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R4-2309362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45F20B" w:rsidR="00F25D98" w:rsidRDefault="00C01C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Big CR for Rel-18 Dual Connectivity (DC) of 1 LTE band (1DL/1UL) and 1 NR band (1DL/1UL)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CHTTL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6E3C36" w:rsidR="001E41F3" w:rsidRDefault="00C01C7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DC_R18_1BLTE_1BNR_2DL2UL-Core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351AFE" w:rsidR="001E41F3" w:rsidRDefault="00C01C7A">
            <w:pPr>
              <w:pStyle w:val="CRCoverPage"/>
              <w:spacing w:after="0"/>
              <w:ind w:left="100"/>
              <w:rPr>
                <w:noProof/>
              </w:rPr>
            </w:pPr>
            <w:r w:rsidRPr="00890FF8">
              <w:rPr>
                <w:noProof/>
              </w:rPr>
              <w:t xml:space="preserve">Completed DC configurations </w:t>
            </w:r>
            <w:r>
              <w:rPr>
                <w:noProof/>
              </w:rPr>
              <w:t>after</w:t>
            </w:r>
            <w:r w:rsidRPr="00890FF8">
              <w:rPr>
                <w:noProof/>
              </w:rPr>
              <w:t xml:space="preserve"> RAN4#</w:t>
            </w:r>
            <w:r>
              <w:rPr>
                <w:rFonts w:hint="eastAsia"/>
                <w:noProof/>
                <w:lang w:eastAsia="zh-TW"/>
              </w:rPr>
              <w:t>107</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0D294" w14:textId="759D505F" w:rsidR="00C01C7A" w:rsidRDefault="00C01C7A" w:rsidP="00C01C7A">
            <w:pPr>
              <w:pStyle w:val="CRCoverPage"/>
              <w:spacing w:after="0"/>
              <w:ind w:left="100"/>
              <w:rPr>
                <w:noProof/>
                <w:u w:val="single"/>
                <w:lang w:eastAsia="zh-TW"/>
              </w:rPr>
            </w:pPr>
            <w:r>
              <w:rPr>
                <w:rFonts w:hint="eastAsia"/>
                <w:noProof/>
                <w:u w:val="single"/>
                <w:lang w:eastAsia="zh-TW"/>
              </w:rPr>
              <w:t>Completed EN</w:t>
            </w:r>
            <w:r w:rsidRPr="000C0E46">
              <w:rPr>
                <w:rFonts w:hint="eastAsia"/>
                <w:noProof/>
                <w:u w:val="single"/>
                <w:lang w:eastAsia="zh-TW"/>
              </w:rPr>
              <w:t>-DC configurations from the TR</w:t>
            </w:r>
            <w:r>
              <w:rPr>
                <w:rFonts w:hint="eastAsia"/>
                <w:noProof/>
                <w:u w:val="single"/>
                <w:lang w:eastAsia="zh-TW"/>
              </w:rPr>
              <w:t xml:space="preserve"> (</w:t>
            </w:r>
            <w:r w:rsidRPr="00C01C7A">
              <w:rPr>
                <w:noProof/>
                <w:u w:val="single"/>
                <w:lang w:eastAsia="zh-TW"/>
              </w:rPr>
              <w:t>R4-2309361</w:t>
            </w:r>
            <w:r>
              <w:rPr>
                <w:rFonts w:hint="eastAsia"/>
                <w:noProof/>
                <w:u w:val="single"/>
                <w:lang w:eastAsia="zh-TW"/>
              </w:rPr>
              <w:t>):</w:t>
            </w:r>
          </w:p>
          <w:p w14:paraId="2E66A444" w14:textId="732644A2" w:rsidR="00C01C7A" w:rsidRDefault="00D968FF" w:rsidP="00C01C7A">
            <w:pPr>
              <w:pStyle w:val="CRCoverPage"/>
              <w:spacing w:after="0"/>
              <w:ind w:left="100"/>
              <w:rPr>
                <w:rFonts w:hint="eastAsia"/>
                <w:noProof/>
                <w:lang w:eastAsia="zh-TW"/>
              </w:rPr>
            </w:pPr>
            <w:r w:rsidRPr="00D968FF">
              <w:rPr>
                <w:noProof/>
                <w:lang w:eastAsia="zh-TW"/>
              </w:rPr>
              <w:t>DC_8B_n78A</w:t>
            </w:r>
            <w:r>
              <w:rPr>
                <w:noProof/>
                <w:lang w:eastAsia="zh-TW"/>
              </w:rPr>
              <w:t xml:space="preserve"> </w:t>
            </w:r>
            <w:r>
              <w:rPr>
                <w:rFonts w:hint="eastAsia"/>
                <w:noProof/>
                <w:lang w:eastAsia="zh-TW"/>
              </w:rPr>
              <w:t>with UL</w:t>
            </w:r>
            <w:r w:rsidRPr="00D968FF">
              <w:rPr>
                <w:noProof/>
                <w:lang w:eastAsia="zh-TW"/>
              </w:rPr>
              <w:t xml:space="preserve"> DC_8B_n78A</w:t>
            </w:r>
          </w:p>
          <w:p w14:paraId="14A187C4" w14:textId="65A6E9EE" w:rsidR="00D968FF" w:rsidRDefault="00D968FF" w:rsidP="00C01C7A">
            <w:pPr>
              <w:pStyle w:val="CRCoverPage"/>
              <w:spacing w:after="0"/>
              <w:ind w:left="100"/>
              <w:rPr>
                <w:rFonts w:hint="eastAsia"/>
                <w:noProof/>
                <w:lang w:eastAsia="zh-TW"/>
              </w:rPr>
            </w:pPr>
            <w:r w:rsidRPr="00D968FF">
              <w:rPr>
                <w:noProof/>
                <w:lang w:eastAsia="zh-TW"/>
              </w:rPr>
              <w:t>DC_1</w:t>
            </w:r>
            <w:r>
              <w:rPr>
                <w:rFonts w:hint="eastAsia"/>
                <w:noProof/>
                <w:lang w:eastAsia="zh-TW"/>
              </w:rPr>
              <w:t>A</w:t>
            </w:r>
            <w:r w:rsidRPr="00D968FF">
              <w:rPr>
                <w:noProof/>
                <w:lang w:eastAsia="zh-TW"/>
              </w:rPr>
              <w:t>_n105</w:t>
            </w:r>
            <w:r>
              <w:rPr>
                <w:rFonts w:hint="eastAsia"/>
                <w:noProof/>
                <w:lang w:eastAsia="zh-TW"/>
              </w:rPr>
              <w:t>A</w:t>
            </w:r>
          </w:p>
          <w:p w14:paraId="05DDA4AB" w14:textId="535794FA" w:rsidR="00D968FF" w:rsidRDefault="00D968FF" w:rsidP="00D968FF">
            <w:pPr>
              <w:pStyle w:val="CRCoverPage"/>
              <w:spacing w:after="0"/>
              <w:ind w:left="100"/>
              <w:rPr>
                <w:rFonts w:hint="eastAsia"/>
                <w:noProof/>
                <w:lang w:eastAsia="zh-TW"/>
              </w:rPr>
            </w:pPr>
            <w:r>
              <w:rPr>
                <w:noProof/>
                <w:lang w:eastAsia="zh-TW"/>
              </w:rPr>
              <w:t>DC_</w:t>
            </w:r>
            <w:r>
              <w:rPr>
                <w:rFonts w:hint="eastAsia"/>
                <w:noProof/>
                <w:lang w:eastAsia="zh-TW"/>
              </w:rPr>
              <w:t>3A</w:t>
            </w:r>
            <w:r w:rsidRPr="00D968FF">
              <w:rPr>
                <w:noProof/>
                <w:lang w:eastAsia="zh-TW"/>
              </w:rPr>
              <w:t>_n105</w:t>
            </w:r>
            <w:r>
              <w:rPr>
                <w:rFonts w:hint="eastAsia"/>
                <w:noProof/>
                <w:lang w:eastAsia="zh-TW"/>
              </w:rPr>
              <w:t>A</w:t>
            </w:r>
          </w:p>
          <w:p w14:paraId="231C6A83" w14:textId="19C6882C" w:rsidR="00D968FF" w:rsidRPr="00D968FF" w:rsidRDefault="00D968FF" w:rsidP="00D968FF">
            <w:pPr>
              <w:pStyle w:val="CRCoverPage"/>
              <w:spacing w:after="0"/>
              <w:ind w:left="100"/>
              <w:rPr>
                <w:rFonts w:hint="eastAsia"/>
                <w:noProof/>
                <w:lang w:eastAsia="zh-TW"/>
              </w:rPr>
            </w:pPr>
            <w:r>
              <w:rPr>
                <w:noProof/>
                <w:lang w:eastAsia="zh-TW"/>
              </w:rPr>
              <w:t>DC_</w:t>
            </w:r>
            <w:r>
              <w:rPr>
                <w:rFonts w:hint="eastAsia"/>
                <w:noProof/>
                <w:lang w:eastAsia="zh-TW"/>
              </w:rPr>
              <w:t>7A</w:t>
            </w:r>
            <w:r w:rsidRPr="00D968FF">
              <w:rPr>
                <w:noProof/>
                <w:lang w:eastAsia="zh-TW"/>
              </w:rPr>
              <w:t>_n105</w:t>
            </w:r>
            <w:r>
              <w:rPr>
                <w:rFonts w:hint="eastAsia"/>
                <w:noProof/>
                <w:lang w:eastAsia="zh-TW"/>
              </w:rPr>
              <w:t>A</w:t>
            </w:r>
          </w:p>
          <w:p w14:paraId="3F11A60F" w14:textId="040D9D8A" w:rsidR="00D968FF" w:rsidRPr="00D968FF" w:rsidRDefault="00D968FF" w:rsidP="00C01C7A">
            <w:pPr>
              <w:pStyle w:val="CRCoverPage"/>
              <w:spacing w:after="0"/>
              <w:ind w:left="100"/>
              <w:rPr>
                <w:rFonts w:hint="eastAsia"/>
                <w:noProof/>
                <w:lang w:eastAsia="zh-TW"/>
              </w:rPr>
            </w:pPr>
            <w:r w:rsidRPr="00D968FF">
              <w:rPr>
                <w:noProof/>
                <w:lang w:eastAsia="zh-TW"/>
              </w:rPr>
              <w:t>DC_71A_n12A</w:t>
            </w:r>
          </w:p>
          <w:p w14:paraId="2F214722" w14:textId="77777777" w:rsidR="00C01C7A" w:rsidRDefault="00C01C7A" w:rsidP="00C01C7A">
            <w:pPr>
              <w:pStyle w:val="CRCoverPage"/>
              <w:spacing w:after="0"/>
              <w:ind w:left="100"/>
              <w:rPr>
                <w:noProof/>
                <w:u w:val="single"/>
                <w:lang w:eastAsia="zh-TW"/>
              </w:rPr>
            </w:pPr>
          </w:p>
          <w:p w14:paraId="32B8A3A3" w14:textId="77777777" w:rsidR="00C01C7A" w:rsidRPr="00DC72A9" w:rsidRDefault="00C01C7A" w:rsidP="00C01C7A">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p>
          <w:p w14:paraId="706A835F" w14:textId="77777777" w:rsidR="00C01C7A" w:rsidRDefault="00C01C7A" w:rsidP="00C01C7A">
            <w:pPr>
              <w:pStyle w:val="CRCoverPage"/>
              <w:spacing w:after="0"/>
              <w:ind w:left="100"/>
              <w:rPr>
                <w:noProof/>
                <w:u w:val="single"/>
                <w:lang w:eastAsia="zh-TW"/>
              </w:rPr>
            </w:pPr>
          </w:p>
          <w:p w14:paraId="413EC793" w14:textId="0DBE293C" w:rsidR="00C01C7A" w:rsidRDefault="00C01C7A" w:rsidP="00C01C7A">
            <w:pPr>
              <w:pStyle w:val="CRCoverPage"/>
              <w:spacing w:after="0"/>
              <w:ind w:left="100"/>
              <w:rPr>
                <w:rFonts w:hint="eastAsia"/>
                <w:noProof/>
                <w:u w:val="single"/>
                <w:lang w:eastAsia="zh-TW"/>
              </w:rPr>
            </w:pPr>
            <w:r w:rsidRPr="006B489A">
              <w:rPr>
                <w:rFonts w:hint="eastAsia"/>
                <w:noProof/>
                <w:u w:val="single"/>
                <w:lang w:eastAsia="zh-TW"/>
              </w:rPr>
              <w:t>Endorsed draft CR in RAN4#</w:t>
            </w:r>
            <w:r>
              <w:rPr>
                <w:rFonts w:hint="eastAsia"/>
                <w:noProof/>
                <w:u w:val="single"/>
                <w:lang w:eastAsia="zh-TW"/>
              </w:rPr>
              <w:t>106bis</w:t>
            </w:r>
            <w:r w:rsidRPr="006B489A">
              <w:rPr>
                <w:rFonts w:hint="eastAsia"/>
                <w:noProof/>
                <w:u w:val="single"/>
                <w:lang w:eastAsia="zh-TW"/>
              </w:rPr>
              <w:t>:</w:t>
            </w:r>
          </w:p>
          <w:p w14:paraId="517597E8" w14:textId="77777777" w:rsidR="00C01C7A" w:rsidRPr="006B489A" w:rsidRDefault="00C01C7A" w:rsidP="00C01C7A">
            <w:pPr>
              <w:pStyle w:val="CRCoverPage"/>
              <w:spacing w:after="0"/>
              <w:ind w:left="100"/>
              <w:rPr>
                <w:noProof/>
                <w:u w:val="single"/>
                <w:lang w:eastAsia="zh-TW"/>
              </w:rPr>
            </w:pPr>
          </w:p>
          <w:p w14:paraId="77B1CE86" w14:textId="2AB7BF5C" w:rsidR="00C01C7A" w:rsidRDefault="00C01C7A" w:rsidP="00C01C7A">
            <w:pPr>
              <w:pStyle w:val="CRCoverPage"/>
              <w:spacing w:after="0"/>
              <w:ind w:left="100"/>
              <w:rPr>
                <w:rFonts w:hint="eastAsia"/>
                <w:noProof/>
                <w:lang w:eastAsia="zh-TW"/>
              </w:rPr>
            </w:pPr>
            <w:r w:rsidRPr="00C01C7A">
              <w:rPr>
                <w:noProof/>
                <w:lang w:eastAsia="zh-TW"/>
              </w:rPr>
              <w:t>R4-2306488</w:t>
            </w:r>
            <w:r w:rsidRPr="00C01C7A">
              <w:rPr>
                <w:noProof/>
                <w:lang w:eastAsia="zh-TW"/>
              </w:rPr>
              <w:tab/>
              <w:t>Draft CR for TS 38.101-3 to add DC_7A-7A_n40A</w:t>
            </w:r>
          </w:p>
          <w:p w14:paraId="6634E631" w14:textId="13ADEA2D" w:rsidR="00C01C7A" w:rsidRDefault="00C01C7A" w:rsidP="00C01C7A">
            <w:pPr>
              <w:pStyle w:val="CRCoverPage"/>
              <w:spacing w:after="0"/>
              <w:ind w:left="100"/>
              <w:rPr>
                <w:rFonts w:hint="eastAsia"/>
                <w:noProof/>
                <w:lang w:eastAsia="zh-TW"/>
              </w:rPr>
            </w:pPr>
            <w:r w:rsidRPr="00C01C7A">
              <w:rPr>
                <w:noProof/>
                <w:lang w:eastAsia="zh-TW"/>
              </w:rPr>
              <w:t>R4-2304959</w:t>
            </w:r>
            <w:r w:rsidRPr="00C01C7A">
              <w:rPr>
                <w:noProof/>
                <w:lang w:eastAsia="zh-TW"/>
              </w:rPr>
              <w:tab/>
              <w:t xml:space="preserve">Draft CR 38.101-3 to add 2CA </w:t>
            </w:r>
            <w:r>
              <w:rPr>
                <w:noProof/>
                <w:lang w:eastAsia="zh-TW"/>
              </w:rPr>
              <w:t>combinations of 2 4 66 n258</w:t>
            </w:r>
          </w:p>
          <w:p w14:paraId="3E131F78" w14:textId="26406414" w:rsidR="00C01C7A" w:rsidRPr="00C01C7A" w:rsidRDefault="00C01C7A" w:rsidP="00C01C7A">
            <w:pPr>
              <w:pStyle w:val="CRCoverPage"/>
              <w:spacing w:after="0"/>
              <w:ind w:left="100"/>
              <w:rPr>
                <w:rFonts w:hint="eastAsia"/>
                <w:noProof/>
                <w:lang w:eastAsia="zh-TW"/>
              </w:rPr>
            </w:pPr>
            <w:r w:rsidRPr="00C01C7A">
              <w:rPr>
                <w:noProof/>
                <w:lang w:eastAsia="zh-TW"/>
              </w:rPr>
              <w:t>R4-2305598</w:t>
            </w:r>
            <w:r w:rsidRPr="00C01C7A">
              <w:rPr>
                <w:noProof/>
                <w:lang w:eastAsia="zh-TW"/>
              </w:rPr>
              <w:tab/>
              <w:t>draft CR for missing Tx requirement for intra-band contiguous NE-DC with single switched UL only</w:t>
            </w:r>
          </w:p>
          <w:p w14:paraId="40138D8A" w14:textId="77777777" w:rsidR="00A53F66" w:rsidRPr="00DC72A9" w:rsidRDefault="00A53F66" w:rsidP="00D968FF">
            <w:pPr>
              <w:pStyle w:val="CRCoverPage"/>
              <w:spacing w:after="0"/>
              <w:rPr>
                <w:rFonts w:hint="eastAsia"/>
                <w:noProof/>
                <w:lang w:eastAsia="zh-TW"/>
              </w:rPr>
            </w:pPr>
          </w:p>
          <w:p w14:paraId="6304F4CE" w14:textId="6FAFCD59" w:rsidR="00A53F66" w:rsidRDefault="00A53F66" w:rsidP="00A53F66">
            <w:pPr>
              <w:pStyle w:val="CRCoverPage"/>
              <w:spacing w:after="0"/>
              <w:ind w:left="100"/>
              <w:rPr>
                <w:rFonts w:hint="eastAsia"/>
                <w:noProof/>
                <w:u w:val="single"/>
                <w:lang w:eastAsia="zh-TW"/>
              </w:rPr>
            </w:pPr>
            <w:r w:rsidRPr="006B489A">
              <w:rPr>
                <w:rFonts w:hint="eastAsia"/>
                <w:noProof/>
                <w:u w:val="single"/>
                <w:lang w:eastAsia="zh-TW"/>
              </w:rPr>
              <w:t>Endorsed draft CR in RAN4#</w:t>
            </w:r>
            <w:r>
              <w:rPr>
                <w:rFonts w:hint="eastAsia"/>
                <w:noProof/>
                <w:u w:val="single"/>
                <w:lang w:eastAsia="zh-TW"/>
              </w:rPr>
              <w:t>107</w:t>
            </w:r>
            <w:r w:rsidRPr="006B489A">
              <w:rPr>
                <w:rFonts w:hint="eastAsia"/>
                <w:noProof/>
                <w:u w:val="single"/>
                <w:lang w:eastAsia="zh-TW"/>
              </w:rPr>
              <w:t>:</w:t>
            </w:r>
          </w:p>
          <w:p w14:paraId="4665AFFD" w14:textId="01300894" w:rsidR="00A53F66" w:rsidRDefault="002D352F" w:rsidP="002D352F">
            <w:pPr>
              <w:pStyle w:val="CRCoverPage"/>
              <w:spacing w:after="0"/>
              <w:ind w:leftChars="49" w:left="98"/>
              <w:rPr>
                <w:rFonts w:hint="eastAsia"/>
                <w:noProof/>
                <w:lang w:eastAsia="zh-TW"/>
              </w:rPr>
            </w:pPr>
            <w:r w:rsidRPr="002D352F">
              <w:rPr>
                <w:noProof/>
                <w:lang w:eastAsia="zh-TW"/>
              </w:rPr>
              <w:t>R4-2307048</w:t>
            </w:r>
            <w:r w:rsidRPr="002D352F">
              <w:rPr>
                <w:noProof/>
                <w:lang w:eastAsia="zh-TW"/>
              </w:rPr>
              <w:tab/>
              <w:t>draft CR to add new EN-DC FR2 configurations</w:t>
            </w:r>
          </w:p>
          <w:p w14:paraId="2AC5BE9A" w14:textId="550B008A" w:rsidR="002D352F" w:rsidRDefault="002C20E5" w:rsidP="002D352F">
            <w:pPr>
              <w:pStyle w:val="CRCoverPage"/>
              <w:spacing w:after="0"/>
              <w:ind w:leftChars="49" w:left="98"/>
              <w:rPr>
                <w:rFonts w:hint="eastAsia"/>
                <w:noProof/>
                <w:lang w:eastAsia="zh-TW"/>
              </w:rPr>
            </w:pPr>
            <w:r w:rsidRPr="002C20E5">
              <w:rPr>
                <w:noProof/>
                <w:lang w:eastAsia="zh-TW"/>
              </w:rPr>
              <w:t>R4-2310367</w:t>
            </w:r>
            <w:r w:rsidRPr="002C20E5">
              <w:rPr>
                <w:noProof/>
                <w:lang w:eastAsia="zh-TW"/>
              </w:rPr>
              <w:tab/>
              <w:t>draft CR 38.101-3 for corrections in harmonic mixing table</w:t>
            </w:r>
          </w:p>
          <w:p w14:paraId="1DD7F71E" w14:textId="77777777" w:rsidR="002D352F" w:rsidRPr="002D352F" w:rsidRDefault="002D352F" w:rsidP="00D968FF">
            <w:pPr>
              <w:pStyle w:val="CRCoverPage"/>
              <w:spacing w:after="0"/>
              <w:rPr>
                <w:rFonts w:hint="eastAsia"/>
                <w:noProof/>
                <w:lang w:eastAsia="zh-TW"/>
              </w:rPr>
            </w:pPr>
          </w:p>
          <w:p w14:paraId="31C656EC" w14:textId="77777777" w:rsidR="00C01C7A" w:rsidRPr="00C01C7A" w:rsidRDefault="00C01C7A">
            <w:pPr>
              <w:pStyle w:val="CRCoverPage"/>
              <w:spacing w:after="0"/>
              <w:ind w:left="100"/>
              <w:rPr>
                <w:rFonts w:hint="eastAsia"/>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EDDF4" w:rsidR="001E41F3" w:rsidRDefault="00C01C7A">
            <w:pPr>
              <w:pStyle w:val="CRCoverPage"/>
              <w:spacing w:after="0"/>
              <w:ind w:left="100"/>
              <w:rPr>
                <w:noProof/>
              </w:rPr>
            </w:pPr>
            <w:r w:rsidRPr="00890FF8">
              <w:rPr>
                <w:noProof/>
              </w:rPr>
              <w:t>Completed DC configurations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4515" w:rsidR="001E41F3" w:rsidRDefault="007E547C" w:rsidP="007E547C">
            <w:pPr>
              <w:pStyle w:val="CRCoverPage"/>
              <w:spacing w:after="0"/>
              <w:ind w:left="100"/>
              <w:rPr>
                <w:rFonts w:hint="eastAsia"/>
                <w:noProof/>
                <w:lang w:eastAsia="zh-TW"/>
              </w:rPr>
            </w:pPr>
            <w:r>
              <w:rPr>
                <w:rFonts w:hint="eastAsia"/>
                <w:noProof/>
                <w:lang w:eastAsia="zh-TW"/>
              </w:rPr>
              <w:t xml:space="preserve">5.5B.4.1, 5.5B.5.1, </w:t>
            </w:r>
            <w:r w:rsidRPr="007E547C">
              <w:rPr>
                <w:noProof/>
                <w:lang w:eastAsia="zh-TW"/>
              </w:rPr>
              <w:t>6.2B.2.1a</w:t>
            </w:r>
            <w:r>
              <w:rPr>
                <w:rFonts w:hint="eastAsia"/>
                <w:noProof/>
                <w:lang w:eastAsia="zh-TW"/>
              </w:rPr>
              <w:t xml:space="preserve"> (new), </w:t>
            </w:r>
            <w:r w:rsidRPr="007E547C">
              <w:rPr>
                <w:noProof/>
                <w:lang w:eastAsia="zh-TW"/>
              </w:rPr>
              <w:t>6.2B.4.1.1a</w:t>
            </w:r>
            <w:r>
              <w:rPr>
                <w:rFonts w:hint="eastAsia"/>
                <w:noProof/>
                <w:lang w:eastAsia="zh-TW"/>
              </w:rPr>
              <w:t xml:space="preserve"> (new), 6.2B.4.2.3.1, 6.3B.2a (new), </w:t>
            </w:r>
            <w:r>
              <w:rPr>
                <w:rFonts w:hint="eastAsia"/>
                <w:noProof/>
                <w:lang w:eastAsia="zh-TW"/>
              </w:rPr>
              <w:t>6.3B.</w:t>
            </w:r>
            <w:r>
              <w:rPr>
                <w:rFonts w:hint="eastAsia"/>
                <w:noProof/>
                <w:lang w:eastAsia="zh-TW"/>
              </w:rPr>
              <w:t>3</w:t>
            </w:r>
            <w:r>
              <w:rPr>
                <w:rFonts w:hint="eastAsia"/>
                <w:noProof/>
                <w:lang w:eastAsia="zh-TW"/>
              </w:rPr>
              <w:t>a</w:t>
            </w:r>
            <w:r>
              <w:rPr>
                <w:rFonts w:hint="eastAsia"/>
                <w:noProof/>
                <w:lang w:eastAsia="zh-TW"/>
              </w:rPr>
              <w:t xml:space="preserve"> </w:t>
            </w:r>
            <w:r>
              <w:rPr>
                <w:rFonts w:hint="eastAsia"/>
                <w:noProof/>
                <w:lang w:eastAsia="zh-TW"/>
              </w:rPr>
              <w:t xml:space="preserve">(new), </w:t>
            </w:r>
            <w:r w:rsidRPr="007E547C">
              <w:rPr>
                <w:noProof/>
                <w:lang w:eastAsia="zh-TW"/>
              </w:rPr>
              <w:t>6.</w:t>
            </w:r>
            <w:r>
              <w:rPr>
                <w:rFonts w:hint="eastAsia"/>
                <w:noProof/>
                <w:lang w:eastAsia="zh-TW"/>
              </w:rPr>
              <w:t>4</w:t>
            </w:r>
            <w:r w:rsidR="00566160">
              <w:rPr>
                <w:noProof/>
                <w:lang w:eastAsia="zh-TW"/>
              </w:rPr>
              <w:t>B.</w:t>
            </w:r>
            <w:r w:rsidRPr="007E547C">
              <w:rPr>
                <w:noProof/>
                <w:lang w:eastAsia="zh-TW"/>
              </w:rPr>
              <w:t>1.1a</w:t>
            </w:r>
            <w:r>
              <w:rPr>
                <w:rFonts w:hint="eastAsia"/>
                <w:noProof/>
                <w:lang w:eastAsia="zh-TW"/>
              </w:rPr>
              <w:t xml:space="preserve"> (new)</w:t>
            </w:r>
            <w:r w:rsidR="00566160">
              <w:rPr>
                <w:rFonts w:hint="eastAsia"/>
                <w:noProof/>
                <w:lang w:eastAsia="zh-TW"/>
              </w:rPr>
              <w:t>, 7.3B.2.3.1, 7.3B.2.3.2</w:t>
            </w:r>
            <w:r w:rsidR="00566160">
              <w:rPr>
                <w:rFonts w:hint="eastAsia"/>
                <w:noProof/>
                <w:lang w:eastAsia="zh-TW"/>
              </w:rPr>
              <w:t>,</w:t>
            </w:r>
            <w:r w:rsidR="00566160">
              <w:rPr>
                <w:rFonts w:hint="eastAsia"/>
                <w:noProof/>
                <w:lang w:eastAsia="zh-TW"/>
              </w:rPr>
              <w:t xml:space="preserve"> 7.3B.2.3.4</w:t>
            </w:r>
            <w:r w:rsidR="00566160">
              <w:rPr>
                <w:rFonts w:hint="eastAsia"/>
                <w:noProof/>
                <w:lang w:eastAsia="zh-TW"/>
              </w:rPr>
              <w:t>,</w:t>
            </w:r>
            <w:r w:rsidR="00566160">
              <w:rPr>
                <w:rFonts w:hint="eastAsia"/>
                <w:noProof/>
                <w:lang w:eastAsia="zh-TW"/>
              </w:rPr>
              <w:t xml:space="preserve"> 7.3B.2.3.5.1</w:t>
            </w:r>
            <w:r w:rsidR="00566160">
              <w:rPr>
                <w:rFonts w:hint="eastAsia"/>
                <w:noProof/>
                <w:lang w:eastAsia="zh-TW"/>
              </w:rPr>
              <w:t>,</w:t>
            </w:r>
            <w:r w:rsidR="00566160">
              <w:rPr>
                <w:rFonts w:hint="eastAsia"/>
                <w:noProof/>
                <w:lang w:eastAsia="zh-TW"/>
              </w:rPr>
              <w:t xml:space="preserve"> 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5B29" w14:paraId="34ACE2EB" w14:textId="77777777" w:rsidTr="00547111">
        <w:tc>
          <w:tcPr>
            <w:tcW w:w="2694" w:type="dxa"/>
            <w:gridSpan w:val="2"/>
            <w:tcBorders>
              <w:left w:val="single" w:sz="4" w:space="0" w:color="auto"/>
            </w:tcBorders>
          </w:tcPr>
          <w:p w14:paraId="571382F3" w14:textId="77777777" w:rsidR="009D5B29" w:rsidRDefault="009D5B2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5B29" w:rsidRDefault="009D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1D2C2" w:rsidR="009D5B29" w:rsidRDefault="009D5B29">
            <w:pPr>
              <w:pStyle w:val="CRCoverPage"/>
              <w:spacing w:after="0"/>
              <w:jc w:val="center"/>
              <w:rPr>
                <w:b/>
                <w:caps/>
                <w:noProof/>
              </w:rPr>
            </w:pPr>
            <w:r>
              <w:rPr>
                <w:b/>
                <w:caps/>
                <w:noProof/>
              </w:rPr>
              <w:t>x</w:t>
            </w:r>
          </w:p>
        </w:tc>
        <w:tc>
          <w:tcPr>
            <w:tcW w:w="2977" w:type="dxa"/>
            <w:gridSpan w:val="4"/>
          </w:tcPr>
          <w:p w14:paraId="7DB274D8" w14:textId="77777777" w:rsidR="009D5B29" w:rsidRDefault="009D5B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5B29" w:rsidRDefault="009D5B29">
            <w:pPr>
              <w:pStyle w:val="CRCoverPage"/>
              <w:spacing w:after="0"/>
              <w:ind w:left="99"/>
              <w:rPr>
                <w:noProof/>
              </w:rPr>
            </w:pPr>
            <w:r>
              <w:rPr>
                <w:noProof/>
              </w:rPr>
              <w:t xml:space="preserve">TS/TR ... CR ... </w:t>
            </w:r>
          </w:p>
        </w:tc>
      </w:tr>
      <w:tr w:rsidR="009D5B29" w14:paraId="446DDBAC" w14:textId="77777777" w:rsidTr="00547111">
        <w:tc>
          <w:tcPr>
            <w:tcW w:w="2694" w:type="dxa"/>
            <w:gridSpan w:val="2"/>
            <w:tcBorders>
              <w:left w:val="single" w:sz="4" w:space="0" w:color="auto"/>
            </w:tcBorders>
          </w:tcPr>
          <w:p w14:paraId="678A1AA6" w14:textId="77777777" w:rsidR="009D5B29" w:rsidRDefault="009D5B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F2E13" w:rsidR="009D5B29" w:rsidRDefault="009D5B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D5B29" w:rsidRDefault="009D5B29">
            <w:pPr>
              <w:pStyle w:val="CRCoverPage"/>
              <w:spacing w:after="0"/>
              <w:jc w:val="center"/>
              <w:rPr>
                <w:b/>
                <w:caps/>
                <w:noProof/>
              </w:rPr>
            </w:pPr>
          </w:p>
        </w:tc>
        <w:tc>
          <w:tcPr>
            <w:tcW w:w="2977" w:type="dxa"/>
            <w:gridSpan w:val="4"/>
          </w:tcPr>
          <w:p w14:paraId="1A4306D9" w14:textId="77777777" w:rsidR="009D5B29" w:rsidRDefault="009D5B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B0931C" w:rsidR="009D5B29" w:rsidRDefault="009D5B29">
            <w:pPr>
              <w:pStyle w:val="CRCoverPage"/>
              <w:spacing w:after="0"/>
              <w:ind w:left="99"/>
              <w:rPr>
                <w:noProof/>
              </w:rPr>
            </w:pPr>
            <w:r w:rsidRPr="00DC72A9">
              <w:rPr>
                <w:noProof/>
              </w:rPr>
              <w:t>38.521-3</w:t>
            </w:r>
          </w:p>
        </w:tc>
      </w:tr>
      <w:tr w:rsidR="009D5B29" w14:paraId="55C714D2" w14:textId="77777777" w:rsidTr="00547111">
        <w:tc>
          <w:tcPr>
            <w:tcW w:w="2694" w:type="dxa"/>
            <w:gridSpan w:val="2"/>
            <w:tcBorders>
              <w:left w:val="single" w:sz="4" w:space="0" w:color="auto"/>
            </w:tcBorders>
          </w:tcPr>
          <w:p w14:paraId="45913E62" w14:textId="77777777" w:rsidR="009D5B29" w:rsidRDefault="009D5B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5B29" w:rsidRDefault="009D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76152" w:rsidR="009D5B29" w:rsidRDefault="009D5B29">
            <w:pPr>
              <w:pStyle w:val="CRCoverPage"/>
              <w:spacing w:after="0"/>
              <w:jc w:val="center"/>
              <w:rPr>
                <w:b/>
                <w:caps/>
                <w:noProof/>
              </w:rPr>
            </w:pPr>
            <w:r>
              <w:rPr>
                <w:b/>
                <w:caps/>
                <w:noProof/>
              </w:rPr>
              <w:t>x</w:t>
            </w:r>
          </w:p>
        </w:tc>
        <w:tc>
          <w:tcPr>
            <w:tcW w:w="2977" w:type="dxa"/>
            <w:gridSpan w:val="4"/>
          </w:tcPr>
          <w:p w14:paraId="1B4FF921" w14:textId="77777777" w:rsidR="009D5B29" w:rsidRDefault="009D5B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5B29" w:rsidRDefault="009D5B2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E35C61" w14:textId="77777777" w:rsidR="00A54F38" w:rsidRDefault="00A54F38" w:rsidP="00A54F38">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3B6F2A2" w14:textId="77777777" w:rsidR="00A54F38" w:rsidRPr="00EF5447" w:rsidRDefault="00A54F38" w:rsidP="00A54F38">
      <w:pPr>
        <w:pStyle w:val="30"/>
      </w:pPr>
      <w:bookmarkStart w:id="2" w:name="_Toc83742995"/>
      <w:bookmarkStart w:id="3" w:name="_Toc83909516"/>
      <w:bookmarkStart w:id="4" w:name="_Toc91071483"/>
      <w:r w:rsidRPr="00EF5447">
        <w:t>5.5B.4</w:t>
      </w:r>
      <w:r w:rsidRPr="00EF5447">
        <w:tab/>
        <w:t>Inter-band EN-DC within FR1</w:t>
      </w:r>
      <w:bookmarkEnd w:id="2"/>
      <w:bookmarkEnd w:id="3"/>
      <w:bookmarkEnd w:id="4"/>
    </w:p>
    <w:p w14:paraId="7C870DFD" w14:textId="77777777" w:rsidR="00A54F38" w:rsidRPr="00EF5447" w:rsidRDefault="00A54F38" w:rsidP="00A54F38">
      <w:pPr>
        <w:pStyle w:val="40"/>
      </w:pPr>
      <w:bookmarkStart w:id="5" w:name="_Toc21351522"/>
      <w:bookmarkStart w:id="6" w:name="_Toc29807104"/>
      <w:bookmarkStart w:id="7" w:name="_Toc36648818"/>
      <w:bookmarkStart w:id="8" w:name="_Toc36651543"/>
      <w:bookmarkStart w:id="9" w:name="_Toc37256477"/>
      <w:bookmarkStart w:id="10" w:name="_Toc37256818"/>
      <w:bookmarkStart w:id="11" w:name="_Toc45890515"/>
      <w:bookmarkStart w:id="12" w:name="_Toc45891739"/>
      <w:bookmarkStart w:id="13" w:name="_Toc45892149"/>
      <w:bookmarkStart w:id="14" w:name="_Toc45892559"/>
      <w:bookmarkStart w:id="15" w:name="_Toc52352972"/>
      <w:bookmarkStart w:id="16" w:name="_Toc53174795"/>
      <w:bookmarkStart w:id="17" w:name="_Toc61378100"/>
      <w:bookmarkStart w:id="18" w:name="_Toc61378575"/>
      <w:bookmarkStart w:id="19" w:name="_Toc67953764"/>
      <w:bookmarkStart w:id="20" w:name="_Toc68733431"/>
      <w:bookmarkStart w:id="21" w:name="_Toc68784747"/>
      <w:bookmarkStart w:id="22" w:name="_Toc76736703"/>
      <w:bookmarkStart w:id="23" w:name="_Toc77241115"/>
      <w:bookmarkStart w:id="24" w:name="_Toc77241620"/>
      <w:bookmarkStart w:id="25" w:name="_Toc83742996"/>
      <w:bookmarkStart w:id="26" w:name="_Toc83909517"/>
      <w:bookmarkStart w:id="27" w:name="_Toc91071484"/>
      <w:r w:rsidRPr="00EF5447">
        <w:t>5.5B.4.1</w:t>
      </w:r>
      <w:r w:rsidRPr="00EF5447">
        <w:tab/>
        <w:t>Inter-band EN-DC configurations within FR1 (two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4308B49" w14:textId="77777777" w:rsidR="00A54F38" w:rsidRDefault="00A54F38" w:rsidP="00A54F38">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A54F38" w:rsidRPr="00DE04F0" w14:paraId="585768A8" w14:textId="77777777" w:rsidTr="00A54F38">
        <w:trPr>
          <w:trHeight w:val="187"/>
          <w:tblHeader/>
          <w:jc w:val="center"/>
        </w:trPr>
        <w:tc>
          <w:tcPr>
            <w:tcW w:w="2463" w:type="dxa"/>
            <w:shd w:val="clear" w:color="auto" w:fill="auto"/>
            <w:hideMark/>
          </w:tcPr>
          <w:p w14:paraId="355C4A69"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b/>
                <w:sz w:val="18"/>
                <w:lang w:eastAsia="fi-FI"/>
              </w:rPr>
              <w:t>EN-DC</w:t>
            </w:r>
          </w:p>
          <w:p w14:paraId="309F5E49"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CF0DC93" w14:textId="77777777" w:rsidR="00A54F38" w:rsidRPr="00DE04F0" w:rsidRDefault="00A54F38" w:rsidP="00A54F38">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6F4AED3C" w14:textId="77777777" w:rsidR="00A54F38" w:rsidRPr="00DE04F0" w:rsidRDefault="00A54F38" w:rsidP="00A54F38">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87BFDFA" w14:textId="77777777" w:rsidR="00A54F38" w:rsidRPr="00DE04F0" w:rsidDel="00C35823" w:rsidRDefault="00A54F38" w:rsidP="00A54F38">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37CB17F1"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5625444"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84774C5"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54F38" w:rsidRPr="00DE04F0" w14:paraId="49CEE764" w14:textId="77777777" w:rsidTr="00A54F38">
        <w:trPr>
          <w:trHeight w:val="187"/>
          <w:jc w:val="center"/>
        </w:trPr>
        <w:tc>
          <w:tcPr>
            <w:tcW w:w="2463" w:type="dxa"/>
            <w:shd w:val="clear" w:color="auto" w:fill="auto"/>
          </w:tcPr>
          <w:p w14:paraId="2C56CCA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8F4D69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03D8343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85917E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2CF5AEB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683B6642"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B8A4F10" w14:textId="77777777" w:rsidTr="00A54F38">
        <w:trPr>
          <w:trHeight w:val="187"/>
          <w:jc w:val="center"/>
        </w:trPr>
        <w:tc>
          <w:tcPr>
            <w:tcW w:w="2463" w:type="dxa"/>
            <w:shd w:val="clear" w:color="auto" w:fill="auto"/>
          </w:tcPr>
          <w:p w14:paraId="218FB30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20D318B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D68C94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7FF631F"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A0F74D2" w14:textId="77777777" w:rsidTr="00A54F38">
        <w:trPr>
          <w:trHeight w:val="187"/>
          <w:jc w:val="center"/>
        </w:trPr>
        <w:tc>
          <w:tcPr>
            <w:tcW w:w="2463" w:type="dxa"/>
            <w:shd w:val="clear" w:color="auto" w:fill="auto"/>
          </w:tcPr>
          <w:p w14:paraId="4407F87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00D4F84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544A07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4CCE0A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32D4445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4DDC77"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3F3D31B" w14:textId="77777777" w:rsidTr="00A54F38">
        <w:trPr>
          <w:trHeight w:val="187"/>
          <w:jc w:val="center"/>
        </w:trPr>
        <w:tc>
          <w:tcPr>
            <w:tcW w:w="2463" w:type="dxa"/>
            <w:shd w:val="clear" w:color="auto" w:fill="auto"/>
          </w:tcPr>
          <w:p w14:paraId="0E01653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DC_1A-1A_n7A</w:t>
            </w:r>
          </w:p>
          <w:p w14:paraId="66956ED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0DC9637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01F8AC90"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C00C0DE" w14:textId="77777777" w:rsidR="00A54F38" w:rsidRPr="00DE04F0" w:rsidRDefault="00A54F38" w:rsidP="00A54F38">
            <w:pPr>
              <w:keepNext/>
              <w:keepLines/>
              <w:spacing w:after="0"/>
              <w:jc w:val="center"/>
              <w:rPr>
                <w:rFonts w:ascii="Arial" w:eastAsia="MS Mincho" w:hAnsi="Arial"/>
                <w:sz w:val="18"/>
              </w:rPr>
            </w:pPr>
          </w:p>
        </w:tc>
      </w:tr>
      <w:tr w:rsidR="00A54F38" w:rsidRPr="00DE04F0" w14:paraId="09A8272E" w14:textId="77777777" w:rsidTr="00A54F38">
        <w:trPr>
          <w:trHeight w:val="187"/>
          <w:jc w:val="center"/>
        </w:trPr>
        <w:tc>
          <w:tcPr>
            <w:tcW w:w="2463" w:type="dxa"/>
            <w:shd w:val="clear" w:color="auto" w:fill="auto"/>
          </w:tcPr>
          <w:p w14:paraId="3BF65DB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75771EE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5EA99A7"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4158BFC" w14:textId="77777777" w:rsidR="00A54F38" w:rsidRPr="00DE04F0" w:rsidRDefault="00A54F38" w:rsidP="00A54F38">
            <w:pPr>
              <w:keepNext/>
              <w:keepLines/>
              <w:spacing w:after="0"/>
              <w:jc w:val="center"/>
              <w:rPr>
                <w:rFonts w:ascii="Arial" w:eastAsia="MS Mincho" w:hAnsi="Arial"/>
                <w:sz w:val="18"/>
              </w:rPr>
            </w:pPr>
          </w:p>
        </w:tc>
      </w:tr>
      <w:tr w:rsidR="00A54F38" w:rsidRPr="00DE04F0" w14:paraId="6AA6932F" w14:textId="77777777" w:rsidTr="00A54F38">
        <w:trPr>
          <w:trHeight w:val="187"/>
          <w:jc w:val="center"/>
        </w:trPr>
        <w:tc>
          <w:tcPr>
            <w:tcW w:w="2463" w:type="dxa"/>
            <w:shd w:val="clear" w:color="auto" w:fill="auto"/>
          </w:tcPr>
          <w:p w14:paraId="12F3C10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C407D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1293EBB" w14:textId="77777777" w:rsidR="00A54F38" w:rsidRPr="00DE04F0" w:rsidRDefault="00A54F38" w:rsidP="00A54F3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665875A8" w14:textId="77777777" w:rsidR="00A54F38" w:rsidRPr="00DE04F0" w:rsidRDefault="00A54F38" w:rsidP="00A54F38">
            <w:pPr>
              <w:keepNext/>
              <w:keepLines/>
              <w:spacing w:after="0"/>
              <w:jc w:val="center"/>
              <w:rPr>
                <w:rFonts w:ascii="Arial" w:eastAsia="MS Mincho" w:hAnsi="Arial"/>
                <w:sz w:val="18"/>
              </w:rPr>
            </w:pPr>
          </w:p>
        </w:tc>
      </w:tr>
      <w:tr w:rsidR="00A54F38" w:rsidRPr="00DE04F0" w14:paraId="1232F954" w14:textId="77777777" w:rsidTr="00A54F38">
        <w:trPr>
          <w:trHeight w:val="187"/>
          <w:jc w:val="center"/>
        </w:trPr>
        <w:tc>
          <w:tcPr>
            <w:tcW w:w="2463" w:type="dxa"/>
            <w:shd w:val="clear" w:color="auto" w:fill="auto"/>
          </w:tcPr>
          <w:p w14:paraId="1369542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4ACE537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6864699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32FD7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93C0998"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4893D46C" w14:textId="77777777" w:rsidR="00A54F38" w:rsidRPr="008F75B7" w:rsidRDefault="00A54F38" w:rsidP="00A54F38">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A4902F5" w14:textId="77777777" w:rsidR="00A54F38" w:rsidRPr="008F75B7" w:rsidRDefault="00A54F38" w:rsidP="00A54F38">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E035509" w14:textId="77777777" w:rsidR="00A54F38" w:rsidRPr="008F75B7" w:rsidRDefault="00A54F38" w:rsidP="00A54F38">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0E2008E" w14:textId="77777777" w:rsidR="00A54F38" w:rsidRPr="008F75B7" w:rsidRDefault="00A54F38" w:rsidP="00A54F38">
            <w:pPr>
              <w:keepNext/>
              <w:keepLines/>
              <w:spacing w:after="0"/>
              <w:jc w:val="center"/>
              <w:rPr>
                <w:rFonts w:ascii="Arial" w:hAnsi="Arial"/>
                <w:sz w:val="18"/>
                <w:lang w:eastAsia="fi-FI"/>
              </w:rPr>
            </w:pPr>
          </w:p>
        </w:tc>
      </w:tr>
      <w:tr w:rsidR="00A54F38" w:rsidRPr="00DE04F0" w14:paraId="68A1D6BD" w14:textId="77777777" w:rsidTr="00A54F38">
        <w:trPr>
          <w:trHeight w:val="187"/>
          <w:jc w:val="center"/>
        </w:trPr>
        <w:tc>
          <w:tcPr>
            <w:tcW w:w="2463" w:type="dxa"/>
            <w:shd w:val="clear" w:color="auto" w:fill="auto"/>
            <w:vAlign w:val="center"/>
          </w:tcPr>
          <w:p w14:paraId="3F490D6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093BB3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E826A3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32EC59"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35370C3D" w14:textId="77777777" w:rsidTr="00A54F38">
        <w:trPr>
          <w:trHeight w:val="187"/>
          <w:jc w:val="center"/>
        </w:trPr>
        <w:tc>
          <w:tcPr>
            <w:tcW w:w="2463" w:type="dxa"/>
            <w:shd w:val="clear" w:color="auto" w:fill="auto"/>
          </w:tcPr>
          <w:p w14:paraId="23B80AA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667D2AB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6ADB9E7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065B371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5D2A92"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82B69E2" w14:textId="77777777" w:rsidTr="00A54F38">
        <w:trPr>
          <w:trHeight w:val="187"/>
          <w:jc w:val="center"/>
        </w:trPr>
        <w:tc>
          <w:tcPr>
            <w:tcW w:w="2463" w:type="dxa"/>
            <w:shd w:val="clear" w:color="auto" w:fill="auto"/>
            <w:noWrap/>
          </w:tcPr>
          <w:p w14:paraId="1BDD5AE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DC_1A_n40A</w:t>
            </w:r>
          </w:p>
          <w:p w14:paraId="15F5021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735F2D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563C009"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ECAE11F"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2D4640C8" w14:textId="77777777" w:rsidTr="00A54F38">
        <w:trPr>
          <w:trHeight w:val="187"/>
          <w:jc w:val="center"/>
        </w:trPr>
        <w:tc>
          <w:tcPr>
            <w:tcW w:w="2463" w:type="dxa"/>
            <w:shd w:val="clear" w:color="auto" w:fill="auto"/>
            <w:noWrap/>
          </w:tcPr>
          <w:p w14:paraId="4489D41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69AAA7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268B2400"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2F0DC75"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5080AE48" w14:textId="77777777" w:rsidTr="00A54F38">
        <w:trPr>
          <w:trHeight w:val="187"/>
          <w:jc w:val="center"/>
        </w:trPr>
        <w:tc>
          <w:tcPr>
            <w:tcW w:w="2463" w:type="dxa"/>
            <w:shd w:val="clear" w:color="auto" w:fill="auto"/>
            <w:noWrap/>
          </w:tcPr>
          <w:p w14:paraId="7B300F0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7DBE29C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354CE9F"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78766D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C095704" w14:textId="77777777" w:rsidTr="00A54F38">
        <w:trPr>
          <w:trHeight w:val="187"/>
          <w:jc w:val="center"/>
        </w:trPr>
        <w:tc>
          <w:tcPr>
            <w:tcW w:w="2463" w:type="dxa"/>
            <w:shd w:val="clear" w:color="auto" w:fill="auto"/>
            <w:noWrap/>
          </w:tcPr>
          <w:p w14:paraId="73AAD3C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7B8B480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2957A43E"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24494B3"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60D278A3" w14:textId="77777777" w:rsidTr="00A54F38">
        <w:trPr>
          <w:trHeight w:val="187"/>
          <w:jc w:val="center"/>
        </w:trPr>
        <w:tc>
          <w:tcPr>
            <w:tcW w:w="2463" w:type="dxa"/>
            <w:shd w:val="clear" w:color="auto" w:fill="auto"/>
            <w:noWrap/>
          </w:tcPr>
          <w:p w14:paraId="4D5C12F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DC_1A_n71A</w:t>
            </w:r>
          </w:p>
          <w:p w14:paraId="604F5C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FABC9F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C7087A3"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4104FCE"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000960C2" w14:textId="77777777" w:rsidTr="00A54F38">
        <w:trPr>
          <w:trHeight w:val="187"/>
          <w:jc w:val="center"/>
        </w:trPr>
        <w:tc>
          <w:tcPr>
            <w:tcW w:w="2463" w:type="dxa"/>
            <w:shd w:val="clear" w:color="auto" w:fill="auto"/>
            <w:noWrap/>
          </w:tcPr>
          <w:p w14:paraId="056AE72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1325FC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3491B10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4425CD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0F0C6D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579EECEB" w14:textId="77777777" w:rsidTr="00A54F38">
        <w:trPr>
          <w:trHeight w:val="187"/>
          <w:jc w:val="center"/>
        </w:trPr>
        <w:tc>
          <w:tcPr>
            <w:tcW w:w="2463" w:type="dxa"/>
            <w:shd w:val="clear" w:color="auto" w:fill="auto"/>
            <w:noWrap/>
          </w:tcPr>
          <w:p w14:paraId="02D19180"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3CC7969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FEA1EF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3B2726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FDC75C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113CCC33" w14:textId="77777777" w:rsidTr="00A54F38">
        <w:trPr>
          <w:trHeight w:val="187"/>
          <w:jc w:val="center"/>
        </w:trPr>
        <w:tc>
          <w:tcPr>
            <w:tcW w:w="2463" w:type="dxa"/>
            <w:shd w:val="clear" w:color="auto" w:fill="auto"/>
            <w:noWrap/>
          </w:tcPr>
          <w:p w14:paraId="06F3D1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52C69A4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28192F7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693FDA3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1A3BAA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0D544FD4" w14:textId="77777777" w:rsidTr="00A54F38">
        <w:trPr>
          <w:trHeight w:val="187"/>
          <w:jc w:val="center"/>
        </w:trPr>
        <w:tc>
          <w:tcPr>
            <w:tcW w:w="2463" w:type="dxa"/>
            <w:shd w:val="clear" w:color="auto" w:fill="auto"/>
            <w:noWrap/>
          </w:tcPr>
          <w:p w14:paraId="64727C18" w14:textId="77777777" w:rsidR="00A54F38"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170F8E12" w14:textId="77777777" w:rsidR="00A54F38" w:rsidRPr="00DE04F0" w:rsidRDefault="00A54F38" w:rsidP="00A54F38">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4ACA0AD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40F1D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EC465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54F35EE9" w14:textId="77777777" w:rsidTr="00A54F38">
        <w:trPr>
          <w:trHeight w:val="187"/>
          <w:jc w:val="center"/>
        </w:trPr>
        <w:tc>
          <w:tcPr>
            <w:tcW w:w="2463" w:type="dxa"/>
            <w:shd w:val="clear" w:color="auto" w:fill="auto"/>
            <w:noWrap/>
          </w:tcPr>
          <w:p w14:paraId="76873D0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D3CF42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670833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566D483"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r-FR" w:eastAsia="zh-CN"/>
              </w:rPr>
              <w:t>No</w:t>
            </w:r>
          </w:p>
        </w:tc>
      </w:tr>
      <w:tr w:rsidR="00A54F38" w:rsidRPr="00DE04F0" w14:paraId="021C16F5" w14:textId="77777777" w:rsidTr="00A54F38">
        <w:trPr>
          <w:trHeight w:val="187"/>
          <w:jc w:val="center"/>
        </w:trPr>
        <w:tc>
          <w:tcPr>
            <w:tcW w:w="2463" w:type="dxa"/>
            <w:shd w:val="clear" w:color="auto" w:fill="auto"/>
            <w:noWrap/>
          </w:tcPr>
          <w:p w14:paraId="178CE8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13CA4BB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52C6B0B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2B777B5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C448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614BFA" w:rsidRPr="00DE04F0" w14:paraId="3707F4AA" w14:textId="77777777" w:rsidTr="00A54F38">
        <w:trPr>
          <w:trHeight w:val="187"/>
          <w:jc w:val="center"/>
          <w:ins w:id="28" w:author="Bo-Han Hsieh" w:date="2023-05-30T10:36:00Z"/>
        </w:trPr>
        <w:tc>
          <w:tcPr>
            <w:tcW w:w="2463" w:type="dxa"/>
            <w:shd w:val="clear" w:color="auto" w:fill="auto"/>
            <w:noWrap/>
          </w:tcPr>
          <w:p w14:paraId="26881059" w14:textId="76974193" w:rsidR="00614BFA" w:rsidRPr="00DE04F0" w:rsidRDefault="00614BFA" w:rsidP="00A54F38">
            <w:pPr>
              <w:keepNext/>
              <w:keepLines/>
              <w:spacing w:after="0"/>
              <w:jc w:val="center"/>
              <w:rPr>
                <w:ins w:id="29" w:author="Bo-Han Hsieh" w:date="2023-05-30T10:36:00Z"/>
                <w:rFonts w:ascii="Arial" w:hAnsi="Arial"/>
                <w:sz w:val="18"/>
                <w:lang w:eastAsia="fi-FI"/>
              </w:rPr>
            </w:pPr>
            <w:ins w:id="30" w:author="Bo-Han Hsieh" w:date="2023-05-30T10:36:00Z">
              <w:r w:rsidRPr="00614BFA">
                <w:rPr>
                  <w:rFonts w:ascii="Arial" w:hAnsi="Arial"/>
                  <w:sz w:val="18"/>
                  <w:lang w:eastAsia="fi-FI"/>
                </w:rPr>
                <w:t>DC_1A_n105A</w:t>
              </w:r>
            </w:ins>
          </w:p>
        </w:tc>
        <w:tc>
          <w:tcPr>
            <w:tcW w:w="2280" w:type="dxa"/>
          </w:tcPr>
          <w:p w14:paraId="4CE7DFBA" w14:textId="22393702" w:rsidR="00614BFA" w:rsidRPr="00DE04F0" w:rsidRDefault="00614BFA" w:rsidP="00A54F38">
            <w:pPr>
              <w:keepNext/>
              <w:keepLines/>
              <w:spacing w:after="0"/>
              <w:jc w:val="center"/>
              <w:rPr>
                <w:ins w:id="31" w:author="Bo-Han Hsieh" w:date="2023-05-30T10:36:00Z"/>
                <w:rFonts w:ascii="Arial" w:hAnsi="Arial"/>
                <w:sz w:val="18"/>
                <w:lang w:eastAsia="fi-FI"/>
              </w:rPr>
            </w:pPr>
            <w:ins w:id="32" w:author="Bo-Han Hsieh" w:date="2023-05-30T10:37:00Z">
              <w:r w:rsidRPr="00614BFA">
                <w:rPr>
                  <w:rFonts w:ascii="Arial" w:hAnsi="Arial"/>
                  <w:sz w:val="18"/>
                  <w:lang w:eastAsia="fi-FI"/>
                </w:rPr>
                <w:t>DC_1A_n105A</w:t>
              </w:r>
            </w:ins>
          </w:p>
        </w:tc>
        <w:tc>
          <w:tcPr>
            <w:tcW w:w="2738" w:type="dxa"/>
            <w:shd w:val="clear" w:color="auto" w:fill="auto"/>
            <w:noWrap/>
          </w:tcPr>
          <w:p w14:paraId="767EC1A7" w14:textId="06319F14" w:rsidR="00614BFA" w:rsidRPr="00DE04F0" w:rsidRDefault="00614BFA" w:rsidP="00A54F38">
            <w:pPr>
              <w:keepNext/>
              <w:keepLines/>
              <w:spacing w:after="0"/>
              <w:jc w:val="center"/>
              <w:rPr>
                <w:ins w:id="33" w:author="Bo-Han Hsieh" w:date="2023-05-30T10:36:00Z"/>
                <w:rFonts w:ascii="Arial" w:hAnsi="Arial" w:hint="eastAsia"/>
                <w:sz w:val="18"/>
                <w:lang w:eastAsia="zh-TW"/>
              </w:rPr>
            </w:pPr>
            <w:ins w:id="34" w:author="Bo-Han Hsieh" w:date="2023-05-30T10:37:00Z">
              <w:r>
                <w:rPr>
                  <w:rFonts w:ascii="Arial" w:hAnsi="Arial" w:hint="eastAsia"/>
                  <w:sz w:val="18"/>
                  <w:lang w:eastAsia="zh-TW"/>
                </w:rPr>
                <w:t>No</w:t>
              </w:r>
            </w:ins>
          </w:p>
        </w:tc>
        <w:tc>
          <w:tcPr>
            <w:tcW w:w="2738" w:type="dxa"/>
          </w:tcPr>
          <w:p w14:paraId="77D810C3" w14:textId="77777777" w:rsidR="00614BFA" w:rsidRPr="00DE04F0" w:rsidRDefault="00614BFA" w:rsidP="00A54F38">
            <w:pPr>
              <w:keepNext/>
              <w:keepLines/>
              <w:spacing w:after="0"/>
              <w:jc w:val="center"/>
              <w:rPr>
                <w:ins w:id="35" w:author="Bo-Han Hsieh" w:date="2023-05-30T10:36:00Z"/>
                <w:rFonts w:ascii="Arial" w:hAnsi="Arial"/>
                <w:sz w:val="18"/>
                <w:lang w:eastAsia="zh-CN"/>
              </w:rPr>
            </w:pPr>
          </w:p>
        </w:tc>
      </w:tr>
      <w:tr w:rsidR="00A54F38" w:rsidRPr="00DE04F0" w14:paraId="50AEB7B3" w14:textId="77777777" w:rsidTr="00A54F38">
        <w:trPr>
          <w:trHeight w:val="187"/>
          <w:jc w:val="center"/>
        </w:trPr>
        <w:tc>
          <w:tcPr>
            <w:tcW w:w="2463" w:type="dxa"/>
            <w:shd w:val="clear" w:color="auto" w:fill="auto"/>
            <w:noWrap/>
          </w:tcPr>
          <w:p w14:paraId="0AA96AC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2073245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7C464E0D" w14:textId="77777777" w:rsidR="00A54F38" w:rsidRPr="00DE04F0" w:rsidRDefault="00A54F38" w:rsidP="00A54F3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302D309D"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42A003D1" w14:textId="77777777" w:rsidTr="00A54F38">
        <w:trPr>
          <w:trHeight w:val="187"/>
          <w:jc w:val="center"/>
        </w:trPr>
        <w:tc>
          <w:tcPr>
            <w:tcW w:w="2463" w:type="dxa"/>
            <w:shd w:val="clear" w:color="auto" w:fill="auto"/>
            <w:noWrap/>
          </w:tcPr>
          <w:p w14:paraId="59CA1E8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3A00F17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13D0BD8"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DFC4997"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1636C4A7" w14:textId="77777777" w:rsidTr="00A54F38">
        <w:trPr>
          <w:trHeight w:val="187"/>
          <w:jc w:val="center"/>
        </w:trPr>
        <w:tc>
          <w:tcPr>
            <w:tcW w:w="2463" w:type="dxa"/>
            <w:shd w:val="clear" w:color="auto" w:fill="auto"/>
            <w:noWrap/>
          </w:tcPr>
          <w:p w14:paraId="0FBF3A3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3629799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02B853A"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50A2F25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BB14030" w14:textId="77777777" w:rsidTr="00A54F38">
        <w:trPr>
          <w:trHeight w:val="187"/>
          <w:jc w:val="center"/>
        </w:trPr>
        <w:tc>
          <w:tcPr>
            <w:tcW w:w="2463" w:type="dxa"/>
            <w:shd w:val="clear" w:color="auto" w:fill="auto"/>
            <w:noWrap/>
          </w:tcPr>
          <w:p w14:paraId="4E22E91F"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2C563BC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340224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6ECCB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745572C" w14:textId="77777777" w:rsidTr="00A54F38">
        <w:trPr>
          <w:trHeight w:val="187"/>
          <w:jc w:val="center"/>
        </w:trPr>
        <w:tc>
          <w:tcPr>
            <w:tcW w:w="2463" w:type="dxa"/>
            <w:shd w:val="clear" w:color="auto" w:fill="auto"/>
            <w:noWrap/>
          </w:tcPr>
          <w:p w14:paraId="29F82D88" w14:textId="77777777" w:rsidR="00A54F38" w:rsidRPr="00DE04F0" w:rsidRDefault="00A54F38" w:rsidP="00A54F38">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30F787C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321DC0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502CB7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D7E259A" w14:textId="77777777" w:rsidTr="00A54F38">
        <w:trPr>
          <w:trHeight w:val="187"/>
          <w:jc w:val="center"/>
        </w:trPr>
        <w:tc>
          <w:tcPr>
            <w:tcW w:w="2463" w:type="dxa"/>
            <w:shd w:val="clear" w:color="auto" w:fill="auto"/>
            <w:noWrap/>
          </w:tcPr>
          <w:p w14:paraId="7A2E07E0"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52F114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5BA18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54A65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4249238" w14:textId="77777777" w:rsidTr="00A54F38">
        <w:trPr>
          <w:trHeight w:val="187"/>
          <w:jc w:val="center"/>
        </w:trPr>
        <w:tc>
          <w:tcPr>
            <w:tcW w:w="2463" w:type="dxa"/>
            <w:shd w:val="clear" w:color="auto" w:fill="auto"/>
            <w:noWrap/>
          </w:tcPr>
          <w:p w14:paraId="6B758884"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17032EA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021C2D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A3D7E56"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163868D" w14:textId="77777777" w:rsidTr="00A54F38">
        <w:trPr>
          <w:trHeight w:val="187"/>
          <w:jc w:val="center"/>
        </w:trPr>
        <w:tc>
          <w:tcPr>
            <w:tcW w:w="2463" w:type="dxa"/>
            <w:shd w:val="clear" w:color="auto" w:fill="auto"/>
            <w:noWrap/>
          </w:tcPr>
          <w:p w14:paraId="0A0A342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4480874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1D27BF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2EAB66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E0638B0" w14:textId="77777777" w:rsidTr="00A54F38">
        <w:trPr>
          <w:trHeight w:val="187"/>
          <w:jc w:val="center"/>
        </w:trPr>
        <w:tc>
          <w:tcPr>
            <w:tcW w:w="2463" w:type="dxa"/>
            <w:shd w:val="clear" w:color="auto" w:fill="auto"/>
            <w:noWrap/>
          </w:tcPr>
          <w:p w14:paraId="322D847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1740DB9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2E353FCB"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rPr>
              <w:t>No</w:t>
            </w:r>
          </w:p>
        </w:tc>
        <w:tc>
          <w:tcPr>
            <w:tcW w:w="2738" w:type="dxa"/>
          </w:tcPr>
          <w:p w14:paraId="4BDD25F6" w14:textId="77777777" w:rsidR="00A54F38" w:rsidRPr="00DE04F0" w:rsidRDefault="00A54F38" w:rsidP="00A54F38">
            <w:pPr>
              <w:keepNext/>
              <w:keepLines/>
              <w:spacing w:after="0"/>
              <w:jc w:val="center"/>
              <w:rPr>
                <w:rFonts w:ascii="Arial" w:eastAsia="MS Mincho" w:hAnsi="Arial"/>
                <w:sz w:val="18"/>
              </w:rPr>
            </w:pPr>
          </w:p>
        </w:tc>
      </w:tr>
      <w:tr w:rsidR="00A54F38" w:rsidRPr="00DE04F0" w14:paraId="0F7D997E" w14:textId="77777777" w:rsidTr="00A54F38">
        <w:trPr>
          <w:trHeight w:val="187"/>
          <w:jc w:val="center"/>
        </w:trPr>
        <w:tc>
          <w:tcPr>
            <w:tcW w:w="2463" w:type="dxa"/>
            <w:shd w:val="clear" w:color="auto" w:fill="auto"/>
            <w:noWrap/>
          </w:tcPr>
          <w:p w14:paraId="4FB9AE79"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1673F6F"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10F9593F"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8E18A25" w14:textId="77777777" w:rsidR="00A54F38" w:rsidRPr="00DE04F0" w:rsidRDefault="00A54F38" w:rsidP="00A54F38">
            <w:pPr>
              <w:keepNext/>
              <w:keepLines/>
              <w:spacing w:after="0"/>
              <w:jc w:val="center"/>
              <w:rPr>
                <w:rFonts w:ascii="Arial" w:eastAsia="MS Mincho" w:hAnsi="Arial"/>
                <w:sz w:val="18"/>
              </w:rPr>
            </w:pPr>
          </w:p>
        </w:tc>
      </w:tr>
      <w:tr w:rsidR="00A54F38" w:rsidRPr="00DE04F0" w14:paraId="57EC94ED" w14:textId="77777777" w:rsidTr="00A54F38">
        <w:trPr>
          <w:trHeight w:val="187"/>
          <w:jc w:val="center"/>
        </w:trPr>
        <w:tc>
          <w:tcPr>
            <w:tcW w:w="2463" w:type="dxa"/>
            <w:shd w:val="clear" w:color="auto" w:fill="auto"/>
            <w:noWrap/>
          </w:tcPr>
          <w:p w14:paraId="6076276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2FD26FD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7194148"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5EEA2725" w14:textId="77777777" w:rsidR="00A54F38" w:rsidRPr="00DE04F0" w:rsidRDefault="00A54F38" w:rsidP="00A54F38">
            <w:pPr>
              <w:keepNext/>
              <w:keepLines/>
              <w:spacing w:after="0"/>
              <w:jc w:val="center"/>
              <w:rPr>
                <w:rFonts w:ascii="Arial" w:eastAsia="MS Mincho" w:hAnsi="Arial"/>
                <w:sz w:val="18"/>
              </w:rPr>
            </w:pPr>
          </w:p>
        </w:tc>
      </w:tr>
      <w:tr w:rsidR="00A54F38" w:rsidRPr="00DE04F0" w14:paraId="5F069BEF" w14:textId="77777777" w:rsidTr="00A54F38">
        <w:trPr>
          <w:trHeight w:val="187"/>
          <w:jc w:val="center"/>
        </w:trPr>
        <w:tc>
          <w:tcPr>
            <w:tcW w:w="2463" w:type="dxa"/>
            <w:shd w:val="clear" w:color="auto" w:fill="auto"/>
            <w:noWrap/>
          </w:tcPr>
          <w:p w14:paraId="2A1A23D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7DCA2A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657B993" w14:textId="77777777" w:rsidR="00A54F38" w:rsidRPr="00DE04F0" w:rsidRDefault="00A54F38" w:rsidP="00A54F38">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E773A5C" w14:textId="77777777" w:rsidR="00A54F38" w:rsidRPr="00DE04F0" w:rsidRDefault="00A54F38" w:rsidP="00A54F38">
            <w:pPr>
              <w:keepNext/>
              <w:keepLines/>
              <w:spacing w:after="0"/>
              <w:jc w:val="center"/>
              <w:rPr>
                <w:rFonts w:ascii="Arial" w:eastAsia="MS Mincho" w:hAnsi="Arial"/>
                <w:sz w:val="18"/>
                <w:szCs w:val="18"/>
              </w:rPr>
            </w:pPr>
          </w:p>
        </w:tc>
      </w:tr>
      <w:tr w:rsidR="00A54F38" w:rsidRPr="00DE04F0" w14:paraId="50D6E3E5" w14:textId="77777777" w:rsidTr="00A54F38">
        <w:trPr>
          <w:trHeight w:val="187"/>
          <w:jc w:val="center"/>
        </w:trPr>
        <w:tc>
          <w:tcPr>
            <w:tcW w:w="2463" w:type="dxa"/>
            <w:shd w:val="clear" w:color="auto" w:fill="auto"/>
            <w:noWrap/>
          </w:tcPr>
          <w:p w14:paraId="1B9908B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DC_2A_n41A</w:t>
            </w:r>
          </w:p>
          <w:p w14:paraId="58F0866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DC_2A_n41C</w:t>
            </w:r>
          </w:p>
          <w:p w14:paraId="1E623960"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393FE4A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DC_2A_n41A</w:t>
            </w:r>
          </w:p>
          <w:p w14:paraId="6334A1A7"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752A7794"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93A68E4"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2C37BF8D" w14:textId="77777777" w:rsidTr="00A54F38">
        <w:trPr>
          <w:trHeight w:val="187"/>
          <w:jc w:val="center"/>
        </w:trPr>
        <w:tc>
          <w:tcPr>
            <w:tcW w:w="2463" w:type="dxa"/>
            <w:shd w:val="clear" w:color="auto" w:fill="auto"/>
            <w:noWrap/>
          </w:tcPr>
          <w:p w14:paraId="5EF1A5C6"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7771981C"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5BE55BB0"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08FB4FF9"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42A9E282" w14:textId="77777777" w:rsidTr="00A54F38">
        <w:trPr>
          <w:trHeight w:val="187"/>
          <w:jc w:val="center"/>
        </w:trPr>
        <w:tc>
          <w:tcPr>
            <w:tcW w:w="2463" w:type="dxa"/>
            <w:shd w:val="clear" w:color="auto" w:fill="auto"/>
            <w:noWrap/>
          </w:tcPr>
          <w:p w14:paraId="71BC519F" w14:textId="77777777" w:rsidR="00A54F38" w:rsidRPr="00DE04F0" w:rsidDel="00C97897" w:rsidRDefault="00A54F38" w:rsidP="00A54F38">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609432F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0738D96"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C0B9041"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751B2B91" w14:textId="77777777" w:rsidTr="00A54F38">
        <w:trPr>
          <w:trHeight w:val="187"/>
          <w:jc w:val="center"/>
        </w:trPr>
        <w:tc>
          <w:tcPr>
            <w:tcW w:w="2463" w:type="dxa"/>
            <w:shd w:val="clear" w:color="auto" w:fill="auto"/>
            <w:noWrap/>
          </w:tcPr>
          <w:p w14:paraId="0A63675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2809E2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B40B37C" w14:textId="77777777" w:rsidR="00A54F38" w:rsidRPr="00DE04F0" w:rsidRDefault="00A54F38" w:rsidP="00A54F38">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3C326A0C"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5BEBE36A" w14:textId="77777777" w:rsidTr="00A54F38">
        <w:trPr>
          <w:trHeight w:val="187"/>
          <w:jc w:val="center"/>
        </w:trPr>
        <w:tc>
          <w:tcPr>
            <w:tcW w:w="2463" w:type="dxa"/>
            <w:shd w:val="clear" w:color="auto" w:fill="auto"/>
            <w:noWrap/>
          </w:tcPr>
          <w:p w14:paraId="2E63586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DC_2A_n48A</w:t>
            </w:r>
          </w:p>
          <w:p w14:paraId="34426113"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7192D597"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2918EAD5"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BF5B34A"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53C337F" w14:textId="77777777" w:rsidTr="00A54F38">
        <w:trPr>
          <w:trHeight w:val="187"/>
          <w:jc w:val="center"/>
        </w:trPr>
        <w:tc>
          <w:tcPr>
            <w:tcW w:w="2463" w:type="dxa"/>
            <w:shd w:val="clear" w:color="auto" w:fill="auto"/>
            <w:noWrap/>
          </w:tcPr>
          <w:p w14:paraId="038048EE"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6B7A89C1"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703B343"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4400FECF"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606E5868" w14:textId="77777777" w:rsidTr="00A54F38">
        <w:trPr>
          <w:trHeight w:val="187"/>
          <w:jc w:val="center"/>
        </w:trPr>
        <w:tc>
          <w:tcPr>
            <w:tcW w:w="2463" w:type="dxa"/>
            <w:shd w:val="clear" w:color="auto" w:fill="auto"/>
            <w:noWrap/>
          </w:tcPr>
          <w:p w14:paraId="2190895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szCs w:val="18"/>
                <w:lang w:val="fr-FR" w:eastAsia="zh-CN"/>
              </w:rPr>
              <w:lastRenderedPageBreak/>
              <w:t>DC_2A_n66(2A)</w:t>
            </w:r>
          </w:p>
        </w:tc>
        <w:tc>
          <w:tcPr>
            <w:tcW w:w="2280" w:type="dxa"/>
          </w:tcPr>
          <w:p w14:paraId="40F1D8B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19131BCE"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0D1E59F9"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5379F9EC" w14:textId="77777777" w:rsidTr="00A54F38">
        <w:trPr>
          <w:trHeight w:val="187"/>
          <w:jc w:val="center"/>
        </w:trPr>
        <w:tc>
          <w:tcPr>
            <w:tcW w:w="2463" w:type="dxa"/>
            <w:shd w:val="clear" w:color="auto" w:fill="auto"/>
            <w:noWrap/>
          </w:tcPr>
          <w:p w14:paraId="04427B68"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0584EE4C"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7B67ED9"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F2D2F3D"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7DFEEAB6" w14:textId="77777777" w:rsidTr="00A54F38">
        <w:trPr>
          <w:trHeight w:val="187"/>
          <w:jc w:val="center"/>
        </w:trPr>
        <w:tc>
          <w:tcPr>
            <w:tcW w:w="2463" w:type="dxa"/>
            <w:shd w:val="clear" w:color="auto" w:fill="auto"/>
            <w:noWrap/>
          </w:tcPr>
          <w:p w14:paraId="0975A68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DC_2A_n71A</w:t>
            </w:r>
          </w:p>
          <w:p w14:paraId="01817F8E"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DC_2A_n71B</w:t>
            </w:r>
          </w:p>
          <w:p w14:paraId="60071225"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A50120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DC_2A_n71A</w:t>
            </w:r>
          </w:p>
          <w:p w14:paraId="3CD13E49" w14:textId="77777777" w:rsidR="00A54F38" w:rsidRPr="00DE04F0" w:rsidRDefault="00A54F38" w:rsidP="00A54F38">
            <w:pPr>
              <w:keepNext/>
              <w:keepLines/>
              <w:spacing w:after="0"/>
              <w:jc w:val="center"/>
              <w:rPr>
                <w:rFonts w:ascii="Arial" w:hAnsi="Arial"/>
                <w:sz w:val="18"/>
                <w:szCs w:val="18"/>
                <w:lang w:eastAsia="fi-FI"/>
              </w:rPr>
            </w:pPr>
          </w:p>
        </w:tc>
        <w:tc>
          <w:tcPr>
            <w:tcW w:w="2738" w:type="dxa"/>
            <w:shd w:val="clear" w:color="auto" w:fill="auto"/>
            <w:noWrap/>
          </w:tcPr>
          <w:p w14:paraId="424F4DE3"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76BCF5C"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04852EB2" w14:textId="77777777" w:rsidTr="00A54F38">
        <w:trPr>
          <w:trHeight w:val="187"/>
          <w:jc w:val="center"/>
        </w:trPr>
        <w:tc>
          <w:tcPr>
            <w:tcW w:w="2463" w:type="dxa"/>
            <w:shd w:val="clear" w:color="auto" w:fill="auto"/>
            <w:noWrap/>
          </w:tcPr>
          <w:p w14:paraId="377F56B5"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2B2E2AB5"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25292A23"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7424606"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0A8C5821" w14:textId="77777777" w:rsidTr="00A54F38">
        <w:trPr>
          <w:trHeight w:val="187"/>
          <w:jc w:val="center"/>
        </w:trPr>
        <w:tc>
          <w:tcPr>
            <w:tcW w:w="2463" w:type="dxa"/>
            <w:shd w:val="clear" w:color="auto" w:fill="auto"/>
            <w:noWrap/>
          </w:tcPr>
          <w:p w14:paraId="045D265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DC_2A_n77A</w:t>
            </w:r>
          </w:p>
          <w:p w14:paraId="049418D2" w14:textId="77777777" w:rsidR="00A54F38" w:rsidRPr="00DE04F0" w:rsidRDefault="00A54F38" w:rsidP="00A54F38">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088DB8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D5A761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27195CA"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788A4ED" w14:textId="77777777" w:rsidTr="00A54F38">
        <w:trPr>
          <w:trHeight w:val="187"/>
          <w:jc w:val="center"/>
        </w:trPr>
        <w:tc>
          <w:tcPr>
            <w:tcW w:w="2463" w:type="dxa"/>
            <w:shd w:val="clear" w:color="auto" w:fill="auto"/>
            <w:noWrap/>
          </w:tcPr>
          <w:p w14:paraId="451D932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1AA201C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5429F56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68B80AF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403DBAAB" w14:textId="77777777" w:rsidTr="00A54F38">
        <w:trPr>
          <w:trHeight w:val="187"/>
          <w:jc w:val="center"/>
        </w:trPr>
        <w:tc>
          <w:tcPr>
            <w:tcW w:w="2463" w:type="dxa"/>
            <w:shd w:val="clear" w:color="auto" w:fill="auto"/>
            <w:noWrap/>
          </w:tcPr>
          <w:p w14:paraId="502C0F1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454B838D" w14:textId="77777777" w:rsidR="00A54F38" w:rsidRPr="00DE04F0" w:rsidRDefault="00A54F38" w:rsidP="00A54F38">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7D0299C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7D2542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AF3A64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37EE35B0" w14:textId="77777777" w:rsidTr="00A54F38">
        <w:trPr>
          <w:trHeight w:val="187"/>
          <w:jc w:val="center"/>
        </w:trPr>
        <w:tc>
          <w:tcPr>
            <w:tcW w:w="2463" w:type="dxa"/>
            <w:shd w:val="clear" w:color="auto" w:fill="auto"/>
            <w:noWrap/>
          </w:tcPr>
          <w:p w14:paraId="1B2F0EA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7752296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60A731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9EDEEC7"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B40BD10" w14:textId="77777777" w:rsidTr="00A54F38">
        <w:trPr>
          <w:trHeight w:val="187"/>
          <w:jc w:val="center"/>
        </w:trPr>
        <w:tc>
          <w:tcPr>
            <w:tcW w:w="2463" w:type="dxa"/>
            <w:shd w:val="clear" w:color="auto" w:fill="auto"/>
            <w:noWrap/>
          </w:tcPr>
          <w:p w14:paraId="488E8245"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1E286909"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F523B31"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0B56DC3"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4F889925" w14:textId="77777777" w:rsidTr="00A54F38">
        <w:trPr>
          <w:trHeight w:val="187"/>
          <w:jc w:val="center"/>
        </w:trPr>
        <w:tc>
          <w:tcPr>
            <w:tcW w:w="2463" w:type="dxa"/>
            <w:shd w:val="clear" w:color="auto" w:fill="auto"/>
            <w:noWrap/>
          </w:tcPr>
          <w:p w14:paraId="6DA1E5E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6FCC51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A23351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3B9874F"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1B1CF5B5" w14:textId="77777777" w:rsidTr="00A54F38">
        <w:trPr>
          <w:trHeight w:val="187"/>
          <w:jc w:val="center"/>
        </w:trPr>
        <w:tc>
          <w:tcPr>
            <w:tcW w:w="2463" w:type="dxa"/>
            <w:shd w:val="clear" w:color="auto" w:fill="auto"/>
            <w:noWrap/>
          </w:tcPr>
          <w:p w14:paraId="46680A2A" w14:textId="77777777" w:rsidR="00A54F38" w:rsidRPr="00DE04F0" w:rsidRDefault="00A54F38" w:rsidP="00A54F38">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205AD26A"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746E839"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647C9FE"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7C9B9E9E" w14:textId="77777777" w:rsidTr="00A54F38">
        <w:trPr>
          <w:trHeight w:val="187"/>
          <w:jc w:val="center"/>
        </w:trPr>
        <w:tc>
          <w:tcPr>
            <w:tcW w:w="2463" w:type="dxa"/>
            <w:shd w:val="clear" w:color="auto" w:fill="auto"/>
            <w:noWrap/>
          </w:tcPr>
          <w:p w14:paraId="410AF1D4"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BEC1A05"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BAF2103"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89238D8"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70E57FE8" w14:textId="77777777" w:rsidTr="00A54F38">
        <w:trPr>
          <w:trHeight w:val="187"/>
          <w:jc w:val="center"/>
        </w:trPr>
        <w:tc>
          <w:tcPr>
            <w:tcW w:w="2463" w:type="dxa"/>
            <w:shd w:val="clear" w:color="auto" w:fill="auto"/>
            <w:noWrap/>
          </w:tcPr>
          <w:p w14:paraId="7920FFA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DC_3A_n1A</w:t>
            </w:r>
          </w:p>
          <w:p w14:paraId="01FD2F19"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9047BD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DC_3A_n1A</w:t>
            </w:r>
          </w:p>
          <w:p w14:paraId="6C0EE16F"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11EB4E5F"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0B2A4D55"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5804D4B" w14:textId="77777777" w:rsidTr="00A54F38">
        <w:trPr>
          <w:trHeight w:val="187"/>
          <w:jc w:val="center"/>
        </w:trPr>
        <w:tc>
          <w:tcPr>
            <w:tcW w:w="2463" w:type="dxa"/>
            <w:shd w:val="clear" w:color="auto" w:fill="auto"/>
            <w:noWrap/>
          </w:tcPr>
          <w:p w14:paraId="2F68D2CE"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636BF57C"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FB58F48"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34692F3"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884C77A" w14:textId="77777777" w:rsidTr="00A54F38">
        <w:trPr>
          <w:trHeight w:val="187"/>
          <w:jc w:val="center"/>
        </w:trPr>
        <w:tc>
          <w:tcPr>
            <w:tcW w:w="2463" w:type="dxa"/>
            <w:shd w:val="clear" w:color="auto" w:fill="auto"/>
            <w:noWrap/>
          </w:tcPr>
          <w:p w14:paraId="162207F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2997BA2"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4528BFF5"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4758E622"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8816ECF" w14:textId="77777777" w:rsidR="00A54F38" w:rsidRPr="00DE04F0" w:rsidRDefault="00A54F38" w:rsidP="00A54F38">
            <w:pPr>
              <w:keepNext/>
              <w:keepLines/>
              <w:spacing w:after="0"/>
              <w:jc w:val="center"/>
              <w:rPr>
                <w:rFonts w:ascii="Arial" w:hAnsi="Arial"/>
                <w:sz w:val="18"/>
              </w:rPr>
            </w:pPr>
          </w:p>
        </w:tc>
      </w:tr>
      <w:tr w:rsidR="00A54F38" w:rsidRPr="00DE04F0" w14:paraId="6C6A3842" w14:textId="77777777" w:rsidTr="00A54F38">
        <w:trPr>
          <w:trHeight w:val="187"/>
          <w:jc w:val="center"/>
        </w:trPr>
        <w:tc>
          <w:tcPr>
            <w:tcW w:w="2463" w:type="dxa"/>
            <w:shd w:val="clear" w:color="auto" w:fill="auto"/>
            <w:noWrap/>
          </w:tcPr>
          <w:p w14:paraId="78E569B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DC_3A_n7A</w:t>
            </w:r>
          </w:p>
          <w:p w14:paraId="1415558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DC_3A_n7B</w:t>
            </w:r>
          </w:p>
          <w:p w14:paraId="117E801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DC_3C_n7A</w:t>
            </w:r>
          </w:p>
          <w:p w14:paraId="3D04FC13"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3473933"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DC_3A_n7A</w:t>
            </w:r>
          </w:p>
          <w:p w14:paraId="5E6A1A44"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DC_3A_n7B</w:t>
            </w:r>
          </w:p>
          <w:p w14:paraId="277E7A26"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3A20CD4F"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77130CF"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1FAB145" w14:textId="77777777" w:rsidTr="00A54F38">
        <w:trPr>
          <w:trHeight w:val="187"/>
          <w:jc w:val="center"/>
        </w:trPr>
        <w:tc>
          <w:tcPr>
            <w:tcW w:w="2463" w:type="dxa"/>
            <w:shd w:val="clear" w:color="auto" w:fill="auto"/>
            <w:noWrap/>
          </w:tcPr>
          <w:p w14:paraId="41FD2B9F"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DC_3A-3A_n7A</w:t>
            </w:r>
          </w:p>
          <w:p w14:paraId="287F3EF7"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349F5928"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602C1BB0"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72F05B5"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4455887" w14:textId="77777777" w:rsidTr="00A54F38">
        <w:trPr>
          <w:trHeight w:val="187"/>
          <w:jc w:val="center"/>
        </w:trPr>
        <w:tc>
          <w:tcPr>
            <w:tcW w:w="2463" w:type="dxa"/>
            <w:shd w:val="clear" w:color="auto" w:fill="auto"/>
            <w:noWrap/>
          </w:tcPr>
          <w:p w14:paraId="096F669B"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11C0072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0EE023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7AC9E65"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48609496" w14:textId="77777777" w:rsidTr="00A54F38">
        <w:trPr>
          <w:trHeight w:val="187"/>
          <w:jc w:val="center"/>
        </w:trPr>
        <w:tc>
          <w:tcPr>
            <w:tcW w:w="2463" w:type="dxa"/>
            <w:shd w:val="clear" w:color="auto" w:fill="auto"/>
            <w:noWrap/>
          </w:tcPr>
          <w:p w14:paraId="33620E6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53CE893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3571CA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69645011"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6480DA8" w14:textId="77777777" w:rsidTr="00A54F38">
        <w:trPr>
          <w:trHeight w:val="187"/>
          <w:jc w:val="center"/>
        </w:trPr>
        <w:tc>
          <w:tcPr>
            <w:tcW w:w="2463" w:type="dxa"/>
            <w:shd w:val="clear" w:color="auto" w:fill="auto"/>
            <w:noWrap/>
          </w:tcPr>
          <w:p w14:paraId="3C31145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41E6ED68" w14:textId="77777777" w:rsidR="00A54F38" w:rsidRPr="00DE04F0" w:rsidRDefault="00A54F38" w:rsidP="00A54F38">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532E7C68" w14:textId="77777777" w:rsidR="00A54F38" w:rsidRPr="00DE04F0" w:rsidRDefault="00A54F38" w:rsidP="00A54F38">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39678284" w14:textId="77777777" w:rsidR="00A54F38" w:rsidRPr="00DE04F0" w:rsidRDefault="00A54F38" w:rsidP="00A54F38">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306C88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664FEF0"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540B05C" w14:textId="77777777" w:rsidR="00A54F38" w:rsidRPr="009349DD" w:rsidRDefault="00A54F38" w:rsidP="00A54F38">
            <w:pPr>
              <w:keepNext/>
              <w:keepLines/>
              <w:spacing w:after="0"/>
              <w:jc w:val="center"/>
              <w:rPr>
                <w:rFonts w:ascii="Arial" w:hAnsi="Arial"/>
                <w:sz w:val="18"/>
                <w:lang w:eastAsia="fi-FI"/>
              </w:rPr>
            </w:pPr>
            <w:r w:rsidRPr="009349DD">
              <w:rPr>
                <w:rFonts w:ascii="Arial" w:hAnsi="Arial"/>
                <w:sz w:val="18"/>
                <w:lang w:eastAsia="fi-FI"/>
              </w:rPr>
              <w:t>DC_3A_n26A</w:t>
            </w:r>
          </w:p>
          <w:p w14:paraId="2DBA9A75" w14:textId="77777777" w:rsidR="00A54F38" w:rsidRPr="00DE04F0" w:rsidRDefault="00A54F38" w:rsidP="00A54F38">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6AC43698" w14:textId="77777777" w:rsidR="00A54F38" w:rsidRPr="009349DD" w:rsidRDefault="00A54F38" w:rsidP="00A54F38">
            <w:pPr>
              <w:keepNext/>
              <w:keepLines/>
              <w:spacing w:after="0"/>
              <w:jc w:val="center"/>
              <w:rPr>
                <w:rFonts w:ascii="Arial" w:hAnsi="Arial"/>
                <w:sz w:val="18"/>
                <w:lang w:eastAsia="fi-FI"/>
              </w:rPr>
            </w:pPr>
            <w:r w:rsidRPr="009349DD">
              <w:rPr>
                <w:rFonts w:ascii="Arial" w:hAnsi="Arial"/>
                <w:sz w:val="18"/>
                <w:lang w:eastAsia="fi-FI"/>
              </w:rPr>
              <w:t>DC_3A_n26A</w:t>
            </w:r>
          </w:p>
          <w:p w14:paraId="046F58FD" w14:textId="77777777" w:rsidR="00A54F38" w:rsidRPr="00DE04F0" w:rsidRDefault="00A54F38" w:rsidP="00A54F38">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EB58773" w14:textId="77777777" w:rsidR="00A54F38" w:rsidRPr="009349DD" w:rsidRDefault="00A54F38" w:rsidP="00A54F38">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551A20B1"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10497D98" w14:textId="77777777" w:rsidTr="00A54F38">
        <w:trPr>
          <w:trHeight w:val="187"/>
          <w:jc w:val="center"/>
        </w:trPr>
        <w:tc>
          <w:tcPr>
            <w:tcW w:w="2463" w:type="dxa"/>
            <w:shd w:val="clear" w:color="auto" w:fill="auto"/>
            <w:noWrap/>
          </w:tcPr>
          <w:p w14:paraId="4B9538D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DC_3A_n28A</w:t>
            </w:r>
          </w:p>
          <w:p w14:paraId="36B19EE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5729590F" w14:textId="77777777" w:rsidR="00A54F38" w:rsidRDefault="00A54F38" w:rsidP="00A54F38">
            <w:pPr>
              <w:keepNext/>
              <w:keepLines/>
              <w:spacing w:after="0"/>
              <w:jc w:val="center"/>
              <w:rPr>
                <w:rFonts w:ascii="Arial" w:hAnsi="Arial"/>
                <w:sz w:val="18"/>
                <w:lang w:eastAsia="zh-TW"/>
              </w:rPr>
            </w:pPr>
            <w:r w:rsidRPr="00DE04F0">
              <w:rPr>
                <w:rFonts w:ascii="Arial" w:hAnsi="Arial"/>
                <w:sz w:val="18"/>
                <w:lang w:eastAsia="fi-FI"/>
              </w:rPr>
              <w:t>DC_3A_n28A</w:t>
            </w:r>
          </w:p>
          <w:p w14:paraId="684A722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0B0B57D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35494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12813E74" w14:textId="77777777" w:rsidTr="00A54F38">
        <w:trPr>
          <w:trHeight w:val="187"/>
          <w:jc w:val="center"/>
        </w:trPr>
        <w:tc>
          <w:tcPr>
            <w:tcW w:w="2463" w:type="dxa"/>
            <w:shd w:val="clear" w:color="auto" w:fill="auto"/>
            <w:noWrap/>
          </w:tcPr>
          <w:p w14:paraId="6E63DE4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0853FEA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95CF58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E432F7B"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C6D98EA" w14:textId="77777777" w:rsidTr="00A54F38">
        <w:trPr>
          <w:trHeight w:val="187"/>
          <w:jc w:val="center"/>
        </w:trPr>
        <w:tc>
          <w:tcPr>
            <w:tcW w:w="2463" w:type="dxa"/>
            <w:shd w:val="clear" w:color="auto" w:fill="auto"/>
            <w:noWrap/>
          </w:tcPr>
          <w:p w14:paraId="0345A78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DC_3A_n38A</w:t>
            </w:r>
          </w:p>
          <w:p w14:paraId="2238D98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79FD268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FBC9CE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DD28A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4350700" w14:textId="77777777" w:rsidTr="00A54F38">
        <w:trPr>
          <w:trHeight w:val="187"/>
          <w:jc w:val="center"/>
        </w:trPr>
        <w:tc>
          <w:tcPr>
            <w:tcW w:w="2463" w:type="dxa"/>
            <w:shd w:val="clear" w:color="auto" w:fill="auto"/>
            <w:noWrap/>
          </w:tcPr>
          <w:p w14:paraId="3390015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DC_3A_n40A</w:t>
            </w:r>
          </w:p>
          <w:p w14:paraId="3690E15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6F20B16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44363A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52312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CD1F9A2" w14:textId="77777777" w:rsidTr="00A54F38">
        <w:trPr>
          <w:trHeight w:val="187"/>
          <w:jc w:val="center"/>
        </w:trPr>
        <w:tc>
          <w:tcPr>
            <w:tcW w:w="2463" w:type="dxa"/>
            <w:shd w:val="clear" w:color="auto" w:fill="auto"/>
            <w:noWrap/>
          </w:tcPr>
          <w:p w14:paraId="415A76AC" w14:textId="77777777" w:rsidR="00A54F38" w:rsidRDefault="00A54F38" w:rsidP="00A54F38">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46877EFF" w14:textId="77777777" w:rsidR="00A54F38" w:rsidRPr="00DE04F0" w:rsidRDefault="00A54F38" w:rsidP="00A54F38">
            <w:pPr>
              <w:keepNext/>
              <w:keepLines/>
              <w:spacing w:after="0"/>
              <w:jc w:val="center"/>
              <w:rPr>
                <w:rFonts w:ascii="Arial" w:hAnsi="Arial"/>
                <w:sz w:val="18"/>
              </w:rPr>
            </w:pPr>
            <w:r w:rsidRPr="0018021C">
              <w:rPr>
                <w:rFonts w:ascii="Arial" w:hAnsi="Arial"/>
                <w:sz w:val="18"/>
              </w:rPr>
              <w:t>DC_3A_n41C</w:t>
            </w:r>
          </w:p>
          <w:p w14:paraId="571FE6A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7DE0BC0E"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DC_3A_n41A</w:t>
            </w:r>
          </w:p>
          <w:p w14:paraId="319B5D0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04D67D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49615E0"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No</w:t>
            </w:r>
          </w:p>
        </w:tc>
      </w:tr>
      <w:tr w:rsidR="00A54F38" w:rsidRPr="00DE04F0" w14:paraId="3E1AD720" w14:textId="77777777" w:rsidTr="00A54F38">
        <w:trPr>
          <w:trHeight w:val="187"/>
          <w:jc w:val="center"/>
        </w:trPr>
        <w:tc>
          <w:tcPr>
            <w:tcW w:w="2463" w:type="dxa"/>
            <w:shd w:val="clear" w:color="auto" w:fill="auto"/>
            <w:noWrap/>
          </w:tcPr>
          <w:p w14:paraId="0E628BBA"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75972A2C"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339BE63"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949C518"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84C48DF" w14:textId="77777777" w:rsidTr="00A54F38">
        <w:trPr>
          <w:trHeight w:val="187"/>
          <w:jc w:val="center"/>
        </w:trPr>
        <w:tc>
          <w:tcPr>
            <w:tcW w:w="2463" w:type="dxa"/>
            <w:shd w:val="clear" w:color="auto" w:fill="auto"/>
            <w:noWrap/>
          </w:tcPr>
          <w:p w14:paraId="26BBC35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0C40A1F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26933D28"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9DDDA0"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6903A9C8" w14:textId="77777777" w:rsidTr="00A54F38">
        <w:trPr>
          <w:trHeight w:val="187"/>
          <w:jc w:val="center"/>
        </w:trPr>
        <w:tc>
          <w:tcPr>
            <w:tcW w:w="2463" w:type="dxa"/>
            <w:shd w:val="clear" w:color="auto" w:fill="auto"/>
            <w:noWrap/>
          </w:tcPr>
          <w:p w14:paraId="619475B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DC_3A_n71A</w:t>
            </w:r>
          </w:p>
          <w:p w14:paraId="1773E99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4D5C52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7F8A3C9"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08B02838"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168623E1" w14:textId="77777777" w:rsidTr="00A54F38">
        <w:trPr>
          <w:trHeight w:val="187"/>
          <w:jc w:val="center"/>
        </w:trPr>
        <w:tc>
          <w:tcPr>
            <w:tcW w:w="2463" w:type="dxa"/>
            <w:shd w:val="clear" w:color="auto" w:fill="auto"/>
            <w:noWrap/>
            <w:vAlign w:val="center"/>
          </w:tcPr>
          <w:p w14:paraId="4C955B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18EE1638"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00D715A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56672B3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DC_3A_n77A</w:t>
            </w:r>
          </w:p>
          <w:p w14:paraId="4EF1E4F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30EA23C3"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216ABA9F"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A54F38" w:rsidRPr="00DE04F0" w14:paraId="6A6B72F3" w14:textId="77777777" w:rsidTr="00A54F38">
        <w:trPr>
          <w:trHeight w:val="187"/>
          <w:jc w:val="center"/>
        </w:trPr>
        <w:tc>
          <w:tcPr>
            <w:tcW w:w="2463" w:type="dxa"/>
            <w:shd w:val="clear" w:color="auto" w:fill="auto"/>
            <w:noWrap/>
            <w:vAlign w:val="center"/>
          </w:tcPr>
          <w:p w14:paraId="331B3878"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3652233E"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081EDE9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234DEAE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DC_3A_n77A</w:t>
            </w:r>
          </w:p>
          <w:p w14:paraId="7F393B3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1A0A5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AEBFD9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46713E66" w14:textId="77777777" w:rsidTr="00A54F38">
        <w:trPr>
          <w:trHeight w:val="187"/>
          <w:jc w:val="center"/>
        </w:trPr>
        <w:tc>
          <w:tcPr>
            <w:tcW w:w="2463" w:type="dxa"/>
            <w:shd w:val="clear" w:color="auto" w:fill="auto"/>
            <w:noWrap/>
            <w:vAlign w:val="center"/>
          </w:tcPr>
          <w:p w14:paraId="3725B4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3C983AE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719A29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D7F446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669A70CE" w14:textId="77777777" w:rsidTr="00A54F38">
        <w:trPr>
          <w:trHeight w:val="187"/>
          <w:jc w:val="center"/>
        </w:trPr>
        <w:tc>
          <w:tcPr>
            <w:tcW w:w="2463" w:type="dxa"/>
            <w:shd w:val="clear" w:color="auto" w:fill="auto"/>
            <w:noWrap/>
            <w:vAlign w:val="center"/>
          </w:tcPr>
          <w:p w14:paraId="0173B47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4EDDD6F2"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2F8BECD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2609BAC4"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DC_3A_n78A</w:t>
            </w:r>
          </w:p>
          <w:p w14:paraId="5E4EAFB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BB705E0"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07691D6C"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34FD1C23" w14:textId="77777777" w:rsidTr="00A54F38">
        <w:trPr>
          <w:trHeight w:val="187"/>
          <w:jc w:val="center"/>
        </w:trPr>
        <w:tc>
          <w:tcPr>
            <w:tcW w:w="2463" w:type="dxa"/>
            <w:shd w:val="clear" w:color="auto" w:fill="auto"/>
            <w:noWrap/>
          </w:tcPr>
          <w:p w14:paraId="4DE66DFF" w14:textId="77777777" w:rsidR="00A54F38"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1C169D57" w14:textId="77777777" w:rsidR="00A54F38" w:rsidRPr="00DE04F0" w:rsidRDefault="00A54F38" w:rsidP="00A54F38">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2A9ED3F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2A35AD6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DC_3A_n78A</w:t>
            </w:r>
          </w:p>
          <w:p w14:paraId="68491A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577C7785" w14:textId="77777777" w:rsidR="00A54F38" w:rsidRPr="00DE04F0" w:rsidRDefault="00A54F38" w:rsidP="00A54F38">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5D021C1B"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6FA51458"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D2D4CD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DEADE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3676204E"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6CC228D3"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7E47043E" w14:textId="77777777" w:rsidTr="00A54F38">
        <w:trPr>
          <w:trHeight w:val="187"/>
          <w:jc w:val="center"/>
        </w:trPr>
        <w:tc>
          <w:tcPr>
            <w:tcW w:w="2463" w:type="dxa"/>
            <w:shd w:val="clear" w:color="auto" w:fill="auto"/>
            <w:noWrap/>
          </w:tcPr>
          <w:p w14:paraId="2B0A712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AA492E7"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26A493A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2C1C2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DC_3A_n79A</w:t>
            </w:r>
          </w:p>
          <w:p w14:paraId="2E45841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BE834D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405D4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614BFA" w:rsidRPr="00DE04F0" w14:paraId="233F997B" w14:textId="77777777" w:rsidTr="00A54F38">
        <w:trPr>
          <w:trHeight w:val="187"/>
          <w:jc w:val="center"/>
          <w:ins w:id="36" w:author="Bo-Han Hsieh" w:date="2023-05-30T10:37:00Z"/>
        </w:trPr>
        <w:tc>
          <w:tcPr>
            <w:tcW w:w="2463" w:type="dxa"/>
            <w:shd w:val="clear" w:color="auto" w:fill="auto"/>
            <w:noWrap/>
          </w:tcPr>
          <w:p w14:paraId="45D30575" w14:textId="0F3DED08" w:rsidR="00614BFA" w:rsidRPr="00DE04F0" w:rsidRDefault="00614BFA" w:rsidP="00A54F38">
            <w:pPr>
              <w:keepNext/>
              <w:keepLines/>
              <w:spacing w:after="0"/>
              <w:jc w:val="center"/>
              <w:rPr>
                <w:ins w:id="37" w:author="Bo-Han Hsieh" w:date="2023-05-30T10:37:00Z"/>
                <w:rFonts w:ascii="Arial" w:hAnsi="Arial"/>
                <w:sz w:val="18"/>
                <w:lang w:eastAsia="fi-FI"/>
              </w:rPr>
            </w:pPr>
            <w:ins w:id="38" w:author="Bo-Han Hsieh" w:date="2023-05-30T10:37:00Z">
              <w:r w:rsidRPr="00614BFA">
                <w:rPr>
                  <w:rFonts w:ascii="Arial" w:hAnsi="Arial"/>
                  <w:sz w:val="18"/>
                  <w:lang w:eastAsia="fi-FI"/>
                </w:rPr>
                <w:lastRenderedPageBreak/>
                <w:t>DC_3A_n105A</w:t>
              </w:r>
            </w:ins>
          </w:p>
        </w:tc>
        <w:tc>
          <w:tcPr>
            <w:tcW w:w="2280" w:type="dxa"/>
          </w:tcPr>
          <w:p w14:paraId="4B85324B" w14:textId="18F027F6" w:rsidR="00614BFA" w:rsidRPr="00DE04F0" w:rsidRDefault="00614BFA" w:rsidP="00A54F38">
            <w:pPr>
              <w:keepNext/>
              <w:keepLines/>
              <w:spacing w:after="0"/>
              <w:jc w:val="center"/>
              <w:rPr>
                <w:ins w:id="39" w:author="Bo-Han Hsieh" w:date="2023-05-30T10:37:00Z"/>
                <w:rFonts w:ascii="Arial" w:hAnsi="Arial"/>
                <w:sz w:val="18"/>
                <w:lang w:eastAsia="fi-FI"/>
              </w:rPr>
            </w:pPr>
            <w:ins w:id="40" w:author="Bo-Han Hsieh" w:date="2023-05-30T10:38:00Z">
              <w:r w:rsidRPr="00614BFA">
                <w:rPr>
                  <w:rFonts w:ascii="Arial" w:hAnsi="Arial"/>
                  <w:sz w:val="18"/>
                  <w:lang w:eastAsia="fi-FI"/>
                </w:rPr>
                <w:t>DC_3A_n105A</w:t>
              </w:r>
            </w:ins>
          </w:p>
        </w:tc>
        <w:tc>
          <w:tcPr>
            <w:tcW w:w="2738" w:type="dxa"/>
            <w:shd w:val="clear" w:color="auto" w:fill="auto"/>
            <w:noWrap/>
          </w:tcPr>
          <w:p w14:paraId="4FE74A73" w14:textId="5474A1C8" w:rsidR="00614BFA" w:rsidRPr="00DE04F0" w:rsidRDefault="00614BFA" w:rsidP="00A54F38">
            <w:pPr>
              <w:keepNext/>
              <w:keepLines/>
              <w:spacing w:after="0"/>
              <w:jc w:val="center"/>
              <w:rPr>
                <w:ins w:id="41" w:author="Bo-Han Hsieh" w:date="2023-05-30T10:37:00Z"/>
                <w:rFonts w:ascii="Arial" w:hAnsi="Arial" w:hint="eastAsia"/>
                <w:sz w:val="18"/>
                <w:lang w:eastAsia="zh-TW"/>
              </w:rPr>
            </w:pPr>
            <w:ins w:id="42" w:author="Bo-Han Hsieh" w:date="2023-05-30T10:38:00Z">
              <w:r>
                <w:rPr>
                  <w:rFonts w:ascii="Arial" w:hAnsi="Arial" w:hint="eastAsia"/>
                  <w:sz w:val="18"/>
                  <w:lang w:eastAsia="zh-TW"/>
                </w:rPr>
                <w:t>No</w:t>
              </w:r>
            </w:ins>
          </w:p>
        </w:tc>
        <w:tc>
          <w:tcPr>
            <w:tcW w:w="2738" w:type="dxa"/>
          </w:tcPr>
          <w:p w14:paraId="77200A7F" w14:textId="77777777" w:rsidR="00614BFA" w:rsidRPr="00DE04F0" w:rsidRDefault="00614BFA" w:rsidP="00A54F38">
            <w:pPr>
              <w:keepNext/>
              <w:keepLines/>
              <w:spacing w:after="0"/>
              <w:jc w:val="center"/>
              <w:rPr>
                <w:ins w:id="43" w:author="Bo-Han Hsieh" w:date="2023-05-30T10:37:00Z"/>
                <w:rFonts w:ascii="Arial" w:hAnsi="Arial"/>
                <w:sz w:val="18"/>
                <w:lang w:eastAsia="zh-CN"/>
              </w:rPr>
            </w:pPr>
          </w:p>
        </w:tc>
      </w:tr>
      <w:tr w:rsidR="00A54F38" w:rsidRPr="00DE04F0" w14:paraId="2F67C1E0" w14:textId="77777777" w:rsidTr="00A54F38">
        <w:trPr>
          <w:trHeight w:val="187"/>
          <w:jc w:val="center"/>
        </w:trPr>
        <w:tc>
          <w:tcPr>
            <w:tcW w:w="2463" w:type="dxa"/>
            <w:shd w:val="clear" w:color="auto" w:fill="auto"/>
            <w:noWrap/>
          </w:tcPr>
          <w:p w14:paraId="057AB91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01C20F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6228991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4A86C606"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6264FDD7" w14:textId="77777777" w:rsidTr="00A54F38">
        <w:trPr>
          <w:trHeight w:val="187"/>
          <w:jc w:val="center"/>
        </w:trPr>
        <w:tc>
          <w:tcPr>
            <w:tcW w:w="2463" w:type="dxa"/>
            <w:shd w:val="clear" w:color="auto" w:fill="auto"/>
            <w:noWrap/>
          </w:tcPr>
          <w:p w14:paraId="3A85853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2F547CD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7458F6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29C5491"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32778C84" w14:textId="77777777" w:rsidTr="00A54F38">
        <w:trPr>
          <w:trHeight w:val="187"/>
          <w:jc w:val="center"/>
        </w:trPr>
        <w:tc>
          <w:tcPr>
            <w:tcW w:w="2463" w:type="dxa"/>
            <w:shd w:val="clear" w:color="auto" w:fill="auto"/>
            <w:noWrap/>
          </w:tcPr>
          <w:p w14:paraId="576AFFA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EDEFF7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0BFA4DF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C8EEF1A"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1557DECB" w14:textId="77777777" w:rsidTr="00A54F38">
        <w:trPr>
          <w:trHeight w:val="187"/>
          <w:jc w:val="center"/>
        </w:trPr>
        <w:tc>
          <w:tcPr>
            <w:tcW w:w="2463" w:type="dxa"/>
            <w:shd w:val="clear" w:color="auto" w:fill="auto"/>
            <w:noWrap/>
          </w:tcPr>
          <w:p w14:paraId="2F56762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2FF739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D02FF6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370D53E2"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4F6FD061" w14:textId="77777777" w:rsidTr="00A54F38">
        <w:trPr>
          <w:trHeight w:val="187"/>
          <w:jc w:val="center"/>
        </w:trPr>
        <w:tc>
          <w:tcPr>
            <w:tcW w:w="2463" w:type="dxa"/>
            <w:shd w:val="clear" w:color="auto" w:fill="auto"/>
            <w:noWrap/>
          </w:tcPr>
          <w:p w14:paraId="670AD57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25ACB15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6D1B3D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2299B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6640F95" w14:textId="77777777" w:rsidTr="00A54F38">
        <w:trPr>
          <w:trHeight w:val="187"/>
          <w:jc w:val="center"/>
        </w:trPr>
        <w:tc>
          <w:tcPr>
            <w:tcW w:w="2463" w:type="dxa"/>
            <w:shd w:val="clear" w:color="auto" w:fill="auto"/>
            <w:noWrap/>
          </w:tcPr>
          <w:p w14:paraId="0F99FD5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198E63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1C4D69A"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76986C4" w14:textId="77777777" w:rsidR="00A54F38" w:rsidRPr="00DE04F0" w:rsidRDefault="00A54F38" w:rsidP="00A54F38">
            <w:pPr>
              <w:keepNext/>
              <w:keepLines/>
              <w:spacing w:after="0"/>
              <w:jc w:val="center"/>
              <w:rPr>
                <w:rFonts w:ascii="Arial" w:eastAsia="MS Mincho" w:hAnsi="Arial"/>
                <w:sz w:val="18"/>
              </w:rPr>
            </w:pPr>
          </w:p>
        </w:tc>
      </w:tr>
      <w:tr w:rsidR="00A54F38" w:rsidRPr="00DE04F0" w14:paraId="065BC17D" w14:textId="77777777" w:rsidTr="00A54F38">
        <w:trPr>
          <w:trHeight w:val="187"/>
          <w:jc w:val="center"/>
        </w:trPr>
        <w:tc>
          <w:tcPr>
            <w:tcW w:w="2463" w:type="dxa"/>
            <w:shd w:val="clear" w:color="auto" w:fill="auto"/>
            <w:noWrap/>
          </w:tcPr>
          <w:p w14:paraId="67B693A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624A72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D22670E"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BD85C5B" w14:textId="77777777" w:rsidR="00A54F38" w:rsidRPr="00DE04F0" w:rsidRDefault="00A54F38" w:rsidP="00A54F38">
            <w:pPr>
              <w:keepNext/>
              <w:keepLines/>
              <w:spacing w:after="0"/>
              <w:jc w:val="center"/>
              <w:rPr>
                <w:rFonts w:ascii="Arial" w:eastAsia="MS Mincho" w:hAnsi="Arial"/>
                <w:sz w:val="18"/>
              </w:rPr>
            </w:pPr>
          </w:p>
        </w:tc>
      </w:tr>
      <w:tr w:rsidR="00A54F38" w:rsidRPr="00DE04F0" w14:paraId="2FB20126" w14:textId="77777777" w:rsidTr="00A54F38">
        <w:trPr>
          <w:trHeight w:val="187"/>
          <w:jc w:val="center"/>
        </w:trPr>
        <w:tc>
          <w:tcPr>
            <w:tcW w:w="2463" w:type="dxa"/>
            <w:shd w:val="clear" w:color="auto" w:fill="auto"/>
            <w:noWrap/>
          </w:tcPr>
          <w:p w14:paraId="091A954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5BDCA4F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3AB1AD70"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D577861" w14:textId="77777777" w:rsidR="00A54F38" w:rsidRPr="00DE04F0" w:rsidRDefault="00A54F38" w:rsidP="00A54F38">
            <w:pPr>
              <w:keepNext/>
              <w:keepLines/>
              <w:spacing w:after="0"/>
              <w:jc w:val="center"/>
              <w:rPr>
                <w:rFonts w:ascii="Arial" w:eastAsia="MS Mincho" w:hAnsi="Arial"/>
                <w:sz w:val="18"/>
              </w:rPr>
            </w:pPr>
          </w:p>
        </w:tc>
      </w:tr>
      <w:tr w:rsidR="00A54F38" w:rsidRPr="00DE04F0" w14:paraId="5D7741F1" w14:textId="77777777" w:rsidTr="00A54F38">
        <w:trPr>
          <w:trHeight w:val="187"/>
          <w:jc w:val="center"/>
        </w:trPr>
        <w:tc>
          <w:tcPr>
            <w:tcW w:w="2463" w:type="dxa"/>
            <w:shd w:val="clear" w:color="auto" w:fill="auto"/>
            <w:noWrap/>
          </w:tcPr>
          <w:p w14:paraId="5AE2D57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B23F4B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3D70236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120B7AEB" w14:textId="77777777" w:rsidR="00A54F38" w:rsidRPr="00DE04F0" w:rsidRDefault="00A54F38" w:rsidP="00A54F38">
            <w:pPr>
              <w:keepNext/>
              <w:keepLines/>
              <w:spacing w:after="0"/>
              <w:jc w:val="center"/>
              <w:rPr>
                <w:rFonts w:ascii="Arial" w:eastAsia="MS Mincho" w:hAnsi="Arial"/>
                <w:sz w:val="18"/>
              </w:rPr>
            </w:pPr>
          </w:p>
        </w:tc>
      </w:tr>
      <w:tr w:rsidR="00A54F38" w:rsidRPr="00DE04F0" w14:paraId="682853F0" w14:textId="77777777" w:rsidTr="00A54F38">
        <w:trPr>
          <w:trHeight w:val="187"/>
          <w:jc w:val="center"/>
        </w:trPr>
        <w:tc>
          <w:tcPr>
            <w:tcW w:w="2463" w:type="dxa"/>
            <w:shd w:val="clear" w:color="auto" w:fill="auto"/>
            <w:noWrap/>
          </w:tcPr>
          <w:p w14:paraId="432999B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2DFAA8D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42B41A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A817FF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166B8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5702D2E" w14:textId="77777777" w:rsidTr="00A54F38">
        <w:trPr>
          <w:trHeight w:val="187"/>
          <w:jc w:val="center"/>
        </w:trPr>
        <w:tc>
          <w:tcPr>
            <w:tcW w:w="2463" w:type="dxa"/>
            <w:shd w:val="clear" w:color="auto" w:fill="auto"/>
            <w:noWrap/>
          </w:tcPr>
          <w:p w14:paraId="6E2910FA" w14:textId="77777777" w:rsidR="00A54F38" w:rsidRPr="00DE04F0" w:rsidRDefault="00A54F38" w:rsidP="00A54F38">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387D2B2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34ED330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CBBF22"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62FA938" w14:textId="77777777" w:rsidTr="00A54F38">
        <w:trPr>
          <w:trHeight w:val="187"/>
          <w:jc w:val="center"/>
        </w:trPr>
        <w:tc>
          <w:tcPr>
            <w:tcW w:w="2463" w:type="dxa"/>
            <w:shd w:val="clear" w:color="auto" w:fill="auto"/>
            <w:noWrap/>
          </w:tcPr>
          <w:p w14:paraId="7B820F8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79ABBB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620E15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723388"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A9FC295" w14:textId="77777777" w:rsidTr="00A54F38">
        <w:trPr>
          <w:trHeight w:val="187"/>
          <w:jc w:val="center"/>
        </w:trPr>
        <w:tc>
          <w:tcPr>
            <w:tcW w:w="2463" w:type="dxa"/>
            <w:shd w:val="clear" w:color="auto" w:fill="auto"/>
            <w:noWrap/>
          </w:tcPr>
          <w:p w14:paraId="4D7BA7C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BDF6B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65399B1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E003FE2"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505A3A0" w14:textId="77777777" w:rsidTr="00A54F38">
        <w:trPr>
          <w:trHeight w:val="187"/>
          <w:jc w:val="center"/>
        </w:trPr>
        <w:tc>
          <w:tcPr>
            <w:tcW w:w="2463" w:type="dxa"/>
            <w:shd w:val="clear" w:color="auto" w:fill="auto"/>
            <w:noWrap/>
          </w:tcPr>
          <w:p w14:paraId="7DF87CC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40D8F14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DAC459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4F5CEA7"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F5F86F0" w14:textId="77777777" w:rsidTr="00A54F38">
        <w:trPr>
          <w:trHeight w:val="187"/>
          <w:jc w:val="center"/>
        </w:trPr>
        <w:tc>
          <w:tcPr>
            <w:tcW w:w="2463" w:type="dxa"/>
            <w:shd w:val="clear" w:color="auto" w:fill="auto"/>
            <w:noWrap/>
          </w:tcPr>
          <w:p w14:paraId="54630B7D"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76BC967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BE6690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1589BD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CDCEE9C" w14:textId="77777777" w:rsidTr="00A54F38">
        <w:trPr>
          <w:trHeight w:val="187"/>
          <w:jc w:val="center"/>
        </w:trPr>
        <w:tc>
          <w:tcPr>
            <w:tcW w:w="2463" w:type="dxa"/>
            <w:shd w:val="clear" w:color="auto" w:fill="auto"/>
            <w:noWrap/>
          </w:tcPr>
          <w:p w14:paraId="5EC85404"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464C0B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6E60072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4FE5A59"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ACCC172" w14:textId="77777777" w:rsidTr="00A54F38">
        <w:trPr>
          <w:trHeight w:val="187"/>
          <w:jc w:val="center"/>
        </w:trPr>
        <w:tc>
          <w:tcPr>
            <w:tcW w:w="2463" w:type="dxa"/>
            <w:shd w:val="clear" w:color="auto" w:fill="auto"/>
            <w:noWrap/>
            <w:vAlign w:val="center"/>
          </w:tcPr>
          <w:p w14:paraId="22BAAE44" w14:textId="77777777" w:rsidR="00A54F38" w:rsidRPr="00DE04F0" w:rsidRDefault="00A54F38" w:rsidP="00A54F38">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6EBC2724" w14:textId="77777777" w:rsidR="00A54F38" w:rsidRPr="00DE04F0" w:rsidRDefault="00A54F38" w:rsidP="00A54F38">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43367202" w14:textId="77777777" w:rsidR="00A54F38" w:rsidRPr="00DE04F0" w:rsidRDefault="00A54F38" w:rsidP="00A54F38">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AC0A02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99466BC" w14:textId="77777777" w:rsidTr="00A54F38">
        <w:trPr>
          <w:trHeight w:val="187"/>
          <w:jc w:val="center"/>
        </w:trPr>
        <w:tc>
          <w:tcPr>
            <w:tcW w:w="2463" w:type="dxa"/>
            <w:shd w:val="clear" w:color="auto" w:fill="auto"/>
            <w:noWrap/>
          </w:tcPr>
          <w:p w14:paraId="4C2624F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6E6580A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470688B3"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60B70DAC" w14:textId="77777777" w:rsidR="00A54F38" w:rsidRPr="00DE04F0" w:rsidRDefault="00A54F38" w:rsidP="00A54F38">
            <w:pPr>
              <w:keepNext/>
              <w:keepLines/>
              <w:spacing w:after="0"/>
              <w:jc w:val="center"/>
              <w:rPr>
                <w:rFonts w:ascii="Arial" w:hAnsi="Arial"/>
                <w:sz w:val="18"/>
              </w:rPr>
            </w:pPr>
          </w:p>
        </w:tc>
      </w:tr>
      <w:tr w:rsidR="00A54F38" w:rsidRPr="00DE04F0" w14:paraId="76366318" w14:textId="77777777" w:rsidTr="00A54F38">
        <w:trPr>
          <w:trHeight w:val="187"/>
          <w:jc w:val="center"/>
        </w:trPr>
        <w:tc>
          <w:tcPr>
            <w:tcW w:w="2463" w:type="dxa"/>
            <w:shd w:val="clear" w:color="auto" w:fill="auto"/>
            <w:noWrap/>
          </w:tcPr>
          <w:p w14:paraId="7D361FAC"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206A007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DA0E6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40B83783" w14:textId="77777777" w:rsidR="00A54F38" w:rsidRPr="00DE04F0" w:rsidRDefault="00A54F38" w:rsidP="00A54F38">
            <w:pPr>
              <w:keepNext/>
              <w:keepLines/>
              <w:spacing w:after="0"/>
              <w:jc w:val="center"/>
              <w:rPr>
                <w:rFonts w:ascii="Arial" w:hAnsi="Arial"/>
                <w:sz w:val="18"/>
              </w:rPr>
            </w:pPr>
          </w:p>
        </w:tc>
      </w:tr>
      <w:tr w:rsidR="00A54F38" w:rsidRPr="00DE04F0" w14:paraId="4274F2FB" w14:textId="77777777" w:rsidTr="00A54F38">
        <w:trPr>
          <w:trHeight w:val="187"/>
          <w:jc w:val="center"/>
        </w:trPr>
        <w:tc>
          <w:tcPr>
            <w:tcW w:w="2463" w:type="dxa"/>
            <w:shd w:val="clear" w:color="auto" w:fill="auto"/>
            <w:noWrap/>
          </w:tcPr>
          <w:p w14:paraId="1F848D0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3B2207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2384A77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18334E"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CF4945E" w14:textId="77777777" w:rsidTr="00A54F38">
        <w:trPr>
          <w:trHeight w:val="187"/>
          <w:jc w:val="center"/>
        </w:trPr>
        <w:tc>
          <w:tcPr>
            <w:tcW w:w="2463" w:type="dxa"/>
            <w:shd w:val="clear" w:color="auto" w:fill="auto"/>
            <w:noWrap/>
            <w:vAlign w:val="center"/>
          </w:tcPr>
          <w:p w14:paraId="1B9A5124" w14:textId="77777777" w:rsidR="00A54F38" w:rsidRPr="00DE04F0" w:rsidRDefault="00A54F38" w:rsidP="00A54F38">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0A279046" w14:textId="77777777" w:rsidR="00A54F38" w:rsidRPr="00DE04F0" w:rsidRDefault="00A54F38" w:rsidP="00A54F38">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2AD677C4" w14:textId="77777777" w:rsidR="00A54F38" w:rsidRPr="00DE04F0" w:rsidRDefault="00A54F38" w:rsidP="00A54F38">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00BD65BC"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4D9A1D3" w14:textId="77777777" w:rsidTr="00A54F38">
        <w:trPr>
          <w:trHeight w:val="187"/>
          <w:jc w:val="center"/>
        </w:trPr>
        <w:tc>
          <w:tcPr>
            <w:tcW w:w="2463" w:type="dxa"/>
            <w:shd w:val="clear" w:color="auto" w:fill="auto"/>
            <w:noWrap/>
          </w:tcPr>
          <w:p w14:paraId="4DECC76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DC_5A_n48A</w:t>
            </w:r>
          </w:p>
          <w:p w14:paraId="0FAA4CA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134A754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A823F3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1C02F0B"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5C45E0A" w14:textId="77777777" w:rsidTr="00A54F38">
        <w:trPr>
          <w:trHeight w:val="187"/>
          <w:jc w:val="center"/>
        </w:trPr>
        <w:tc>
          <w:tcPr>
            <w:tcW w:w="2463" w:type="dxa"/>
            <w:shd w:val="clear" w:color="auto" w:fill="auto"/>
            <w:noWrap/>
          </w:tcPr>
          <w:p w14:paraId="4C21D38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DC_5A_n66A</w:t>
            </w:r>
          </w:p>
          <w:p w14:paraId="48BD8F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B24F25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3718B3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5F65268"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02BED1A" w14:textId="77777777" w:rsidTr="00A54F38">
        <w:trPr>
          <w:trHeight w:val="187"/>
          <w:jc w:val="center"/>
        </w:trPr>
        <w:tc>
          <w:tcPr>
            <w:tcW w:w="2463" w:type="dxa"/>
            <w:shd w:val="clear" w:color="auto" w:fill="auto"/>
            <w:noWrap/>
          </w:tcPr>
          <w:p w14:paraId="59585BA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2DC114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33A402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CBB800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FEA1D66" w14:textId="77777777" w:rsidTr="00A54F38">
        <w:trPr>
          <w:trHeight w:val="187"/>
          <w:jc w:val="center"/>
        </w:trPr>
        <w:tc>
          <w:tcPr>
            <w:tcW w:w="2463" w:type="dxa"/>
            <w:shd w:val="clear" w:color="auto" w:fill="auto"/>
            <w:noWrap/>
          </w:tcPr>
          <w:p w14:paraId="4033E6B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DC_5A_n77A</w:t>
            </w:r>
          </w:p>
          <w:p w14:paraId="2228013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73C4181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44DCF42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8F9F96"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3001E34C" w14:textId="77777777" w:rsidTr="00A54F38">
        <w:trPr>
          <w:trHeight w:val="187"/>
          <w:jc w:val="center"/>
        </w:trPr>
        <w:tc>
          <w:tcPr>
            <w:tcW w:w="2463" w:type="dxa"/>
            <w:shd w:val="clear" w:color="auto" w:fill="auto"/>
            <w:noWrap/>
          </w:tcPr>
          <w:p w14:paraId="5376BF13" w14:textId="77777777" w:rsidR="00A54F38" w:rsidRPr="005A0B1E" w:rsidRDefault="00A54F38" w:rsidP="00A54F38">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0D8D20D6" w14:textId="77777777" w:rsidR="00A54F38" w:rsidRPr="00DE04F0" w:rsidRDefault="00A54F38" w:rsidP="00A54F38">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7A31588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521F1C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EA37666"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52BE98D6" w14:textId="77777777" w:rsidTr="00A54F38">
        <w:trPr>
          <w:trHeight w:val="187"/>
          <w:jc w:val="center"/>
        </w:trPr>
        <w:tc>
          <w:tcPr>
            <w:tcW w:w="2463" w:type="dxa"/>
            <w:shd w:val="clear" w:color="auto" w:fill="auto"/>
            <w:noWrap/>
          </w:tcPr>
          <w:p w14:paraId="5379B5F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F45EED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8E967FB"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D46DDF9" w14:textId="77777777" w:rsidR="00A54F38" w:rsidRPr="00DE04F0" w:rsidRDefault="00A54F38" w:rsidP="00A54F38">
            <w:pPr>
              <w:keepNext/>
              <w:keepLines/>
              <w:spacing w:after="0"/>
              <w:jc w:val="center"/>
              <w:rPr>
                <w:rFonts w:ascii="Arial" w:eastAsia="MS Mincho" w:hAnsi="Arial"/>
                <w:sz w:val="18"/>
              </w:rPr>
            </w:pPr>
          </w:p>
        </w:tc>
      </w:tr>
      <w:tr w:rsidR="00A54F38" w:rsidRPr="00DE04F0" w14:paraId="54321820" w14:textId="77777777" w:rsidTr="00A54F38">
        <w:trPr>
          <w:trHeight w:val="187"/>
          <w:jc w:val="center"/>
        </w:trPr>
        <w:tc>
          <w:tcPr>
            <w:tcW w:w="2463" w:type="dxa"/>
            <w:shd w:val="clear" w:color="auto" w:fill="auto"/>
            <w:noWrap/>
          </w:tcPr>
          <w:p w14:paraId="74FA1B7C"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39FD6AC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49F5D1A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6797F9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21727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3F4228C7" w14:textId="77777777" w:rsidTr="00A54F38">
        <w:trPr>
          <w:trHeight w:val="187"/>
          <w:jc w:val="center"/>
        </w:trPr>
        <w:tc>
          <w:tcPr>
            <w:tcW w:w="2463" w:type="dxa"/>
            <w:shd w:val="clear" w:color="auto" w:fill="auto"/>
            <w:noWrap/>
          </w:tcPr>
          <w:p w14:paraId="20D460FD" w14:textId="77777777" w:rsidR="00A54F38"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0E9989D4" w14:textId="77777777" w:rsidR="00A54F38" w:rsidRPr="00DE04F0" w:rsidRDefault="00A54F38" w:rsidP="00A54F38">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33493B2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B6FC07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37083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2A8AECEF" w14:textId="77777777" w:rsidTr="00A54F38">
        <w:trPr>
          <w:trHeight w:val="187"/>
          <w:jc w:val="center"/>
        </w:trPr>
        <w:tc>
          <w:tcPr>
            <w:tcW w:w="2463" w:type="dxa"/>
            <w:shd w:val="clear" w:color="auto" w:fill="auto"/>
            <w:noWrap/>
          </w:tcPr>
          <w:p w14:paraId="6823202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2694508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22E324C4"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F062A1F"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66BE127F" w14:textId="77777777" w:rsidTr="00A54F38">
        <w:trPr>
          <w:trHeight w:val="187"/>
          <w:jc w:val="center"/>
        </w:trPr>
        <w:tc>
          <w:tcPr>
            <w:tcW w:w="2463" w:type="dxa"/>
            <w:shd w:val="clear" w:color="auto" w:fill="auto"/>
            <w:noWrap/>
          </w:tcPr>
          <w:p w14:paraId="2EB0687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DC_7A_n1A</w:t>
            </w:r>
          </w:p>
          <w:p w14:paraId="40A4565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7B9097B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DC_7A_n1A</w:t>
            </w:r>
          </w:p>
          <w:p w14:paraId="751991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0FAB65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D321E3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6A24A98" w14:textId="77777777" w:rsidTr="00A54F38">
        <w:trPr>
          <w:trHeight w:val="187"/>
          <w:jc w:val="center"/>
        </w:trPr>
        <w:tc>
          <w:tcPr>
            <w:tcW w:w="2463" w:type="dxa"/>
            <w:shd w:val="clear" w:color="auto" w:fill="auto"/>
            <w:noWrap/>
          </w:tcPr>
          <w:p w14:paraId="24D88F4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2FD0A9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608BB8A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3836FC"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9CEA444" w14:textId="77777777" w:rsidTr="00A54F38">
        <w:trPr>
          <w:trHeight w:val="187"/>
          <w:jc w:val="center"/>
        </w:trPr>
        <w:tc>
          <w:tcPr>
            <w:tcW w:w="2463" w:type="dxa"/>
            <w:shd w:val="clear" w:color="auto" w:fill="auto"/>
            <w:noWrap/>
          </w:tcPr>
          <w:p w14:paraId="7B149C6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DC_7A_n2A</w:t>
            </w:r>
          </w:p>
          <w:p w14:paraId="60C03C68"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9DA55B2"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5816676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E8AB1A9"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1C27CD11" w14:textId="77777777" w:rsidTr="00A54F38">
        <w:trPr>
          <w:trHeight w:val="187"/>
          <w:jc w:val="center"/>
        </w:trPr>
        <w:tc>
          <w:tcPr>
            <w:tcW w:w="2463" w:type="dxa"/>
            <w:shd w:val="clear" w:color="auto" w:fill="auto"/>
            <w:noWrap/>
          </w:tcPr>
          <w:p w14:paraId="6780B8EA" w14:textId="77777777" w:rsidR="00A54F38" w:rsidRPr="00DE04F0" w:rsidRDefault="00A54F38" w:rsidP="00A54F38">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5042DEA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3064408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0C33B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463B2E1E" w14:textId="77777777" w:rsidTr="00A54F38">
        <w:trPr>
          <w:trHeight w:val="187"/>
          <w:jc w:val="center"/>
        </w:trPr>
        <w:tc>
          <w:tcPr>
            <w:tcW w:w="2463" w:type="dxa"/>
            <w:shd w:val="clear" w:color="auto" w:fill="auto"/>
            <w:noWrap/>
          </w:tcPr>
          <w:p w14:paraId="3DF2CEC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6F2AA31" w14:textId="77777777" w:rsidR="00A54F38" w:rsidRPr="00DE04F0" w:rsidRDefault="00A54F38" w:rsidP="00A54F3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4677D8BE"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EC2BAAD" w14:textId="77777777" w:rsidR="00A54F38" w:rsidRPr="00DE04F0" w:rsidRDefault="00A54F38" w:rsidP="00A54F38">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0F806DE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4D04A502" w14:textId="77777777" w:rsidR="00A54F38" w:rsidRPr="00DE04F0" w:rsidRDefault="00A54F38" w:rsidP="00A54F38">
            <w:pPr>
              <w:keepNext/>
              <w:keepLines/>
              <w:spacing w:after="0"/>
              <w:jc w:val="center"/>
              <w:rPr>
                <w:rFonts w:ascii="Arial" w:hAnsi="Arial"/>
                <w:sz w:val="18"/>
              </w:rPr>
            </w:pPr>
          </w:p>
        </w:tc>
      </w:tr>
      <w:tr w:rsidR="00A54F38" w:rsidRPr="00DE04F0" w14:paraId="1BFD2D28" w14:textId="77777777" w:rsidTr="00A54F38">
        <w:trPr>
          <w:trHeight w:val="187"/>
          <w:jc w:val="center"/>
        </w:trPr>
        <w:tc>
          <w:tcPr>
            <w:tcW w:w="2463" w:type="dxa"/>
            <w:shd w:val="clear" w:color="auto" w:fill="auto"/>
            <w:noWrap/>
          </w:tcPr>
          <w:p w14:paraId="6765206B"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D999BD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78FB4676"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ACB1D2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3D29ED1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0C7913E7" w14:textId="77777777" w:rsidR="00A54F38" w:rsidRPr="00DE04F0" w:rsidRDefault="00A54F38" w:rsidP="00A54F38">
            <w:pPr>
              <w:keepNext/>
              <w:keepLines/>
              <w:spacing w:after="0"/>
              <w:jc w:val="center"/>
              <w:rPr>
                <w:rFonts w:ascii="Arial" w:hAnsi="Arial"/>
                <w:sz w:val="18"/>
              </w:rPr>
            </w:pPr>
          </w:p>
        </w:tc>
      </w:tr>
      <w:tr w:rsidR="00A54F38" w:rsidRPr="00DE04F0" w14:paraId="49EE229E" w14:textId="77777777" w:rsidTr="00A54F38">
        <w:trPr>
          <w:trHeight w:val="187"/>
          <w:jc w:val="center"/>
        </w:trPr>
        <w:tc>
          <w:tcPr>
            <w:tcW w:w="2463" w:type="dxa"/>
            <w:shd w:val="clear" w:color="auto" w:fill="auto"/>
            <w:noWrap/>
          </w:tcPr>
          <w:p w14:paraId="5ABA1F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161599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7EB63F28"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30A1CACF" w14:textId="77777777" w:rsidR="00A54F38" w:rsidRPr="00DE04F0" w:rsidRDefault="00A54F38" w:rsidP="00A54F38">
            <w:pPr>
              <w:keepNext/>
              <w:keepLines/>
              <w:spacing w:after="0"/>
              <w:jc w:val="center"/>
              <w:rPr>
                <w:rFonts w:ascii="Arial" w:hAnsi="Arial"/>
                <w:sz w:val="18"/>
              </w:rPr>
            </w:pPr>
          </w:p>
        </w:tc>
      </w:tr>
      <w:tr w:rsidR="00A54F38" w:rsidRPr="00DE04F0" w14:paraId="334F6740" w14:textId="77777777" w:rsidTr="00A54F38">
        <w:trPr>
          <w:trHeight w:val="187"/>
          <w:jc w:val="center"/>
        </w:trPr>
        <w:tc>
          <w:tcPr>
            <w:tcW w:w="2463" w:type="dxa"/>
            <w:shd w:val="clear" w:color="auto" w:fill="auto"/>
            <w:noWrap/>
          </w:tcPr>
          <w:p w14:paraId="4FB2E2C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1CB4101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42DB1E79"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No</w:t>
            </w:r>
          </w:p>
        </w:tc>
        <w:tc>
          <w:tcPr>
            <w:tcW w:w="2738" w:type="dxa"/>
          </w:tcPr>
          <w:p w14:paraId="6B2CDE0C"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F994D71" w14:textId="77777777" w:rsidTr="00A54F38">
        <w:trPr>
          <w:trHeight w:val="187"/>
          <w:jc w:val="center"/>
        </w:trPr>
        <w:tc>
          <w:tcPr>
            <w:tcW w:w="2463" w:type="dxa"/>
            <w:shd w:val="clear" w:color="auto" w:fill="auto"/>
            <w:noWrap/>
          </w:tcPr>
          <w:p w14:paraId="0838C384"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DC_7A-7A_n8A</w:t>
            </w:r>
          </w:p>
        </w:tc>
        <w:tc>
          <w:tcPr>
            <w:tcW w:w="2280" w:type="dxa"/>
          </w:tcPr>
          <w:p w14:paraId="04B15A73"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22E7A9C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2C69BD8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82E77F9" w14:textId="77777777" w:rsidTr="00A54F38">
        <w:trPr>
          <w:trHeight w:val="187"/>
          <w:jc w:val="center"/>
        </w:trPr>
        <w:tc>
          <w:tcPr>
            <w:tcW w:w="2463" w:type="dxa"/>
            <w:shd w:val="clear" w:color="auto" w:fill="auto"/>
            <w:noWrap/>
          </w:tcPr>
          <w:p w14:paraId="673CE0FC" w14:textId="77777777" w:rsidR="00A54F38" w:rsidRPr="00DE04F0" w:rsidRDefault="00A54F38" w:rsidP="00A54F38">
            <w:pPr>
              <w:keepNext/>
              <w:keepLines/>
              <w:spacing w:after="0"/>
              <w:jc w:val="center"/>
              <w:rPr>
                <w:rFonts w:ascii="Arial" w:hAnsi="Arial"/>
                <w:sz w:val="18"/>
              </w:rPr>
            </w:pPr>
            <w:r w:rsidRPr="00384585">
              <w:rPr>
                <w:rFonts w:ascii="Arial" w:hAnsi="Arial"/>
                <w:sz w:val="18"/>
              </w:rPr>
              <w:t>DC_7A_n12A</w:t>
            </w:r>
          </w:p>
        </w:tc>
        <w:tc>
          <w:tcPr>
            <w:tcW w:w="2280" w:type="dxa"/>
          </w:tcPr>
          <w:p w14:paraId="259003D5" w14:textId="77777777" w:rsidR="00A54F38" w:rsidRPr="00DE04F0" w:rsidRDefault="00A54F38" w:rsidP="00A54F38">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20EFC584" w14:textId="77777777" w:rsidR="00A54F38" w:rsidRPr="00DE04F0" w:rsidRDefault="00A54F38" w:rsidP="00A54F38">
            <w:pPr>
              <w:keepNext/>
              <w:keepLines/>
              <w:spacing w:after="0"/>
              <w:jc w:val="center"/>
              <w:rPr>
                <w:rFonts w:ascii="Arial" w:hAnsi="Arial"/>
                <w:sz w:val="18"/>
              </w:rPr>
            </w:pPr>
            <w:r w:rsidRPr="00384585">
              <w:rPr>
                <w:rFonts w:ascii="Arial" w:hAnsi="Arial"/>
                <w:sz w:val="18"/>
              </w:rPr>
              <w:t>No</w:t>
            </w:r>
          </w:p>
        </w:tc>
        <w:tc>
          <w:tcPr>
            <w:tcW w:w="2738" w:type="dxa"/>
          </w:tcPr>
          <w:p w14:paraId="29792934"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F04DA4C" w14:textId="77777777" w:rsidTr="00A54F38">
        <w:trPr>
          <w:trHeight w:val="187"/>
          <w:jc w:val="center"/>
        </w:trPr>
        <w:tc>
          <w:tcPr>
            <w:tcW w:w="2463" w:type="dxa"/>
            <w:shd w:val="clear" w:color="auto" w:fill="auto"/>
            <w:noWrap/>
          </w:tcPr>
          <w:p w14:paraId="19BD5B42" w14:textId="77777777" w:rsidR="00A54F38" w:rsidRPr="00DE04F0" w:rsidRDefault="00A54F38" w:rsidP="00A54F38">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1062B79D"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362AC43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1B59AE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DF4E328" w14:textId="77777777" w:rsidTr="00A54F38">
        <w:trPr>
          <w:trHeight w:val="187"/>
          <w:jc w:val="center"/>
        </w:trPr>
        <w:tc>
          <w:tcPr>
            <w:tcW w:w="2463" w:type="dxa"/>
            <w:shd w:val="clear" w:color="auto" w:fill="auto"/>
            <w:noWrap/>
          </w:tcPr>
          <w:p w14:paraId="083786E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53F17F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70876CF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66B505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44EBD15" w14:textId="77777777" w:rsidTr="00A54F38">
        <w:trPr>
          <w:trHeight w:val="187"/>
          <w:jc w:val="center"/>
        </w:trPr>
        <w:tc>
          <w:tcPr>
            <w:tcW w:w="2463" w:type="dxa"/>
            <w:shd w:val="clear" w:color="auto" w:fill="auto"/>
            <w:noWrap/>
          </w:tcPr>
          <w:p w14:paraId="26BB440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DC_7A_n25A</w:t>
            </w:r>
          </w:p>
          <w:p w14:paraId="792EB4B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0FD78BF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5B21B1D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36B04B8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725548D" w14:textId="77777777" w:rsidTr="00A54F38">
        <w:trPr>
          <w:trHeight w:val="187"/>
          <w:jc w:val="center"/>
        </w:trPr>
        <w:tc>
          <w:tcPr>
            <w:tcW w:w="2463" w:type="dxa"/>
            <w:shd w:val="clear" w:color="auto" w:fill="auto"/>
            <w:noWrap/>
          </w:tcPr>
          <w:p w14:paraId="7BB8A132" w14:textId="77777777" w:rsidR="00A54F38" w:rsidRPr="00DE04F0" w:rsidRDefault="00A54F38" w:rsidP="00A54F38">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50D01CF" w14:textId="77777777" w:rsidR="00A54F38" w:rsidRPr="00DE04F0" w:rsidRDefault="00A54F38" w:rsidP="00A54F38">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0F0B4BC7" w14:textId="77777777" w:rsidR="00A54F38" w:rsidRPr="00DE04F0" w:rsidRDefault="00A54F38" w:rsidP="00A54F38">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F66C239" w14:textId="77777777" w:rsidR="00A54F38" w:rsidRPr="00DE04F0" w:rsidRDefault="00A54F38" w:rsidP="00A54F38">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6435CFA2" w14:textId="77777777" w:rsidR="00A54F38" w:rsidRPr="00DE04F0" w:rsidRDefault="00A54F38" w:rsidP="00A54F38">
            <w:pPr>
              <w:keepNext/>
              <w:keepLines/>
              <w:spacing w:after="0"/>
              <w:jc w:val="center"/>
              <w:rPr>
                <w:rFonts w:ascii="Arial" w:hAnsi="Arial"/>
                <w:sz w:val="18"/>
              </w:rPr>
            </w:pPr>
            <w:r>
              <w:rPr>
                <w:rFonts w:ascii="Arial" w:hAnsi="Arial" w:hint="eastAsia"/>
                <w:sz w:val="18"/>
                <w:lang w:eastAsia="zh-TW"/>
              </w:rPr>
              <w:t>Yes</w:t>
            </w:r>
          </w:p>
        </w:tc>
        <w:tc>
          <w:tcPr>
            <w:tcW w:w="2738" w:type="dxa"/>
          </w:tcPr>
          <w:p w14:paraId="7F6B6C43"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AD93732" w14:textId="77777777" w:rsidTr="00A54F38">
        <w:trPr>
          <w:trHeight w:val="187"/>
          <w:jc w:val="center"/>
        </w:trPr>
        <w:tc>
          <w:tcPr>
            <w:tcW w:w="2463" w:type="dxa"/>
            <w:shd w:val="clear" w:color="auto" w:fill="auto"/>
            <w:noWrap/>
          </w:tcPr>
          <w:p w14:paraId="4E299BF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D51E89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A53CA3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3B82252E"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72C7D22" w14:textId="77777777" w:rsidTr="00A54F38">
        <w:trPr>
          <w:trHeight w:val="187"/>
          <w:jc w:val="center"/>
        </w:trPr>
        <w:tc>
          <w:tcPr>
            <w:tcW w:w="2463" w:type="dxa"/>
            <w:shd w:val="clear" w:color="auto" w:fill="auto"/>
            <w:noWrap/>
          </w:tcPr>
          <w:p w14:paraId="4A2738B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DC_7A_n28A</w:t>
            </w:r>
          </w:p>
          <w:p w14:paraId="5DB72C6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5730460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DC_7A_n28A</w:t>
            </w:r>
          </w:p>
          <w:p w14:paraId="71FBAB7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5EED2EF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C30CCC5"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60A9722" w14:textId="77777777" w:rsidTr="00A54F38">
        <w:trPr>
          <w:trHeight w:val="187"/>
          <w:jc w:val="center"/>
        </w:trPr>
        <w:tc>
          <w:tcPr>
            <w:tcW w:w="2463" w:type="dxa"/>
            <w:shd w:val="clear" w:color="auto" w:fill="auto"/>
            <w:noWrap/>
          </w:tcPr>
          <w:p w14:paraId="50C9337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51C8BD0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1D08194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ABF4017" w14:textId="77777777" w:rsidR="00A54F38" w:rsidRPr="00DE04F0" w:rsidRDefault="00A54F38" w:rsidP="00A54F38">
            <w:pPr>
              <w:keepNext/>
              <w:keepLines/>
              <w:spacing w:after="0"/>
              <w:jc w:val="center"/>
              <w:rPr>
                <w:rFonts w:ascii="Arial" w:hAnsi="Arial"/>
                <w:sz w:val="18"/>
                <w:lang w:eastAsia="zh-TW"/>
              </w:rPr>
            </w:pPr>
          </w:p>
        </w:tc>
      </w:tr>
      <w:tr w:rsidR="007F53B8" w:rsidRPr="00DE04F0" w14:paraId="0C5761FD" w14:textId="77777777" w:rsidTr="00A54F38">
        <w:trPr>
          <w:trHeight w:val="187"/>
          <w:jc w:val="center"/>
          <w:ins w:id="44" w:author="Bo-Han Hsieh" w:date="2023-05-30T14:16:00Z"/>
        </w:trPr>
        <w:tc>
          <w:tcPr>
            <w:tcW w:w="2463" w:type="dxa"/>
            <w:shd w:val="clear" w:color="auto" w:fill="auto"/>
            <w:noWrap/>
          </w:tcPr>
          <w:p w14:paraId="1FDBD007" w14:textId="65EC7346" w:rsidR="007F53B8" w:rsidRPr="00DE04F0" w:rsidRDefault="007F53B8" w:rsidP="00A54F38">
            <w:pPr>
              <w:keepNext/>
              <w:keepLines/>
              <w:spacing w:after="0"/>
              <w:jc w:val="center"/>
              <w:rPr>
                <w:ins w:id="45" w:author="Bo-Han Hsieh" w:date="2023-05-30T14:16:00Z"/>
                <w:rFonts w:ascii="Arial" w:hAnsi="Arial"/>
                <w:sz w:val="18"/>
                <w:lang w:eastAsia="zh-TW"/>
              </w:rPr>
            </w:pPr>
            <w:ins w:id="46" w:author="Bo-Han Hsieh" w:date="2023-05-30T14:17:00Z">
              <w:r>
                <w:rPr>
                  <w:rFonts w:ascii="Arial" w:hAnsi="Arial" w:hint="eastAsia"/>
                  <w:sz w:val="18"/>
                </w:rPr>
                <w:t>D</w:t>
              </w:r>
              <w:r>
                <w:rPr>
                  <w:rFonts w:ascii="Arial" w:hAnsi="Arial"/>
                  <w:sz w:val="18"/>
                </w:rPr>
                <w:t>C_7A-7A_n40A</w:t>
              </w:r>
            </w:ins>
          </w:p>
        </w:tc>
        <w:tc>
          <w:tcPr>
            <w:tcW w:w="2280" w:type="dxa"/>
          </w:tcPr>
          <w:p w14:paraId="4EC872DC" w14:textId="3B0F3918" w:rsidR="007F53B8" w:rsidRPr="00DE04F0" w:rsidRDefault="007F53B8" w:rsidP="00A54F38">
            <w:pPr>
              <w:keepNext/>
              <w:keepLines/>
              <w:spacing w:after="0"/>
              <w:jc w:val="center"/>
              <w:rPr>
                <w:ins w:id="47" w:author="Bo-Han Hsieh" w:date="2023-05-30T14:16:00Z"/>
                <w:rFonts w:ascii="Arial" w:hAnsi="Arial"/>
                <w:sz w:val="18"/>
                <w:lang w:eastAsia="zh-TW"/>
              </w:rPr>
            </w:pPr>
            <w:ins w:id="48" w:author="Bo-Han Hsieh" w:date="2023-05-30T14:17:00Z">
              <w:r>
                <w:rPr>
                  <w:rFonts w:ascii="Arial" w:hAnsi="Arial" w:hint="eastAsia"/>
                  <w:sz w:val="18"/>
                </w:rPr>
                <w:t>D</w:t>
              </w:r>
              <w:r>
                <w:rPr>
                  <w:rFonts w:ascii="Arial" w:hAnsi="Arial"/>
                  <w:sz w:val="18"/>
                </w:rPr>
                <w:t>C_7A_n40A</w:t>
              </w:r>
            </w:ins>
          </w:p>
        </w:tc>
        <w:tc>
          <w:tcPr>
            <w:tcW w:w="2738" w:type="dxa"/>
            <w:shd w:val="clear" w:color="auto" w:fill="auto"/>
            <w:noWrap/>
          </w:tcPr>
          <w:p w14:paraId="7AEB4559" w14:textId="520E2070" w:rsidR="007F53B8" w:rsidRPr="00DE04F0" w:rsidRDefault="007F53B8" w:rsidP="00A54F38">
            <w:pPr>
              <w:keepNext/>
              <w:keepLines/>
              <w:spacing w:after="0"/>
              <w:jc w:val="center"/>
              <w:rPr>
                <w:ins w:id="49" w:author="Bo-Han Hsieh" w:date="2023-05-30T14:16:00Z"/>
                <w:rFonts w:ascii="Arial" w:hAnsi="Arial"/>
                <w:sz w:val="18"/>
                <w:lang w:eastAsia="zh-TW"/>
              </w:rPr>
            </w:pPr>
            <w:ins w:id="50" w:author="Bo-Han Hsieh" w:date="2023-05-30T14:17:00Z">
              <w:r>
                <w:rPr>
                  <w:rFonts w:ascii="Arial" w:hAnsi="Arial"/>
                  <w:sz w:val="18"/>
                </w:rPr>
                <w:t>Yes</w:t>
              </w:r>
            </w:ins>
          </w:p>
        </w:tc>
        <w:tc>
          <w:tcPr>
            <w:tcW w:w="2738" w:type="dxa"/>
          </w:tcPr>
          <w:p w14:paraId="2ED068F6" w14:textId="77777777" w:rsidR="007F53B8" w:rsidRPr="00DE04F0" w:rsidRDefault="007F53B8" w:rsidP="00A54F38">
            <w:pPr>
              <w:keepNext/>
              <w:keepLines/>
              <w:spacing w:after="0"/>
              <w:jc w:val="center"/>
              <w:rPr>
                <w:ins w:id="51" w:author="Bo-Han Hsieh" w:date="2023-05-30T14:16:00Z"/>
                <w:rFonts w:ascii="Arial" w:hAnsi="Arial"/>
                <w:sz w:val="18"/>
                <w:lang w:eastAsia="zh-TW"/>
              </w:rPr>
            </w:pPr>
          </w:p>
        </w:tc>
      </w:tr>
      <w:tr w:rsidR="00A54F38" w:rsidRPr="00DE04F0" w14:paraId="2A629FA3"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0F54D8F5" w14:textId="77777777" w:rsidR="00A54F38" w:rsidRPr="00DE04F0" w:rsidRDefault="00A54F38" w:rsidP="00A54F38">
            <w:pPr>
              <w:keepNext/>
              <w:keepLines/>
              <w:spacing w:after="0"/>
              <w:jc w:val="center"/>
              <w:rPr>
                <w:rFonts w:ascii="Arial" w:hAnsi="Arial"/>
                <w:sz w:val="18"/>
                <w:lang w:eastAsia="zh-TW"/>
              </w:rPr>
            </w:pPr>
            <w:r w:rsidRPr="006F24A2">
              <w:rPr>
                <w:rFonts w:ascii="Arial" w:hAnsi="Arial"/>
                <w:sz w:val="18"/>
                <w:lang w:eastAsia="zh-TW"/>
              </w:rPr>
              <w:lastRenderedPageBreak/>
              <w:t>DC_7A-7A_n28A</w:t>
            </w:r>
          </w:p>
        </w:tc>
        <w:tc>
          <w:tcPr>
            <w:tcW w:w="2280" w:type="dxa"/>
            <w:tcBorders>
              <w:top w:val="single" w:sz="4" w:space="0" w:color="auto"/>
              <w:left w:val="single" w:sz="4" w:space="0" w:color="auto"/>
              <w:bottom w:val="single" w:sz="4" w:space="0" w:color="auto"/>
              <w:right w:val="single" w:sz="4" w:space="0" w:color="auto"/>
            </w:tcBorders>
          </w:tcPr>
          <w:p w14:paraId="4513EE2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28A4C62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453B56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103043E" w14:textId="77777777" w:rsidTr="00A54F38">
        <w:trPr>
          <w:trHeight w:val="187"/>
          <w:jc w:val="center"/>
        </w:trPr>
        <w:tc>
          <w:tcPr>
            <w:tcW w:w="2463" w:type="dxa"/>
            <w:shd w:val="clear" w:color="auto" w:fill="auto"/>
            <w:noWrap/>
          </w:tcPr>
          <w:p w14:paraId="2492EFA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401BA4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1542E5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83168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333526C" w14:textId="77777777" w:rsidTr="00A54F38">
        <w:trPr>
          <w:trHeight w:val="187"/>
          <w:jc w:val="center"/>
        </w:trPr>
        <w:tc>
          <w:tcPr>
            <w:tcW w:w="2463" w:type="dxa"/>
            <w:shd w:val="clear" w:color="auto" w:fill="auto"/>
            <w:noWrap/>
          </w:tcPr>
          <w:p w14:paraId="0BC68CE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5B182D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98C8D9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3021EE6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0C3662B"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76B0DA79" w14:textId="77777777" w:rsidTr="00A54F38">
        <w:trPr>
          <w:trHeight w:val="187"/>
          <w:jc w:val="center"/>
        </w:trPr>
        <w:tc>
          <w:tcPr>
            <w:tcW w:w="2463" w:type="dxa"/>
            <w:shd w:val="clear" w:color="auto" w:fill="auto"/>
            <w:noWrap/>
          </w:tcPr>
          <w:p w14:paraId="62EDA1B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516106C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124ECED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46235A4"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79D62075" w14:textId="77777777" w:rsidTr="00A54F38">
        <w:trPr>
          <w:trHeight w:val="187"/>
          <w:jc w:val="center"/>
        </w:trPr>
        <w:tc>
          <w:tcPr>
            <w:tcW w:w="2463" w:type="dxa"/>
            <w:shd w:val="clear" w:color="auto" w:fill="auto"/>
            <w:noWrap/>
          </w:tcPr>
          <w:p w14:paraId="79BA449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79E5958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77A6BCC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52A40810" w14:textId="77777777" w:rsidR="00A54F38" w:rsidRPr="00DE04F0" w:rsidRDefault="00A54F38" w:rsidP="00A54F38">
            <w:pPr>
              <w:keepNext/>
              <w:keepLines/>
              <w:spacing w:after="0"/>
              <w:jc w:val="center"/>
              <w:rPr>
                <w:rFonts w:ascii="Arial" w:hAnsi="Arial"/>
                <w:sz w:val="18"/>
              </w:rPr>
            </w:pPr>
          </w:p>
        </w:tc>
      </w:tr>
      <w:tr w:rsidR="00A54F38" w:rsidRPr="00DE04F0" w14:paraId="17EF88BB" w14:textId="77777777" w:rsidTr="00A54F38">
        <w:trPr>
          <w:trHeight w:val="187"/>
          <w:jc w:val="center"/>
        </w:trPr>
        <w:tc>
          <w:tcPr>
            <w:tcW w:w="2463" w:type="dxa"/>
            <w:shd w:val="clear" w:color="auto" w:fill="auto"/>
            <w:noWrap/>
          </w:tcPr>
          <w:p w14:paraId="26A80FC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871447E"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4C5D666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62E1B9D"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1E63798" w14:textId="77777777" w:rsidR="00A54F38" w:rsidRPr="00DE04F0" w:rsidRDefault="00A54F38" w:rsidP="00A54F38">
            <w:pPr>
              <w:keepNext/>
              <w:keepLines/>
              <w:spacing w:after="0"/>
              <w:jc w:val="center"/>
              <w:rPr>
                <w:rFonts w:ascii="Arial" w:eastAsia="MS Mincho" w:hAnsi="Arial"/>
                <w:sz w:val="18"/>
              </w:rPr>
            </w:pPr>
          </w:p>
        </w:tc>
      </w:tr>
      <w:tr w:rsidR="00A54F38" w:rsidRPr="00DE04F0" w14:paraId="0C2C21B1" w14:textId="77777777" w:rsidTr="00A54F38">
        <w:trPr>
          <w:trHeight w:val="187"/>
          <w:jc w:val="center"/>
        </w:trPr>
        <w:tc>
          <w:tcPr>
            <w:tcW w:w="2463" w:type="dxa"/>
            <w:shd w:val="clear" w:color="auto" w:fill="auto"/>
            <w:noWrap/>
          </w:tcPr>
          <w:p w14:paraId="5B5D1E7C" w14:textId="77777777" w:rsidR="00A54F38" w:rsidRDefault="00A54F38" w:rsidP="00A54F38">
            <w:pPr>
              <w:keepNext/>
              <w:keepLines/>
              <w:spacing w:after="0"/>
              <w:jc w:val="center"/>
              <w:rPr>
                <w:rFonts w:ascii="Arial" w:hAnsi="Arial"/>
                <w:sz w:val="18"/>
                <w:lang w:eastAsia="zh-TW"/>
              </w:rPr>
            </w:pPr>
            <w:r w:rsidRPr="00DE04F0">
              <w:rPr>
                <w:rFonts w:ascii="Arial" w:hAnsi="Arial"/>
                <w:sz w:val="18"/>
                <w:lang w:eastAsia="zh-CN"/>
              </w:rPr>
              <w:t>DC_7A_n77(2A)</w:t>
            </w:r>
          </w:p>
          <w:p w14:paraId="1E676FDD" w14:textId="77777777" w:rsidR="00A54F38" w:rsidRPr="00DE04F0" w:rsidRDefault="00A54F38" w:rsidP="00A54F38">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013B2B9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5603B2B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66ED0507" w14:textId="77777777" w:rsidR="00A54F38" w:rsidRPr="00DE04F0" w:rsidRDefault="00A54F38" w:rsidP="00A54F3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DE6D953" w14:textId="77777777" w:rsidR="00A54F38" w:rsidRPr="00DE04F0" w:rsidRDefault="00A54F38" w:rsidP="00A54F38">
            <w:pPr>
              <w:keepNext/>
              <w:keepLines/>
              <w:spacing w:after="0"/>
              <w:jc w:val="center"/>
              <w:rPr>
                <w:rFonts w:ascii="Arial" w:eastAsia="MS Mincho" w:hAnsi="Arial"/>
                <w:sz w:val="18"/>
              </w:rPr>
            </w:pPr>
          </w:p>
        </w:tc>
      </w:tr>
      <w:tr w:rsidR="00A54F38" w:rsidRPr="00DE04F0" w14:paraId="45FC96DC" w14:textId="77777777" w:rsidTr="00A54F38">
        <w:trPr>
          <w:trHeight w:val="187"/>
          <w:jc w:val="center"/>
        </w:trPr>
        <w:tc>
          <w:tcPr>
            <w:tcW w:w="2463" w:type="dxa"/>
            <w:shd w:val="clear" w:color="auto" w:fill="auto"/>
            <w:noWrap/>
            <w:vAlign w:val="center"/>
          </w:tcPr>
          <w:p w14:paraId="1415434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EC34C5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5558DDC"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E301759" w14:textId="77777777" w:rsidR="00A54F38" w:rsidRPr="00DE04F0" w:rsidRDefault="00A54F38" w:rsidP="00A54F38">
            <w:pPr>
              <w:keepNext/>
              <w:keepLines/>
              <w:spacing w:after="0"/>
              <w:jc w:val="center"/>
              <w:rPr>
                <w:rFonts w:ascii="Arial" w:eastAsia="MS Mincho" w:hAnsi="Arial"/>
                <w:sz w:val="18"/>
              </w:rPr>
            </w:pPr>
          </w:p>
        </w:tc>
      </w:tr>
      <w:tr w:rsidR="00A54F38" w:rsidRPr="00DE04F0" w14:paraId="5977BA8B" w14:textId="77777777" w:rsidTr="00A54F38">
        <w:trPr>
          <w:trHeight w:val="187"/>
          <w:jc w:val="center"/>
        </w:trPr>
        <w:tc>
          <w:tcPr>
            <w:tcW w:w="2463" w:type="dxa"/>
            <w:shd w:val="clear" w:color="auto" w:fill="auto"/>
            <w:noWrap/>
            <w:vAlign w:val="center"/>
          </w:tcPr>
          <w:p w14:paraId="0634548F" w14:textId="77777777" w:rsidR="00A54F38" w:rsidRPr="005A0B1E" w:rsidRDefault="00A54F38" w:rsidP="00A54F38">
            <w:pPr>
              <w:keepNext/>
              <w:keepLines/>
              <w:spacing w:after="0"/>
              <w:jc w:val="center"/>
              <w:rPr>
                <w:rFonts w:ascii="Arial" w:hAnsi="Arial"/>
                <w:sz w:val="18"/>
                <w:lang w:eastAsia="zh-TW"/>
              </w:rPr>
            </w:pPr>
            <w:r w:rsidRPr="005A0B1E">
              <w:rPr>
                <w:rFonts w:ascii="Arial" w:hAnsi="Arial"/>
                <w:sz w:val="18"/>
                <w:lang w:eastAsia="zh-CN"/>
              </w:rPr>
              <w:t>DC_7A-7A_n77(2A)</w:t>
            </w:r>
          </w:p>
          <w:p w14:paraId="209CB53D" w14:textId="77777777" w:rsidR="00A54F38" w:rsidRPr="00DE04F0" w:rsidRDefault="00A54F38" w:rsidP="00A54F38">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36E19CF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8502F64" w14:textId="77777777" w:rsidR="00A54F38" w:rsidRPr="00DE04F0" w:rsidRDefault="00A54F38" w:rsidP="00A54F38">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0736B984" w14:textId="77777777" w:rsidR="00A54F38" w:rsidRPr="00DE04F0" w:rsidRDefault="00A54F38" w:rsidP="00A54F38">
            <w:pPr>
              <w:keepNext/>
              <w:keepLines/>
              <w:spacing w:after="0"/>
              <w:jc w:val="center"/>
              <w:rPr>
                <w:rFonts w:ascii="Arial" w:eastAsia="MS Mincho" w:hAnsi="Arial"/>
                <w:sz w:val="18"/>
              </w:rPr>
            </w:pPr>
          </w:p>
        </w:tc>
      </w:tr>
      <w:tr w:rsidR="00A54F38" w:rsidRPr="00DE04F0" w14:paraId="3068B850" w14:textId="77777777" w:rsidTr="00A54F38">
        <w:trPr>
          <w:trHeight w:val="187"/>
          <w:jc w:val="center"/>
        </w:trPr>
        <w:tc>
          <w:tcPr>
            <w:tcW w:w="2463" w:type="dxa"/>
            <w:shd w:val="clear" w:color="auto" w:fill="auto"/>
            <w:noWrap/>
            <w:vAlign w:val="center"/>
          </w:tcPr>
          <w:p w14:paraId="613C4C2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6143207B"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6741E91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6992D51"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DC_7A_n78A</w:t>
            </w:r>
          </w:p>
          <w:p w14:paraId="1D6C5B3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0F3F7D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77C90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98D8E1F" w14:textId="77777777" w:rsidTr="00A54F38">
        <w:trPr>
          <w:trHeight w:val="187"/>
          <w:jc w:val="center"/>
        </w:trPr>
        <w:tc>
          <w:tcPr>
            <w:tcW w:w="2463" w:type="dxa"/>
            <w:shd w:val="clear" w:color="auto" w:fill="auto"/>
            <w:noWrap/>
          </w:tcPr>
          <w:p w14:paraId="3C739E91" w14:textId="77777777" w:rsidR="00A54F38"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3A9701C9" w14:textId="77777777" w:rsidR="00A54F38" w:rsidRPr="00DE04F0" w:rsidRDefault="00A54F38" w:rsidP="00A54F38">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4E2C3F1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127CD1E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DC_7A_n78A</w:t>
            </w:r>
          </w:p>
          <w:p w14:paraId="598DA3D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29D38B42"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No</w:t>
            </w:r>
          </w:p>
        </w:tc>
        <w:tc>
          <w:tcPr>
            <w:tcW w:w="2738" w:type="dxa"/>
          </w:tcPr>
          <w:p w14:paraId="33922B22"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306A996"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691FBC7"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7974C3D3"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0F89813F"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93010A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FB8413" w14:textId="77777777" w:rsidR="00A54F38" w:rsidRPr="00DE04F0" w:rsidRDefault="00A54F38" w:rsidP="00A54F38">
            <w:pPr>
              <w:keepNext/>
              <w:keepLines/>
              <w:spacing w:after="0"/>
              <w:jc w:val="center"/>
              <w:rPr>
                <w:rFonts w:ascii="Arial" w:hAnsi="Arial"/>
                <w:sz w:val="18"/>
              </w:rPr>
            </w:pPr>
          </w:p>
        </w:tc>
      </w:tr>
      <w:tr w:rsidR="00A54F38" w:rsidRPr="00DE04F0" w14:paraId="6F49C96C"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1A4D3C8" w14:textId="77777777" w:rsidR="00A54F38" w:rsidRPr="00DE04F0" w:rsidRDefault="00A54F38" w:rsidP="00A54F38">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6B5D75E5"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7B80D50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1878D9D7" w14:textId="77777777" w:rsidR="00A54F38" w:rsidRPr="00DE04F0" w:rsidRDefault="00A54F38" w:rsidP="00A54F38">
            <w:pPr>
              <w:keepNext/>
              <w:keepLines/>
              <w:spacing w:after="0"/>
              <w:jc w:val="center"/>
              <w:rPr>
                <w:rFonts w:ascii="Arial" w:hAnsi="Arial"/>
                <w:sz w:val="18"/>
              </w:rPr>
            </w:pPr>
          </w:p>
        </w:tc>
      </w:tr>
      <w:tr w:rsidR="00A54F38" w:rsidRPr="00DE04F0" w14:paraId="7EC5C939" w14:textId="77777777" w:rsidTr="00A54F38">
        <w:trPr>
          <w:trHeight w:val="187"/>
          <w:jc w:val="center"/>
        </w:trPr>
        <w:tc>
          <w:tcPr>
            <w:tcW w:w="2463" w:type="dxa"/>
            <w:shd w:val="clear" w:color="auto" w:fill="auto"/>
            <w:noWrap/>
          </w:tcPr>
          <w:p w14:paraId="7CC11689"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168A91F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D0E5E8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0B4CA0C2" w14:textId="77777777" w:rsidR="00A54F38" w:rsidRPr="00DE04F0" w:rsidRDefault="00A54F38" w:rsidP="00A54F38">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5BFEBCD" w14:textId="77777777" w:rsidR="00A54F38" w:rsidRPr="00DE04F0" w:rsidRDefault="00A54F38" w:rsidP="00A54F38">
            <w:pPr>
              <w:keepNext/>
              <w:keepLines/>
              <w:spacing w:after="0"/>
              <w:jc w:val="center"/>
              <w:rPr>
                <w:rFonts w:ascii="Arial" w:hAnsi="Arial"/>
                <w:sz w:val="18"/>
              </w:rPr>
            </w:pPr>
          </w:p>
        </w:tc>
      </w:tr>
      <w:tr w:rsidR="00614BFA" w:rsidRPr="00DE04F0" w14:paraId="4122E1D3" w14:textId="77777777" w:rsidTr="00A54F38">
        <w:trPr>
          <w:trHeight w:val="187"/>
          <w:jc w:val="center"/>
          <w:ins w:id="52" w:author="Bo-Han Hsieh" w:date="2023-05-30T10:38:00Z"/>
        </w:trPr>
        <w:tc>
          <w:tcPr>
            <w:tcW w:w="2463" w:type="dxa"/>
            <w:shd w:val="clear" w:color="auto" w:fill="auto"/>
            <w:noWrap/>
          </w:tcPr>
          <w:p w14:paraId="294FEB60" w14:textId="2EA72F3A" w:rsidR="00614BFA" w:rsidRPr="00DE04F0" w:rsidRDefault="00614BFA" w:rsidP="00A54F38">
            <w:pPr>
              <w:keepNext/>
              <w:keepLines/>
              <w:spacing w:after="0"/>
              <w:jc w:val="center"/>
              <w:rPr>
                <w:ins w:id="53" w:author="Bo-Han Hsieh" w:date="2023-05-30T10:38:00Z"/>
                <w:rFonts w:ascii="Arial" w:hAnsi="Arial"/>
                <w:sz w:val="18"/>
                <w:lang w:val="fi-FI" w:eastAsia="fi-FI"/>
              </w:rPr>
            </w:pPr>
            <w:ins w:id="54" w:author="Bo-Han Hsieh" w:date="2023-05-30T10:38:00Z">
              <w:r w:rsidRPr="00614BFA">
                <w:rPr>
                  <w:rFonts w:ascii="Arial" w:hAnsi="Arial"/>
                  <w:sz w:val="18"/>
                  <w:lang w:val="fi-FI" w:eastAsia="fi-FI"/>
                </w:rPr>
                <w:t>DC_7A_n105A</w:t>
              </w:r>
            </w:ins>
          </w:p>
        </w:tc>
        <w:tc>
          <w:tcPr>
            <w:tcW w:w="2280" w:type="dxa"/>
          </w:tcPr>
          <w:p w14:paraId="7A059D0F" w14:textId="4C7E9063" w:rsidR="00614BFA" w:rsidRPr="00DE04F0" w:rsidRDefault="00614BFA" w:rsidP="00A54F38">
            <w:pPr>
              <w:keepNext/>
              <w:keepLines/>
              <w:spacing w:after="0"/>
              <w:jc w:val="center"/>
              <w:rPr>
                <w:ins w:id="55" w:author="Bo-Han Hsieh" w:date="2023-05-30T10:38:00Z"/>
                <w:rFonts w:ascii="Arial" w:hAnsi="Arial"/>
                <w:sz w:val="18"/>
                <w:lang w:val="fi-FI" w:eastAsia="fi-FI"/>
              </w:rPr>
            </w:pPr>
            <w:ins w:id="56" w:author="Bo-Han Hsieh" w:date="2023-05-30T10:38:00Z">
              <w:r w:rsidRPr="00614BFA">
                <w:rPr>
                  <w:rFonts w:ascii="Arial" w:hAnsi="Arial"/>
                  <w:sz w:val="18"/>
                  <w:lang w:val="fi-FI" w:eastAsia="fi-FI"/>
                </w:rPr>
                <w:t>DC_7A_n105A</w:t>
              </w:r>
            </w:ins>
          </w:p>
        </w:tc>
        <w:tc>
          <w:tcPr>
            <w:tcW w:w="2738" w:type="dxa"/>
            <w:shd w:val="clear" w:color="auto" w:fill="auto"/>
            <w:noWrap/>
          </w:tcPr>
          <w:p w14:paraId="44674AD3" w14:textId="02DFF11C" w:rsidR="00614BFA" w:rsidRPr="00DE04F0" w:rsidRDefault="00614BFA" w:rsidP="00A54F38">
            <w:pPr>
              <w:keepNext/>
              <w:keepLines/>
              <w:spacing w:after="0"/>
              <w:jc w:val="center"/>
              <w:rPr>
                <w:ins w:id="57" w:author="Bo-Han Hsieh" w:date="2023-05-30T10:38:00Z"/>
                <w:rFonts w:ascii="Arial" w:hAnsi="Arial" w:hint="eastAsia"/>
                <w:sz w:val="18"/>
                <w:lang w:eastAsia="zh-TW"/>
              </w:rPr>
            </w:pPr>
            <w:ins w:id="58" w:author="Bo-Han Hsieh" w:date="2023-05-30T10:38:00Z">
              <w:r>
                <w:rPr>
                  <w:rFonts w:ascii="Arial" w:hAnsi="Arial" w:hint="eastAsia"/>
                  <w:sz w:val="18"/>
                  <w:lang w:eastAsia="zh-TW"/>
                </w:rPr>
                <w:t>No</w:t>
              </w:r>
            </w:ins>
          </w:p>
        </w:tc>
        <w:tc>
          <w:tcPr>
            <w:tcW w:w="2738" w:type="dxa"/>
          </w:tcPr>
          <w:p w14:paraId="49AE5C97" w14:textId="77777777" w:rsidR="00614BFA" w:rsidRPr="00DE04F0" w:rsidRDefault="00614BFA" w:rsidP="00A54F38">
            <w:pPr>
              <w:keepNext/>
              <w:keepLines/>
              <w:spacing w:after="0"/>
              <w:jc w:val="center"/>
              <w:rPr>
                <w:ins w:id="59" w:author="Bo-Han Hsieh" w:date="2023-05-30T10:38:00Z"/>
                <w:rFonts w:ascii="Arial" w:hAnsi="Arial"/>
                <w:sz w:val="18"/>
              </w:rPr>
            </w:pPr>
          </w:p>
        </w:tc>
      </w:tr>
      <w:tr w:rsidR="00A54F38" w:rsidRPr="00DE04F0" w14:paraId="21C99954" w14:textId="77777777" w:rsidTr="00A54F38">
        <w:trPr>
          <w:trHeight w:val="187"/>
          <w:jc w:val="center"/>
        </w:trPr>
        <w:tc>
          <w:tcPr>
            <w:tcW w:w="2463" w:type="dxa"/>
            <w:shd w:val="clear" w:color="auto" w:fill="auto"/>
            <w:noWrap/>
          </w:tcPr>
          <w:p w14:paraId="04C580ED"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27EFC942"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3508B58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2A29D47D" w14:textId="77777777" w:rsidR="00A54F38" w:rsidRPr="00DE04F0" w:rsidRDefault="00A54F38" w:rsidP="00A54F38">
            <w:pPr>
              <w:keepNext/>
              <w:keepLines/>
              <w:spacing w:after="0"/>
              <w:jc w:val="center"/>
              <w:rPr>
                <w:rFonts w:ascii="Arial" w:hAnsi="Arial"/>
                <w:sz w:val="18"/>
              </w:rPr>
            </w:pPr>
          </w:p>
        </w:tc>
      </w:tr>
      <w:tr w:rsidR="00A54F38" w:rsidRPr="00DE04F0" w14:paraId="63701829" w14:textId="77777777" w:rsidTr="00A54F38">
        <w:trPr>
          <w:trHeight w:val="187"/>
          <w:jc w:val="center"/>
        </w:trPr>
        <w:tc>
          <w:tcPr>
            <w:tcW w:w="2463" w:type="dxa"/>
            <w:shd w:val="clear" w:color="auto" w:fill="auto"/>
            <w:noWrap/>
          </w:tcPr>
          <w:p w14:paraId="4E0BDDC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38488A0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51E38A0D"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21340352"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9FE4A8E" w14:textId="77777777" w:rsidTr="00A54F38">
        <w:trPr>
          <w:trHeight w:val="187"/>
          <w:jc w:val="center"/>
        </w:trPr>
        <w:tc>
          <w:tcPr>
            <w:tcW w:w="2463" w:type="dxa"/>
            <w:shd w:val="clear" w:color="auto" w:fill="auto"/>
            <w:noWrap/>
          </w:tcPr>
          <w:p w14:paraId="5E5BBFA6"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00D42C95"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6BF0B7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4A27F567" w14:textId="77777777" w:rsidR="00A54F38" w:rsidRPr="00DE04F0" w:rsidRDefault="00A54F38" w:rsidP="00A54F38">
            <w:pPr>
              <w:keepNext/>
              <w:keepLines/>
              <w:spacing w:after="0"/>
              <w:jc w:val="center"/>
              <w:rPr>
                <w:rFonts w:ascii="Arial" w:hAnsi="Arial"/>
                <w:sz w:val="18"/>
              </w:rPr>
            </w:pPr>
          </w:p>
        </w:tc>
      </w:tr>
      <w:tr w:rsidR="00A54F38" w:rsidRPr="00DE04F0" w14:paraId="68C437BB" w14:textId="77777777" w:rsidTr="00A54F38">
        <w:trPr>
          <w:trHeight w:val="187"/>
          <w:jc w:val="center"/>
        </w:trPr>
        <w:tc>
          <w:tcPr>
            <w:tcW w:w="2463" w:type="dxa"/>
            <w:shd w:val="clear" w:color="auto" w:fill="auto"/>
            <w:noWrap/>
          </w:tcPr>
          <w:p w14:paraId="2B7F17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5A73C4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3BBF7FB3"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3C92DA0F"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2869C9EF" w14:textId="77777777" w:rsidTr="00A54F38">
        <w:trPr>
          <w:trHeight w:val="187"/>
          <w:jc w:val="center"/>
        </w:trPr>
        <w:tc>
          <w:tcPr>
            <w:tcW w:w="2463" w:type="dxa"/>
            <w:shd w:val="clear" w:color="auto" w:fill="auto"/>
            <w:noWrap/>
          </w:tcPr>
          <w:p w14:paraId="4A9AE94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33F5568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604BF1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F24F8CD"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97CF559" w14:textId="77777777" w:rsidTr="00A54F38">
        <w:trPr>
          <w:trHeight w:val="187"/>
          <w:jc w:val="center"/>
        </w:trPr>
        <w:tc>
          <w:tcPr>
            <w:tcW w:w="2463" w:type="dxa"/>
            <w:shd w:val="clear" w:color="auto" w:fill="auto"/>
            <w:noWrap/>
          </w:tcPr>
          <w:p w14:paraId="7D749A2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D4AE38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3D0844CE"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01446FAD" w14:textId="77777777" w:rsidR="00A54F38" w:rsidRPr="00DE04F0" w:rsidRDefault="00A54F38" w:rsidP="00A54F38">
            <w:pPr>
              <w:keepNext/>
              <w:keepLines/>
              <w:spacing w:after="0"/>
              <w:jc w:val="center"/>
              <w:rPr>
                <w:rFonts w:ascii="Arial" w:hAnsi="Arial"/>
                <w:sz w:val="18"/>
              </w:rPr>
            </w:pPr>
          </w:p>
        </w:tc>
      </w:tr>
      <w:tr w:rsidR="00A54F38" w:rsidRPr="00DE04F0" w14:paraId="69892A57" w14:textId="77777777" w:rsidTr="00A54F38">
        <w:trPr>
          <w:trHeight w:val="187"/>
          <w:jc w:val="center"/>
        </w:trPr>
        <w:tc>
          <w:tcPr>
            <w:tcW w:w="2463" w:type="dxa"/>
            <w:shd w:val="clear" w:color="auto" w:fill="auto"/>
            <w:noWrap/>
          </w:tcPr>
          <w:p w14:paraId="09DD255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03EE16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FE415E8"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No</w:t>
            </w:r>
          </w:p>
        </w:tc>
        <w:tc>
          <w:tcPr>
            <w:tcW w:w="2738" w:type="dxa"/>
          </w:tcPr>
          <w:p w14:paraId="4C295AB2"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C129B1E"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E2A36FA"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448BF9D3"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48FBE7CC" w14:textId="77777777" w:rsidR="00A54F38" w:rsidRPr="00DE04F0" w:rsidRDefault="00A54F38" w:rsidP="00A54F38">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F85647" w14:textId="77777777" w:rsidR="00A54F38" w:rsidRPr="005B6B0F" w:rsidRDefault="00A54F38" w:rsidP="00A54F38">
            <w:pPr>
              <w:keepNext/>
              <w:keepLines/>
              <w:spacing w:after="0"/>
              <w:jc w:val="center"/>
              <w:rPr>
                <w:rFonts w:ascii="Arial" w:hAnsi="Arial"/>
                <w:sz w:val="18"/>
                <w:lang w:eastAsia="zh-TW"/>
              </w:rPr>
            </w:pPr>
          </w:p>
        </w:tc>
      </w:tr>
      <w:tr w:rsidR="00A54F38" w:rsidRPr="00DE04F0" w14:paraId="33FD711A" w14:textId="77777777" w:rsidTr="00A54F38">
        <w:trPr>
          <w:trHeight w:val="187"/>
          <w:jc w:val="center"/>
        </w:trPr>
        <w:tc>
          <w:tcPr>
            <w:tcW w:w="2463" w:type="dxa"/>
            <w:shd w:val="clear" w:color="auto" w:fill="auto"/>
            <w:noWrap/>
          </w:tcPr>
          <w:p w14:paraId="40D57FA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598F0B8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5FB99A0C" w14:textId="77777777" w:rsidR="00A54F38" w:rsidRPr="00DE04F0" w:rsidRDefault="00A54F38" w:rsidP="00A54F38">
            <w:pPr>
              <w:keepNext/>
              <w:keepLines/>
              <w:spacing w:after="0"/>
              <w:jc w:val="center"/>
              <w:rPr>
                <w:rFonts w:ascii="Arial" w:hAnsi="Arial"/>
                <w:sz w:val="18"/>
              </w:rPr>
            </w:pPr>
            <w:r w:rsidRPr="00DE04F0">
              <w:rPr>
                <w:rFonts w:ascii="Arial" w:eastAsia="MS Mincho" w:hAnsi="Arial"/>
                <w:sz w:val="18"/>
              </w:rPr>
              <w:t>No</w:t>
            </w:r>
          </w:p>
        </w:tc>
        <w:tc>
          <w:tcPr>
            <w:tcW w:w="2738" w:type="dxa"/>
          </w:tcPr>
          <w:p w14:paraId="6E57A90E" w14:textId="77777777" w:rsidR="00A54F38" w:rsidRPr="00DE04F0" w:rsidRDefault="00A54F38" w:rsidP="00A54F38">
            <w:pPr>
              <w:keepNext/>
              <w:keepLines/>
              <w:spacing w:after="0"/>
              <w:jc w:val="center"/>
              <w:rPr>
                <w:rFonts w:ascii="Arial" w:eastAsia="MS Mincho" w:hAnsi="Arial"/>
                <w:sz w:val="18"/>
              </w:rPr>
            </w:pPr>
          </w:p>
        </w:tc>
      </w:tr>
      <w:tr w:rsidR="00A54F38" w:rsidRPr="00DE04F0" w14:paraId="08670F5A" w14:textId="77777777" w:rsidTr="00A54F38">
        <w:trPr>
          <w:trHeight w:val="187"/>
          <w:jc w:val="center"/>
        </w:trPr>
        <w:tc>
          <w:tcPr>
            <w:tcW w:w="2463" w:type="dxa"/>
            <w:shd w:val="clear" w:color="auto" w:fill="auto"/>
            <w:noWrap/>
          </w:tcPr>
          <w:p w14:paraId="1CE8C565"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28E96A17"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D97C940"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No</w:t>
            </w:r>
          </w:p>
        </w:tc>
        <w:tc>
          <w:tcPr>
            <w:tcW w:w="2738" w:type="dxa"/>
          </w:tcPr>
          <w:p w14:paraId="63106E5F"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1938B36B" w14:textId="77777777" w:rsidTr="00A54F38">
        <w:trPr>
          <w:trHeight w:val="187"/>
          <w:jc w:val="center"/>
        </w:trPr>
        <w:tc>
          <w:tcPr>
            <w:tcW w:w="2463" w:type="dxa"/>
            <w:shd w:val="clear" w:color="auto" w:fill="auto"/>
            <w:noWrap/>
          </w:tcPr>
          <w:p w14:paraId="74C4A53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37023D2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6BF1518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23D220CF"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F415A79"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791724B7" w14:textId="77777777" w:rsidTr="00A54F38">
        <w:trPr>
          <w:trHeight w:val="187"/>
          <w:jc w:val="center"/>
        </w:trPr>
        <w:tc>
          <w:tcPr>
            <w:tcW w:w="2463" w:type="dxa"/>
            <w:shd w:val="clear" w:color="auto" w:fill="auto"/>
            <w:noWrap/>
          </w:tcPr>
          <w:p w14:paraId="2F47D31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7179A3D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28F7FCA" w14:textId="77777777" w:rsidR="00A54F38" w:rsidRPr="00DE04F0" w:rsidRDefault="00A54F38" w:rsidP="00A54F38">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6265EFF" w14:textId="77777777" w:rsidR="00A54F38" w:rsidRPr="00DE04F0" w:rsidRDefault="00A54F38" w:rsidP="00A54F38">
            <w:pPr>
              <w:keepNext/>
              <w:keepLines/>
              <w:spacing w:after="0"/>
              <w:jc w:val="center"/>
              <w:rPr>
                <w:rFonts w:ascii="Arial" w:eastAsia="MS Mincho" w:hAnsi="Arial"/>
                <w:sz w:val="18"/>
              </w:rPr>
            </w:pPr>
            <w:r w:rsidRPr="00DE04F0">
              <w:rPr>
                <w:rFonts w:ascii="Arial" w:hAnsi="Arial"/>
                <w:sz w:val="18"/>
                <w:lang w:eastAsia="zh-CN"/>
              </w:rPr>
              <w:t>No</w:t>
            </w:r>
          </w:p>
        </w:tc>
      </w:tr>
      <w:tr w:rsidR="00A54F38" w:rsidRPr="00DE04F0" w14:paraId="01675B55" w14:textId="77777777" w:rsidTr="00A54F38">
        <w:trPr>
          <w:trHeight w:val="187"/>
          <w:jc w:val="center"/>
        </w:trPr>
        <w:tc>
          <w:tcPr>
            <w:tcW w:w="2463" w:type="dxa"/>
            <w:shd w:val="clear" w:color="auto" w:fill="auto"/>
            <w:noWrap/>
          </w:tcPr>
          <w:p w14:paraId="07E876A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7C1C5CA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71B3BC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AD1E5B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68F1A47D" w14:textId="77777777" w:rsidTr="00A54F38">
        <w:trPr>
          <w:trHeight w:val="187"/>
          <w:jc w:val="center"/>
        </w:trPr>
        <w:tc>
          <w:tcPr>
            <w:tcW w:w="2463" w:type="dxa"/>
            <w:shd w:val="clear" w:color="auto" w:fill="auto"/>
            <w:noWrap/>
          </w:tcPr>
          <w:p w14:paraId="75276CE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048A778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F1904C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DD86A9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7DA36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0943A9AC" w14:textId="77777777" w:rsidTr="00A54F38">
        <w:trPr>
          <w:trHeight w:val="187"/>
          <w:jc w:val="center"/>
        </w:trPr>
        <w:tc>
          <w:tcPr>
            <w:tcW w:w="2463" w:type="dxa"/>
            <w:shd w:val="clear" w:color="auto" w:fill="auto"/>
            <w:noWrap/>
          </w:tcPr>
          <w:p w14:paraId="194050F7" w14:textId="77777777" w:rsidR="00A54F38"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536EC961" w14:textId="77777777" w:rsidR="00A54F38" w:rsidRPr="00DE04F0" w:rsidRDefault="00A54F38" w:rsidP="00A54F38">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599ED6DB" w14:textId="77777777" w:rsidR="00A54F38" w:rsidRDefault="00A54F38" w:rsidP="00A54F38">
            <w:pPr>
              <w:keepNext/>
              <w:keepLines/>
              <w:spacing w:after="0"/>
              <w:jc w:val="center"/>
              <w:rPr>
                <w:ins w:id="60" w:author="Bo-Han Hsieh" w:date="2023-05-30T10:32:00Z"/>
                <w:rFonts w:ascii="Arial" w:hAnsi="Arial" w:hint="eastAsia"/>
                <w:sz w:val="18"/>
                <w:lang w:eastAsia="zh-TW"/>
              </w:rPr>
            </w:pPr>
            <w:r w:rsidRPr="00DE04F0">
              <w:rPr>
                <w:rFonts w:ascii="Arial" w:hAnsi="Arial"/>
                <w:sz w:val="18"/>
                <w:lang w:eastAsia="fi-FI"/>
              </w:rPr>
              <w:t>DC_8A_n78A</w:t>
            </w:r>
          </w:p>
          <w:p w14:paraId="5C306A2D" w14:textId="3DA58798" w:rsidR="00614BFA" w:rsidRPr="00DE04F0" w:rsidRDefault="00614BFA" w:rsidP="00A54F38">
            <w:pPr>
              <w:keepNext/>
              <w:keepLines/>
              <w:spacing w:after="0"/>
              <w:jc w:val="center"/>
              <w:rPr>
                <w:rFonts w:ascii="Arial" w:hAnsi="Arial" w:hint="eastAsia"/>
                <w:sz w:val="18"/>
                <w:lang w:eastAsia="zh-TW"/>
              </w:rPr>
            </w:pPr>
            <w:ins w:id="61" w:author="Bo-Han Hsieh" w:date="2023-05-30T10:32:00Z">
              <w:r w:rsidRPr="00E74105">
                <w:rPr>
                  <w:rFonts w:ascii="Arial" w:hAnsi="Arial"/>
                  <w:sz w:val="18"/>
                  <w:lang w:eastAsia="zh-TW"/>
                </w:rPr>
                <w:t>DC_8B_n78A</w:t>
              </w:r>
            </w:ins>
          </w:p>
        </w:tc>
        <w:tc>
          <w:tcPr>
            <w:tcW w:w="2738" w:type="dxa"/>
            <w:shd w:val="clear" w:color="auto" w:fill="auto"/>
            <w:noWrap/>
          </w:tcPr>
          <w:p w14:paraId="4866155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4C9D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056D1B4B" w14:textId="77777777" w:rsidTr="00A54F38">
        <w:trPr>
          <w:trHeight w:val="187"/>
          <w:jc w:val="center"/>
        </w:trPr>
        <w:tc>
          <w:tcPr>
            <w:tcW w:w="2463" w:type="dxa"/>
            <w:shd w:val="clear" w:color="auto" w:fill="auto"/>
            <w:noWrap/>
          </w:tcPr>
          <w:p w14:paraId="03D0E15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7F6250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79C676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4DBDCCF8"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rPr>
              <w:t>No</w:t>
            </w:r>
          </w:p>
        </w:tc>
      </w:tr>
      <w:tr w:rsidR="00A54F38" w:rsidRPr="00DE04F0" w14:paraId="77B915AB" w14:textId="77777777" w:rsidTr="00A54F38">
        <w:trPr>
          <w:trHeight w:val="187"/>
          <w:jc w:val="center"/>
        </w:trPr>
        <w:tc>
          <w:tcPr>
            <w:tcW w:w="2463" w:type="dxa"/>
            <w:shd w:val="clear" w:color="auto" w:fill="auto"/>
            <w:noWrap/>
          </w:tcPr>
          <w:p w14:paraId="45BCAD84"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72596D4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6BC326B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DC_8A_n79A</w:t>
            </w:r>
          </w:p>
          <w:p w14:paraId="38B060F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6183D524"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94ACE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73627F4D" w14:textId="77777777" w:rsidTr="00A54F38">
        <w:trPr>
          <w:trHeight w:val="187"/>
          <w:jc w:val="center"/>
        </w:trPr>
        <w:tc>
          <w:tcPr>
            <w:tcW w:w="2463" w:type="dxa"/>
            <w:shd w:val="clear" w:color="auto" w:fill="auto"/>
            <w:noWrap/>
          </w:tcPr>
          <w:p w14:paraId="12812A7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0047264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4493F56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B39CC6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4F56371" w14:textId="77777777" w:rsidTr="00A54F38">
        <w:trPr>
          <w:trHeight w:val="187"/>
          <w:jc w:val="center"/>
        </w:trPr>
        <w:tc>
          <w:tcPr>
            <w:tcW w:w="2463" w:type="dxa"/>
            <w:shd w:val="clear" w:color="auto" w:fill="auto"/>
            <w:noWrap/>
          </w:tcPr>
          <w:p w14:paraId="24BA938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4BB555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41C5277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3880A06"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C8056DA" w14:textId="77777777" w:rsidTr="00A54F38">
        <w:trPr>
          <w:trHeight w:val="187"/>
          <w:jc w:val="center"/>
        </w:trPr>
        <w:tc>
          <w:tcPr>
            <w:tcW w:w="2463" w:type="dxa"/>
            <w:shd w:val="clear" w:color="auto" w:fill="auto"/>
            <w:noWrap/>
          </w:tcPr>
          <w:p w14:paraId="64F4C90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1DD10FB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855018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02953C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A080093" w14:textId="77777777" w:rsidTr="00A54F38">
        <w:trPr>
          <w:trHeight w:val="187"/>
          <w:jc w:val="center"/>
        </w:trPr>
        <w:tc>
          <w:tcPr>
            <w:tcW w:w="2463" w:type="dxa"/>
            <w:shd w:val="clear" w:color="auto" w:fill="auto"/>
            <w:noWrap/>
          </w:tcPr>
          <w:p w14:paraId="6290EDB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6CFD784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2FCF97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DFC103E"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D8B3D50" w14:textId="77777777" w:rsidTr="00A54F38">
        <w:trPr>
          <w:trHeight w:val="187"/>
          <w:jc w:val="center"/>
        </w:trPr>
        <w:tc>
          <w:tcPr>
            <w:tcW w:w="2463" w:type="dxa"/>
            <w:shd w:val="clear" w:color="auto" w:fill="auto"/>
            <w:noWrap/>
          </w:tcPr>
          <w:p w14:paraId="000AF062"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EB47F12"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D7BBA7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AD686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625EB76" w14:textId="77777777" w:rsidTr="00A54F38">
        <w:trPr>
          <w:trHeight w:val="187"/>
          <w:jc w:val="center"/>
        </w:trPr>
        <w:tc>
          <w:tcPr>
            <w:tcW w:w="2463" w:type="dxa"/>
            <w:shd w:val="clear" w:color="auto" w:fill="auto"/>
            <w:noWrap/>
          </w:tcPr>
          <w:p w14:paraId="41BC16A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67BEEB46"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254C30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28C9F0C1"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570B40FE" w14:textId="77777777" w:rsidTr="00A54F38">
        <w:trPr>
          <w:trHeight w:val="187"/>
          <w:jc w:val="center"/>
        </w:trPr>
        <w:tc>
          <w:tcPr>
            <w:tcW w:w="2463" w:type="dxa"/>
            <w:shd w:val="clear" w:color="auto" w:fill="auto"/>
            <w:noWrap/>
          </w:tcPr>
          <w:p w14:paraId="57C6F56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6C1E4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5771CCF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3D17F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159F0CF7" w14:textId="77777777" w:rsidTr="00A54F38">
        <w:trPr>
          <w:trHeight w:val="187"/>
          <w:jc w:val="center"/>
        </w:trPr>
        <w:tc>
          <w:tcPr>
            <w:tcW w:w="2463" w:type="dxa"/>
            <w:shd w:val="clear" w:color="auto" w:fill="auto"/>
            <w:noWrap/>
          </w:tcPr>
          <w:p w14:paraId="65C93773"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7361152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E76A72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58F87A5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79FB0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532F67E7" w14:textId="77777777" w:rsidTr="00A54F38">
        <w:trPr>
          <w:trHeight w:val="187"/>
          <w:jc w:val="center"/>
        </w:trPr>
        <w:tc>
          <w:tcPr>
            <w:tcW w:w="2463" w:type="dxa"/>
            <w:shd w:val="clear" w:color="auto" w:fill="auto"/>
            <w:noWrap/>
          </w:tcPr>
          <w:p w14:paraId="11C10AA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35C2F8A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13CA9AF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A74C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0CF21F5D" w14:textId="77777777" w:rsidTr="00A54F38">
        <w:trPr>
          <w:trHeight w:val="187"/>
          <w:jc w:val="center"/>
        </w:trPr>
        <w:tc>
          <w:tcPr>
            <w:tcW w:w="2463" w:type="dxa"/>
            <w:shd w:val="clear" w:color="auto" w:fill="auto"/>
            <w:noWrap/>
          </w:tcPr>
          <w:p w14:paraId="5CB1DDB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2E9466D1"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0E391A8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BB3BCE"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No</w:t>
            </w:r>
          </w:p>
        </w:tc>
      </w:tr>
      <w:tr w:rsidR="00A54F38" w:rsidRPr="00DE04F0" w14:paraId="2EEF996C" w14:textId="77777777" w:rsidTr="00A54F38">
        <w:trPr>
          <w:trHeight w:val="187"/>
          <w:jc w:val="center"/>
        </w:trPr>
        <w:tc>
          <w:tcPr>
            <w:tcW w:w="2463" w:type="dxa"/>
            <w:shd w:val="clear" w:color="auto" w:fill="auto"/>
            <w:noWrap/>
          </w:tcPr>
          <w:p w14:paraId="3FA9D7E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71CB82D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767637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5FEC0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D27F044" w14:textId="77777777" w:rsidTr="00A54F38">
        <w:trPr>
          <w:trHeight w:val="187"/>
          <w:jc w:val="center"/>
        </w:trPr>
        <w:tc>
          <w:tcPr>
            <w:tcW w:w="2463" w:type="dxa"/>
            <w:shd w:val="clear" w:color="auto" w:fill="auto"/>
            <w:noWrap/>
          </w:tcPr>
          <w:p w14:paraId="38DD90E3"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270C2756"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84DE40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320648"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BC7EF84" w14:textId="77777777" w:rsidTr="00A54F38">
        <w:trPr>
          <w:trHeight w:val="187"/>
          <w:jc w:val="center"/>
        </w:trPr>
        <w:tc>
          <w:tcPr>
            <w:tcW w:w="2463" w:type="dxa"/>
            <w:shd w:val="clear" w:color="auto" w:fill="auto"/>
            <w:noWrap/>
          </w:tcPr>
          <w:p w14:paraId="40394123" w14:textId="77777777" w:rsidR="00A54F38" w:rsidRPr="00DE04F0" w:rsidRDefault="00A54F38" w:rsidP="00A54F38">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6F84AC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4FE5896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D48A3C"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5FACCBE" w14:textId="77777777" w:rsidTr="00A54F38">
        <w:trPr>
          <w:trHeight w:val="187"/>
          <w:jc w:val="center"/>
        </w:trPr>
        <w:tc>
          <w:tcPr>
            <w:tcW w:w="2463" w:type="dxa"/>
            <w:shd w:val="clear" w:color="auto" w:fill="auto"/>
            <w:noWrap/>
          </w:tcPr>
          <w:p w14:paraId="403CA55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71A00DB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243A084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15C88D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1DAF5DAA" w14:textId="77777777" w:rsidTr="00A54F38">
        <w:trPr>
          <w:trHeight w:val="187"/>
          <w:jc w:val="center"/>
        </w:trPr>
        <w:tc>
          <w:tcPr>
            <w:tcW w:w="2463" w:type="dxa"/>
            <w:shd w:val="clear" w:color="auto" w:fill="auto"/>
            <w:noWrap/>
          </w:tcPr>
          <w:p w14:paraId="718D5BAE"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703071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2A32DD6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C63DA01"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63140C40" w14:textId="77777777" w:rsidTr="00A54F38">
        <w:trPr>
          <w:trHeight w:val="187"/>
          <w:jc w:val="center"/>
        </w:trPr>
        <w:tc>
          <w:tcPr>
            <w:tcW w:w="2463" w:type="dxa"/>
            <w:shd w:val="clear" w:color="auto" w:fill="auto"/>
            <w:noWrap/>
          </w:tcPr>
          <w:p w14:paraId="6BA8FBA0"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4CCA2428"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1D9F61D"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1C37960"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3819F87C" w14:textId="77777777" w:rsidTr="00A54F38">
        <w:trPr>
          <w:trHeight w:val="187"/>
          <w:jc w:val="center"/>
        </w:trPr>
        <w:tc>
          <w:tcPr>
            <w:tcW w:w="2463" w:type="dxa"/>
            <w:shd w:val="clear" w:color="auto" w:fill="auto"/>
            <w:noWrap/>
          </w:tcPr>
          <w:p w14:paraId="1326E2D2"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55D85786"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7A28339"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60910FDA"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7110C2C6" w14:textId="77777777" w:rsidTr="00A54F38">
        <w:trPr>
          <w:trHeight w:val="187"/>
          <w:jc w:val="center"/>
        </w:trPr>
        <w:tc>
          <w:tcPr>
            <w:tcW w:w="2463" w:type="dxa"/>
            <w:shd w:val="clear" w:color="auto" w:fill="auto"/>
            <w:noWrap/>
          </w:tcPr>
          <w:p w14:paraId="575E822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5FB46C4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7AAFCFF"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5B87942"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2892F7C5" w14:textId="77777777" w:rsidTr="00A54F38">
        <w:trPr>
          <w:trHeight w:val="187"/>
          <w:jc w:val="center"/>
        </w:trPr>
        <w:tc>
          <w:tcPr>
            <w:tcW w:w="2463" w:type="dxa"/>
            <w:shd w:val="clear" w:color="auto" w:fill="auto"/>
            <w:noWrap/>
          </w:tcPr>
          <w:p w14:paraId="2B0D120E"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2F7A5AC2"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03F89CBF"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73A1FDD0"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5F66F9AA" w14:textId="77777777" w:rsidTr="00A54F38">
        <w:trPr>
          <w:trHeight w:val="187"/>
          <w:jc w:val="center"/>
        </w:trPr>
        <w:tc>
          <w:tcPr>
            <w:tcW w:w="2463" w:type="dxa"/>
            <w:shd w:val="clear" w:color="auto" w:fill="auto"/>
            <w:noWrap/>
          </w:tcPr>
          <w:p w14:paraId="293806E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656E7B1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A7484F5"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31D8AEA"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4B6D4DDA" w14:textId="77777777" w:rsidTr="00A54F38">
        <w:trPr>
          <w:trHeight w:val="187"/>
          <w:jc w:val="center"/>
        </w:trPr>
        <w:tc>
          <w:tcPr>
            <w:tcW w:w="2463" w:type="dxa"/>
            <w:shd w:val="clear" w:color="auto" w:fill="auto"/>
            <w:noWrap/>
          </w:tcPr>
          <w:p w14:paraId="0C84D39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5EB6F43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2BC4CFE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869BC65"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B988944" w14:textId="77777777" w:rsidTr="00A54F38">
        <w:trPr>
          <w:trHeight w:val="187"/>
          <w:jc w:val="center"/>
        </w:trPr>
        <w:tc>
          <w:tcPr>
            <w:tcW w:w="2463" w:type="dxa"/>
            <w:shd w:val="clear" w:color="auto" w:fill="auto"/>
            <w:noWrap/>
          </w:tcPr>
          <w:p w14:paraId="3B5071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182E45E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423C24A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856F8EE"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04CD20E" w14:textId="77777777" w:rsidTr="00A54F38">
        <w:trPr>
          <w:trHeight w:val="187"/>
          <w:jc w:val="center"/>
        </w:trPr>
        <w:tc>
          <w:tcPr>
            <w:tcW w:w="2463" w:type="dxa"/>
            <w:shd w:val="clear" w:color="auto" w:fill="auto"/>
            <w:noWrap/>
            <w:vAlign w:val="center"/>
          </w:tcPr>
          <w:p w14:paraId="05D6E87F"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20A20E1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0403DD9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35934D7"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E610DBB" w14:textId="77777777" w:rsidTr="00A54F38">
        <w:trPr>
          <w:trHeight w:val="187"/>
          <w:jc w:val="center"/>
        </w:trPr>
        <w:tc>
          <w:tcPr>
            <w:tcW w:w="2463" w:type="dxa"/>
            <w:shd w:val="clear" w:color="auto" w:fill="auto"/>
            <w:noWrap/>
          </w:tcPr>
          <w:p w14:paraId="0E233489"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77A3304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A7F083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066A7D9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15A174E" w14:textId="77777777" w:rsidTr="00A54F38">
        <w:trPr>
          <w:trHeight w:val="187"/>
          <w:jc w:val="center"/>
        </w:trPr>
        <w:tc>
          <w:tcPr>
            <w:tcW w:w="2463" w:type="dxa"/>
            <w:shd w:val="clear" w:color="auto" w:fill="auto"/>
            <w:noWrap/>
          </w:tcPr>
          <w:p w14:paraId="2C588CC9"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5C1DCA4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7DE67FD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0EC2C707"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1B8B14A" w14:textId="77777777" w:rsidTr="00A54F38">
        <w:trPr>
          <w:trHeight w:val="187"/>
          <w:jc w:val="center"/>
        </w:trPr>
        <w:tc>
          <w:tcPr>
            <w:tcW w:w="2463" w:type="dxa"/>
            <w:shd w:val="clear" w:color="auto" w:fill="auto"/>
            <w:noWrap/>
          </w:tcPr>
          <w:p w14:paraId="583CFB4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3680BA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038DBBF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F70494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DE493E4" w14:textId="77777777" w:rsidTr="00A54F38">
        <w:trPr>
          <w:trHeight w:val="187"/>
          <w:jc w:val="center"/>
        </w:trPr>
        <w:tc>
          <w:tcPr>
            <w:tcW w:w="2463" w:type="dxa"/>
            <w:shd w:val="clear" w:color="auto" w:fill="auto"/>
            <w:noWrap/>
          </w:tcPr>
          <w:p w14:paraId="65764510"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544673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C38216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0066AC17"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393BD88" w14:textId="77777777" w:rsidTr="00A54F38">
        <w:trPr>
          <w:trHeight w:val="187"/>
          <w:jc w:val="center"/>
        </w:trPr>
        <w:tc>
          <w:tcPr>
            <w:tcW w:w="2463" w:type="dxa"/>
            <w:shd w:val="clear" w:color="auto" w:fill="auto"/>
            <w:noWrap/>
          </w:tcPr>
          <w:p w14:paraId="450A921B"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4193FCD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5576E3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662C10F7"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28DC883E" w14:textId="77777777" w:rsidTr="00A54F38">
        <w:trPr>
          <w:trHeight w:val="187"/>
          <w:jc w:val="center"/>
        </w:trPr>
        <w:tc>
          <w:tcPr>
            <w:tcW w:w="2463" w:type="dxa"/>
            <w:shd w:val="clear" w:color="auto" w:fill="auto"/>
            <w:noWrap/>
          </w:tcPr>
          <w:p w14:paraId="15DAD02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670B939"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D7E6AA4"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65CDF27D" w14:textId="77777777" w:rsidR="00A54F38" w:rsidRPr="00DE04F0" w:rsidRDefault="00A54F38" w:rsidP="00A54F38">
            <w:pPr>
              <w:keepNext/>
              <w:keepLines/>
              <w:spacing w:after="0"/>
              <w:jc w:val="center"/>
              <w:rPr>
                <w:rFonts w:ascii="Arial" w:hAnsi="Arial"/>
                <w:sz w:val="18"/>
              </w:rPr>
            </w:pPr>
          </w:p>
        </w:tc>
      </w:tr>
      <w:tr w:rsidR="00A54F38" w:rsidRPr="00DE04F0" w14:paraId="4C602007" w14:textId="77777777" w:rsidTr="00A54F38">
        <w:trPr>
          <w:trHeight w:val="187"/>
          <w:jc w:val="center"/>
        </w:trPr>
        <w:tc>
          <w:tcPr>
            <w:tcW w:w="2463" w:type="dxa"/>
            <w:shd w:val="clear" w:color="auto" w:fill="auto"/>
            <w:noWrap/>
          </w:tcPr>
          <w:p w14:paraId="2F637C67"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16A8590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36B502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6EFE63A"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19EEF4D4" w14:textId="77777777" w:rsidTr="00A54F38">
        <w:trPr>
          <w:trHeight w:val="187"/>
          <w:jc w:val="center"/>
        </w:trPr>
        <w:tc>
          <w:tcPr>
            <w:tcW w:w="2463" w:type="dxa"/>
            <w:shd w:val="clear" w:color="auto" w:fill="auto"/>
            <w:noWrap/>
          </w:tcPr>
          <w:p w14:paraId="1EB98808"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4EA46C6D"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4E0836B"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41E4FFB"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3B5F1EE1" w14:textId="77777777" w:rsidTr="00A54F38">
        <w:trPr>
          <w:trHeight w:val="187"/>
          <w:jc w:val="center"/>
        </w:trPr>
        <w:tc>
          <w:tcPr>
            <w:tcW w:w="2463" w:type="dxa"/>
            <w:shd w:val="clear" w:color="auto" w:fill="auto"/>
            <w:noWrap/>
          </w:tcPr>
          <w:p w14:paraId="7F3315A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5D34B3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5F94DD3"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782B977A"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AF819A9" w14:textId="77777777" w:rsidTr="00A54F38">
        <w:trPr>
          <w:trHeight w:val="187"/>
          <w:jc w:val="center"/>
        </w:trPr>
        <w:tc>
          <w:tcPr>
            <w:tcW w:w="2463" w:type="dxa"/>
            <w:shd w:val="clear" w:color="auto" w:fill="auto"/>
            <w:noWrap/>
          </w:tcPr>
          <w:p w14:paraId="4B30657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DC_13A_n48A</w:t>
            </w:r>
          </w:p>
          <w:p w14:paraId="1AB099B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04069A8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C63606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76E33A"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5A81642" w14:textId="77777777" w:rsidTr="00A54F38">
        <w:trPr>
          <w:trHeight w:val="187"/>
          <w:jc w:val="center"/>
        </w:trPr>
        <w:tc>
          <w:tcPr>
            <w:tcW w:w="2463" w:type="dxa"/>
            <w:shd w:val="clear" w:color="auto" w:fill="auto"/>
            <w:noWrap/>
          </w:tcPr>
          <w:p w14:paraId="1AFD505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02FF313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13107D4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A3B6C8"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705BF12" w14:textId="77777777" w:rsidTr="00A54F38">
        <w:trPr>
          <w:trHeight w:val="187"/>
          <w:jc w:val="center"/>
        </w:trPr>
        <w:tc>
          <w:tcPr>
            <w:tcW w:w="2463" w:type="dxa"/>
            <w:shd w:val="clear" w:color="auto" w:fill="auto"/>
            <w:noWrap/>
          </w:tcPr>
          <w:p w14:paraId="4C6AC8B4"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7A27C6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F8C560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5CD7B72"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DA05327" w14:textId="77777777" w:rsidTr="00A54F38">
        <w:trPr>
          <w:trHeight w:val="187"/>
          <w:jc w:val="center"/>
        </w:trPr>
        <w:tc>
          <w:tcPr>
            <w:tcW w:w="2463" w:type="dxa"/>
            <w:shd w:val="clear" w:color="auto" w:fill="auto"/>
            <w:noWrap/>
          </w:tcPr>
          <w:p w14:paraId="627FFCB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DC_13A_n77A</w:t>
            </w:r>
          </w:p>
          <w:p w14:paraId="630ED6E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4B56BD9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59B3749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48C8392"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6DA16FB6" w14:textId="77777777" w:rsidTr="00A54F38">
        <w:trPr>
          <w:trHeight w:val="187"/>
          <w:jc w:val="center"/>
        </w:trPr>
        <w:tc>
          <w:tcPr>
            <w:tcW w:w="2463" w:type="dxa"/>
            <w:shd w:val="clear" w:color="auto" w:fill="auto"/>
            <w:noWrap/>
          </w:tcPr>
          <w:p w14:paraId="7AA2D43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53B3FBA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ACAF07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676FBAA"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501E5C3A" w14:textId="77777777" w:rsidTr="00A54F38">
        <w:trPr>
          <w:trHeight w:val="187"/>
          <w:jc w:val="center"/>
        </w:trPr>
        <w:tc>
          <w:tcPr>
            <w:tcW w:w="2463" w:type="dxa"/>
            <w:shd w:val="clear" w:color="auto" w:fill="auto"/>
            <w:noWrap/>
          </w:tcPr>
          <w:p w14:paraId="654799D8"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06E5CF8F"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39585D7E"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E077BA0"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7625790A" w14:textId="77777777" w:rsidTr="00A54F38">
        <w:trPr>
          <w:trHeight w:val="187"/>
          <w:jc w:val="center"/>
        </w:trPr>
        <w:tc>
          <w:tcPr>
            <w:tcW w:w="2463" w:type="dxa"/>
            <w:shd w:val="clear" w:color="auto" w:fill="auto"/>
            <w:noWrap/>
          </w:tcPr>
          <w:p w14:paraId="37C4F24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98EE25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198DC999"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6F7BA994" w14:textId="77777777" w:rsidR="00A54F38" w:rsidRPr="00DE04F0" w:rsidRDefault="00A54F38" w:rsidP="00A54F38">
            <w:pPr>
              <w:keepNext/>
              <w:keepLines/>
              <w:spacing w:after="0"/>
              <w:jc w:val="center"/>
              <w:rPr>
                <w:rFonts w:ascii="Arial" w:hAnsi="Arial" w:cs="Arial"/>
                <w:sz w:val="18"/>
                <w:lang w:eastAsia="zh-TW"/>
              </w:rPr>
            </w:pPr>
          </w:p>
        </w:tc>
      </w:tr>
      <w:tr w:rsidR="00A54F38" w:rsidRPr="00DE04F0" w14:paraId="6259DE8A" w14:textId="77777777" w:rsidTr="00A54F38">
        <w:trPr>
          <w:trHeight w:val="187"/>
          <w:jc w:val="center"/>
        </w:trPr>
        <w:tc>
          <w:tcPr>
            <w:tcW w:w="2463" w:type="dxa"/>
            <w:shd w:val="clear" w:color="auto" w:fill="auto"/>
            <w:noWrap/>
            <w:vAlign w:val="center"/>
          </w:tcPr>
          <w:p w14:paraId="16A17297"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4AB5CB5E"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3B47BE0C"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4A52B796"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8A060B4" w14:textId="77777777" w:rsidTr="00A54F38">
        <w:trPr>
          <w:trHeight w:val="187"/>
          <w:jc w:val="center"/>
        </w:trPr>
        <w:tc>
          <w:tcPr>
            <w:tcW w:w="2463" w:type="dxa"/>
            <w:shd w:val="clear" w:color="auto" w:fill="auto"/>
            <w:noWrap/>
          </w:tcPr>
          <w:p w14:paraId="2CBB474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27AB0F6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687B496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5CBC8DFF"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67697F2" w14:textId="77777777" w:rsidTr="00A54F38">
        <w:trPr>
          <w:trHeight w:val="187"/>
          <w:jc w:val="center"/>
        </w:trPr>
        <w:tc>
          <w:tcPr>
            <w:tcW w:w="2463" w:type="dxa"/>
            <w:shd w:val="clear" w:color="auto" w:fill="auto"/>
            <w:noWrap/>
          </w:tcPr>
          <w:p w14:paraId="4BAAB6E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6F3789C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40AD19D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4BC52DB0"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AC0E3A7" w14:textId="77777777" w:rsidTr="00A54F38">
        <w:trPr>
          <w:trHeight w:val="187"/>
          <w:jc w:val="center"/>
        </w:trPr>
        <w:tc>
          <w:tcPr>
            <w:tcW w:w="2463" w:type="dxa"/>
            <w:shd w:val="clear" w:color="auto" w:fill="auto"/>
            <w:noWrap/>
          </w:tcPr>
          <w:p w14:paraId="6EB0050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71BE409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2AC02F7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29EA40B3"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3AC2109" w14:textId="77777777" w:rsidTr="00A54F38">
        <w:trPr>
          <w:trHeight w:val="187"/>
          <w:jc w:val="center"/>
        </w:trPr>
        <w:tc>
          <w:tcPr>
            <w:tcW w:w="2463" w:type="dxa"/>
            <w:shd w:val="clear" w:color="auto" w:fill="auto"/>
            <w:noWrap/>
          </w:tcPr>
          <w:p w14:paraId="74EA423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59FB8CA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24EC2F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tcPr>
          <w:p w14:paraId="429B878E"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6BF73A2" w14:textId="77777777" w:rsidTr="00A54F38">
        <w:trPr>
          <w:trHeight w:val="187"/>
          <w:jc w:val="center"/>
        </w:trPr>
        <w:tc>
          <w:tcPr>
            <w:tcW w:w="2463" w:type="dxa"/>
            <w:shd w:val="clear" w:color="auto" w:fill="auto"/>
            <w:noWrap/>
          </w:tcPr>
          <w:p w14:paraId="5D7C36E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01540814"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0FC6A2E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2648E99"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195FBA4" w14:textId="77777777" w:rsidTr="00A54F38">
        <w:trPr>
          <w:trHeight w:val="187"/>
          <w:jc w:val="center"/>
        </w:trPr>
        <w:tc>
          <w:tcPr>
            <w:tcW w:w="2463" w:type="dxa"/>
            <w:shd w:val="clear" w:color="auto" w:fill="auto"/>
            <w:noWrap/>
          </w:tcPr>
          <w:p w14:paraId="29C4139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6230B74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1F367A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1DC0AC4"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2072F168" w14:textId="77777777" w:rsidTr="00A54F38">
        <w:trPr>
          <w:trHeight w:val="187"/>
          <w:jc w:val="center"/>
        </w:trPr>
        <w:tc>
          <w:tcPr>
            <w:tcW w:w="2463" w:type="dxa"/>
            <w:shd w:val="clear" w:color="auto" w:fill="auto"/>
            <w:noWrap/>
          </w:tcPr>
          <w:p w14:paraId="11E3855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607F2E6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A22F59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7A33633C"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3B9F30BD" w14:textId="77777777" w:rsidTr="00A54F38">
        <w:trPr>
          <w:trHeight w:val="187"/>
          <w:jc w:val="center"/>
        </w:trPr>
        <w:tc>
          <w:tcPr>
            <w:tcW w:w="2463" w:type="dxa"/>
            <w:shd w:val="clear" w:color="auto" w:fill="auto"/>
            <w:noWrap/>
            <w:vAlign w:val="center"/>
          </w:tcPr>
          <w:p w14:paraId="74A3D8F4"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4CC6EEF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6CB64C3"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43E5423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D2911D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209F5621" w14:textId="77777777" w:rsidTr="00A54F38">
        <w:trPr>
          <w:trHeight w:val="187"/>
          <w:jc w:val="center"/>
        </w:trPr>
        <w:tc>
          <w:tcPr>
            <w:tcW w:w="2463" w:type="dxa"/>
            <w:shd w:val="clear" w:color="auto" w:fill="auto"/>
            <w:noWrap/>
            <w:vAlign w:val="center"/>
          </w:tcPr>
          <w:p w14:paraId="651D9A4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BB3700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6DDE84A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C93E40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083DC8EB" w14:textId="77777777" w:rsidTr="00A54F38">
        <w:trPr>
          <w:trHeight w:val="187"/>
          <w:jc w:val="center"/>
        </w:trPr>
        <w:tc>
          <w:tcPr>
            <w:tcW w:w="2463" w:type="dxa"/>
            <w:shd w:val="clear" w:color="auto" w:fill="auto"/>
            <w:noWrap/>
            <w:vAlign w:val="center"/>
          </w:tcPr>
          <w:p w14:paraId="1BB8005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CF0CC1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3CD3403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F5342FE"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r-FR" w:eastAsia="zh-CN"/>
              </w:rPr>
              <w:t>No</w:t>
            </w:r>
          </w:p>
        </w:tc>
      </w:tr>
      <w:tr w:rsidR="00A54F38" w:rsidRPr="00DE04F0" w14:paraId="31E290D1" w14:textId="77777777" w:rsidTr="00A54F38">
        <w:trPr>
          <w:trHeight w:val="187"/>
          <w:jc w:val="center"/>
        </w:trPr>
        <w:tc>
          <w:tcPr>
            <w:tcW w:w="2463" w:type="dxa"/>
            <w:shd w:val="clear" w:color="auto" w:fill="auto"/>
            <w:noWrap/>
          </w:tcPr>
          <w:p w14:paraId="45518D2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4A0EA55"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0C4A9E9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5B1D26E"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13F62C81" w14:textId="77777777" w:rsidTr="00A54F38">
        <w:trPr>
          <w:trHeight w:val="187"/>
          <w:jc w:val="center"/>
        </w:trPr>
        <w:tc>
          <w:tcPr>
            <w:tcW w:w="2463" w:type="dxa"/>
            <w:shd w:val="clear" w:color="auto" w:fill="auto"/>
            <w:noWrap/>
          </w:tcPr>
          <w:p w14:paraId="5BDA670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64AEA3B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1ACADA0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31BFE42"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CE3C390" w14:textId="77777777" w:rsidTr="00A54F38">
        <w:trPr>
          <w:trHeight w:val="187"/>
          <w:jc w:val="center"/>
        </w:trPr>
        <w:tc>
          <w:tcPr>
            <w:tcW w:w="2463" w:type="dxa"/>
            <w:shd w:val="clear" w:color="auto" w:fill="auto"/>
            <w:noWrap/>
          </w:tcPr>
          <w:p w14:paraId="6616145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7818739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5D17B4C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17F54C3"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E40C90C" w14:textId="77777777" w:rsidTr="00A54F38">
        <w:trPr>
          <w:trHeight w:val="187"/>
          <w:jc w:val="center"/>
        </w:trPr>
        <w:tc>
          <w:tcPr>
            <w:tcW w:w="2463" w:type="dxa"/>
            <w:shd w:val="clear" w:color="auto" w:fill="auto"/>
            <w:noWrap/>
          </w:tcPr>
          <w:p w14:paraId="08D2356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03581601"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550C674"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6DA42C7"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4C2163A3" w14:textId="77777777" w:rsidTr="00A54F38">
        <w:trPr>
          <w:trHeight w:val="187"/>
          <w:jc w:val="center"/>
        </w:trPr>
        <w:tc>
          <w:tcPr>
            <w:tcW w:w="2463" w:type="dxa"/>
            <w:shd w:val="clear" w:color="auto" w:fill="auto"/>
            <w:noWrap/>
          </w:tcPr>
          <w:p w14:paraId="766DBBC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6AC8D89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362B08D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2BFE885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C1CEA4"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F2854E8" w14:textId="77777777" w:rsidTr="00A54F38">
        <w:trPr>
          <w:trHeight w:val="187"/>
          <w:jc w:val="center"/>
        </w:trPr>
        <w:tc>
          <w:tcPr>
            <w:tcW w:w="2463" w:type="dxa"/>
            <w:shd w:val="clear" w:color="auto" w:fill="auto"/>
            <w:noWrap/>
          </w:tcPr>
          <w:p w14:paraId="37F839E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48D357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6EDEDBE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6A626B8"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61EEC4E" w14:textId="77777777" w:rsidTr="00A54F38">
        <w:trPr>
          <w:trHeight w:val="187"/>
          <w:jc w:val="center"/>
        </w:trPr>
        <w:tc>
          <w:tcPr>
            <w:tcW w:w="2463" w:type="dxa"/>
            <w:shd w:val="clear" w:color="auto" w:fill="auto"/>
            <w:noWrap/>
          </w:tcPr>
          <w:p w14:paraId="294E300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379678E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2A829E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285B63E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151DA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5EC961B1" w14:textId="77777777" w:rsidTr="00A54F38">
        <w:trPr>
          <w:trHeight w:val="187"/>
          <w:jc w:val="center"/>
        </w:trPr>
        <w:tc>
          <w:tcPr>
            <w:tcW w:w="2463" w:type="dxa"/>
            <w:shd w:val="clear" w:color="auto" w:fill="auto"/>
            <w:noWrap/>
          </w:tcPr>
          <w:p w14:paraId="0B5C2A0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69C42EA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263E585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0CEF63D"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r-FR" w:eastAsia="zh-CN"/>
              </w:rPr>
              <w:t>No</w:t>
            </w:r>
          </w:p>
        </w:tc>
      </w:tr>
      <w:tr w:rsidR="00A54F38" w:rsidRPr="00DE04F0" w14:paraId="61B26043" w14:textId="77777777" w:rsidTr="00A54F38">
        <w:trPr>
          <w:trHeight w:val="187"/>
          <w:jc w:val="center"/>
        </w:trPr>
        <w:tc>
          <w:tcPr>
            <w:tcW w:w="2463" w:type="dxa"/>
            <w:shd w:val="clear" w:color="auto" w:fill="auto"/>
            <w:noWrap/>
          </w:tcPr>
          <w:p w14:paraId="6EB5B3D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4BC1389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4EA3D71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7E7F3A9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F867C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7FD44388" w14:textId="77777777" w:rsidTr="00A54F38">
        <w:trPr>
          <w:trHeight w:val="187"/>
          <w:jc w:val="center"/>
        </w:trPr>
        <w:tc>
          <w:tcPr>
            <w:tcW w:w="2463" w:type="dxa"/>
            <w:shd w:val="clear" w:color="auto" w:fill="auto"/>
            <w:noWrap/>
          </w:tcPr>
          <w:p w14:paraId="1323C6E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5E9165B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0AF86F0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77C947CC" w14:textId="77777777" w:rsidR="00A54F38" w:rsidRPr="00DE04F0" w:rsidRDefault="00A54F38" w:rsidP="00A54F38">
            <w:pPr>
              <w:keepNext/>
              <w:keepLines/>
              <w:spacing w:after="0"/>
              <w:jc w:val="center"/>
              <w:rPr>
                <w:rFonts w:ascii="Arial" w:hAnsi="Arial"/>
                <w:sz w:val="18"/>
              </w:rPr>
            </w:pPr>
          </w:p>
        </w:tc>
      </w:tr>
      <w:tr w:rsidR="00A54F38" w:rsidRPr="00DE04F0" w14:paraId="266057D3" w14:textId="77777777" w:rsidTr="00A54F38">
        <w:trPr>
          <w:trHeight w:val="187"/>
          <w:jc w:val="center"/>
        </w:trPr>
        <w:tc>
          <w:tcPr>
            <w:tcW w:w="2463" w:type="dxa"/>
            <w:shd w:val="clear" w:color="auto" w:fill="auto"/>
            <w:noWrap/>
          </w:tcPr>
          <w:p w14:paraId="0D2FC44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7C8A76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6E7122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49B1002B" w14:textId="77777777" w:rsidR="00A54F38" w:rsidRPr="00DE04F0" w:rsidRDefault="00A54F38" w:rsidP="00A54F38">
            <w:pPr>
              <w:keepNext/>
              <w:keepLines/>
              <w:spacing w:after="0"/>
              <w:jc w:val="center"/>
              <w:rPr>
                <w:rFonts w:ascii="Arial" w:hAnsi="Arial"/>
                <w:sz w:val="18"/>
              </w:rPr>
            </w:pPr>
          </w:p>
        </w:tc>
      </w:tr>
      <w:tr w:rsidR="00A54F38" w:rsidRPr="00DE04F0" w14:paraId="060998D0" w14:textId="77777777" w:rsidTr="00A54F38">
        <w:trPr>
          <w:trHeight w:val="187"/>
          <w:jc w:val="center"/>
        </w:trPr>
        <w:tc>
          <w:tcPr>
            <w:tcW w:w="2463" w:type="dxa"/>
            <w:shd w:val="clear" w:color="auto" w:fill="auto"/>
            <w:noWrap/>
          </w:tcPr>
          <w:p w14:paraId="59160A3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D922A7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B74965D"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DC_20_n7</w:t>
            </w:r>
          </w:p>
        </w:tc>
        <w:tc>
          <w:tcPr>
            <w:tcW w:w="2738" w:type="dxa"/>
          </w:tcPr>
          <w:p w14:paraId="32B933EB" w14:textId="77777777" w:rsidR="00A54F38" w:rsidRPr="00DE04F0" w:rsidRDefault="00A54F38" w:rsidP="00A54F38">
            <w:pPr>
              <w:keepNext/>
              <w:keepLines/>
              <w:spacing w:after="0"/>
              <w:jc w:val="center"/>
              <w:rPr>
                <w:rFonts w:ascii="Arial" w:hAnsi="Arial"/>
                <w:sz w:val="18"/>
              </w:rPr>
            </w:pPr>
          </w:p>
        </w:tc>
      </w:tr>
      <w:tr w:rsidR="00A54F38" w:rsidRPr="00DE04F0" w14:paraId="6DEB9E3F" w14:textId="77777777" w:rsidTr="00A54F38">
        <w:trPr>
          <w:trHeight w:val="187"/>
          <w:jc w:val="center"/>
        </w:trPr>
        <w:tc>
          <w:tcPr>
            <w:tcW w:w="2463" w:type="dxa"/>
            <w:shd w:val="clear" w:color="auto" w:fill="auto"/>
            <w:noWrap/>
          </w:tcPr>
          <w:p w14:paraId="3938204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93A3C6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A2BE64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512E07BC"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C778B89" w14:textId="77777777" w:rsidTr="00A54F38">
        <w:trPr>
          <w:trHeight w:val="187"/>
          <w:jc w:val="center"/>
        </w:trPr>
        <w:tc>
          <w:tcPr>
            <w:tcW w:w="2463" w:type="dxa"/>
            <w:shd w:val="clear" w:color="auto" w:fill="auto"/>
            <w:noWrap/>
          </w:tcPr>
          <w:p w14:paraId="0322C6C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682FBB4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0A311CA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9249BBE"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3EDF04B2" w14:textId="77777777" w:rsidTr="00A54F38">
        <w:trPr>
          <w:trHeight w:val="187"/>
          <w:jc w:val="center"/>
        </w:trPr>
        <w:tc>
          <w:tcPr>
            <w:tcW w:w="2463" w:type="dxa"/>
            <w:shd w:val="clear" w:color="auto" w:fill="auto"/>
            <w:noWrap/>
          </w:tcPr>
          <w:p w14:paraId="0130D380"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492E88FA"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949B07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B04B6A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C32B15C" w14:textId="77777777" w:rsidTr="00A54F38">
        <w:trPr>
          <w:trHeight w:val="187"/>
          <w:jc w:val="center"/>
        </w:trPr>
        <w:tc>
          <w:tcPr>
            <w:tcW w:w="2463" w:type="dxa"/>
            <w:shd w:val="clear" w:color="auto" w:fill="auto"/>
            <w:noWrap/>
          </w:tcPr>
          <w:p w14:paraId="0CC4021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56904B7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8AC401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3248C9A" w14:textId="77777777" w:rsidR="00A54F38" w:rsidRPr="00DE04F0" w:rsidRDefault="00A54F38" w:rsidP="00A54F38">
            <w:pPr>
              <w:keepNext/>
              <w:keepLines/>
              <w:spacing w:after="0"/>
              <w:jc w:val="center"/>
              <w:rPr>
                <w:rFonts w:ascii="Arial" w:hAnsi="Arial"/>
                <w:sz w:val="18"/>
              </w:rPr>
            </w:pPr>
          </w:p>
        </w:tc>
      </w:tr>
      <w:tr w:rsidR="00A54F38" w:rsidRPr="00DE04F0" w14:paraId="06795AD7" w14:textId="77777777" w:rsidTr="00A54F38">
        <w:trPr>
          <w:trHeight w:val="187"/>
          <w:jc w:val="center"/>
        </w:trPr>
        <w:tc>
          <w:tcPr>
            <w:tcW w:w="2463" w:type="dxa"/>
            <w:shd w:val="clear" w:color="auto" w:fill="auto"/>
            <w:noWrap/>
          </w:tcPr>
          <w:p w14:paraId="2FCADFDB"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14FA9F57"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DBF8AB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39A4EF"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BA75EF8" w14:textId="77777777" w:rsidTr="00A54F38">
        <w:trPr>
          <w:trHeight w:val="187"/>
          <w:jc w:val="center"/>
        </w:trPr>
        <w:tc>
          <w:tcPr>
            <w:tcW w:w="2463" w:type="dxa"/>
            <w:shd w:val="clear" w:color="auto" w:fill="auto"/>
            <w:noWrap/>
          </w:tcPr>
          <w:p w14:paraId="789EA0CD"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788BC93D" w14:textId="77777777" w:rsidR="00A54F38" w:rsidRPr="00DE04F0" w:rsidRDefault="00A54F38" w:rsidP="00A54F38">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5B4113D" w14:textId="77777777" w:rsidR="00A54F38" w:rsidRPr="00DE04F0" w:rsidRDefault="00A54F38" w:rsidP="00A54F38">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806102E"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32A4D427" w14:textId="77777777" w:rsidTr="00A54F38">
        <w:trPr>
          <w:trHeight w:val="187"/>
          <w:jc w:val="center"/>
        </w:trPr>
        <w:tc>
          <w:tcPr>
            <w:tcW w:w="2463" w:type="dxa"/>
            <w:shd w:val="clear" w:color="auto" w:fill="auto"/>
            <w:noWrap/>
          </w:tcPr>
          <w:p w14:paraId="0EF33B0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lastRenderedPageBreak/>
              <w:t>DC_20A_n77A</w:t>
            </w:r>
            <w:r w:rsidRPr="00DE04F0">
              <w:rPr>
                <w:rFonts w:ascii="Arial" w:hAnsi="Arial"/>
                <w:sz w:val="18"/>
                <w:vertAlign w:val="superscript"/>
                <w:lang w:eastAsia="fi-FI"/>
              </w:rPr>
              <w:t>7</w:t>
            </w:r>
          </w:p>
        </w:tc>
        <w:tc>
          <w:tcPr>
            <w:tcW w:w="2280" w:type="dxa"/>
          </w:tcPr>
          <w:p w14:paraId="242BEA1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43C01B78"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BEA9D64"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1BAC6CBF" w14:textId="77777777" w:rsidTr="00A54F38">
        <w:trPr>
          <w:trHeight w:val="187"/>
          <w:jc w:val="center"/>
        </w:trPr>
        <w:tc>
          <w:tcPr>
            <w:tcW w:w="2463" w:type="dxa"/>
            <w:shd w:val="clear" w:color="auto" w:fill="auto"/>
            <w:noWrap/>
          </w:tcPr>
          <w:p w14:paraId="786BB94D"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57B0B6B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315E21A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33D2291"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B63B891"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2D7A6A49" w14:textId="77777777" w:rsidTr="00A54F38">
        <w:trPr>
          <w:trHeight w:val="187"/>
          <w:jc w:val="center"/>
        </w:trPr>
        <w:tc>
          <w:tcPr>
            <w:tcW w:w="2463" w:type="dxa"/>
            <w:shd w:val="clear" w:color="auto" w:fill="auto"/>
            <w:noWrap/>
          </w:tcPr>
          <w:p w14:paraId="40D48C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3514EA7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E746737"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52A8B6D2"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6A539CDA" w14:textId="77777777" w:rsidTr="00A54F38">
        <w:trPr>
          <w:trHeight w:val="187"/>
          <w:jc w:val="center"/>
        </w:trPr>
        <w:tc>
          <w:tcPr>
            <w:tcW w:w="2463" w:type="dxa"/>
            <w:shd w:val="clear" w:color="auto" w:fill="auto"/>
            <w:noWrap/>
          </w:tcPr>
          <w:p w14:paraId="4C4C3DB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23E9B05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571DC46E"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C0581DC"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53D7CE4" w14:textId="77777777" w:rsidTr="00A54F38">
        <w:trPr>
          <w:trHeight w:val="187"/>
          <w:jc w:val="center"/>
        </w:trPr>
        <w:tc>
          <w:tcPr>
            <w:tcW w:w="2463" w:type="dxa"/>
            <w:shd w:val="clear" w:color="auto" w:fill="auto"/>
            <w:noWrap/>
            <w:vAlign w:val="center"/>
          </w:tcPr>
          <w:p w14:paraId="24B53F6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584EDF1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4D21CF2"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6BAD5FB4"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A64ADDB" w14:textId="77777777" w:rsidTr="00A54F38">
        <w:trPr>
          <w:trHeight w:val="187"/>
          <w:jc w:val="center"/>
        </w:trPr>
        <w:tc>
          <w:tcPr>
            <w:tcW w:w="2463" w:type="dxa"/>
            <w:shd w:val="clear" w:color="auto" w:fill="auto"/>
            <w:noWrap/>
          </w:tcPr>
          <w:p w14:paraId="52ED24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6E9C1FB9"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7679F52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3FBE465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9E210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685F42B" w14:textId="77777777" w:rsidTr="00A54F38">
        <w:trPr>
          <w:trHeight w:val="187"/>
          <w:jc w:val="center"/>
        </w:trPr>
        <w:tc>
          <w:tcPr>
            <w:tcW w:w="2463" w:type="dxa"/>
            <w:shd w:val="clear" w:color="auto" w:fill="auto"/>
            <w:noWrap/>
          </w:tcPr>
          <w:p w14:paraId="736E6E8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6E92BFF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0EDC431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305F49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42C1FAE" w14:textId="77777777" w:rsidTr="00A54F38">
        <w:trPr>
          <w:trHeight w:val="187"/>
          <w:jc w:val="center"/>
        </w:trPr>
        <w:tc>
          <w:tcPr>
            <w:tcW w:w="2463" w:type="dxa"/>
            <w:shd w:val="clear" w:color="auto" w:fill="auto"/>
            <w:noWrap/>
          </w:tcPr>
          <w:p w14:paraId="5BF4D3E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5A71832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FC076C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2598CE4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2EB0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41A691FA" w14:textId="77777777" w:rsidTr="00A54F38">
        <w:trPr>
          <w:trHeight w:val="187"/>
          <w:jc w:val="center"/>
        </w:trPr>
        <w:tc>
          <w:tcPr>
            <w:tcW w:w="2463" w:type="dxa"/>
            <w:shd w:val="clear" w:color="auto" w:fill="auto"/>
            <w:noWrap/>
          </w:tcPr>
          <w:p w14:paraId="2BC811E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3564A86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719C98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816258"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r-FR" w:eastAsia="zh-CN"/>
              </w:rPr>
              <w:t>No</w:t>
            </w:r>
          </w:p>
        </w:tc>
      </w:tr>
      <w:tr w:rsidR="00A54F38" w:rsidRPr="00DE04F0" w14:paraId="1B747293" w14:textId="77777777" w:rsidTr="00A54F38">
        <w:trPr>
          <w:trHeight w:val="187"/>
          <w:jc w:val="center"/>
        </w:trPr>
        <w:tc>
          <w:tcPr>
            <w:tcW w:w="2463" w:type="dxa"/>
            <w:shd w:val="clear" w:color="auto" w:fill="auto"/>
            <w:noWrap/>
          </w:tcPr>
          <w:p w14:paraId="2E3AECA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25958B6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7512966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652019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B8D6BF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758193E9" w14:textId="77777777" w:rsidTr="00A54F38">
        <w:trPr>
          <w:trHeight w:val="187"/>
          <w:jc w:val="center"/>
        </w:trPr>
        <w:tc>
          <w:tcPr>
            <w:tcW w:w="2463" w:type="dxa"/>
            <w:shd w:val="clear" w:color="auto" w:fill="auto"/>
            <w:noWrap/>
          </w:tcPr>
          <w:p w14:paraId="5D5C249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32F41DE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5A2CF6F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0B7B3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1FDBCA3" w14:textId="77777777" w:rsidTr="00A54F38">
        <w:trPr>
          <w:trHeight w:val="187"/>
          <w:jc w:val="center"/>
        </w:trPr>
        <w:tc>
          <w:tcPr>
            <w:tcW w:w="2463" w:type="dxa"/>
            <w:shd w:val="clear" w:color="auto" w:fill="auto"/>
            <w:noWrap/>
          </w:tcPr>
          <w:p w14:paraId="071449A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305B719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3F21EF2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3E136BD"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72013D1" w14:textId="77777777" w:rsidTr="00A54F38">
        <w:trPr>
          <w:trHeight w:val="187"/>
          <w:jc w:val="center"/>
        </w:trPr>
        <w:tc>
          <w:tcPr>
            <w:tcW w:w="2463" w:type="dxa"/>
            <w:shd w:val="clear" w:color="auto" w:fill="auto"/>
            <w:noWrap/>
            <w:vAlign w:val="center"/>
          </w:tcPr>
          <w:p w14:paraId="3E3A9A1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6936859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6BB03A9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2C47DEF"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CD78733" w14:textId="77777777" w:rsidTr="00A54F38">
        <w:trPr>
          <w:trHeight w:val="187"/>
          <w:jc w:val="center"/>
        </w:trPr>
        <w:tc>
          <w:tcPr>
            <w:tcW w:w="2463" w:type="dxa"/>
            <w:shd w:val="clear" w:color="auto" w:fill="auto"/>
            <w:noWrap/>
            <w:vAlign w:val="center"/>
          </w:tcPr>
          <w:p w14:paraId="14A4F22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16EB53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CE10E53"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40EF713A"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CCC6B93" w14:textId="77777777" w:rsidTr="00A54F38">
        <w:trPr>
          <w:trHeight w:val="187"/>
          <w:jc w:val="center"/>
        </w:trPr>
        <w:tc>
          <w:tcPr>
            <w:tcW w:w="2463" w:type="dxa"/>
            <w:shd w:val="clear" w:color="auto" w:fill="auto"/>
            <w:noWrap/>
            <w:vAlign w:val="center"/>
          </w:tcPr>
          <w:p w14:paraId="336A942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1AC29A3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36A25DE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0DFA77A3"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1E03C09" w14:textId="77777777" w:rsidTr="00A54F38">
        <w:trPr>
          <w:trHeight w:val="187"/>
          <w:jc w:val="center"/>
        </w:trPr>
        <w:tc>
          <w:tcPr>
            <w:tcW w:w="2463" w:type="dxa"/>
            <w:shd w:val="clear" w:color="auto" w:fill="auto"/>
            <w:noWrap/>
            <w:vAlign w:val="center"/>
          </w:tcPr>
          <w:p w14:paraId="2947CB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4258E8A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7E2B90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7FE1BB6D"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61B9EBC" w14:textId="77777777" w:rsidTr="00A54F38">
        <w:trPr>
          <w:trHeight w:val="187"/>
          <w:jc w:val="center"/>
        </w:trPr>
        <w:tc>
          <w:tcPr>
            <w:tcW w:w="2463" w:type="dxa"/>
            <w:shd w:val="clear" w:color="auto" w:fill="auto"/>
            <w:noWrap/>
          </w:tcPr>
          <w:p w14:paraId="626BED4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17A859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46513E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4B886E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B77B5F6" w14:textId="77777777" w:rsidTr="00A54F38">
        <w:trPr>
          <w:trHeight w:val="187"/>
          <w:jc w:val="center"/>
        </w:trPr>
        <w:tc>
          <w:tcPr>
            <w:tcW w:w="2463" w:type="dxa"/>
            <w:shd w:val="clear" w:color="auto" w:fill="auto"/>
            <w:noWrap/>
          </w:tcPr>
          <w:p w14:paraId="7CA57E3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3E70D3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01F2FB1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1971118"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8CC1BB3" w14:textId="77777777" w:rsidTr="00A54F38">
        <w:trPr>
          <w:trHeight w:val="187"/>
          <w:jc w:val="center"/>
        </w:trPr>
        <w:tc>
          <w:tcPr>
            <w:tcW w:w="2463" w:type="dxa"/>
            <w:shd w:val="clear" w:color="auto" w:fill="auto"/>
            <w:noWrap/>
          </w:tcPr>
          <w:p w14:paraId="3A8C92F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3DEE8CC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039ABA7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1EFD505"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36E06D8" w14:textId="77777777" w:rsidTr="00A54F38">
        <w:trPr>
          <w:trHeight w:val="187"/>
          <w:jc w:val="center"/>
        </w:trPr>
        <w:tc>
          <w:tcPr>
            <w:tcW w:w="2463" w:type="dxa"/>
            <w:shd w:val="clear" w:color="auto" w:fill="auto"/>
            <w:noWrap/>
          </w:tcPr>
          <w:p w14:paraId="594F77AB" w14:textId="77777777" w:rsidR="00A54F38" w:rsidRDefault="00A54F38" w:rsidP="00A54F38">
            <w:pPr>
              <w:keepNext/>
              <w:keepLines/>
              <w:spacing w:after="0"/>
              <w:jc w:val="center"/>
              <w:rPr>
                <w:rFonts w:ascii="Arial" w:hAnsi="Arial"/>
                <w:sz w:val="18"/>
                <w:lang w:eastAsia="ja-JP"/>
              </w:rPr>
            </w:pPr>
            <w:r w:rsidRPr="00DE04F0">
              <w:rPr>
                <w:rFonts w:ascii="Arial" w:hAnsi="Arial"/>
                <w:sz w:val="18"/>
                <w:lang w:eastAsia="ja-JP"/>
              </w:rPr>
              <w:t>DC_26A_n78A</w:t>
            </w:r>
            <w:r w:rsidRPr="00DE04F0">
              <w:rPr>
                <w:rFonts w:ascii="Arial" w:hAnsi="Arial"/>
                <w:sz w:val="18"/>
                <w:vertAlign w:val="superscript"/>
                <w:lang w:eastAsia="fi-FI"/>
              </w:rPr>
              <w:t>7</w:t>
            </w:r>
          </w:p>
          <w:p w14:paraId="58AECC9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44EA8A4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74C88B9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C9FA447"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63CB9D74" w14:textId="77777777" w:rsidTr="00A54F38">
        <w:trPr>
          <w:trHeight w:val="187"/>
          <w:jc w:val="center"/>
        </w:trPr>
        <w:tc>
          <w:tcPr>
            <w:tcW w:w="2463" w:type="dxa"/>
            <w:shd w:val="clear" w:color="auto" w:fill="auto"/>
            <w:noWrap/>
          </w:tcPr>
          <w:p w14:paraId="4F095825" w14:textId="77777777" w:rsidR="00A54F38" w:rsidRPr="00DE04F0" w:rsidRDefault="00A54F38" w:rsidP="00A54F38">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34876ED1"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4AB30691" w14:textId="77777777" w:rsidR="00A54F38" w:rsidRPr="00DE04F0" w:rsidRDefault="00A54F38" w:rsidP="00A54F38">
            <w:pPr>
              <w:keepNext/>
              <w:keepLines/>
              <w:spacing w:after="0"/>
              <w:jc w:val="center"/>
              <w:rPr>
                <w:rFonts w:ascii="Arial" w:hAnsi="Arial"/>
                <w:sz w:val="18"/>
                <w:lang w:eastAsia="ja-JP"/>
              </w:rPr>
            </w:pPr>
            <w:r>
              <w:rPr>
                <w:rFonts w:ascii="Arial" w:hAnsi="Arial"/>
                <w:sz w:val="18"/>
                <w:lang w:eastAsia="ja-JP"/>
              </w:rPr>
              <w:t>No</w:t>
            </w:r>
          </w:p>
        </w:tc>
        <w:tc>
          <w:tcPr>
            <w:tcW w:w="2738" w:type="dxa"/>
          </w:tcPr>
          <w:p w14:paraId="510FBCD2"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18D33B66" w14:textId="77777777" w:rsidTr="00A54F38">
        <w:trPr>
          <w:trHeight w:val="187"/>
          <w:jc w:val="center"/>
        </w:trPr>
        <w:tc>
          <w:tcPr>
            <w:tcW w:w="2463" w:type="dxa"/>
            <w:shd w:val="clear" w:color="auto" w:fill="auto"/>
            <w:noWrap/>
          </w:tcPr>
          <w:p w14:paraId="15644AD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39758C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2035486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7281C52"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1A50C236" w14:textId="77777777" w:rsidTr="00A54F38">
        <w:trPr>
          <w:trHeight w:val="187"/>
          <w:jc w:val="center"/>
        </w:trPr>
        <w:tc>
          <w:tcPr>
            <w:tcW w:w="2463" w:type="dxa"/>
            <w:shd w:val="clear" w:color="auto" w:fill="auto"/>
            <w:noWrap/>
          </w:tcPr>
          <w:p w14:paraId="7A9A8813"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56340C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1BB9FB13"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No</w:t>
            </w:r>
          </w:p>
        </w:tc>
        <w:tc>
          <w:tcPr>
            <w:tcW w:w="2738" w:type="dxa"/>
          </w:tcPr>
          <w:p w14:paraId="48E1D26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1649422" w14:textId="77777777" w:rsidTr="00A54F38">
        <w:trPr>
          <w:trHeight w:val="187"/>
          <w:jc w:val="center"/>
        </w:trPr>
        <w:tc>
          <w:tcPr>
            <w:tcW w:w="2463" w:type="dxa"/>
            <w:shd w:val="clear" w:color="auto" w:fill="auto"/>
            <w:noWrap/>
          </w:tcPr>
          <w:p w14:paraId="2737457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E70DAB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A84962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B81E615"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DC0A00C" w14:textId="77777777" w:rsidTr="00A54F38">
        <w:trPr>
          <w:trHeight w:val="187"/>
          <w:jc w:val="center"/>
        </w:trPr>
        <w:tc>
          <w:tcPr>
            <w:tcW w:w="2463" w:type="dxa"/>
            <w:shd w:val="clear" w:color="auto" w:fill="auto"/>
            <w:noWrap/>
          </w:tcPr>
          <w:p w14:paraId="3A93DAC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53C087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7B1C80D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F885F6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A07534F"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1C8DDF3" w14:textId="77777777" w:rsidR="00A54F38" w:rsidRPr="00DE04F0" w:rsidRDefault="00A54F38" w:rsidP="00A54F3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71F79B33" w14:textId="77777777" w:rsidR="00A54F38" w:rsidRPr="00DE04F0" w:rsidRDefault="00A54F38" w:rsidP="00A54F38">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4309F14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F7942DF"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BA5034C" w14:textId="77777777" w:rsidTr="00A54F38">
        <w:trPr>
          <w:trHeight w:val="187"/>
          <w:jc w:val="center"/>
        </w:trPr>
        <w:tc>
          <w:tcPr>
            <w:tcW w:w="2463" w:type="dxa"/>
            <w:shd w:val="clear" w:color="auto" w:fill="auto"/>
            <w:noWrap/>
          </w:tcPr>
          <w:p w14:paraId="2613BF90"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DC_28A_n7A</w:t>
            </w:r>
          </w:p>
          <w:p w14:paraId="5EA8C43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B7B4D3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DC_28A_n7A</w:t>
            </w:r>
          </w:p>
          <w:p w14:paraId="144E006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0F72964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9FC35B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0DDF2C6" w14:textId="77777777" w:rsidTr="00A54F38">
        <w:trPr>
          <w:trHeight w:val="187"/>
          <w:jc w:val="center"/>
        </w:trPr>
        <w:tc>
          <w:tcPr>
            <w:tcW w:w="2463" w:type="dxa"/>
            <w:shd w:val="clear" w:color="auto" w:fill="auto"/>
            <w:noWrap/>
          </w:tcPr>
          <w:p w14:paraId="247C4A56"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F3C82E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5F76EAE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01F6E78"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62554DEB" w14:textId="77777777" w:rsidTr="00A54F38">
        <w:trPr>
          <w:trHeight w:val="187"/>
          <w:jc w:val="center"/>
        </w:trPr>
        <w:tc>
          <w:tcPr>
            <w:tcW w:w="2463" w:type="dxa"/>
            <w:shd w:val="clear" w:color="auto" w:fill="auto"/>
            <w:noWrap/>
          </w:tcPr>
          <w:p w14:paraId="5DB74F1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5C6262A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456E72A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932864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349F9D3"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D9B163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1AF769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3659DC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62BF18"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FB5047B"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801E21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B4BE01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8E12B6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4BB03E"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0C11CD4" w14:textId="77777777" w:rsidTr="00A54F38">
        <w:trPr>
          <w:trHeight w:val="187"/>
          <w:jc w:val="center"/>
        </w:trPr>
        <w:tc>
          <w:tcPr>
            <w:tcW w:w="2463" w:type="dxa"/>
            <w:shd w:val="clear" w:color="auto" w:fill="auto"/>
            <w:noWrap/>
          </w:tcPr>
          <w:p w14:paraId="7E79A0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1B1D821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5613DE8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34BDF4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6FEE39B" w14:textId="77777777" w:rsidTr="00A54F38">
        <w:trPr>
          <w:trHeight w:val="187"/>
          <w:jc w:val="center"/>
        </w:trPr>
        <w:tc>
          <w:tcPr>
            <w:tcW w:w="2463" w:type="dxa"/>
            <w:shd w:val="clear" w:color="auto" w:fill="auto"/>
            <w:noWrap/>
          </w:tcPr>
          <w:p w14:paraId="2B7BC4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46392FB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AE800A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6EE974"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302296F9" w14:textId="77777777" w:rsidTr="00A54F38">
        <w:trPr>
          <w:trHeight w:val="187"/>
          <w:jc w:val="center"/>
        </w:trPr>
        <w:tc>
          <w:tcPr>
            <w:tcW w:w="2463" w:type="dxa"/>
            <w:shd w:val="clear" w:color="auto" w:fill="auto"/>
            <w:noWrap/>
          </w:tcPr>
          <w:p w14:paraId="1B6E6A5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75F1FB1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F3BAF9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FCC6A9C"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3DDBE28" w14:textId="77777777" w:rsidTr="00A54F38">
        <w:trPr>
          <w:trHeight w:val="187"/>
          <w:jc w:val="center"/>
        </w:trPr>
        <w:tc>
          <w:tcPr>
            <w:tcW w:w="2463" w:type="dxa"/>
            <w:shd w:val="clear" w:color="auto" w:fill="auto"/>
            <w:noWrap/>
          </w:tcPr>
          <w:p w14:paraId="3A06A00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2B370B8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9C14C9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No</w:t>
            </w:r>
          </w:p>
        </w:tc>
        <w:tc>
          <w:tcPr>
            <w:tcW w:w="2738" w:type="dxa"/>
          </w:tcPr>
          <w:p w14:paraId="07A36EC9"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642E3755" w14:textId="77777777" w:rsidTr="00A54F38">
        <w:trPr>
          <w:trHeight w:val="187"/>
          <w:jc w:val="center"/>
        </w:trPr>
        <w:tc>
          <w:tcPr>
            <w:tcW w:w="2463" w:type="dxa"/>
            <w:shd w:val="clear" w:color="auto" w:fill="auto"/>
            <w:noWrap/>
          </w:tcPr>
          <w:p w14:paraId="0CD4D3A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5BC8A6A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3BAF221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8BBFE7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F1DC57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4160CC4B" w14:textId="77777777" w:rsidTr="00A54F38">
        <w:trPr>
          <w:trHeight w:val="187"/>
          <w:jc w:val="center"/>
        </w:trPr>
        <w:tc>
          <w:tcPr>
            <w:tcW w:w="2463" w:type="dxa"/>
            <w:shd w:val="clear" w:color="auto" w:fill="auto"/>
            <w:noWrap/>
          </w:tcPr>
          <w:p w14:paraId="5C0D998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10C7041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3DF3D2F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F1694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79A1DFF1" w14:textId="77777777" w:rsidTr="00A54F38">
        <w:trPr>
          <w:trHeight w:val="187"/>
          <w:jc w:val="center"/>
        </w:trPr>
        <w:tc>
          <w:tcPr>
            <w:tcW w:w="2463" w:type="dxa"/>
            <w:shd w:val="clear" w:color="auto" w:fill="auto"/>
            <w:noWrap/>
          </w:tcPr>
          <w:p w14:paraId="398A2A9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0491D34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6963298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1C3C041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76CCF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6635D72A" w14:textId="77777777" w:rsidTr="00A54F38">
        <w:trPr>
          <w:trHeight w:val="187"/>
          <w:jc w:val="center"/>
        </w:trPr>
        <w:tc>
          <w:tcPr>
            <w:tcW w:w="2463" w:type="dxa"/>
            <w:shd w:val="clear" w:color="auto" w:fill="auto"/>
            <w:noWrap/>
          </w:tcPr>
          <w:p w14:paraId="521913F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71ED3E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4B4061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5B14B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1D5478F3" w14:textId="77777777" w:rsidTr="00A54F38">
        <w:trPr>
          <w:trHeight w:val="187"/>
          <w:jc w:val="center"/>
        </w:trPr>
        <w:tc>
          <w:tcPr>
            <w:tcW w:w="2463" w:type="dxa"/>
            <w:shd w:val="clear" w:color="auto" w:fill="auto"/>
            <w:noWrap/>
          </w:tcPr>
          <w:p w14:paraId="3A8C52A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44CB0A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7D22EA6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3F86B66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0F559F"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6897899D" w14:textId="77777777" w:rsidTr="00A54F38">
        <w:trPr>
          <w:trHeight w:val="187"/>
          <w:jc w:val="center"/>
        </w:trPr>
        <w:tc>
          <w:tcPr>
            <w:tcW w:w="2463" w:type="dxa"/>
            <w:shd w:val="clear" w:color="auto" w:fill="auto"/>
            <w:noWrap/>
          </w:tcPr>
          <w:p w14:paraId="4CB0C0F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33E8AB6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003CA0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698EC9"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0B7DAE8" w14:textId="77777777" w:rsidTr="00A54F38">
        <w:trPr>
          <w:trHeight w:val="187"/>
          <w:jc w:val="center"/>
        </w:trPr>
        <w:tc>
          <w:tcPr>
            <w:tcW w:w="2463" w:type="dxa"/>
            <w:shd w:val="clear" w:color="auto" w:fill="auto"/>
            <w:noWrap/>
          </w:tcPr>
          <w:p w14:paraId="1887367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641877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6AF5B877"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FB292D5"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28B588A0" w14:textId="77777777" w:rsidTr="00A54F38">
        <w:trPr>
          <w:trHeight w:val="187"/>
          <w:jc w:val="center"/>
        </w:trPr>
        <w:tc>
          <w:tcPr>
            <w:tcW w:w="2463" w:type="dxa"/>
            <w:shd w:val="clear" w:color="auto" w:fill="auto"/>
            <w:noWrap/>
          </w:tcPr>
          <w:p w14:paraId="1855D4E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FD5FEA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3F975137"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B13912F"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6A1F7A3D" w14:textId="77777777" w:rsidTr="00A54F38">
        <w:trPr>
          <w:trHeight w:val="187"/>
          <w:jc w:val="center"/>
        </w:trPr>
        <w:tc>
          <w:tcPr>
            <w:tcW w:w="2463" w:type="dxa"/>
            <w:shd w:val="clear" w:color="auto" w:fill="auto"/>
            <w:noWrap/>
          </w:tcPr>
          <w:p w14:paraId="57471FB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5E98952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E9F0C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569D42F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4AE250D" w14:textId="77777777" w:rsidTr="00A54F38">
        <w:trPr>
          <w:trHeight w:val="187"/>
          <w:jc w:val="center"/>
        </w:trPr>
        <w:tc>
          <w:tcPr>
            <w:tcW w:w="2463" w:type="dxa"/>
            <w:shd w:val="clear" w:color="auto" w:fill="auto"/>
            <w:noWrap/>
          </w:tcPr>
          <w:p w14:paraId="54A154F2" w14:textId="77777777" w:rsidR="00A54F38" w:rsidRPr="00DE04F0" w:rsidRDefault="00A54F38" w:rsidP="00A54F38">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4C449923"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7EB3A9A7"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4D8078F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70D1C20" w14:textId="77777777" w:rsidTr="00A54F38">
        <w:trPr>
          <w:trHeight w:val="187"/>
          <w:jc w:val="center"/>
        </w:trPr>
        <w:tc>
          <w:tcPr>
            <w:tcW w:w="2463" w:type="dxa"/>
            <w:shd w:val="clear" w:color="auto" w:fill="auto"/>
            <w:noWrap/>
            <w:vAlign w:val="center"/>
          </w:tcPr>
          <w:p w14:paraId="37D044D5"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4BED6270"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CE65254"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5AF15314"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5338A115" w14:textId="77777777" w:rsidTr="00A54F38">
        <w:trPr>
          <w:trHeight w:val="187"/>
          <w:jc w:val="center"/>
        </w:trPr>
        <w:tc>
          <w:tcPr>
            <w:tcW w:w="2463" w:type="dxa"/>
            <w:shd w:val="clear" w:color="auto" w:fill="auto"/>
            <w:noWrap/>
            <w:vAlign w:val="center"/>
          </w:tcPr>
          <w:p w14:paraId="4CFCED1D"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E21442F"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7D417FF5" w14:textId="77777777" w:rsidR="00A54F38" w:rsidRPr="00DE04F0" w:rsidRDefault="00A54F38" w:rsidP="00A54F38">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4D6E5BF"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284421D" w14:textId="77777777" w:rsidTr="00A54F38">
        <w:trPr>
          <w:trHeight w:val="187"/>
          <w:jc w:val="center"/>
        </w:trPr>
        <w:tc>
          <w:tcPr>
            <w:tcW w:w="2463" w:type="dxa"/>
            <w:shd w:val="clear" w:color="auto" w:fill="auto"/>
            <w:noWrap/>
            <w:vAlign w:val="center"/>
          </w:tcPr>
          <w:p w14:paraId="3E889485"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8B68FC1"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2EB5A5FF"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09ADFB0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5BA1015" w14:textId="77777777" w:rsidTr="00A54F38">
        <w:trPr>
          <w:trHeight w:val="187"/>
          <w:jc w:val="center"/>
        </w:trPr>
        <w:tc>
          <w:tcPr>
            <w:tcW w:w="2463" w:type="dxa"/>
            <w:shd w:val="clear" w:color="auto" w:fill="auto"/>
            <w:noWrap/>
          </w:tcPr>
          <w:p w14:paraId="56E9351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4BA5A19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2C361F7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No</w:t>
            </w:r>
          </w:p>
        </w:tc>
        <w:tc>
          <w:tcPr>
            <w:tcW w:w="2738" w:type="dxa"/>
          </w:tcPr>
          <w:p w14:paraId="3360DAE3"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8678C7E" w14:textId="77777777" w:rsidTr="00A54F38">
        <w:trPr>
          <w:trHeight w:val="187"/>
          <w:jc w:val="center"/>
        </w:trPr>
        <w:tc>
          <w:tcPr>
            <w:tcW w:w="2463" w:type="dxa"/>
            <w:shd w:val="clear" w:color="auto" w:fill="auto"/>
            <w:noWrap/>
          </w:tcPr>
          <w:p w14:paraId="6E07B26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3853B27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DF18C8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A87A45"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536449D" w14:textId="77777777" w:rsidTr="00A54F38">
        <w:trPr>
          <w:trHeight w:val="187"/>
          <w:jc w:val="center"/>
        </w:trPr>
        <w:tc>
          <w:tcPr>
            <w:tcW w:w="2463" w:type="dxa"/>
            <w:shd w:val="clear" w:color="auto" w:fill="auto"/>
            <w:noWrap/>
            <w:vAlign w:val="center"/>
          </w:tcPr>
          <w:p w14:paraId="3785BF66"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210C8F0A"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9D82415"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3ED355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6E23F9E2"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E7A4A20" w14:textId="77777777" w:rsidTr="00A54F38">
        <w:trPr>
          <w:trHeight w:val="187"/>
          <w:jc w:val="center"/>
        </w:trPr>
        <w:tc>
          <w:tcPr>
            <w:tcW w:w="2463" w:type="dxa"/>
            <w:shd w:val="clear" w:color="auto" w:fill="auto"/>
            <w:noWrap/>
          </w:tcPr>
          <w:p w14:paraId="3DF3426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3848587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4A77AE2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C608925"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A7796E6" w14:textId="77777777" w:rsidTr="00A54F38">
        <w:trPr>
          <w:trHeight w:val="187"/>
          <w:jc w:val="center"/>
        </w:trPr>
        <w:tc>
          <w:tcPr>
            <w:tcW w:w="2463" w:type="dxa"/>
            <w:shd w:val="clear" w:color="auto" w:fill="auto"/>
            <w:noWrap/>
          </w:tcPr>
          <w:p w14:paraId="447A86DD"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2B94B2F0"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lastRenderedPageBreak/>
              <w:t>DC_39C_n41A</w:t>
            </w:r>
            <w:r w:rsidRPr="00DE04F0">
              <w:rPr>
                <w:rFonts w:ascii="Arial" w:hAnsi="Arial"/>
                <w:sz w:val="18"/>
                <w:vertAlign w:val="superscript"/>
                <w:lang w:eastAsia="zh-CN"/>
              </w:rPr>
              <w:t>3</w:t>
            </w:r>
          </w:p>
          <w:p w14:paraId="02A1753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0719574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72370CE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lastRenderedPageBreak/>
              <w:t>DC_39C_n41A</w:t>
            </w:r>
          </w:p>
        </w:tc>
        <w:tc>
          <w:tcPr>
            <w:tcW w:w="2738" w:type="dxa"/>
            <w:shd w:val="clear" w:color="auto" w:fill="auto"/>
            <w:noWrap/>
          </w:tcPr>
          <w:p w14:paraId="44F6C1E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lastRenderedPageBreak/>
              <w:t>No</w:t>
            </w:r>
          </w:p>
        </w:tc>
        <w:tc>
          <w:tcPr>
            <w:tcW w:w="2738" w:type="dxa"/>
          </w:tcPr>
          <w:p w14:paraId="497A0DFE"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No</w:t>
            </w:r>
          </w:p>
        </w:tc>
      </w:tr>
      <w:tr w:rsidR="00A54F38" w:rsidRPr="00DE04F0" w14:paraId="6B80A91A" w14:textId="77777777" w:rsidTr="00A54F38">
        <w:trPr>
          <w:trHeight w:val="187"/>
          <w:jc w:val="center"/>
        </w:trPr>
        <w:tc>
          <w:tcPr>
            <w:tcW w:w="2463" w:type="dxa"/>
            <w:shd w:val="clear" w:color="auto" w:fill="auto"/>
            <w:noWrap/>
          </w:tcPr>
          <w:p w14:paraId="08E4D64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lastRenderedPageBreak/>
              <w:t>DC_39A_n78A</w:t>
            </w:r>
            <w:r w:rsidRPr="00DE04F0">
              <w:rPr>
                <w:rFonts w:ascii="Arial" w:hAnsi="Arial"/>
                <w:sz w:val="18"/>
                <w:vertAlign w:val="superscript"/>
                <w:lang w:eastAsia="fi-FI"/>
              </w:rPr>
              <w:t>5,7</w:t>
            </w:r>
          </w:p>
        </w:tc>
        <w:tc>
          <w:tcPr>
            <w:tcW w:w="2280" w:type="dxa"/>
          </w:tcPr>
          <w:p w14:paraId="4DFD9B7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1542021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058033B"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0C536D4" w14:textId="77777777" w:rsidTr="00A54F38">
        <w:trPr>
          <w:trHeight w:val="187"/>
          <w:jc w:val="center"/>
        </w:trPr>
        <w:tc>
          <w:tcPr>
            <w:tcW w:w="2463" w:type="dxa"/>
            <w:shd w:val="clear" w:color="auto" w:fill="auto"/>
            <w:noWrap/>
          </w:tcPr>
          <w:p w14:paraId="41E42CE7"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699B675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9D7809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2B6E005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100CB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3A2B3463" w14:textId="77777777" w:rsidTr="00A54F38">
        <w:trPr>
          <w:trHeight w:val="187"/>
          <w:jc w:val="center"/>
        </w:trPr>
        <w:tc>
          <w:tcPr>
            <w:tcW w:w="2463" w:type="dxa"/>
            <w:shd w:val="clear" w:color="auto" w:fill="auto"/>
            <w:noWrap/>
          </w:tcPr>
          <w:p w14:paraId="48D53523"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36645C8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33F691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72AF3EFD" w14:textId="77777777" w:rsidR="00A54F38" w:rsidRPr="00DE04F0" w:rsidRDefault="00A54F38" w:rsidP="00A54F38">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810737C" w14:textId="77777777" w:rsidR="00A54F38" w:rsidRPr="00DE04F0" w:rsidRDefault="00A54F38" w:rsidP="00A54F38">
            <w:pPr>
              <w:keepNext/>
              <w:keepLines/>
              <w:spacing w:after="0"/>
              <w:jc w:val="center"/>
              <w:rPr>
                <w:rFonts w:ascii="Arial" w:eastAsia="MS Mincho" w:hAnsi="Arial"/>
                <w:sz w:val="18"/>
              </w:rPr>
            </w:pPr>
          </w:p>
        </w:tc>
      </w:tr>
      <w:tr w:rsidR="00A54F38" w:rsidRPr="00DE04F0" w14:paraId="64632390" w14:textId="77777777" w:rsidTr="00A54F38">
        <w:trPr>
          <w:trHeight w:val="187"/>
          <w:jc w:val="center"/>
        </w:trPr>
        <w:tc>
          <w:tcPr>
            <w:tcW w:w="2463" w:type="dxa"/>
            <w:shd w:val="clear" w:color="auto" w:fill="auto"/>
            <w:noWrap/>
          </w:tcPr>
          <w:p w14:paraId="268599BA" w14:textId="77777777" w:rsidR="00A54F38" w:rsidRPr="002A5FB7" w:rsidRDefault="00A54F38" w:rsidP="00A54F38">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6E672D4A" w14:textId="77777777" w:rsidR="00A54F38" w:rsidRPr="002A5FB7" w:rsidRDefault="00A54F38" w:rsidP="00A54F38">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07415CFB" w14:textId="77777777" w:rsidR="00A54F38" w:rsidRPr="002A5FB7" w:rsidRDefault="00A54F38" w:rsidP="00A54F38">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7198CEA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E3C52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B23B853"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3207231" w14:textId="77777777" w:rsidTr="00A54F38">
        <w:trPr>
          <w:trHeight w:val="187"/>
          <w:jc w:val="center"/>
        </w:trPr>
        <w:tc>
          <w:tcPr>
            <w:tcW w:w="2463" w:type="dxa"/>
            <w:shd w:val="clear" w:color="auto" w:fill="auto"/>
            <w:noWrap/>
          </w:tcPr>
          <w:p w14:paraId="4A583C3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360B730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047E9D1"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1E1EBD1"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23701B07" w14:textId="77777777" w:rsidTr="00A54F38">
        <w:trPr>
          <w:trHeight w:val="187"/>
          <w:jc w:val="center"/>
        </w:trPr>
        <w:tc>
          <w:tcPr>
            <w:tcW w:w="2463" w:type="dxa"/>
            <w:shd w:val="clear" w:color="auto" w:fill="auto"/>
            <w:noWrap/>
          </w:tcPr>
          <w:p w14:paraId="2EC97D4C" w14:textId="77777777" w:rsidR="00A54F38" w:rsidRDefault="00A54F38" w:rsidP="00A54F38">
            <w:pPr>
              <w:keepNext/>
              <w:keepLines/>
              <w:spacing w:after="0"/>
              <w:jc w:val="center"/>
              <w:rPr>
                <w:rFonts w:ascii="Arial" w:hAnsi="Arial"/>
                <w:sz w:val="18"/>
                <w:lang w:eastAsia="fi-FI"/>
              </w:rPr>
            </w:pPr>
            <w:r w:rsidRPr="00DE04F0">
              <w:rPr>
                <w:rFonts w:ascii="Arial" w:hAnsi="Arial"/>
                <w:sz w:val="18"/>
                <w:lang w:eastAsia="fi-FI"/>
              </w:rPr>
              <w:t>DC_40A_n77A</w:t>
            </w:r>
          </w:p>
          <w:p w14:paraId="02D888A2" w14:textId="77777777" w:rsidR="00A54F38" w:rsidRPr="00DE04F0" w:rsidRDefault="00A54F38" w:rsidP="00A54F38">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47FE4EE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022683B0"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A96BA27" w14:textId="77777777" w:rsidR="00A54F38" w:rsidRPr="00DE04F0" w:rsidRDefault="00A54F38" w:rsidP="00A54F38">
            <w:pPr>
              <w:keepNext/>
              <w:keepLines/>
              <w:spacing w:after="0"/>
              <w:jc w:val="center"/>
              <w:rPr>
                <w:rFonts w:ascii="Arial" w:eastAsia="Yu Mincho" w:hAnsi="Arial"/>
                <w:sz w:val="18"/>
                <w:lang w:eastAsia="ja-JP"/>
              </w:rPr>
            </w:pPr>
          </w:p>
        </w:tc>
      </w:tr>
      <w:tr w:rsidR="00A54F38" w:rsidRPr="00DE04F0" w14:paraId="7186520C" w14:textId="77777777" w:rsidTr="00A54F38">
        <w:trPr>
          <w:trHeight w:val="187"/>
          <w:jc w:val="center"/>
        </w:trPr>
        <w:tc>
          <w:tcPr>
            <w:tcW w:w="2463" w:type="dxa"/>
            <w:shd w:val="clear" w:color="auto" w:fill="auto"/>
            <w:noWrap/>
          </w:tcPr>
          <w:p w14:paraId="1EC99025"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5ABA28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1487BD2A"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670A1B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9F9B351"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B60F43C"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77C19AF" w14:textId="77777777" w:rsidTr="00A54F38">
        <w:trPr>
          <w:trHeight w:val="187"/>
          <w:jc w:val="center"/>
        </w:trPr>
        <w:tc>
          <w:tcPr>
            <w:tcW w:w="2463" w:type="dxa"/>
            <w:shd w:val="clear" w:color="auto" w:fill="auto"/>
            <w:noWrap/>
          </w:tcPr>
          <w:p w14:paraId="490695AA"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DC_40A_n78(2A)</w:t>
            </w:r>
          </w:p>
          <w:p w14:paraId="1CA8659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34EFD20"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85153E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330B620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6BCE3CD"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64682721" w14:textId="77777777" w:rsidTr="00A54F38">
        <w:trPr>
          <w:trHeight w:val="187"/>
          <w:jc w:val="center"/>
        </w:trPr>
        <w:tc>
          <w:tcPr>
            <w:tcW w:w="2463" w:type="dxa"/>
            <w:shd w:val="clear" w:color="auto" w:fill="auto"/>
            <w:noWrap/>
          </w:tcPr>
          <w:p w14:paraId="5EF22783"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0AE2BDB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3795936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045133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74FFDACE" w14:textId="77777777" w:rsidR="00A54F38" w:rsidRPr="00DE04F0" w:rsidRDefault="00A54F38" w:rsidP="00A54F38">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67A1444"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No</w:t>
            </w:r>
          </w:p>
        </w:tc>
      </w:tr>
      <w:tr w:rsidR="00A54F38" w:rsidRPr="00DE04F0" w14:paraId="2A5C4830" w14:textId="77777777" w:rsidTr="00A54F38">
        <w:trPr>
          <w:trHeight w:val="187"/>
          <w:jc w:val="center"/>
        </w:trPr>
        <w:tc>
          <w:tcPr>
            <w:tcW w:w="2463" w:type="dxa"/>
            <w:shd w:val="clear" w:color="auto" w:fill="auto"/>
            <w:noWrap/>
            <w:vAlign w:val="center"/>
          </w:tcPr>
          <w:p w14:paraId="0AB20032" w14:textId="77777777" w:rsidR="00A54F38" w:rsidRPr="00DE04F0" w:rsidRDefault="00A54F38" w:rsidP="00A54F3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69BE448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435791A9" w14:textId="77777777" w:rsidR="00A54F38" w:rsidRPr="00DE04F0" w:rsidRDefault="00A54F38" w:rsidP="00A54F3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17BD71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6F746E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6767D293" w14:textId="77777777" w:rsidR="00A54F38" w:rsidRPr="00DE04F0" w:rsidRDefault="00A54F38" w:rsidP="00A54F38">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506364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val="fi-FI"/>
              </w:rPr>
              <w:t>DC_41C_n1A</w:t>
            </w:r>
          </w:p>
        </w:tc>
      </w:tr>
      <w:tr w:rsidR="00A54F38" w:rsidRPr="00DE04F0" w14:paraId="21BF3722" w14:textId="77777777" w:rsidTr="00A54F38">
        <w:trPr>
          <w:trHeight w:val="187"/>
          <w:jc w:val="center"/>
        </w:trPr>
        <w:tc>
          <w:tcPr>
            <w:tcW w:w="2463" w:type="dxa"/>
            <w:shd w:val="clear" w:color="auto" w:fill="auto"/>
            <w:noWrap/>
          </w:tcPr>
          <w:p w14:paraId="314A147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200919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ADF398E"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10AFF0A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48B00F0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3C9F7D"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1CD9AA4" w14:textId="77777777" w:rsidTr="00A54F38">
        <w:trPr>
          <w:trHeight w:val="187"/>
          <w:jc w:val="center"/>
        </w:trPr>
        <w:tc>
          <w:tcPr>
            <w:tcW w:w="2463" w:type="dxa"/>
            <w:shd w:val="clear" w:color="auto" w:fill="auto"/>
            <w:noWrap/>
          </w:tcPr>
          <w:p w14:paraId="3FB2DA1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4B6543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6D97B3B"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DC_41A_n28A</w:t>
            </w:r>
          </w:p>
          <w:p w14:paraId="605941D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5B40239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6A2E23A"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ED62B55" w14:textId="77777777" w:rsidTr="00A54F38">
        <w:trPr>
          <w:trHeight w:val="187"/>
          <w:jc w:val="center"/>
        </w:trPr>
        <w:tc>
          <w:tcPr>
            <w:tcW w:w="2463" w:type="dxa"/>
            <w:shd w:val="clear" w:color="auto" w:fill="auto"/>
            <w:noWrap/>
          </w:tcPr>
          <w:p w14:paraId="77B282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DC_41A_n77A</w:t>
            </w:r>
          </w:p>
          <w:p w14:paraId="163361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C3E705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DC_41A_n77A</w:t>
            </w:r>
          </w:p>
          <w:p w14:paraId="1267B82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00FA8A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3C4C569"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316519F" w14:textId="77777777" w:rsidTr="00A54F38">
        <w:trPr>
          <w:trHeight w:val="187"/>
          <w:jc w:val="center"/>
        </w:trPr>
        <w:tc>
          <w:tcPr>
            <w:tcW w:w="2463" w:type="dxa"/>
            <w:shd w:val="clear" w:color="auto" w:fill="auto"/>
            <w:noWrap/>
          </w:tcPr>
          <w:p w14:paraId="49491BB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14B9326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1FCF0A4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64CA51D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0B244E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2091FD1"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0CB2A15C" w14:textId="77777777" w:rsidTr="00A54F38">
        <w:trPr>
          <w:trHeight w:val="187"/>
          <w:jc w:val="center"/>
        </w:trPr>
        <w:tc>
          <w:tcPr>
            <w:tcW w:w="2463" w:type="dxa"/>
            <w:shd w:val="clear" w:color="auto" w:fill="auto"/>
            <w:noWrap/>
          </w:tcPr>
          <w:p w14:paraId="0A45F93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DC_41A_n78A</w:t>
            </w:r>
          </w:p>
          <w:p w14:paraId="3975514D"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DC_41C_n78A</w:t>
            </w:r>
          </w:p>
          <w:p w14:paraId="64BCBD8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37C0727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DC_41A_n78A</w:t>
            </w:r>
          </w:p>
          <w:p w14:paraId="6CF3E11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630F59D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F589C1"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6C5D76E" w14:textId="77777777" w:rsidTr="00A54F38">
        <w:trPr>
          <w:trHeight w:val="187"/>
          <w:jc w:val="center"/>
        </w:trPr>
        <w:tc>
          <w:tcPr>
            <w:tcW w:w="2463" w:type="dxa"/>
            <w:shd w:val="clear" w:color="auto" w:fill="auto"/>
            <w:noWrap/>
          </w:tcPr>
          <w:p w14:paraId="3BE4FDA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5AE377C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63763EF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A5B773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31F9EDE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C29484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9654BAF" w14:textId="77777777" w:rsidTr="00A54F38">
        <w:trPr>
          <w:trHeight w:val="187"/>
          <w:jc w:val="center"/>
        </w:trPr>
        <w:tc>
          <w:tcPr>
            <w:tcW w:w="2463" w:type="dxa"/>
            <w:shd w:val="clear" w:color="auto" w:fill="auto"/>
            <w:noWrap/>
          </w:tcPr>
          <w:p w14:paraId="5EE66D6D" w14:textId="77777777" w:rsidR="00A54F38" w:rsidRPr="00DE04F0" w:rsidRDefault="00A54F38" w:rsidP="00A54F38">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4900DFF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419CD9C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395A7E7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DC_41A_n79A</w:t>
            </w:r>
          </w:p>
          <w:p w14:paraId="5FB3057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1E52BF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D5D55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No</w:t>
            </w:r>
          </w:p>
        </w:tc>
      </w:tr>
      <w:tr w:rsidR="00A54F38" w:rsidRPr="00DE04F0" w14:paraId="713D2035" w14:textId="77777777" w:rsidTr="00A54F38">
        <w:trPr>
          <w:trHeight w:val="187"/>
          <w:jc w:val="center"/>
        </w:trPr>
        <w:tc>
          <w:tcPr>
            <w:tcW w:w="2463" w:type="dxa"/>
            <w:shd w:val="clear" w:color="auto" w:fill="auto"/>
            <w:noWrap/>
          </w:tcPr>
          <w:p w14:paraId="4E15488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218C0F41"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1531EA8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DC_42A_n1A</w:t>
            </w:r>
          </w:p>
          <w:p w14:paraId="36FF4CE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7B363087" w14:textId="77777777" w:rsidR="00A54F38" w:rsidRPr="00DE04F0" w:rsidRDefault="00A54F38" w:rsidP="00A54F38">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F0997C"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08104ADB" w14:textId="77777777" w:rsidTr="00A54F38">
        <w:trPr>
          <w:trHeight w:val="187"/>
          <w:jc w:val="center"/>
        </w:trPr>
        <w:tc>
          <w:tcPr>
            <w:tcW w:w="2463" w:type="dxa"/>
            <w:shd w:val="clear" w:color="auto" w:fill="auto"/>
            <w:noWrap/>
          </w:tcPr>
          <w:p w14:paraId="51097C40"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3F08BC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E2F13AD"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1F12D18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2FFC0CD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38673AB"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177B5598" w14:textId="77777777" w:rsidTr="00A54F38">
        <w:trPr>
          <w:trHeight w:val="187"/>
          <w:jc w:val="center"/>
        </w:trPr>
        <w:tc>
          <w:tcPr>
            <w:tcW w:w="2463" w:type="dxa"/>
            <w:shd w:val="clear" w:color="auto" w:fill="auto"/>
            <w:noWrap/>
          </w:tcPr>
          <w:p w14:paraId="74145E0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4C68A576"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65A0750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57B7AE7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3CAC17C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18979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44F1E79" w14:textId="77777777" w:rsidTr="00A54F38">
        <w:trPr>
          <w:trHeight w:val="187"/>
          <w:jc w:val="center"/>
        </w:trPr>
        <w:tc>
          <w:tcPr>
            <w:tcW w:w="2463" w:type="dxa"/>
            <w:shd w:val="clear" w:color="auto" w:fill="auto"/>
            <w:noWrap/>
          </w:tcPr>
          <w:p w14:paraId="718F595E"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23647159"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5F5D2318"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fi-FI"/>
              </w:rPr>
              <w:t>No</w:t>
            </w:r>
          </w:p>
        </w:tc>
        <w:tc>
          <w:tcPr>
            <w:tcW w:w="2738" w:type="dxa"/>
          </w:tcPr>
          <w:p w14:paraId="13183FAA"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364827C0" w14:textId="77777777" w:rsidTr="00A54F38">
        <w:trPr>
          <w:trHeight w:val="187"/>
          <w:jc w:val="center"/>
        </w:trPr>
        <w:tc>
          <w:tcPr>
            <w:tcW w:w="2463" w:type="dxa"/>
            <w:shd w:val="clear" w:color="auto" w:fill="auto"/>
            <w:noWrap/>
          </w:tcPr>
          <w:p w14:paraId="0A50C6E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57EB2F35"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747EF34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5488BC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0B27B4D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0D51DB53"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1857C79C"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7A9177F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39B37BA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359C399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55A5A54"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0FE55E42" w14:textId="77777777" w:rsidTr="00A54F38">
        <w:trPr>
          <w:trHeight w:val="187"/>
          <w:jc w:val="center"/>
        </w:trPr>
        <w:tc>
          <w:tcPr>
            <w:tcW w:w="2463" w:type="dxa"/>
            <w:shd w:val="clear" w:color="auto" w:fill="auto"/>
            <w:noWrap/>
          </w:tcPr>
          <w:p w14:paraId="0929C56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22877D7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42E48DF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5278A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8FB6883"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75D0DA57" w14:textId="77777777" w:rsidTr="00A54F3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D5DB65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3F28C919"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AB7A56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251AB7A"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622C243C"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5277057C"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3B1A5145" w14:textId="77777777" w:rsidR="00A54F38" w:rsidRPr="00DE04F0" w:rsidRDefault="00A54F38" w:rsidP="00A54F3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7BAC9B21" w14:textId="77777777" w:rsidR="00A54F38" w:rsidRPr="00DE04F0" w:rsidRDefault="00A54F38" w:rsidP="00A54F38">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27C843B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48DB822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1CD980"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4361DE14" w14:textId="77777777" w:rsidTr="00A54F38">
        <w:trPr>
          <w:trHeight w:val="187"/>
          <w:jc w:val="center"/>
        </w:trPr>
        <w:tc>
          <w:tcPr>
            <w:tcW w:w="2463" w:type="dxa"/>
            <w:shd w:val="clear" w:color="auto" w:fill="auto"/>
            <w:noWrap/>
          </w:tcPr>
          <w:p w14:paraId="6855297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262405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lastRenderedPageBreak/>
              <w:t>DC_42A_n79C</w:t>
            </w:r>
            <w:r w:rsidRPr="00DE04F0">
              <w:rPr>
                <w:rFonts w:ascii="Arial" w:hAnsi="Arial"/>
                <w:sz w:val="18"/>
                <w:vertAlign w:val="superscript"/>
                <w:lang w:eastAsia="fi-FI"/>
              </w:rPr>
              <w:t>9,15</w:t>
            </w:r>
          </w:p>
          <w:p w14:paraId="4EF5FE30"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4E255CF7" w14:textId="77777777" w:rsidR="00A54F38" w:rsidRPr="00DE04F0" w:rsidRDefault="00A54F38" w:rsidP="00A54F38">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A6C4E4B" w14:textId="77777777" w:rsidR="00A54F38" w:rsidRPr="00DE04F0" w:rsidRDefault="00A54F38" w:rsidP="00A54F38">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78044F8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86D299E" w14:textId="77777777" w:rsidR="00A54F38" w:rsidRPr="00DE04F0" w:rsidRDefault="00A54F38" w:rsidP="00A54F38">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6EE27839" w14:textId="77777777" w:rsidR="00A54F38" w:rsidRPr="00DE04F0" w:rsidRDefault="00A54F38" w:rsidP="00A54F38">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12B1D2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lastRenderedPageBreak/>
              <w:t>N/</w:t>
            </w:r>
            <w:r w:rsidRPr="00DE04F0" w:rsidDel="00EA7EC3">
              <w:rPr>
                <w:rFonts w:ascii="Arial" w:hAnsi="Arial"/>
                <w:sz w:val="18"/>
                <w:lang w:eastAsia="fi-FI"/>
              </w:rPr>
              <w:t>A</w:t>
            </w:r>
          </w:p>
        </w:tc>
        <w:tc>
          <w:tcPr>
            <w:tcW w:w="2738" w:type="dxa"/>
            <w:shd w:val="clear" w:color="auto" w:fill="auto"/>
            <w:noWrap/>
          </w:tcPr>
          <w:p w14:paraId="6E09C04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722213D" w14:textId="77777777" w:rsidR="00A54F38" w:rsidRPr="00DE04F0" w:rsidRDefault="00A54F38" w:rsidP="00A54F38">
            <w:pPr>
              <w:keepNext/>
              <w:keepLines/>
              <w:spacing w:after="0"/>
              <w:jc w:val="center"/>
              <w:rPr>
                <w:rFonts w:ascii="Arial" w:hAnsi="Arial"/>
                <w:sz w:val="18"/>
                <w:lang w:eastAsia="fi-FI"/>
              </w:rPr>
            </w:pPr>
          </w:p>
        </w:tc>
      </w:tr>
      <w:tr w:rsidR="00A54F38" w:rsidRPr="00DE04F0" w14:paraId="2334721F" w14:textId="77777777" w:rsidTr="00A54F38">
        <w:trPr>
          <w:trHeight w:val="187"/>
          <w:jc w:val="center"/>
        </w:trPr>
        <w:tc>
          <w:tcPr>
            <w:tcW w:w="2463" w:type="dxa"/>
            <w:shd w:val="clear" w:color="auto" w:fill="auto"/>
            <w:noWrap/>
            <w:vAlign w:val="center"/>
          </w:tcPr>
          <w:p w14:paraId="1C917298" w14:textId="77777777" w:rsidR="00A54F38" w:rsidRPr="00DE04F0" w:rsidRDefault="00A54F38" w:rsidP="00A54F38">
            <w:pPr>
              <w:keepNext/>
              <w:keepLines/>
              <w:spacing w:after="0"/>
              <w:jc w:val="center"/>
              <w:rPr>
                <w:rFonts w:ascii="Arial" w:hAnsi="Arial" w:cs="Arial"/>
                <w:sz w:val="18"/>
                <w:lang w:eastAsia="ja-JP"/>
              </w:rPr>
            </w:pPr>
            <w:r w:rsidRPr="00DE04F0">
              <w:rPr>
                <w:rFonts w:ascii="Arial" w:hAnsi="Arial" w:cs="Arial"/>
                <w:sz w:val="18"/>
                <w:lang w:eastAsia="ja-JP"/>
              </w:rPr>
              <w:lastRenderedPageBreak/>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12E5F615"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1B1E3456"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70CA7D43"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73A8C952" w14:textId="77777777" w:rsidTr="00A54F38">
        <w:trPr>
          <w:trHeight w:val="187"/>
          <w:jc w:val="center"/>
        </w:trPr>
        <w:tc>
          <w:tcPr>
            <w:tcW w:w="2463" w:type="dxa"/>
            <w:shd w:val="clear" w:color="auto" w:fill="auto"/>
            <w:noWrap/>
          </w:tcPr>
          <w:p w14:paraId="2E0ACFA0" w14:textId="77777777" w:rsidR="00A54F38" w:rsidRPr="002A5FB7" w:rsidRDefault="00A54F38" w:rsidP="00A54F3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6FCC0816" w14:textId="77777777" w:rsidR="00A54F38" w:rsidRPr="002A5FB7" w:rsidRDefault="00A54F38" w:rsidP="00A54F3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015F2177" w14:textId="77777777" w:rsidR="00A54F38" w:rsidRPr="002A5FB7" w:rsidRDefault="00A54F38" w:rsidP="00A54F38">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3993943E" w14:textId="77777777" w:rsidR="00A54F38" w:rsidRPr="00DE04F0" w:rsidRDefault="00A54F38" w:rsidP="00A54F38">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6DAAE95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50C6733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83FD3AF" w14:textId="77777777" w:rsidR="00A54F38" w:rsidRPr="00DE04F0" w:rsidRDefault="00A54F38" w:rsidP="00A54F38">
            <w:pPr>
              <w:keepNext/>
              <w:keepLines/>
              <w:spacing w:after="0"/>
              <w:jc w:val="center"/>
              <w:rPr>
                <w:rFonts w:ascii="Arial" w:hAnsi="Arial"/>
                <w:sz w:val="18"/>
                <w:lang w:eastAsia="zh-CN"/>
              </w:rPr>
            </w:pPr>
          </w:p>
        </w:tc>
      </w:tr>
      <w:tr w:rsidR="00A54F38" w:rsidRPr="00DE04F0" w14:paraId="1896D303" w14:textId="77777777" w:rsidTr="00A54F38">
        <w:trPr>
          <w:trHeight w:val="187"/>
          <w:jc w:val="center"/>
        </w:trPr>
        <w:tc>
          <w:tcPr>
            <w:tcW w:w="2463" w:type="dxa"/>
            <w:shd w:val="clear" w:color="auto" w:fill="auto"/>
            <w:noWrap/>
          </w:tcPr>
          <w:p w14:paraId="2D404C72" w14:textId="77777777" w:rsidR="00A54F38"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16C17C6C" w14:textId="77777777" w:rsidR="00A54F38" w:rsidRPr="005E5D3A" w:rsidRDefault="00A54F38" w:rsidP="00A54F38">
            <w:pPr>
              <w:keepNext/>
              <w:keepLines/>
              <w:spacing w:after="0"/>
              <w:jc w:val="center"/>
              <w:rPr>
                <w:rFonts w:ascii="Arial" w:hAnsi="Arial"/>
                <w:sz w:val="18"/>
                <w:lang w:eastAsia="fi-FI"/>
              </w:rPr>
            </w:pPr>
            <w:r w:rsidRPr="005E5D3A">
              <w:rPr>
                <w:rFonts w:ascii="Arial" w:hAnsi="Arial"/>
                <w:sz w:val="18"/>
                <w:lang w:eastAsia="fi-FI"/>
              </w:rPr>
              <w:t>DC_48C_n2A</w:t>
            </w:r>
          </w:p>
          <w:p w14:paraId="17CEE7E5" w14:textId="77777777" w:rsidR="00A54F38" w:rsidRPr="005E5D3A" w:rsidRDefault="00A54F38" w:rsidP="00A54F38">
            <w:pPr>
              <w:keepNext/>
              <w:keepLines/>
              <w:spacing w:after="0"/>
              <w:jc w:val="center"/>
              <w:rPr>
                <w:rFonts w:ascii="Arial" w:hAnsi="Arial"/>
                <w:sz w:val="18"/>
                <w:lang w:eastAsia="fi-FI"/>
              </w:rPr>
            </w:pPr>
            <w:r w:rsidRPr="005E5D3A">
              <w:rPr>
                <w:rFonts w:ascii="Arial" w:hAnsi="Arial"/>
                <w:sz w:val="18"/>
                <w:lang w:eastAsia="fi-FI"/>
              </w:rPr>
              <w:t>DC_48D_n2A</w:t>
            </w:r>
          </w:p>
          <w:p w14:paraId="77A2F98E" w14:textId="77777777" w:rsidR="00A54F38" w:rsidRPr="00DE04F0" w:rsidRDefault="00A54F38" w:rsidP="00A54F38">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424CB3B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139792B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8E3DCB5"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589E56F" w14:textId="77777777" w:rsidTr="00A54F38">
        <w:trPr>
          <w:trHeight w:val="187"/>
          <w:jc w:val="center"/>
        </w:trPr>
        <w:tc>
          <w:tcPr>
            <w:tcW w:w="2463" w:type="dxa"/>
            <w:shd w:val="clear" w:color="auto" w:fill="auto"/>
            <w:noWrap/>
          </w:tcPr>
          <w:p w14:paraId="6D29E9F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DC_48A_n5A</w:t>
            </w:r>
          </w:p>
          <w:p w14:paraId="7C01745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DC_48C_n5A</w:t>
            </w:r>
          </w:p>
          <w:p w14:paraId="5ED8C55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DC_48D_n5A</w:t>
            </w:r>
          </w:p>
          <w:p w14:paraId="3D18243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62329BB0"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4A8B87E1"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No</w:t>
            </w:r>
          </w:p>
        </w:tc>
        <w:tc>
          <w:tcPr>
            <w:tcW w:w="2738" w:type="dxa"/>
          </w:tcPr>
          <w:p w14:paraId="65E88D8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45BB3BA" w14:textId="77777777" w:rsidTr="00A54F38">
        <w:trPr>
          <w:trHeight w:val="187"/>
          <w:jc w:val="center"/>
        </w:trPr>
        <w:tc>
          <w:tcPr>
            <w:tcW w:w="2463" w:type="dxa"/>
            <w:shd w:val="clear" w:color="auto" w:fill="auto"/>
            <w:noWrap/>
          </w:tcPr>
          <w:p w14:paraId="36339D0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51CF1B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7272965B"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No</w:t>
            </w:r>
          </w:p>
        </w:tc>
        <w:tc>
          <w:tcPr>
            <w:tcW w:w="2738" w:type="dxa"/>
          </w:tcPr>
          <w:p w14:paraId="30FF11D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028FA21" w14:textId="77777777" w:rsidTr="00A54F38">
        <w:trPr>
          <w:trHeight w:val="187"/>
          <w:jc w:val="center"/>
        </w:trPr>
        <w:tc>
          <w:tcPr>
            <w:tcW w:w="2463" w:type="dxa"/>
            <w:shd w:val="clear" w:color="auto" w:fill="auto"/>
            <w:noWrap/>
          </w:tcPr>
          <w:p w14:paraId="0D0ACBE0" w14:textId="77777777" w:rsidR="00A54F38" w:rsidRPr="00DE04F0" w:rsidRDefault="00A54F38" w:rsidP="00A54F38">
            <w:pPr>
              <w:keepNext/>
              <w:keepLines/>
              <w:spacing w:after="0"/>
              <w:jc w:val="center"/>
              <w:rPr>
                <w:rFonts w:ascii="Arial" w:hAnsi="Arial"/>
                <w:b/>
                <w:sz w:val="18"/>
                <w:lang w:eastAsia="zh-CN"/>
              </w:rPr>
            </w:pPr>
            <w:r w:rsidRPr="00DE04F0">
              <w:rPr>
                <w:rFonts w:ascii="Arial" w:hAnsi="Arial"/>
                <w:sz w:val="18"/>
                <w:lang w:eastAsia="fi-FI"/>
              </w:rPr>
              <w:t>DC_48A_n25A</w:t>
            </w:r>
          </w:p>
          <w:p w14:paraId="723C1A07" w14:textId="77777777" w:rsidR="00A54F38" w:rsidRPr="00DE04F0" w:rsidRDefault="00A54F38" w:rsidP="00A54F38">
            <w:pPr>
              <w:keepNext/>
              <w:keepLines/>
              <w:spacing w:after="0"/>
              <w:jc w:val="center"/>
              <w:rPr>
                <w:rFonts w:ascii="Arial" w:hAnsi="Arial"/>
                <w:b/>
                <w:sz w:val="18"/>
                <w:lang w:eastAsia="fi-FI"/>
              </w:rPr>
            </w:pPr>
            <w:r w:rsidRPr="00DE04F0">
              <w:rPr>
                <w:rFonts w:ascii="Arial" w:hAnsi="Arial"/>
                <w:sz w:val="18"/>
                <w:lang w:eastAsia="fi-FI"/>
              </w:rPr>
              <w:t>DC_48C_n25A</w:t>
            </w:r>
          </w:p>
          <w:p w14:paraId="06BF6D9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78DBF4A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29465AE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B192EE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1FC3C01" w14:textId="77777777" w:rsidTr="00A54F38">
        <w:trPr>
          <w:trHeight w:val="187"/>
          <w:jc w:val="center"/>
        </w:trPr>
        <w:tc>
          <w:tcPr>
            <w:tcW w:w="2463" w:type="dxa"/>
            <w:shd w:val="clear" w:color="auto" w:fill="auto"/>
            <w:noWrap/>
          </w:tcPr>
          <w:p w14:paraId="1F10B642"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DC_48A_n46A</w:t>
            </w:r>
          </w:p>
          <w:p w14:paraId="5F2CB587"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DC_48B_n46A</w:t>
            </w:r>
          </w:p>
          <w:p w14:paraId="513CD4AF"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DC_48C_n46A</w:t>
            </w:r>
          </w:p>
          <w:p w14:paraId="25B812D8"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DC_48D_n46A</w:t>
            </w:r>
          </w:p>
          <w:p w14:paraId="21B7B712"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DC_48E_n46A</w:t>
            </w:r>
          </w:p>
          <w:p w14:paraId="1FF6F5C6"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DC_48A_n46B</w:t>
            </w:r>
          </w:p>
          <w:p w14:paraId="603F644D"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7AF7C0BA"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0DA988D9"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BF3A840"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0D8A7AAA"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14909650" w14:textId="77777777" w:rsidR="00A54F38" w:rsidRPr="00DE04F0" w:rsidRDefault="00A54F38" w:rsidP="00A54F38">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09E34AA4" w14:textId="77777777" w:rsidR="00A54F38" w:rsidRPr="00DE04F0" w:rsidRDefault="00A54F38" w:rsidP="00A54F38">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6FB3254E" w14:textId="77777777" w:rsidR="00A54F38" w:rsidRPr="00DE04F0" w:rsidRDefault="00A54F38" w:rsidP="00A54F38">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46AB1639"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2C807056"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DC_48A_n46D</w:t>
            </w:r>
          </w:p>
          <w:p w14:paraId="56624EBC"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DC_48B_n46D</w:t>
            </w:r>
          </w:p>
          <w:p w14:paraId="147364AE" w14:textId="77777777" w:rsidR="00A54F38" w:rsidRPr="00DE04F0" w:rsidRDefault="00A54F38" w:rsidP="00A54F38">
            <w:pPr>
              <w:keepNext/>
              <w:keepLines/>
              <w:spacing w:after="0"/>
              <w:jc w:val="center"/>
              <w:rPr>
                <w:rFonts w:ascii="Arial" w:hAnsi="Arial"/>
                <w:sz w:val="16"/>
                <w:szCs w:val="16"/>
                <w:lang w:eastAsia="ja-JP"/>
              </w:rPr>
            </w:pPr>
            <w:r w:rsidRPr="00DE04F0">
              <w:rPr>
                <w:rFonts w:ascii="Arial" w:hAnsi="Arial"/>
                <w:sz w:val="18"/>
              </w:rPr>
              <w:t>DC_48C_n46D</w:t>
            </w:r>
          </w:p>
          <w:p w14:paraId="29EA2DA5"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17E5E2E5"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693E1766"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0E148457"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4425C0BE" w14:textId="77777777" w:rsidR="00A54F38" w:rsidRPr="00DE04F0" w:rsidRDefault="00A54F38" w:rsidP="00A54F38">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77600945" w14:textId="77777777" w:rsidR="00A54F38" w:rsidRPr="00DE04F0" w:rsidRDefault="00A54F38" w:rsidP="00A54F38">
            <w:pPr>
              <w:keepNext/>
              <w:keepLines/>
              <w:spacing w:after="0"/>
              <w:jc w:val="center"/>
              <w:rPr>
                <w:rFonts w:ascii="Arial" w:hAnsi="Arial"/>
                <w:sz w:val="18"/>
                <w:lang w:val="fr-FR"/>
              </w:rPr>
            </w:pPr>
            <w:r w:rsidRPr="00DE04F0">
              <w:rPr>
                <w:rFonts w:ascii="Arial" w:hAnsi="Arial"/>
                <w:sz w:val="18"/>
                <w:lang w:val="fr-FR"/>
              </w:rPr>
              <w:t>DC_48D_n46E</w:t>
            </w:r>
          </w:p>
          <w:p w14:paraId="3A508A83" w14:textId="77777777" w:rsidR="00A54F38" w:rsidRPr="00DE04F0" w:rsidRDefault="00A54F38" w:rsidP="00A54F38">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3EDE9364" w14:textId="77777777" w:rsidR="00A54F38" w:rsidRPr="00DE04F0" w:rsidRDefault="00A54F38" w:rsidP="00A54F38">
            <w:pPr>
              <w:keepNext/>
              <w:keepLines/>
              <w:spacing w:after="0"/>
              <w:jc w:val="center"/>
              <w:rPr>
                <w:rFonts w:ascii="Arial" w:hAnsi="Arial"/>
                <w:sz w:val="16"/>
                <w:szCs w:val="16"/>
              </w:rPr>
            </w:pPr>
            <w:r w:rsidRPr="00DE04F0">
              <w:rPr>
                <w:rFonts w:ascii="Arial" w:hAnsi="Arial"/>
                <w:sz w:val="18"/>
              </w:rPr>
              <w:t>DC_48A_n46A</w:t>
            </w:r>
          </w:p>
          <w:p w14:paraId="7BC927F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6F0EF0E4"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B3C43A8"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C77390C" w14:textId="77777777" w:rsidTr="00A54F38">
        <w:trPr>
          <w:trHeight w:val="187"/>
          <w:jc w:val="center"/>
        </w:trPr>
        <w:tc>
          <w:tcPr>
            <w:tcW w:w="2463" w:type="dxa"/>
            <w:shd w:val="clear" w:color="auto" w:fill="auto"/>
            <w:noWrap/>
          </w:tcPr>
          <w:p w14:paraId="0496C025"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DC_48A_n66A</w:t>
            </w:r>
          </w:p>
          <w:p w14:paraId="2655ED6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DC_48C_n66A</w:t>
            </w:r>
          </w:p>
          <w:p w14:paraId="4980AD4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DC_48D_n66A</w:t>
            </w:r>
          </w:p>
          <w:p w14:paraId="688567F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60F27EB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51F51D35"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No</w:t>
            </w:r>
          </w:p>
        </w:tc>
        <w:tc>
          <w:tcPr>
            <w:tcW w:w="2738" w:type="dxa"/>
          </w:tcPr>
          <w:p w14:paraId="436E6075"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409E6ED6" w14:textId="77777777" w:rsidTr="00A54F38">
        <w:trPr>
          <w:trHeight w:val="187"/>
          <w:jc w:val="center"/>
        </w:trPr>
        <w:tc>
          <w:tcPr>
            <w:tcW w:w="2463" w:type="dxa"/>
            <w:shd w:val="clear" w:color="auto" w:fill="auto"/>
            <w:noWrap/>
          </w:tcPr>
          <w:p w14:paraId="04D48BAE"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DC_48A_n71A</w:t>
            </w:r>
          </w:p>
          <w:p w14:paraId="68FF5186"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5E76E2E"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3A7A8E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AC4981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330AEFB0" w14:textId="77777777" w:rsidR="00A54F38" w:rsidRPr="00DE04F0" w:rsidRDefault="00A54F38" w:rsidP="00A54F38">
            <w:pPr>
              <w:keepNext/>
              <w:keepLines/>
              <w:spacing w:after="0"/>
              <w:jc w:val="center"/>
              <w:rPr>
                <w:rFonts w:ascii="Arial" w:hAnsi="Arial"/>
                <w:sz w:val="18"/>
              </w:rPr>
            </w:pPr>
            <w:r w:rsidRPr="00DE04F0">
              <w:rPr>
                <w:rFonts w:ascii="Arial" w:hAnsi="Arial"/>
                <w:sz w:val="18"/>
                <w:lang w:eastAsia="zh-TW"/>
              </w:rPr>
              <w:t>No</w:t>
            </w:r>
          </w:p>
        </w:tc>
        <w:tc>
          <w:tcPr>
            <w:tcW w:w="2738" w:type="dxa"/>
          </w:tcPr>
          <w:p w14:paraId="459A0429"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3F9F493" w14:textId="77777777" w:rsidTr="00A54F38">
        <w:trPr>
          <w:trHeight w:val="187"/>
          <w:jc w:val="center"/>
        </w:trPr>
        <w:tc>
          <w:tcPr>
            <w:tcW w:w="2463" w:type="dxa"/>
            <w:shd w:val="clear" w:color="auto" w:fill="auto"/>
            <w:noWrap/>
          </w:tcPr>
          <w:p w14:paraId="190EEEB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DC_48A-48A_n71A</w:t>
            </w:r>
          </w:p>
          <w:p w14:paraId="6CE7EC2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185C0EB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EADDEF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F50A5EB"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28AA777D" w14:textId="77777777" w:rsidTr="00A54F38">
        <w:trPr>
          <w:trHeight w:val="187"/>
          <w:jc w:val="center"/>
        </w:trPr>
        <w:tc>
          <w:tcPr>
            <w:tcW w:w="2463" w:type="dxa"/>
            <w:shd w:val="clear" w:color="auto" w:fill="auto"/>
            <w:noWrap/>
            <w:vAlign w:val="center"/>
          </w:tcPr>
          <w:p w14:paraId="47287AD4" w14:textId="77777777" w:rsidR="00A54F38" w:rsidRPr="00DE04F0" w:rsidRDefault="00A54F38" w:rsidP="00A54F38">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76FCDF2B"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5E0A71C0"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51BAB9A0"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03701807"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7E568368"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57FC15D4" w14:textId="77777777" w:rsidR="00A54F38" w:rsidRPr="00DE04F0" w:rsidRDefault="00A54F38" w:rsidP="00A54F38">
            <w:pPr>
              <w:keepNext/>
              <w:keepLines/>
              <w:spacing w:after="0"/>
              <w:jc w:val="center"/>
              <w:rPr>
                <w:rFonts w:ascii="Arial" w:hAnsi="Arial"/>
                <w:sz w:val="18"/>
                <w:lang w:eastAsia="fi-FI"/>
              </w:rPr>
            </w:pPr>
            <w:r w:rsidRPr="00DE04F0">
              <w:rPr>
                <w:rFonts w:ascii="Arial" w:eastAsia="Times New Roman" w:hAnsi="Arial"/>
                <w:sz w:val="18"/>
                <w:szCs w:val="24"/>
                <w:lang w:val="en-US" w:eastAsia="fi-FI"/>
              </w:rPr>
              <w:lastRenderedPageBreak/>
              <w:t>DC_48E_n77A</w:t>
            </w:r>
            <w:r w:rsidRPr="00DE04F0">
              <w:rPr>
                <w:rFonts w:ascii="Arial" w:eastAsia="Times New Roman" w:hAnsi="Arial"/>
                <w:sz w:val="18"/>
                <w:szCs w:val="24"/>
                <w:vertAlign w:val="superscript"/>
                <w:lang w:val="en-US" w:eastAsia="fi-FI"/>
              </w:rPr>
              <w:t>3. 4. 9, 11</w:t>
            </w:r>
          </w:p>
        </w:tc>
        <w:tc>
          <w:tcPr>
            <w:tcW w:w="2280" w:type="dxa"/>
            <w:vAlign w:val="center"/>
          </w:tcPr>
          <w:p w14:paraId="7CDE592D" w14:textId="77777777" w:rsidR="00A54F38" w:rsidRPr="00DE04F0" w:rsidRDefault="00A54F38" w:rsidP="00A54F38">
            <w:pPr>
              <w:keepNext/>
              <w:keepLines/>
              <w:spacing w:after="0"/>
              <w:jc w:val="center"/>
              <w:rPr>
                <w:rFonts w:ascii="Arial" w:hAnsi="Arial"/>
                <w:sz w:val="18"/>
                <w:lang w:eastAsia="fi-FI"/>
              </w:rPr>
            </w:pPr>
            <w:r w:rsidRPr="00DE04F0">
              <w:rPr>
                <w:rFonts w:ascii="Arial" w:eastAsia="Times New Roman" w:hAnsi="Arial"/>
                <w:sz w:val="18"/>
                <w:szCs w:val="24"/>
                <w:lang w:val="en-US" w:eastAsia="fi-FI"/>
              </w:rPr>
              <w:lastRenderedPageBreak/>
              <w:t>N/A</w:t>
            </w:r>
          </w:p>
        </w:tc>
        <w:tc>
          <w:tcPr>
            <w:tcW w:w="2738" w:type="dxa"/>
            <w:shd w:val="clear" w:color="auto" w:fill="auto"/>
            <w:noWrap/>
            <w:vAlign w:val="center"/>
          </w:tcPr>
          <w:p w14:paraId="79101A84" w14:textId="77777777" w:rsidR="00A54F38" w:rsidRPr="00DE04F0" w:rsidRDefault="00A54F38" w:rsidP="00A54F38">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79D62DDD" w14:textId="77777777" w:rsidR="00A54F38" w:rsidRPr="00DE04F0" w:rsidRDefault="00A54F38" w:rsidP="00A54F38">
            <w:pPr>
              <w:keepNext/>
              <w:keepLines/>
              <w:spacing w:after="0"/>
              <w:jc w:val="center"/>
              <w:rPr>
                <w:rFonts w:ascii="Arial" w:hAnsi="Arial"/>
                <w:sz w:val="18"/>
              </w:rPr>
            </w:pPr>
          </w:p>
        </w:tc>
      </w:tr>
      <w:tr w:rsidR="00A54F38" w:rsidRPr="00DE04F0" w14:paraId="2D833719" w14:textId="77777777" w:rsidTr="00A54F38">
        <w:trPr>
          <w:trHeight w:val="187"/>
          <w:jc w:val="center"/>
        </w:trPr>
        <w:tc>
          <w:tcPr>
            <w:tcW w:w="2463" w:type="dxa"/>
            <w:shd w:val="clear" w:color="auto" w:fill="auto"/>
            <w:noWrap/>
            <w:vAlign w:val="center"/>
          </w:tcPr>
          <w:p w14:paraId="2EB6C829"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lastRenderedPageBreak/>
              <w:t>DC_48A-48A_n77A</w:t>
            </w:r>
          </w:p>
        </w:tc>
        <w:tc>
          <w:tcPr>
            <w:tcW w:w="2280" w:type="dxa"/>
            <w:vAlign w:val="center"/>
          </w:tcPr>
          <w:p w14:paraId="352986E4"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1528A2EF"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2FF76F3" w14:textId="77777777" w:rsidR="00A54F38" w:rsidRPr="00DE04F0" w:rsidRDefault="00A54F38" w:rsidP="00A54F38">
            <w:pPr>
              <w:keepNext/>
              <w:keepLines/>
              <w:spacing w:after="0"/>
              <w:jc w:val="center"/>
              <w:rPr>
                <w:rFonts w:ascii="Arial" w:hAnsi="Arial"/>
                <w:sz w:val="18"/>
              </w:rPr>
            </w:pPr>
          </w:p>
        </w:tc>
      </w:tr>
      <w:tr w:rsidR="00A54F38" w:rsidRPr="00DE04F0" w14:paraId="4B0DC095" w14:textId="77777777" w:rsidTr="00A54F38">
        <w:trPr>
          <w:trHeight w:val="187"/>
          <w:jc w:val="center"/>
        </w:trPr>
        <w:tc>
          <w:tcPr>
            <w:tcW w:w="2463" w:type="dxa"/>
            <w:shd w:val="clear" w:color="auto" w:fill="auto"/>
            <w:noWrap/>
            <w:vAlign w:val="center"/>
          </w:tcPr>
          <w:p w14:paraId="1DE5865D"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09604DD1"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E960EF6" w14:textId="77777777" w:rsidR="00A54F38" w:rsidRPr="00DE04F0" w:rsidRDefault="00A54F38" w:rsidP="00A54F38">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DC8CA82" w14:textId="77777777" w:rsidR="00A54F38" w:rsidRPr="00DE04F0" w:rsidRDefault="00A54F38" w:rsidP="00A54F38">
            <w:pPr>
              <w:keepNext/>
              <w:keepLines/>
              <w:spacing w:after="0"/>
              <w:jc w:val="center"/>
              <w:rPr>
                <w:rFonts w:ascii="Arial" w:hAnsi="Arial"/>
                <w:sz w:val="18"/>
              </w:rPr>
            </w:pPr>
          </w:p>
        </w:tc>
      </w:tr>
      <w:tr w:rsidR="00A54F38" w:rsidRPr="00DE04F0" w14:paraId="3BD53A09" w14:textId="77777777" w:rsidTr="00A54F38">
        <w:trPr>
          <w:trHeight w:val="187"/>
          <w:jc w:val="center"/>
        </w:trPr>
        <w:tc>
          <w:tcPr>
            <w:tcW w:w="2463" w:type="dxa"/>
            <w:shd w:val="clear" w:color="auto" w:fill="auto"/>
            <w:noWrap/>
          </w:tcPr>
          <w:p w14:paraId="69A1E86C"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035E5E57"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655E0AF" w14:textId="77777777" w:rsidR="00A54F38" w:rsidRPr="00DE04F0" w:rsidRDefault="00A54F38" w:rsidP="00A54F38">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37997271"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14C81CDD"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C080C85" w14:textId="77777777" w:rsidR="00A54F38" w:rsidRPr="00DE04F0" w:rsidRDefault="00A54F38" w:rsidP="00A54F38">
            <w:pPr>
              <w:keepNext/>
              <w:keepLines/>
              <w:spacing w:after="0"/>
              <w:jc w:val="center"/>
              <w:rPr>
                <w:rFonts w:ascii="Arial" w:hAnsi="Arial"/>
                <w:sz w:val="18"/>
              </w:rPr>
            </w:pPr>
          </w:p>
        </w:tc>
      </w:tr>
      <w:tr w:rsidR="00A54F38" w:rsidRPr="00DE04F0" w14:paraId="0656889C" w14:textId="77777777" w:rsidTr="00A54F38">
        <w:trPr>
          <w:trHeight w:val="187"/>
          <w:jc w:val="center"/>
        </w:trPr>
        <w:tc>
          <w:tcPr>
            <w:tcW w:w="2463" w:type="dxa"/>
            <w:shd w:val="clear" w:color="auto" w:fill="auto"/>
            <w:noWrap/>
          </w:tcPr>
          <w:p w14:paraId="7E203E70" w14:textId="77777777" w:rsidR="00A54F38" w:rsidRPr="00DE04F0" w:rsidRDefault="00A54F38" w:rsidP="00A54F38">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3608405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7599ABA9"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235B72F9" w14:textId="77777777" w:rsidR="00A54F38" w:rsidRPr="00DE04F0" w:rsidRDefault="00A54F38" w:rsidP="00A54F38">
            <w:pPr>
              <w:keepNext/>
              <w:keepLines/>
              <w:spacing w:after="0"/>
              <w:jc w:val="center"/>
              <w:rPr>
                <w:rFonts w:ascii="Arial" w:hAnsi="Arial"/>
                <w:sz w:val="18"/>
              </w:rPr>
            </w:pPr>
          </w:p>
        </w:tc>
      </w:tr>
      <w:tr w:rsidR="00A54F38" w:rsidRPr="00DE04F0" w14:paraId="49C249F5" w14:textId="77777777" w:rsidTr="00A54F38">
        <w:trPr>
          <w:trHeight w:val="187"/>
          <w:jc w:val="center"/>
        </w:trPr>
        <w:tc>
          <w:tcPr>
            <w:tcW w:w="2463" w:type="dxa"/>
            <w:shd w:val="clear" w:color="auto" w:fill="auto"/>
            <w:noWrap/>
          </w:tcPr>
          <w:p w14:paraId="40C38D7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916919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61DCA174" w14:textId="77777777" w:rsidR="00A54F38" w:rsidRPr="00DE04F0" w:rsidRDefault="00A54F38" w:rsidP="00A54F38">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682AB72E" w14:textId="77777777" w:rsidR="00A54F38" w:rsidRPr="00DE04F0" w:rsidRDefault="00A54F38" w:rsidP="00A54F38">
            <w:pPr>
              <w:keepNext/>
              <w:keepLines/>
              <w:spacing w:after="0"/>
              <w:jc w:val="center"/>
              <w:rPr>
                <w:rFonts w:ascii="Arial" w:hAnsi="Arial"/>
                <w:sz w:val="18"/>
              </w:rPr>
            </w:pPr>
          </w:p>
        </w:tc>
      </w:tr>
      <w:tr w:rsidR="00A54F38" w:rsidRPr="00DE04F0" w14:paraId="22C0050D" w14:textId="77777777" w:rsidTr="00A54F38">
        <w:trPr>
          <w:trHeight w:val="187"/>
          <w:jc w:val="center"/>
        </w:trPr>
        <w:tc>
          <w:tcPr>
            <w:tcW w:w="2463" w:type="dxa"/>
            <w:shd w:val="clear" w:color="auto" w:fill="auto"/>
            <w:noWrap/>
          </w:tcPr>
          <w:p w14:paraId="3D9C2B9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B406BA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616E1FC2" w14:textId="77777777" w:rsidR="00A54F38" w:rsidRPr="00DE04F0" w:rsidRDefault="00A54F38" w:rsidP="00A54F38">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8C5439F" w14:textId="77777777" w:rsidR="00A54F38" w:rsidRPr="00DE04F0" w:rsidRDefault="00A54F38" w:rsidP="00A54F38">
            <w:pPr>
              <w:keepNext/>
              <w:keepLines/>
              <w:spacing w:after="0"/>
              <w:jc w:val="center"/>
              <w:rPr>
                <w:rFonts w:ascii="Arial" w:hAnsi="Arial"/>
                <w:sz w:val="18"/>
              </w:rPr>
            </w:pPr>
          </w:p>
        </w:tc>
      </w:tr>
      <w:tr w:rsidR="00A54F38" w:rsidRPr="00DE04F0" w14:paraId="2E7A21A7" w14:textId="77777777" w:rsidTr="00A54F38">
        <w:trPr>
          <w:trHeight w:val="187"/>
          <w:jc w:val="center"/>
        </w:trPr>
        <w:tc>
          <w:tcPr>
            <w:tcW w:w="2463" w:type="dxa"/>
            <w:shd w:val="clear" w:color="auto" w:fill="auto"/>
            <w:noWrap/>
          </w:tcPr>
          <w:p w14:paraId="3B8E98D7"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ja-JP"/>
              </w:rPr>
              <w:t>DC_66A_n5A</w:t>
            </w:r>
          </w:p>
          <w:p w14:paraId="688A5721" w14:textId="77777777" w:rsidR="00A54F38" w:rsidRPr="00DE04F0" w:rsidRDefault="00A54F38" w:rsidP="00A54F38">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1E3D83D4" w14:textId="77777777" w:rsidR="00A54F38" w:rsidRPr="00DE04F0" w:rsidRDefault="00A54F38" w:rsidP="00A54F38">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8F712A4"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7992E10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12CF1C37"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2EFC915" w14:textId="77777777" w:rsidTr="00A54F38">
        <w:trPr>
          <w:trHeight w:val="187"/>
          <w:jc w:val="center"/>
        </w:trPr>
        <w:tc>
          <w:tcPr>
            <w:tcW w:w="2463" w:type="dxa"/>
            <w:shd w:val="clear" w:color="auto" w:fill="auto"/>
            <w:noWrap/>
          </w:tcPr>
          <w:p w14:paraId="1E69DBF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5E27389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21B3C23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082F8AE3"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0A62E72C" w14:textId="77777777" w:rsidTr="00A54F38">
        <w:trPr>
          <w:trHeight w:val="187"/>
          <w:jc w:val="center"/>
        </w:trPr>
        <w:tc>
          <w:tcPr>
            <w:tcW w:w="2463" w:type="dxa"/>
            <w:shd w:val="clear" w:color="auto" w:fill="auto"/>
            <w:noWrap/>
          </w:tcPr>
          <w:p w14:paraId="6402015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3BF986B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EB147A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217E96E"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16DA374E" w14:textId="77777777" w:rsidTr="00A54F38">
        <w:trPr>
          <w:trHeight w:val="187"/>
          <w:jc w:val="center"/>
        </w:trPr>
        <w:tc>
          <w:tcPr>
            <w:tcW w:w="2463" w:type="dxa"/>
            <w:shd w:val="clear" w:color="auto" w:fill="auto"/>
            <w:noWrap/>
          </w:tcPr>
          <w:p w14:paraId="0F4B3E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5497717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0E9347B"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D8F2063"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6977A84F" w14:textId="77777777" w:rsidTr="00A54F38">
        <w:trPr>
          <w:trHeight w:val="187"/>
          <w:jc w:val="center"/>
        </w:trPr>
        <w:tc>
          <w:tcPr>
            <w:tcW w:w="2463" w:type="dxa"/>
            <w:shd w:val="clear" w:color="auto" w:fill="auto"/>
            <w:noWrap/>
          </w:tcPr>
          <w:p w14:paraId="4C886DCC"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8E9095F"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F194853"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7F83E37"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07A7DF53" w14:textId="77777777" w:rsidTr="00A54F38">
        <w:trPr>
          <w:trHeight w:val="187"/>
          <w:jc w:val="center"/>
        </w:trPr>
        <w:tc>
          <w:tcPr>
            <w:tcW w:w="2463" w:type="dxa"/>
            <w:shd w:val="clear" w:color="auto" w:fill="auto"/>
            <w:noWrap/>
          </w:tcPr>
          <w:p w14:paraId="2E80C0DB"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1C736974"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2A13D18"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EB16CCD"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6C461FD4" w14:textId="77777777" w:rsidTr="00A54F38">
        <w:trPr>
          <w:trHeight w:val="187"/>
          <w:jc w:val="center"/>
        </w:trPr>
        <w:tc>
          <w:tcPr>
            <w:tcW w:w="2463" w:type="dxa"/>
            <w:shd w:val="clear" w:color="auto" w:fill="auto"/>
            <w:noWrap/>
          </w:tcPr>
          <w:p w14:paraId="4E2F2760"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02067EDF"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E3DE131"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6F4E6C7"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11435287" w14:textId="77777777" w:rsidTr="00A54F38">
        <w:trPr>
          <w:trHeight w:val="187"/>
          <w:jc w:val="center"/>
        </w:trPr>
        <w:tc>
          <w:tcPr>
            <w:tcW w:w="2463" w:type="dxa"/>
            <w:shd w:val="clear" w:color="auto" w:fill="auto"/>
            <w:noWrap/>
          </w:tcPr>
          <w:p w14:paraId="5940096A" w14:textId="77777777" w:rsidR="00A54F38" w:rsidRPr="00DE04F0" w:rsidRDefault="00A54F38" w:rsidP="00A54F38">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8B61C0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4D5DD6F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40C91D5"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9C5456D" w14:textId="77777777" w:rsidTr="00A54F38">
        <w:trPr>
          <w:trHeight w:val="187"/>
          <w:jc w:val="center"/>
        </w:trPr>
        <w:tc>
          <w:tcPr>
            <w:tcW w:w="2463" w:type="dxa"/>
            <w:shd w:val="clear" w:color="auto" w:fill="auto"/>
            <w:noWrap/>
          </w:tcPr>
          <w:p w14:paraId="5EC1B6B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488B9B1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2EC9B0E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0A953956" w14:textId="77777777" w:rsidR="00A54F38" w:rsidRPr="00DE04F0" w:rsidRDefault="00A54F38" w:rsidP="00A54F38">
            <w:pPr>
              <w:keepNext/>
              <w:keepLines/>
              <w:spacing w:after="0"/>
              <w:jc w:val="center"/>
              <w:rPr>
                <w:rFonts w:ascii="Arial" w:hAnsi="Arial"/>
                <w:sz w:val="18"/>
              </w:rPr>
            </w:pPr>
          </w:p>
        </w:tc>
      </w:tr>
      <w:tr w:rsidR="00A54F38" w:rsidRPr="00DE04F0" w14:paraId="0A203A49" w14:textId="77777777" w:rsidTr="00A54F38">
        <w:trPr>
          <w:trHeight w:val="187"/>
          <w:jc w:val="center"/>
        </w:trPr>
        <w:tc>
          <w:tcPr>
            <w:tcW w:w="2463" w:type="dxa"/>
            <w:shd w:val="clear" w:color="auto" w:fill="auto"/>
            <w:noWrap/>
          </w:tcPr>
          <w:p w14:paraId="40052E6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21D1198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6DCD2529" w14:textId="77777777" w:rsidR="00A54F38" w:rsidRPr="00DE04F0" w:rsidRDefault="00A54F38" w:rsidP="00A54F38">
            <w:pPr>
              <w:keepNext/>
              <w:keepLines/>
              <w:spacing w:after="0"/>
              <w:jc w:val="center"/>
              <w:rPr>
                <w:rFonts w:ascii="Arial" w:hAnsi="Arial"/>
                <w:sz w:val="18"/>
              </w:rPr>
            </w:pPr>
            <w:r w:rsidRPr="00DE04F0">
              <w:rPr>
                <w:rFonts w:ascii="Arial" w:hAnsi="Arial"/>
                <w:sz w:val="18"/>
              </w:rPr>
              <w:t>No</w:t>
            </w:r>
          </w:p>
        </w:tc>
        <w:tc>
          <w:tcPr>
            <w:tcW w:w="2738" w:type="dxa"/>
          </w:tcPr>
          <w:p w14:paraId="72177CEB"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24DFC6F0" w14:textId="77777777" w:rsidTr="00A54F38">
        <w:trPr>
          <w:trHeight w:val="187"/>
          <w:jc w:val="center"/>
        </w:trPr>
        <w:tc>
          <w:tcPr>
            <w:tcW w:w="2463" w:type="dxa"/>
            <w:shd w:val="clear" w:color="auto" w:fill="auto"/>
            <w:noWrap/>
          </w:tcPr>
          <w:p w14:paraId="1168C030"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AA1B7B8"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911F638"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311F9D3C"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7A5CFAFF" w14:textId="77777777" w:rsidTr="00A54F38">
        <w:trPr>
          <w:trHeight w:val="187"/>
          <w:jc w:val="center"/>
        </w:trPr>
        <w:tc>
          <w:tcPr>
            <w:tcW w:w="2463" w:type="dxa"/>
            <w:shd w:val="clear" w:color="auto" w:fill="auto"/>
            <w:noWrap/>
          </w:tcPr>
          <w:p w14:paraId="37DFAB3F" w14:textId="77777777" w:rsidR="00A54F38" w:rsidRPr="00DE04F0" w:rsidRDefault="00A54F38" w:rsidP="00A54F38">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1AB9635C"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525813C" w14:textId="77777777" w:rsidR="00A54F38" w:rsidRPr="00DE04F0" w:rsidRDefault="00A54F38" w:rsidP="00A54F38">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ADBB936"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5EACE595" w14:textId="77777777" w:rsidTr="00A54F38">
        <w:trPr>
          <w:trHeight w:val="187"/>
          <w:jc w:val="center"/>
        </w:trPr>
        <w:tc>
          <w:tcPr>
            <w:tcW w:w="2463" w:type="dxa"/>
            <w:shd w:val="clear" w:color="auto" w:fill="auto"/>
            <w:noWrap/>
          </w:tcPr>
          <w:p w14:paraId="5C15F32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511F372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3593AE48" w14:textId="77777777" w:rsidR="00A54F38" w:rsidRPr="00DE04F0" w:rsidRDefault="00A54F38" w:rsidP="00A54F3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7D91D532"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207B7844" w14:textId="77777777" w:rsidTr="00A54F38">
        <w:trPr>
          <w:trHeight w:val="187"/>
          <w:jc w:val="center"/>
        </w:trPr>
        <w:tc>
          <w:tcPr>
            <w:tcW w:w="2463" w:type="dxa"/>
            <w:shd w:val="clear" w:color="auto" w:fill="auto"/>
            <w:noWrap/>
          </w:tcPr>
          <w:p w14:paraId="29F0801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0A6EA89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52470944" w14:textId="77777777" w:rsidR="00A54F38" w:rsidRPr="00DE04F0" w:rsidRDefault="00A54F38" w:rsidP="00A54F38">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A3B5012" w14:textId="77777777" w:rsidR="00A54F38" w:rsidRPr="00DE04F0" w:rsidRDefault="00A54F38" w:rsidP="00A54F38">
            <w:pPr>
              <w:keepNext/>
              <w:keepLines/>
              <w:spacing w:after="0"/>
              <w:jc w:val="center"/>
              <w:rPr>
                <w:rFonts w:ascii="Arial" w:hAnsi="Arial" w:cs="Arial"/>
                <w:sz w:val="18"/>
                <w:lang w:eastAsia="fi-FI"/>
              </w:rPr>
            </w:pPr>
          </w:p>
        </w:tc>
      </w:tr>
      <w:tr w:rsidR="00A54F38" w:rsidRPr="00DE04F0" w14:paraId="14475346" w14:textId="77777777" w:rsidTr="00A54F38">
        <w:trPr>
          <w:trHeight w:val="187"/>
          <w:jc w:val="center"/>
        </w:trPr>
        <w:tc>
          <w:tcPr>
            <w:tcW w:w="2463" w:type="dxa"/>
            <w:shd w:val="clear" w:color="auto" w:fill="auto"/>
            <w:noWrap/>
          </w:tcPr>
          <w:p w14:paraId="3BC1853F"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DC_66A_n41A</w:t>
            </w:r>
          </w:p>
          <w:p w14:paraId="0A2192B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45070FC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AF4810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106FDE6"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C73F573" w14:textId="77777777" w:rsidTr="00A54F38">
        <w:trPr>
          <w:trHeight w:val="187"/>
          <w:jc w:val="center"/>
        </w:trPr>
        <w:tc>
          <w:tcPr>
            <w:tcW w:w="2463" w:type="dxa"/>
            <w:shd w:val="clear" w:color="auto" w:fill="auto"/>
            <w:noWrap/>
          </w:tcPr>
          <w:p w14:paraId="0F525B6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58A4ADF"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5674AE5"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6B0ECA9"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7FD78B4C" w14:textId="77777777" w:rsidTr="00A54F38">
        <w:trPr>
          <w:trHeight w:val="187"/>
          <w:jc w:val="center"/>
        </w:trPr>
        <w:tc>
          <w:tcPr>
            <w:tcW w:w="2463" w:type="dxa"/>
            <w:shd w:val="clear" w:color="auto" w:fill="auto"/>
            <w:noWrap/>
          </w:tcPr>
          <w:p w14:paraId="779BFF6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36A1652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8B2BAD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BB5FDD4"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7CC2C3BC" w14:textId="77777777" w:rsidTr="00A54F38">
        <w:trPr>
          <w:trHeight w:val="187"/>
          <w:jc w:val="center"/>
        </w:trPr>
        <w:tc>
          <w:tcPr>
            <w:tcW w:w="2463" w:type="dxa"/>
            <w:shd w:val="clear" w:color="auto" w:fill="auto"/>
            <w:noWrap/>
          </w:tcPr>
          <w:p w14:paraId="0B07E849"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DC_66A_n48A</w:t>
            </w:r>
          </w:p>
          <w:p w14:paraId="4966EDCB"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0CBD6435"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58BA087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3E39472"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E1F75B9" w14:textId="77777777" w:rsidTr="00A54F38">
        <w:trPr>
          <w:trHeight w:val="187"/>
          <w:jc w:val="center"/>
        </w:trPr>
        <w:tc>
          <w:tcPr>
            <w:tcW w:w="2463" w:type="dxa"/>
            <w:shd w:val="clear" w:color="auto" w:fill="auto"/>
            <w:noWrap/>
          </w:tcPr>
          <w:p w14:paraId="56DBF9E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DC_66A-66A_n48A</w:t>
            </w:r>
          </w:p>
          <w:p w14:paraId="500F27C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076BA3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15D39D0A"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23C4B3E"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1BB06525" w14:textId="77777777" w:rsidTr="00A54F38">
        <w:trPr>
          <w:trHeight w:val="187"/>
          <w:jc w:val="center"/>
        </w:trPr>
        <w:tc>
          <w:tcPr>
            <w:tcW w:w="2463" w:type="dxa"/>
            <w:shd w:val="clear" w:color="auto" w:fill="auto"/>
            <w:noWrap/>
          </w:tcPr>
          <w:p w14:paraId="67F3F8C5"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DC_66A_n71A</w:t>
            </w:r>
          </w:p>
          <w:p w14:paraId="159B911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DC_66C_n71A</w:t>
            </w:r>
          </w:p>
          <w:p w14:paraId="0C1A961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72FCF606"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6D77462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3CC323F"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52C640BC" w14:textId="77777777" w:rsidTr="00A54F38">
        <w:trPr>
          <w:trHeight w:val="187"/>
          <w:jc w:val="center"/>
        </w:trPr>
        <w:tc>
          <w:tcPr>
            <w:tcW w:w="2463" w:type="dxa"/>
            <w:shd w:val="clear" w:color="auto" w:fill="auto"/>
            <w:noWrap/>
          </w:tcPr>
          <w:p w14:paraId="5924F024" w14:textId="77777777" w:rsidR="00A54F38" w:rsidRPr="00DE04F0" w:rsidDel="009E21DE" w:rsidRDefault="00A54F38" w:rsidP="00A54F38">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791D7BA7" w14:textId="77777777" w:rsidR="00A54F38" w:rsidRPr="00DE04F0" w:rsidDel="009E21DE" w:rsidRDefault="00A54F38" w:rsidP="00A54F38">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B1DA90E" w14:textId="77777777" w:rsidR="00A54F38" w:rsidRPr="00DE04F0" w:rsidDel="009E21DE" w:rsidRDefault="00A54F38" w:rsidP="00A54F38">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BEB73CD" w14:textId="77777777" w:rsidR="00A54F38" w:rsidRPr="00DE04F0" w:rsidRDefault="00A54F38" w:rsidP="00A54F38">
            <w:pPr>
              <w:keepNext/>
              <w:keepLines/>
              <w:spacing w:after="0"/>
              <w:jc w:val="center"/>
              <w:rPr>
                <w:rFonts w:ascii="Arial" w:hAnsi="Arial"/>
                <w:noProof/>
                <w:sz w:val="18"/>
                <w:szCs w:val="18"/>
              </w:rPr>
            </w:pPr>
          </w:p>
        </w:tc>
      </w:tr>
      <w:tr w:rsidR="00A54F38" w:rsidRPr="00DE04F0" w14:paraId="5DBC8E65" w14:textId="77777777" w:rsidTr="00A54F38">
        <w:trPr>
          <w:trHeight w:val="187"/>
          <w:jc w:val="center"/>
        </w:trPr>
        <w:tc>
          <w:tcPr>
            <w:tcW w:w="2463" w:type="dxa"/>
            <w:shd w:val="clear" w:color="auto" w:fill="auto"/>
            <w:noWrap/>
          </w:tcPr>
          <w:p w14:paraId="1AAE4E28" w14:textId="77777777" w:rsidR="00A54F38" w:rsidRPr="00DE04F0" w:rsidRDefault="00A54F38" w:rsidP="00A54F38">
            <w:pPr>
              <w:keepNext/>
              <w:keepLines/>
              <w:spacing w:after="0"/>
              <w:jc w:val="center"/>
              <w:rPr>
                <w:rFonts w:ascii="Arial" w:hAnsi="Arial"/>
                <w:sz w:val="18"/>
                <w:lang w:eastAsia="ko-KR"/>
              </w:rPr>
            </w:pPr>
            <w:r w:rsidRPr="00DE04F0">
              <w:rPr>
                <w:rFonts w:ascii="Arial" w:hAnsi="Arial"/>
                <w:sz w:val="18"/>
                <w:lang w:eastAsia="ko-KR"/>
              </w:rPr>
              <w:t>DC_66A_n77A</w:t>
            </w:r>
          </w:p>
          <w:p w14:paraId="2BF9108D"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0CFCB7A9"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61E77FB"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9EDAAC1"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46EF7BD9" w14:textId="77777777" w:rsidTr="00A54F38">
        <w:trPr>
          <w:trHeight w:val="187"/>
          <w:jc w:val="center"/>
        </w:trPr>
        <w:tc>
          <w:tcPr>
            <w:tcW w:w="2463" w:type="dxa"/>
            <w:shd w:val="clear" w:color="auto" w:fill="auto"/>
            <w:noWrap/>
          </w:tcPr>
          <w:p w14:paraId="25AFA231" w14:textId="77777777" w:rsidR="00A54F38" w:rsidRPr="00DE04F0" w:rsidRDefault="00A54F38" w:rsidP="00A54F38">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5DEE020C"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ED174CF" w14:textId="77777777" w:rsidR="00A54F38" w:rsidRPr="00DE04F0" w:rsidRDefault="00A54F38" w:rsidP="00A54F38">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147AD2A3"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21B270AA" w14:textId="77777777" w:rsidTr="00A54F38">
        <w:trPr>
          <w:trHeight w:val="187"/>
          <w:jc w:val="center"/>
        </w:trPr>
        <w:tc>
          <w:tcPr>
            <w:tcW w:w="2463" w:type="dxa"/>
            <w:shd w:val="clear" w:color="auto" w:fill="auto"/>
            <w:noWrap/>
          </w:tcPr>
          <w:p w14:paraId="6C6F1C5B"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7D9FB7CE"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735B577D"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123847C8" w14:textId="77777777" w:rsidR="00A54F38" w:rsidRPr="00DE04F0" w:rsidRDefault="00A54F38" w:rsidP="00A54F38">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4267064"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1BBEBCAB" w14:textId="77777777" w:rsidTr="00A54F38">
        <w:trPr>
          <w:trHeight w:val="187"/>
          <w:jc w:val="center"/>
        </w:trPr>
        <w:tc>
          <w:tcPr>
            <w:tcW w:w="2463" w:type="dxa"/>
            <w:shd w:val="clear" w:color="auto" w:fill="auto"/>
            <w:noWrap/>
          </w:tcPr>
          <w:p w14:paraId="5598F669" w14:textId="77777777" w:rsidR="00A54F38" w:rsidRPr="00DE04F0" w:rsidRDefault="00A54F38" w:rsidP="00A54F38">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6831ED03" w14:textId="77777777" w:rsidR="00A54F38" w:rsidRPr="00DE04F0" w:rsidRDefault="00A54F38" w:rsidP="00A54F38">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E5E883F" w14:textId="77777777" w:rsidR="00A54F38" w:rsidRPr="00DE04F0" w:rsidRDefault="00A54F38" w:rsidP="00A54F38">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B9DB1E6"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0DC1116B" w14:textId="77777777" w:rsidTr="00A54F38">
        <w:trPr>
          <w:trHeight w:val="187"/>
          <w:jc w:val="center"/>
        </w:trPr>
        <w:tc>
          <w:tcPr>
            <w:tcW w:w="2463" w:type="dxa"/>
            <w:shd w:val="clear" w:color="auto" w:fill="auto"/>
            <w:noWrap/>
          </w:tcPr>
          <w:p w14:paraId="7F58A630" w14:textId="77777777" w:rsidR="00A54F38" w:rsidRPr="005A0B1E" w:rsidRDefault="00A54F38" w:rsidP="00A54F38">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06EC76E1" w14:textId="77777777" w:rsidR="00A54F38" w:rsidRPr="00DE04F0" w:rsidRDefault="00A54F38" w:rsidP="00A54F38">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3899376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68EE736E" w14:textId="77777777" w:rsidR="00A54F38" w:rsidRPr="00DE04F0" w:rsidRDefault="00A54F38" w:rsidP="00A54F38">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1ECF3215"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52F99421" w14:textId="77777777" w:rsidTr="00A54F38">
        <w:trPr>
          <w:trHeight w:val="187"/>
          <w:jc w:val="center"/>
        </w:trPr>
        <w:tc>
          <w:tcPr>
            <w:tcW w:w="2463" w:type="dxa"/>
            <w:shd w:val="clear" w:color="auto" w:fill="auto"/>
            <w:noWrap/>
          </w:tcPr>
          <w:p w14:paraId="42C5FBC8" w14:textId="77777777" w:rsidR="00A54F38" w:rsidRPr="00DE04F0" w:rsidRDefault="00A54F38" w:rsidP="00A54F38">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4058ED31" w14:textId="77777777" w:rsidR="00A54F38" w:rsidRPr="00DE04F0" w:rsidRDefault="00A54F38" w:rsidP="00A54F38">
            <w:pPr>
              <w:keepNext/>
              <w:keepLines/>
              <w:spacing w:after="0"/>
              <w:jc w:val="center"/>
              <w:rPr>
                <w:rFonts w:ascii="Arial" w:hAnsi="Arial"/>
                <w:sz w:val="18"/>
                <w:lang w:val="fr-FR" w:eastAsia="fi-FI"/>
              </w:rPr>
            </w:pPr>
            <w:r w:rsidRPr="00EE305C">
              <w:rPr>
                <w:rFonts w:ascii="Arial" w:hAnsi="Arial"/>
                <w:sz w:val="18"/>
                <w:lang w:eastAsia="fi-FI"/>
              </w:rPr>
              <w:t>DC_66A_ n77A</w:t>
            </w:r>
            <w:r w:rsidRPr="00DE04F0">
              <w:rPr>
                <w:rFonts w:ascii="Arial" w:hAnsi="Arial"/>
                <w:sz w:val="18"/>
                <w:vertAlign w:val="superscript"/>
                <w:lang w:eastAsia="fi-FI"/>
              </w:rPr>
              <w:t>21</w:t>
            </w:r>
          </w:p>
        </w:tc>
        <w:tc>
          <w:tcPr>
            <w:tcW w:w="2738" w:type="dxa"/>
            <w:shd w:val="clear" w:color="auto" w:fill="auto"/>
            <w:noWrap/>
          </w:tcPr>
          <w:p w14:paraId="2E9039DB" w14:textId="77777777" w:rsidR="00A54F38" w:rsidRPr="00DE04F0" w:rsidRDefault="00A54F38" w:rsidP="00A54F38">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6E086437" w14:textId="77777777" w:rsidR="00A54F38" w:rsidRPr="00DE04F0" w:rsidDel="00D24888" w:rsidRDefault="00A54F38" w:rsidP="00A54F38">
            <w:pPr>
              <w:keepNext/>
              <w:keepLines/>
              <w:spacing w:after="0"/>
              <w:jc w:val="center"/>
              <w:rPr>
                <w:rFonts w:ascii="Arial" w:hAnsi="Arial"/>
                <w:sz w:val="18"/>
                <w:lang w:eastAsia="zh-CN"/>
              </w:rPr>
            </w:pPr>
          </w:p>
        </w:tc>
      </w:tr>
      <w:tr w:rsidR="00A54F38" w:rsidRPr="00DE04F0" w14:paraId="21BB5153" w14:textId="77777777" w:rsidTr="00A54F38">
        <w:trPr>
          <w:trHeight w:val="187"/>
          <w:jc w:val="center"/>
        </w:trPr>
        <w:tc>
          <w:tcPr>
            <w:tcW w:w="2463" w:type="dxa"/>
            <w:shd w:val="clear" w:color="auto" w:fill="auto"/>
            <w:noWrap/>
          </w:tcPr>
          <w:p w14:paraId="4BB4A375"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6BEFA7CD"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4055DA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CE7BFF1"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49D273E7" w14:textId="77777777" w:rsidTr="00A54F38">
        <w:trPr>
          <w:trHeight w:val="187"/>
          <w:jc w:val="center"/>
        </w:trPr>
        <w:tc>
          <w:tcPr>
            <w:tcW w:w="2463" w:type="dxa"/>
            <w:shd w:val="clear" w:color="auto" w:fill="auto"/>
            <w:noWrap/>
          </w:tcPr>
          <w:p w14:paraId="2A2BAFA6"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68FE4C9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ECE3704"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8218AB1"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2963381C" w14:textId="77777777" w:rsidTr="00A54F38">
        <w:trPr>
          <w:trHeight w:val="187"/>
          <w:jc w:val="center"/>
        </w:trPr>
        <w:tc>
          <w:tcPr>
            <w:tcW w:w="2463" w:type="dxa"/>
            <w:shd w:val="clear" w:color="auto" w:fill="auto"/>
            <w:noWrap/>
          </w:tcPr>
          <w:p w14:paraId="29B54953"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2ACAB7EA"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DFE5FC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2AD31FA"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5EC9A861" w14:textId="77777777" w:rsidTr="00A54F38">
        <w:trPr>
          <w:trHeight w:val="187"/>
          <w:jc w:val="center"/>
        </w:trPr>
        <w:tc>
          <w:tcPr>
            <w:tcW w:w="2463" w:type="dxa"/>
            <w:shd w:val="clear" w:color="auto" w:fill="auto"/>
            <w:noWrap/>
          </w:tcPr>
          <w:p w14:paraId="5E6C606A"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7EBB9EF7"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7ECE6F79"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0977E00"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16590846" w14:textId="77777777" w:rsidTr="00A54F38">
        <w:trPr>
          <w:trHeight w:val="187"/>
          <w:jc w:val="center"/>
        </w:trPr>
        <w:tc>
          <w:tcPr>
            <w:tcW w:w="2463" w:type="dxa"/>
            <w:shd w:val="clear" w:color="auto" w:fill="auto"/>
            <w:noWrap/>
            <w:vAlign w:val="center"/>
          </w:tcPr>
          <w:p w14:paraId="794D7E0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2CE8EF3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7F2E09FC"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442162A"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66EAA888" w14:textId="77777777" w:rsidTr="00A54F38">
        <w:trPr>
          <w:trHeight w:val="187"/>
          <w:jc w:val="center"/>
        </w:trPr>
        <w:tc>
          <w:tcPr>
            <w:tcW w:w="2463" w:type="dxa"/>
            <w:shd w:val="clear" w:color="auto" w:fill="auto"/>
            <w:noWrap/>
            <w:vAlign w:val="center"/>
          </w:tcPr>
          <w:p w14:paraId="709F360D" w14:textId="77777777" w:rsidR="00A54F38" w:rsidRPr="00DE04F0" w:rsidRDefault="00A54F38" w:rsidP="00A54F38">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26E97BA6"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66394A92"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3EEEB6E1"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529C9FD0" w14:textId="77777777" w:rsidTr="00A54F38">
        <w:trPr>
          <w:trHeight w:val="187"/>
          <w:jc w:val="center"/>
        </w:trPr>
        <w:tc>
          <w:tcPr>
            <w:tcW w:w="2463" w:type="dxa"/>
            <w:shd w:val="clear" w:color="auto" w:fill="auto"/>
            <w:noWrap/>
          </w:tcPr>
          <w:p w14:paraId="53505E98"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4D49CA5B"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22E4D66F"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0031DD7" w14:textId="77777777" w:rsidR="00A54F38" w:rsidRPr="00DE04F0" w:rsidRDefault="00A54F38" w:rsidP="00A54F38">
            <w:pPr>
              <w:keepNext/>
              <w:keepLines/>
              <w:spacing w:after="0"/>
              <w:jc w:val="center"/>
              <w:rPr>
                <w:rFonts w:ascii="Arial" w:hAnsi="Arial"/>
                <w:sz w:val="18"/>
                <w:lang w:eastAsia="ja-JP"/>
              </w:rPr>
            </w:pPr>
          </w:p>
        </w:tc>
      </w:tr>
      <w:tr w:rsidR="00614BFA" w:rsidRPr="00DE04F0" w14:paraId="4F3C2C28" w14:textId="77777777" w:rsidTr="00A54F38">
        <w:trPr>
          <w:trHeight w:val="187"/>
          <w:jc w:val="center"/>
          <w:ins w:id="62" w:author="Bo-Han Hsieh" w:date="2023-05-30T10:39:00Z"/>
        </w:trPr>
        <w:tc>
          <w:tcPr>
            <w:tcW w:w="2463" w:type="dxa"/>
            <w:shd w:val="clear" w:color="auto" w:fill="auto"/>
            <w:noWrap/>
          </w:tcPr>
          <w:p w14:paraId="5A1D817B" w14:textId="04F2D198" w:rsidR="00614BFA" w:rsidRPr="00DE04F0" w:rsidRDefault="00614BFA" w:rsidP="00A54F38">
            <w:pPr>
              <w:keepNext/>
              <w:keepLines/>
              <w:spacing w:after="0"/>
              <w:jc w:val="center"/>
              <w:rPr>
                <w:ins w:id="63" w:author="Bo-Han Hsieh" w:date="2023-05-30T10:39:00Z"/>
                <w:rFonts w:ascii="Arial" w:hAnsi="Arial"/>
                <w:sz w:val="18"/>
                <w:lang w:eastAsia="fi-FI"/>
              </w:rPr>
            </w:pPr>
            <w:ins w:id="64" w:author="Bo-Han Hsieh" w:date="2023-05-30T10:39:00Z">
              <w:r w:rsidRPr="00614BFA">
                <w:rPr>
                  <w:rFonts w:ascii="Arial" w:hAnsi="Arial"/>
                  <w:sz w:val="18"/>
                  <w:lang w:eastAsia="fi-FI"/>
                </w:rPr>
                <w:t>DC_71A_n12A</w:t>
              </w:r>
            </w:ins>
          </w:p>
        </w:tc>
        <w:tc>
          <w:tcPr>
            <w:tcW w:w="2280" w:type="dxa"/>
          </w:tcPr>
          <w:p w14:paraId="38FD3F00" w14:textId="71A16841" w:rsidR="00614BFA" w:rsidRPr="00614BFA" w:rsidRDefault="00614BFA" w:rsidP="00A54F38">
            <w:pPr>
              <w:keepNext/>
              <w:keepLines/>
              <w:spacing w:after="0"/>
              <w:jc w:val="center"/>
              <w:rPr>
                <w:ins w:id="65" w:author="Bo-Han Hsieh" w:date="2023-05-30T10:39:00Z"/>
                <w:rFonts w:ascii="Arial" w:hAnsi="Arial" w:cs="Arial"/>
                <w:sz w:val="18"/>
                <w:lang w:eastAsia="fi-FI"/>
              </w:rPr>
            </w:pPr>
            <w:ins w:id="66" w:author="Bo-Han Hsieh" w:date="2023-05-30T10:39:00Z">
              <w:r w:rsidRPr="00614BFA">
                <w:rPr>
                  <w:rFonts w:ascii="Arial" w:hAnsi="Arial" w:cs="Arial"/>
                  <w:sz w:val="18"/>
                  <w:lang w:eastAsia="fi-FI"/>
                </w:rPr>
                <w:t>DC_71A_n12A</w:t>
              </w:r>
              <w:r w:rsidRPr="00614BFA">
                <w:rPr>
                  <w:rFonts w:ascii="Arial" w:hAnsi="Arial" w:cs="Arial"/>
                  <w:vertAlign w:val="superscript"/>
                  <w:lang w:val="en-US" w:eastAsia="fi-FI"/>
                  <w:rPrChange w:id="67" w:author="Bo-Han Hsieh" w:date="2023-05-30T10:39:00Z">
                    <w:rPr>
                      <w:rFonts w:cs="Arial"/>
                      <w:vertAlign w:val="superscript"/>
                      <w:lang w:val="en-US" w:eastAsia="fi-FI"/>
                    </w:rPr>
                  </w:rPrChange>
                </w:rPr>
                <w:t>18,19</w:t>
              </w:r>
            </w:ins>
          </w:p>
        </w:tc>
        <w:tc>
          <w:tcPr>
            <w:tcW w:w="2738" w:type="dxa"/>
            <w:shd w:val="clear" w:color="auto" w:fill="auto"/>
            <w:noWrap/>
          </w:tcPr>
          <w:p w14:paraId="6666AB61" w14:textId="2FC04E6B" w:rsidR="00614BFA" w:rsidRPr="00DE04F0" w:rsidRDefault="00614BFA" w:rsidP="00A54F38">
            <w:pPr>
              <w:keepNext/>
              <w:keepLines/>
              <w:spacing w:after="0"/>
              <w:jc w:val="center"/>
              <w:rPr>
                <w:ins w:id="68" w:author="Bo-Han Hsieh" w:date="2023-05-30T10:39:00Z"/>
                <w:rFonts w:ascii="Arial" w:hAnsi="Arial"/>
                <w:sz w:val="18"/>
                <w:lang w:eastAsia="ja-JP"/>
              </w:rPr>
            </w:pPr>
            <w:ins w:id="69" w:author="Bo-Han Hsieh" w:date="2023-05-30T10:40:00Z">
              <w:r w:rsidRPr="00614BFA">
                <w:rPr>
                  <w:rFonts w:ascii="Arial" w:hAnsi="Arial"/>
                  <w:sz w:val="18"/>
                  <w:lang w:eastAsia="ja-JP"/>
                </w:rPr>
                <w:t>Yes</w:t>
              </w:r>
            </w:ins>
          </w:p>
        </w:tc>
        <w:tc>
          <w:tcPr>
            <w:tcW w:w="2738" w:type="dxa"/>
          </w:tcPr>
          <w:p w14:paraId="0BC993EA" w14:textId="77777777" w:rsidR="00614BFA" w:rsidRPr="00DE04F0" w:rsidRDefault="00614BFA" w:rsidP="00A54F38">
            <w:pPr>
              <w:keepNext/>
              <w:keepLines/>
              <w:spacing w:after="0"/>
              <w:jc w:val="center"/>
              <w:rPr>
                <w:ins w:id="70" w:author="Bo-Han Hsieh" w:date="2023-05-30T10:39:00Z"/>
                <w:rFonts w:ascii="Arial" w:hAnsi="Arial"/>
                <w:sz w:val="18"/>
                <w:lang w:eastAsia="ja-JP"/>
              </w:rPr>
            </w:pPr>
          </w:p>
        </w:tc>
      </w:tr>
      <w:tr w:rsidR="00A54F38" w:rsidRPr="00DE04F0" w14:paraId="7E941BF5" w14:textId="77777777" w:rsidTr="00A54F38">
        <w:trPr>
          <w:trHeight w:val="187"/>
          <w:jc w:val="center"/>
        </w:trPr>
        <w:tc>
          <w:tcPr>
            <w:tcW w:w="2463" w:type="dxa"/>
            <w:shd w:val="clear" w:color="auto" w:fill="auto"/>
            <w:noWrap/>
          </w:tcPr>
          <w:p w14:paraId="5DABDF2E"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259DC1C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301FAF82"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A9CDB4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7AC277E" w14:textId="77777777" w:rsidTr="00A54F38">
        <w:trPr>
          <w:trHeight w:val="187"/>
          <w:jc w:val="center"/>
        </w:trPr>
        <w:tc>
          <w:tcPr>
            <w:tcW w:w="2463" w:type="dxa"/>
            <w:shd w:val="clear" w:color="auto" w:fill="auto"/>
            <w:noWrap/>
          </w:tcPr>
          <w:p w14:paraId="130193EC" w14:textId="77777777" w:rsidR="00A54F38" w:rsidRPr="00DE04F0" w:rsidRDefault="00A54F38" w:rsidP="00A54F38">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3E947942" w14:textId="77777777" w:rsidR="00A54F38" w:rsidRPr="00DE04F0" w:rsidRDefault="00A54F38" w:rsidP="00A54F38">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60FCBF7A" w14:textId="77777777" w:rsidR="00A54F38" w:rsidRPr="00DE04F0" w:rsidRDefault="00A54F38" w:rsidP="00A54F38">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5B4A97BD"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3C24F7DA" w14:textId="77777777" w:rsidTr="00A54F38">
        <w:trPr>
          <w:trHeight w:val="187"/>
          <w:jc w:val="center"/>
        </w:trPr>
        <w:tc>
          <w:tcPr>
            <w:tcW w:w="2463" w:type="dxa"/>
            <w:shd w:val="clear" w:color="auto" w:fill="auto"/>
            <w:noWrap/>
          </w:tcPr>
          <w:p w14:paraId="0273F3F4" w14:textId="77777777" w:rsidR="00A54F38" w:rsidRPr="00DE04F0" w:rsidRDefault="00A54F38" w:rsidP="00A54F38">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35628FB0" w14:textId="77777777" w:rsidR="00A54F38" w:rsidRPr="00DE04F0" w:rsidRDefault="00A54F38" w:rsidP="00A54F38">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12F27B0" w14:textId="77777777" w:rsidR="00A54F38" w:rsidRPr="00DE04F0" w:rsidRDefault="00A54F38" w:rsidP="00A54F38">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9123FC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DD8C361" w14:textId="77777777" w:rsidTr="00A54F38">
        <w:trPr>
          <w:trHeight w:val="187"/>
          <w:jc w:val="center"/>
        </w:trPr>
        <w:tc>
          <w:tcPr>
            <w:tcW w:w="2463" w:type="dxa"/>
            <w:shd w:val="clear" w:color="auto" w:fill="auto"/>
            <w:noWrap/>
            <w:vAlign w:val="center"/>
          </w:tcPr>
          <w:p w14:paraId="7145422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906E75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68E50DE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6524974"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4F214E62" w14:textId="77777777" w:rsidTr="00A54F38">
        <w:trPr>
          <w:trHeight w:val="187"/>
          <w:jc w:val="center"/>
        </w:trPr>
        <w:tc>
          <w:tcPr>
            <w:tcW w:w="2463" w:type="dxa"/>
            <w:shd w:val="clear" w:color="auto" w:fill="auto"/>
            <w:noWrap/>
          </w:tcPr>
          <w:p w14:paraId="4FCC2AB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668F9D7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2E981EFE"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CE9C46D" w14:textId="77777777" w:rsidR="00A54F38" w:rsidRPr="00DE04F0" w:rsidRDefault="00A54F38" w:rsidP="00A54F38">
            <w:pPr>
              <w:keepNext/>
              <w:keepLines/>
              <w:spacing w:after="0"/>
              <w:jc w:val="center"/>
              <w:rPr>
                <w:rFonts w:ascii="Arial" w:hAnsi="Arial"/>
                <w:sz w:val="18"/>
                <w:lang w:eastAsia="ja-JP"/>
              </w:rPr>
            </w:pPr>
          </w:p>
        </w:tc>
      </w:tr>
      <w:tr w:rsidR="00A54F38" w:rsidRPr="00DE04F0" w14:paraId="322EB2DB" w14:textId="77777777" w:rsidTr="00A54F38">
        <w:trPr>
          <w:trHeight w:val="187"/>
          <w:jc w:val="center"/>
        </w:trPr>
        <w:tc>
          <w:tcPr>
            <w:tcW w:w="2463" w:type="dxa"/>
            <w:shd w:val="clear" w:color="auto" w:fill="auto"/>
            <w:noWrap/>
          </w:tcPr>
          <w:p w14:paraId="4BC8D5B3"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72BB1488"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0E0FA3D0"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90C268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17A1733" w14:textId="77777777" w:rsidTr="00A54F38">
        <w:trPr>
          <w:trHeight w:val="187"/>
          <w:jc w:val="center"/>
        </w:trPr>
        <w:tc>
          <w:tcPr>
            <w:tcW w:w="2463" w:type="dxa"/>
            <w:shd w:val="clear" w:color="auto" w:fill="auto"/>
            <w:noWrap/>
          </w:tcPr>
          <w:p w14:paraId="44903CAC" w14:textId="77777777" w:rsidR="00A54F38" w:rsidRPr="00DE04F0" w:rsidRDefault="00A54F38" w:rsidP="00A54F38">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6C746667"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4889680A"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5A6933C1"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0F35114"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5E551491" w14:textId="77777777" w:rsidTr="00A54F38">
        <w:trPr>
          <w:trHeight w:val="187"/>
          <w:jc w:val="center"/>
        </w:trPr>
        <w:tc>
          <w:tcPr>
            <w:tcW w:w="2463" w:type="dxa"/>
            <w:shd w:val="clear" w:color="auto" w:fill="auto"/>
            <w:noWrap/>
          </w:tcPr>
          <w:p w14:paraId="23D8DC71" w14:textId="77777777" w:rsidR="00A54F38" w:rsidRPr="00DE04F0" w:rsidRDefault="00A54F38" w:rsidP="00A54F38">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518D9784" w14:textId="77777777" w:rsidR="00A54F38" w:rsidRPr="00DE04F0" w:rsidRDefault="00A54F38" w:rsidP="00A54F38">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3FFA933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EDC2C1"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7B85D35A" w14:textId="77777777" w:rsidTr="00A54F38">
        <w:trPr>
          <w:trHeight w:val="187"/>
          <w:jc w:val="center"/>
        </w:trPr>
        <w:tc>
          <w:tcPr>
            <w:tcW w:w="2463" w:type="dxa"/>
            <w:shd w:val="clear" w:color="auto" w:fill="auto"/>
            <w:noWrap/>
          </w:tcPr>
          <w:p w14:paraId="0102F032"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71</w:t>
            </w:r>
            <w:r w:rsidRPr="00DE04F0">
              <w:rPr>
                <w:rFonts w:ascii="Arial" w:hAnsi="Arial"/>
                <w:sz w:val="18"/>
                <w:lang w:eastAsia="fi-FI"/>
              </w:rPr>
              <w:t>A_n78A</w:t>
            </w:r>
          </w:p>
        </w:tc>
        <w:tc>
          <w:tcPr>
            <w:tcW w:w="2280" w:type="dxa"/>
          </w:tcPr>
          <w:p w14:paraId="68C568C1"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850B5F6" w14:textId="77777777" w:rsidR="00A54F38" w:rsidRPr="00DE04F0" w:rsidRDefault="00A54F38" w:rsidP="00A54F38">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B61A1B7"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0CD9EDE7" w14:textId="77777777" w:rsidTr="00A54F38">
        <w:trPr>
          <w:trHeight w:val="187"/>
          <w:jc w:val="center"/>
        </w:trPr>
        <w:tc>
          <w:tcPr>
            <w:tcW w:w="2463" w:type="dxa"/>
            <w:shd w:val="clear" w:color="auto" w:fill="auto"/>
            <w:noWrap/>
          </w:tcPr>
          <w:p w14:paraId="580A16C9"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1618F6DD" w14:textId="77777777" w:rsidR="00A54F38" w:rsidRPr="00DE04F0" w:rsidRDefault="00A54F38" w:rsidP="00A54F38">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6C32798" w14:textId="77777777" w:rsidR="00A54F38" w:rsidRPr="00DE04F0" w:rsidRDefault="00A54F38" w:rsidP="00A54F38">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7D2CB9C" w14:textId="77777777" w:rsidR="00A54F38" w:rsidRPr="00DE04F0" w:rsidRDefault="00A54F38" w:rsidP="00A54F38">
            <w:pPr>
              <w:keepNext/>
              <w:keepLines/>
              <w:spacing w:after="0"/>
              <w:jc w:val="center"/>
              <w:rPr>
                <w:rFonts w:ascii="Arial" w:hAnsi="Arial"/>
                <w:sz w:val="18"/>
                <w:lang w:eastAsia="zh-TW"/>
              </w:rPr>
            </w:pPr>
          </w:p>
        </w:tc>
      </w:tr>
      <w:tr w:rsidR="00A54F38" w:rsidRPr="00DE04F0" w14:paraId="64227308" w14:textId="77777777" w:rsidTr="00A54F38">
        <w:trPr>
          <w:trHeight w:val="187"/>
          <w:jc w:val="center"/>
        </w:trPr>
        <w:tc>
          <w:tcPr>
            <w:tcW w:w="10219" w:type="dxa"/>
            <w:gridSpan w:val="4"/>
            <w:shd w:val="clear" w:color="auto" w:fill="auto"/>
            <w:noWrap/>
            <w:vAlign w:val="center"/>
          </w:tcPr>
          <w:p w14:paraId="1F885C4F"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4D4A0EAD"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D21E3BB"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14:paraId="082A5175"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A83A4C8"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07557E1A"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5D35F11"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14:paraId="48F31526"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 28 is restricted for this band combination to 703 - 733 MHz for the UL and 758-788 MHz for the DL. </w:t>
            </w:r>
            <w:proofErr w:type="gramStart"/>
            <w:r w:rsidRPr="00DE04F0">
              <w:rPr>
                <w:rFonts w:ascii="Arial" w:hAnsi="Arial"/>
                <w:sz w:val="18"/>
              </w:rPr>
              <w:t>This restriction also apply</w:t>
            </w:r>
            <w:proofErr w:type="gramEnd"/>
            <w:r w:rsidRPr="00DE04F0">
              <w:rPr>
                <w:rFonts w:ascii="Arial" w:hAnsi="Arial"/>
                <w:sz w:val="18"/>
              </w:rPr>
              <w:t xml:space="preserve"> for any band combinations when DC_20_n28/ DC_28_n20/ CA_20-28/ CA_n20-n28 is a subset of a higher order band combination.</w:t>
            </w:r>
          </w:p>
          <w:p w14:paraId="307F23F4"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新細明體" w:hAnsi="Arial"/>
                <w:sz w:val="18"/>
              </w:rPr>
              <w:t>or Band 48</w:t>
            </w:r>
            <w:r w:rsidRPr="00DE04F0">
              <w:rPr>
                <w:rFonts w:ascii="Arial" w:eastAsia="新細明體" w:hAnsi="Arial"/>
                <w:sz w:val="18"/>
                <w:lang w:eastAsia="zh-TW"/>
              </w:rPr>
              <w:t xml:space="preserve"> </w:t>
            </w:r>
            <w:r w:rsidRPr="00DE04F0">
              <w:rPr>
                <w:rFonts w:ascii="Arial" w:hAnsi="Arial"/>
                <w:sz w:val="18"/>
              </w:rPr>
              <w:t>is not used.</w:t>
            </w:r>
          </w:p>
          <w:p w14:paraId="1893169E" w14:textId="77777777" w:rsidR="00A54F38" w:rsidRPr="00DE04F0" w:rsidRDefault="00A54F38" w:rsidP="00A54F38">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5DD7701B" w14:textId="77777777" w:rsidR="00A54F38" w:rsidRDefault="00A54F38" w:rsidP="00A54F38">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w:t>
            </w:r>
            <w:proofErr w:type="gramStart"/>
            <w:r>
              <w:rPr>
                <w:rFonts w:ascii="Arial" w:hAnsi="Arial"/>
                <w:sz w:val="18"/>
              </w:rPr>
              <w:t>requirement defined in clause 7.6B.2.6 apply</w:t>
            </w:r>
            <w:proofErr w:type="gramEnd"/>
            <w:r>
              <w:rPr>
                <w:rFonts w:ascii="Arial" w:hAnsi="Arial"/>
                <w:sz w:val="18"/>
              </w:rPr>
              <w:t>. For these UEs, the power spectral density imbalance condition also applies for these carriers when applicable EN-DC configuration is a subset of a higher order EN-DC configuration.</w:t>
            </w:r>
          </w:p>
          <w:p w14:paraId="2CF4AB4E" w14:textId="77777777" w:rsidR="00A54F38" w:rsidRPr="00DE04F0" w:rsidRDefault="00A54F38" w:rsidP="00A54F38">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415C8D9A" w14:textId="77777777" w:rsidR="00A54F38" w:rsidRPr="00DE04F0" w:rsidRDefault="00A54F38" w:rsidP="00A54F38">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16B1249D" w14:textId="77777777" w:rsidR="00A54F38" w:rsidRPr="00DE04F0" w:rsidRDefault="00A54F38" w:rsidP="00A54F38">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24D66272" w14:textId="77777777" w:rsidR="00A54F38" w:rsidRPr="00DE04F0" w:rsidRDefault="00A54F38" w:rsidP="00A54F38">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F8B66DC" w14:textId="77777777" w:rsidR="00A54F38" w:rsidRPr="00DE04F0" w:rsidRDefault="00A54F38" w:rsidP="00A54F38">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31F5EFA6" w14:textId="77777777" w:rsidR="00A54F38" w:rsidRPr="00DE04F0" w:rsidRDefault="00A54F38" w:rsidP="00A54F38">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42F77218" w14:textId="77777777" w:rsidR="00A54F38" w:rsidRPr="00DE04F0" w:rsidRDefault="00A54F38" w:rsidP="00A54F38">
            <w:pPr>
              <w:keepNext/>
              <w:keepLines/>
              <w:spacing w:after="0"/>
              <w:ind w:left="851" w:hanging="851"/>
              <w:rPr>
                <w:rFonts w:ascii="Arial" w:eastAsia="新細明體" w:hAnsi="Arial"/>
                <w:sz w:val="18"/>
                <w:lang w:eastAsia="zh-TW"/>
              </w:rPr>
            </w:pPr>
            <w:r w:rsidRPr="00DE04F0">
              <w:rPr>
                <w:rFonts w:ascii="Arial" w:eastAsia="新細明體" w:hAnsi="Arial"/>
                <w:sz w:val="18"/>
                <w:lang w:eastAsia="zh-TW"/>
              </w:rPr>
              <w:t>NOTE 18:</w:t>
            </w:r>
            <w:r w:rsidRPr="00DE04F0">
              <w:rPr>
                <w:rFonts w:ascii="Arial" w:hAnsi="Arial"/>
                <w:sz w:val="18"/>
              </w:rPr>
              <w:tab/>
            </w:r>
            <w:r w:rsidRPr="00DE04F0">
              <w:rPr>
                <w:rFonts w:ascii="Arial" w:eastAsia="新細明體" w:hAnsi="Arial"/>
                <w:sz w:val="18"/>
                <w:lang w:eastAsia="zh-TW"/>
              </w:rPr>
              <w:t>Only single switched UL is supported.</w:t>
            </w:r>
          </w:p>
          <w:p w14:paraId="29E0E4CD" w14:textId="77777777" w:rsidR="00A54F38" w:rsidRPr="00DE04F0" w:rsidRDefault="00A54F38" w:rsidP="00A54F38">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3B65D65" w14:textId="77777777" w:rsidR="00A54F38" w:rsidRPr="00DE04F0" w:rsidRDefault="00A54F38" w:rsidP="00A54F38">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7629CC1F" w14:textId="77777777" w:rsidR="00A54F38" w:rsidRDefault="00A54F38" w:rsidP="00A54F38">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p w14:paraId="3C88B8B3" w14:textId="77777777" w:rsidR="00A54F38" w:rsidRPr="00DE04F0" w:rsidRDefault="00A54F38" w:rsidP="00A54F38">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18A3E91A" w14:textId="77777777" w:rsidR="00A54F38" w:rsidRPr="00EF5447" w:rsidRDefault="00A54F38" w:rsidP="00A54F38"/>
    <w:p w14:paraId="6235C5B1" w14:textId="77777777" w:rsidR="00A54F38" w:rsidRDefault="00A54F38" w:rsidP="00A54F38">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11F6774C" w14:textId="77777777" w:rsidR="00A54F38" w:rsidRPr="00EF5447" w:rsidRDefault="00A54F38" w:rsidP="00A54F38">
      <w:pPr>
        <w:pStyle w:val="30"/>
      </w:pPr>
      <w:bookmarkStart w:id="71" w:name="_Toc21351529"/>
      <w:bookmarkStart w:id="72" w:name="_Toc29807111"/>
      <w:bookmarkStart w:id="73" w:name="_Toc36648825"/>
      <w:bookmarkStart w:id="74" w:name="_Toc36651550"/>
      <w:bookmarkStart w:id="75" w:name="_Toc37256484"/>
      <w:bookmarkStart w:id="76" w:name="_Toc37256825"/>
      <w:bookmarkStart w:id="77" w:name="_Toc45890522"/>
      <w:bookmarkStart w:id="78" w:name="_Toc45891746"/>
      <w:bookmarkStart w:id="79" w:name="_Toc45892156"/>
      <w:bookmarkStart w:id="80" w:name="_Toc45892566"/>
      <w:bookmarkStart w:id="81" w:name="_Toc52352979"/>
      <w:bookmarkStart w:id="82" w:name="_Toc53174802"/>
      <w:bookmarkStart w:id="83" w:name="_Toc61378110"/>
      <w:bookmarkStart w:id="84" w:name="_Toc61378585"/>
      <w:bookmarkStart w:id="85" w:name="_Toc67953774"/>
      <w:bookmarkStart w:id="86" w:name="_Toc68733441"/>
      <w:bookmarkStart w:id="87" w:name="_Toc68784757"/>
      <w:bookmarkStart w:id="88" w:name="_Toc76736713"/>
      <w:bookmarkStart w:id="89" w:name="_Toc77241125"/>
      <w:bookmarkStart w:id="90" w:name="_Toc77241630"/>
      <w:bookmarkStart w:id="91" w:name="_Toc83743006"/>
      <w:bookmarkStart w:id="92" w:name="_Toc83909527"/>
      <w:bookmarkStart w:id="93" w:name="_Toc91071494"/>
      <w:r w:rsidRPr="00EF5447">
        <w:t>5.5B.5</w:t>
      </w:r>
      <w:r w:rsidRPr="00EF5447">
        <w:tab/>
        <w:t>Inter-band EN-DC including FR2</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74B5B3A" w14:textId="77777777" w:rsidR="00A54F38" w:rsidRPr="00EF5447" w:rsidRDefault="00A54F38" w:rsidP="00A54F38">
      <w:pPr>
        <w:pStyle w:val="40"/>
      </w:pPr>
      <w:bookmarkStart w:id="94" w:name="_Toc21351530"/>
      <w:bookmarkStart w:id="95" w:name="_Toc29807112"/>
      <w:bookmarkStart w:id="96" w:name="_Toc36648826"/>
      <w:bookmarkStart w:id="97" w:name="_Toc36651551"/>
      <w:bookmarkStart w:id="98" w:name="_Toc37256485"/>
      <w:bookmarkStart w:id="99" w:name="_Toc37256826"/>
      <w:bookmarkStart w:id="100" w:name="_Toc45890523"/>
      <w:bookmarkStart w:id="101" w:name="_Toc45891747"/>
      <w:bookmarkStart w:id="102" w:name="_Toc45892157"/>
      <w:bookmarkStart w:id="103" w:name="_Toc45892567"/>
      <w:bookmarkStart w:id="104" w:name="_Toc52352980"/>
      <w:bookmarkStart w:id="105" w:name="_Toc53174803"/>
      <w:bookmarkStart w:id="106" w:name="_Toc61378111"/>
      <w:bookmarkStart w:id="107" w:name="_Toc61378586"/>
      <w:bookmarkStart w:id="108" w:name="_Toc67953775"/>
      <w:bookmarkStart w:id="109" w:name="_Toc68733442"/>
      <w:bookmarkStart w:id="110" w:name="_Toc68784758"/>
      <w:bookmarkStart w:id="111" w:name="_Toc76736714"/>
      <w:bookmarkStart w:id="112" w:name="_Toc77241126"/>
      <w:bookmarkStart w:id="113" w:name="_Toc77241631"/>
      <w:bookmarkStart w:id="114" w:name="_Toc83743007"/>
      <w:bookmarkStart w:id="115" w:name="_Toc83909528"/>
      <w:bookmarkStart w:id="116" w:name="_Toc91071495"/>
      <w:r w:rsidRPr="00EF5447">
        <w:t>5.5B.5.1</w:t>
      </w:r>
      <w:r w:rsidRPr="00EF5447">
        <w:tab/>
        <w:t>Inter-band EN-DC configurations including FR2 (two bands)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0F797E2" w14:textId="77777777" w:rsidR="00A54F38" w:rsidRDefault="00A54F38" w:rsidP="00A54F38">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A54F38" w:rsidRPr="0056438D" w:rsidDel="00C35823" w14:paraId="77EB1BD3" w14:textId="77777777" w:rsidTr="00A54F38">
        <w:trPr>
          <w:trHeight w:val="187"/>
          <w:jc w:val="center"/>
        </w:trPr>
        <w:tc>
          <w:tcPr>
            <w:tcW w:w="2972" w:type="dxa"/>
            <w:shd w:val="clear" w:color="auto" w:fill="auto"/>
            <w:hideMark/>
          </w:tcPr>
          <w:p w14:paraId="158AB4D0"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b/>
                <w:sz w:val="18"/>
                <w:lang w:eastAsia="fi-FI"/>
              </w:rPr>
              <w:t>EN-DC</w:t>
            </w:r>
          </w:p>
          <w:p w14:paraId="05473EC5"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14:paraId="193FCFAE" w14:textId="77777777" w:rsidR="00A54F38" w:rsidRPr="00F37388" w:rsidRDefault="00A54F38" w:rsidP="00A54F38">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14:paraId="400EFDF5" w14:textId="77777777" w:rsidR="00A54F38" w:rsidRPr="00F37388" w:rsidRDefault="00A54F38" w:rsidP="00A54F38">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14:paraId="1A317F3E" w14:textId="77777777" w:rsidR="00A54F38" w:rsidRPr="00F37388" w:rsidDel="00C35823" w:rsidRDefault="00A54F38" w:rsidP="00A54F38">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A54F38" w:rsidRPr="00F37388" w14:paraId="1E29A21E" w14:textId="77777777" w:rsidTr="00A54F38">
        <w:trPr>
          <w:trHeight w:val="187"/>
          <w:jc w:val="center"/>
        </w:trPr>
        <w:tc>
          <w:tcPr>
            <w:tcW w:w="2972" w:type="dxa"/>
            <w:shd w:val="clear" w:color="auto" w:fill="auto"/>
          </w:tcPr>
          <w:p w14:paraId="119777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DC_1A_n257A</w:t>
            </w:r>
          </w:p>
          <w:p w14:paraId="7AD3EB7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DC_1A_n257D</w:t>
            </w:r>
          </w:p>
          <w:p w14:paraId="2EFE227B"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DC_1A_n257E</w:t>
            </w:r>
          </w:p>
          <w:p w14:paraId="667D9D2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DC_1A_n257F</w:t>
            </w:r>
          </w:p>
          <w:p w14:paraId="7C01C9A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DC_1A_n257G</w:t>
            </w:r>
          </w:p>
          <w:p w14:paraId="6BA24DF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DC_1A_n257H</w:t>
            </w:r>
          </w:p>
          <w:p w14:paraId="4C9589B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DC_1A_n257I</w:t>
            </w:r>
          </w:p>
          <w:p w14:paraId="1FD0357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DC_1A_n257J</w:t>
            </w:r>
          </w:p>
          <w:p w14:paraId="11A04B8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DC_1A_n257K</w:t>
            </w:r>
          </w:p>
          <w:p w14:paraId="4D7F764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DC_1A_n257L</w:t>
            </w:r>
          </w:p>
          <w:p w14:paraId="2DEA61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DC_1A_n257M</w:t>
            </w:r>
          </w:p>
        </w:tc>
        <w:tc>
          <w:tcPr>
            <w:tcW w:w="2846" w:type="dxa"/>
          </w:tcPr>
          <w:p w14:paraId="13AB83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DC_1A_n257A</w:t>
            </w:r>
          </w:p>
          <w:p w14:paraId="35E1C0F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DC_1A_n257D</w:t>
            </w:r>
          </w:p>
          <w:p w14:paraId="30B38A6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DC_1A_n257G</w:t>
            </w:r>
          </w:p>
          <w:p w14:paraId="72D2969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DC_1A_n257H</w:t>
            </w:r>
          </w:p>
          <w:p w14:paraId="13E82FF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DC_1A_n257I</w:t>
            </w:r>
          </w:p>
          <w:p w14:paraId="4D85F6F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DC_1A_n257J</w:t>
            </w:r>
          </w:p>
          <w:p w14:paraId="27605DD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DC_1A_n257K</w:t>
            </w:r>
          </w:p>
          <w:p w14:paraId="36FBC69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DC_1A_n257L</w:t>
            </w:r>
          </w:p>
          <w:p w14:paraId="73FF24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DC_1A_n257M</w:t>
            </w:r>
          </w:p>
        </w:tc>
      </w:tr>
      <w:tr w:rsidR="00A54F38" w:rsidRPr="00F37388" w14:paraId="6978A641" w14:textId="77777777" w:rsidTr="00A54F38">
        <w:trPr>
          <w:trHeight w:val="187"/>
          <w:jc w:val="center"/>
        </w:trPr>
        <w:tc>
          <w:tcPr>
            <w:tcW w:w="2972" w:type="dxa"/>
            <w:shd w:val="clear" w:color="auto" w:fill="auto"/>
          </w:tcPr>
          <w:p w14:paraId="3E3D2699"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4AFEA348"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25CAE9F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747F2071" w14:textId="77777777" w:rsidR="00A54F38" w:rsidRDefault="00A54F38" w:rsidP="00A54F38">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C_1A_n257A</w:t>
            </w:r>
          </w:p>
          <w:p w14:paraId="4C0C7C39"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C_1A_n257</w:t>
            </w:r>
            <w:r>
              <w:rPr>
                <w:rFonts w:ascii="Arial" w:hAnsi="Arial"/>
                <w:sz w:val="18"/>
                <w:lang w:eastAsia="zh-CN"/>
              </w:rPr>
              <w:t>G</w:t>
            </w:r>
          </w:p>
          <w:p w14:paraId="16066336"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E18D38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54F38" w:rsidRPr="00F37388" w14:paraId="29215C0C" w14:textId="77777777" w:rsidTr="00A54F38">
        <w:trPr>
          <w:trHeight w:val="187"/>
          <w:jc w:val="center"/>
        </w:trPr>
        <w:tc>
          <w:tcPr>
            <w:tcW w:w="2972" w:type="dxa"/>
            <w:shd w:val="clear" w:color="auto" w:fill="auto"/>
          </w:tcPr>
          <w:p w14:paraId="548F0A3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0E88C5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3006714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02342A6E" w14:textId="77777777" w:rsidR="00A54F38" w:rsidRPr="00F37388" w:rsidRDefault="00A54F38" w:rsidP="00A54F38">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264C609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E</w:t>
            </w:r>
          </w:p>
          <w:p w14:paraId="5B21E475" w14:textId="77777777" w:rsidR="00A54F38" w:rsidRPr="00F37388" w:rsidRDefault="00A54F38" w:rsidP="00A54F38">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F</w:t>
            </w:r>
          </w:p>
          <w:p w14:paraId="3E46536A"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DC_1A_n258G</w:t>
            </w:r>
          </w:p>
          <w:p w14:paraId="2AFAED77"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DC_1A_n258H</w:t>
            </w:r>
          </w:p>
          <w:p w14:paraId="7774AD8B"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DC_1A_n258I</w:t>
            </w:r>
          </w:p>
          <w:p w14:paraId="523299FE"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DC_1A_n258J</w:t>
            </w:r>
          </w:p>
          <w:p w14:paraId="7A4A7FB5"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DC_1A_n258K</w:t>
            </w:r>
          </w:p>
          <w:p w14:paraId="17124C2D" w14:textId="77777777" w:rsidR="00A54F38" w:rsidRPr="00F37388" w:rsidRDefault="00A54F38" w:rsidP="00A54F38">
            <w:pPr>
              <w:keepLines/>
              <w:spacing w:after="0"/>
              <w:jc w:val="center"/>
              <w:rPr>
                <w:rFonts w:ascii="Arial" w:hAnsi="Arial"/>
                <w:sz w:val="18"/>
                <w:lang w:eastAsia="ja-JP"/>
              </w:rPr>
            </w:pPr>
            <w:r w:rsidRPr="00F37388">
              <w:rPr>
                <w:rFonts w:ascii="Arial" w:hAnsi="Arial"/>
                <w:sz w:val="18"/>
                <w:lang w:eastAsia="ja-JP"/>
              </w:rPr>
              <w:t>DC_1A_n258L</w:t>
            </w:r>
          </w:p>
          <w:p w14:paraId="340112C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DC_1A_n258M</w:t>
            </w:r>
          </w:p>
        </w:tc>
        <w:tc>
          <w:tcPr>
            <w:tcW w:w="2846" w:type="dxa"/>
          </w:tcPr>
          <w:p w14:paraId="2839E0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A</w:t>
            </w:r>
          </w:p>
          <w:p w14:paraId="4F717B53" w14:textId="77777777" w:rsidR="00A54F38" w:rsidRPr="00F37388" w:rsidRDefault="00A54F38" w:rsidP="00A54F38">
            <w:pPr>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D</w:t>
            </w:r>
          </w:p>
          <w:p w14:paraId="4F9506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G</w:t>
            </w:r>
          </w:p>
          <w:p w14:paraId="231803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H</w:t>
            </w:r>
          </w:p>
          <w:p w14:paraId="6B43F5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1</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I</w:t>
            </w:r>
          </w:p>
        </w:tc>
      </w:tr>
      <w:tr w:rsidR="00A54F38" w:rsidRPr="00F37388" w14:paraId="5A0281FD" w14:textId="77777777" w:rsidTr="00A54F38">
        <w:trPr>
          <w:trHeight w:val="187"/>
          <w:jc w:val="center"/>
        </w:trPr>
        <w:tc>
          <w:tcPr>
            <w:tcW w:w="2972" w:type="dxa"/>
            <w:shd w:val="clear" w:color="auto" w:fill="auto"/>
          </w:tcPr>
          <w:p w14:paraId="7FD501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29AF9CA7"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C_1A_n258A</w:t>
            </w:r>
          </w:p>
          <w:p w14:paraId="51197D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A54F38" w:rsidRPr="00F37388" w14:paraId="54DFD7B3" w14:textId="77777777" w:rsidTr="00A54F38">
        <w:trPr>
          <w:trHeight w:val="187"/>
          <w:jc w:val="center"/>
        </w:trPr>
        <w:tc>
          <w:tcPr>
            <w:tcW w:w="2972" w:type="dxa"/>
            <w:shd w:val="clear" w:color="auto" w:fill="auto"/>
          </w:tcPr>
          <w:p w14:paraId="2D419A2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DC_2A_n257A</w:t>
            </w:r>
          </w:p>
          <w:p w14:paraId="48C3C2CD"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DC_2C_n257A</w:t>
            </w:r>
          </w:p>
          <w:p w14:paraId="19151D4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A_n257G</w:t>
            </w:r>
          </w:p>
          <w:p w14:paraId="5A0FCD8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A_n257H</w:t>
            </w:r>
          </w:p>
          <w:p w14:paraId="2B4BC2F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A_n257I</w:t>
            </w:r>
          </w:p>
          <w:p w14:paraId="1483C6F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A_n257J</w:t>
            </w:r>
          </w:p>
          <w:p w14:paraId="1E75AD6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A_n257K</w:t>
            </w:r>
          </w:p>
          <w:p w14:paraId="238A2BE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A_n257L</w:t>
            </w:r>
          </w:p>
          <w:p w14:paraId="06C3DE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A_n257M</w:t>
            </w:r>
          </w:p>
        </w:tc>
        <w:tc>
          <w:tcPr>
            <w:tcW w:w="2846" w:type="dxa"/>
          </w:tcPr>
          <w:p w14:paraId="234D8897"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DC_2A_n257A</w:t>
            </w:r>
          </w:p>
          <w:p w14:paraId="707DE10B"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DC_2A_n257G</w:t>
            </w:r>
          </w:p>
          <w:p w14:paraId="282F5B2F"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DC_2A_n257H</w:t>
            </w:r>
          </w:p>
          <w:p w14:paraId="3BC9DB0A"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DC_2A_n257I</w:t>
            </w:r>
          </w:p>
          <w:p w14:paraId="49E4D49E"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DC_2A_n257J</w:t>
            </w:r>
          </w:p>
          <w:p w14:paraId="6ABD7DE6"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DC_2A_n257K</w:t>
            </w:r>
          </w:p>
          <w:p w14:paraId="0293CBDB" w14:textId="77777777" w:rsidR="00A54F38" w:rsidRPr="00EB04FD" w:rsidRDefault="00A54F38" w:rsidP="00A54F38">
            <w:pPr>
              <w:keepNext/>
              <w:keepLines/>
              <w:spacing w:after="0"/>
              <w:jc w:val="center"/>
              <w:rPr>
                <w:rFonts w:ascii="Arial" w:hAnsi="Arial"/>
                <w:sz w:val="18"/>
                <w:lang w:eastAsia="fi-FI"/>
              </w:rPr>
            </w:pPr>
            <w:r w:rsidRPr="00EB04FD">
              <w:rPr>
                <w:rFonts w:ascii="Arial" w:hAnsi="Arial"/>
                <w:sz w:val="18"/>
                <w:lang w:eastAsia="fi-FI"/>
              </w:rPr>
              <w:t>DC_2A_n257L</w:t>
            </w:r>
          </w:p>
          <w:p w14:paraId="7B00483A" w14:textId="77777777" w:rsidR="00A54F38" w:rsidRPr="00F37388" w:rsidRDefault="00A54F38" w:rsidP="00A54F38">
            <w:pPr>
              <w:keepNext/>
              <w:keepLines/>
              <w:spacing w:after="0"/>
              <w:jc w:val="center"/>
              <w:rPr>
                <w:rFonts w:ascii="Arial" w:hAnsi="Arial"/>
                <w:sz w:val="18"/>
                <w:lang w:eastAsia="fi-FI"/>
              </w:rPr>
            </w:pPr>
            <w:r w:rsidRPr="00EB04FD">
              <w:rPr>
                <w:rFonts w:ascii="Arial" w:hAnsi="Arial"/>
                <w:sz w:val="18"/>
                <w:lang w:eastAsia="fi-FI"/>
              </w:rPr>
              <w:t>DC_2A_n257M</w:t>
            </w:r>
          </w:p>
        </w:tc>
      </w:tr>
      <w:tr w:rsidR="00A54F38" w:rsidRPr="00F37388" w14:paraId="47E52841" w14:textId="77777777" w:rsidTr="00A54F38">
        <w:trPr>
          <w:trHeight w:val="187"/>
          <w:jc w:val="center"/>
        </w:trPr>
        <w:tc>
          <w:tcPr>
            <w:tcW w:w="2972" w:type="dxa"/>
            <w:shd w:val="clear" w:color="auto" w:fill="auto"/>
          </w:tcPr>
          <w:p w14:paraId="2A62DDB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DC_2A_n257(2A)</w:t>
            </w:r>
          </w:p>
        </w:tc>
        <w:tc>
          <w:tcPr>
            <w:tcW w:w="2846" w:type="dxa"/>
          </w:tcPr>
          <w:p w14:paraId="2DE1BB8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DC_2A_n257A</w:t>
            </w:r>
          </w:p>
        </w:tc>
      </w:tr>
      <w:tr w:rsidR="00A54F38" w:rsidRPr="00F37388" w14:paraId="711E5635" w14:textId="77777777" w:rsidTr="00A54F38">
        <w:trPr>
          <w:trHeight w:val="187"/>
          <w:jc w:val="center"/>
        </w:trPr>
        <w:tc>
          <w:tcPr>
            <w:tcW w:w="2972" w:type="dxa"/>
            <w:shd w:val="clear" w:color="auto" w:fill="auto"/>
          </w:tcPr>
          <w:p w14:paraId="3D460E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DC_2A-2A_n257A</w:t>
            </w:r>
          </w:p>
        </w:tc>
        <w:tc>
          <w:tcPr>
            <w:tcW w:w="2846" w:type="dxa"/>
          </w:tcPr>
          <w:p w14:paraId="439974B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DC_2A_n257A</w:t>
            </w:r>
          </w:p>
        </w:tc>
      </w:tr>
      <w:tr w:rsidR="00A54F38" w:rsidRPr="00F37388" w14:paraId="056559BF" w14:textId="77777777" w:rsidTr="00A54F38">
        <w:trPr>
          <w:trHeight w:val="187"/>
          <w:jc w:val="center"/>
        </w:trPr>
        <w:tc>
          <w:tcPr>
            <w:tcW w:w="2972" w:type="dxa"/>
            <w:shd w:val="clear" w:color="auto" w:fill="auto"/>
          </w:tcPr>
          <w:p w14:paraId="33DE1A07"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2A_n258A</w:t>
            </w:r>
          </w:p>
          <w:p w14:paraId="6A99523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DC_2A_n258D</w:t>
            </w:r>
          </w:p>
          <w:p w14:paraId="16F4C3E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DC_2A_n258G</w:t>
            </w:r>
          </w:p>
          <w:p w14:paraId="1B0D526A" w14:textId="0F837FCA" w:rsidR="007F53B8" w:rsidDel="007F53B8" w:rsidRDefault="00A54F38" w:rsidP="007F53B8">
            <w:pPr>
              <w:keepNext/>
              <w:keepLines/>
              <w:spacing w:after="0"/>
              <w:jc w:val="center"/>
              <w:rPr>
                <w:del w:id="117" w:author="Bo-Han Hsieh" w:date="2023-05-30T14:19:00Z"/>
                <w:rFonts w:ascii="Arial" w:hAnsi="Arial" w:hint="eastAsia"/>
                <w:noProof/>
                <w:sz w:val="18"/>
                <w:lang w:eastAsia="zh-TW"/>
              </w:rPr>
            </w:pPr>
            <w:r w:rsidRPr="00F37388">
              <w:rPr>
                <w:rFonts w:ascii="Arial" w:hAnsi="Arial"/>
                <w:noProof/>
                <w:sz w:val="18"/>
              </w:rPr>
              <w:t>DC_2A_n258H</w:t>
            </w:r>
          </w:p>
          <w:p w14:paraId="1A8CD4E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27CFE87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6E15516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42E0BD2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64C6C3A9" w14:textId="77777777" w:rsidR="007F53B8" w:rsidRDefault="00A54F38" w:rsidP="00A54F38">
            <w:pPr>
              <w:keepNext/>
              <w:keepLines/>
              <w:spacing w:after="0"/>
              <w:jc w:val="center"/>
              <w:rPr>
                <w:ins w:id="118" w:author="Bo-Han Hsieh" w:date="2023-05-30T14:19:00Z"/>
                <w:rFonts w:ascii="Arial" w:hAnsi="Arial" w:hint="eastAsia"/>
                <w:noProof/>
                <w:sz w:val="18"/>
                <w:lang w:eastAsia="zh-TW"/>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42C547D3" w14:textId="384D0954" w:rsidR="00A54F38" w:rsidRPr="00F37388" w:rsidRDefault="00A54F38" w:rsidP="00A54F38">
            <w:pPr>
              <w:keepNext/>
              <w:keepLines/>
              <w:spacing w:after="0"/>
              <w:jc w:val="center"/>
              <w:rPr>
                <w:rFonts w:ascii="Arial" w:hAnsi="Arial"/>
                <w:noProof/>
                <w:sz w:val="18"/>
              </w:rPr>
            </w:pPr>
            <w:del w:id="119" w:author="Bo-Han Hsieh" w:date="2023-05-30T14:19:00Z">
              <w:r w:rsidRPr="00F37388" w:rsidDel="007F53B8">
                <w:rPr>
                  <w:rFonts w:ascii="Arial" w:hAnsi="Arial"/>
                  <w:noProof/>
                  <w:sz w:val="18"/>
                </w:rPr>
                <w:delText xml:space="preserve"> </w:delText>
              </w:r>
            </w:del>
            <w:r w:rsidRPr="00F37388">
              <w:rPr>
                <w:rFonts w:ascii="Arial" w:hAnsi="Arial"/>
                <w:noProof/>
                <w:sz w:val="18"/>
              </w:rPr>
              <w:t>DC_2A_n258O</w:t>
            </w:r>
          </w:p>
          <w:p w14:paraId="25614E8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DC_2A_n258P</w:t>
            </w:r>
          </w:p>
          <w:p w14:paraId="210D977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14:paraId="21775EB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2A_n258A</w:t>
            </w:r>
          </w:p>
          <w:p w14:paraId="7B7A0ADD"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DC_2A_n258D</w:t>
            </w:r>
          </w:p>
          <w:p w14:paraId="13FFC5CF"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DC_2A_n258G</w:t>
            </w:r>
          </w:p>
          <w:p w14:paraId="565463E6"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DC_2A_n258H</w:t>
            </w:r>
          </w:p>
          <w:p w14:paraId="7E89564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14:paraId="75BEE46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14:paraId="374E7B0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14:paraId="58D2630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14:paraId="7E6BBAAC" w14:textId="77777777" w:rsidR="007F53B8" w:rsidRDefault="00A54F38" w:rsidP="00A54F38">
            <w:pPr>
              <w:keepNext/>
              <w:keepLines/>
              <w:spacing w:after="0"/>
              <w:jc w:val="center"/>
              <w:rPr>
                <w:ins w:id="120" w:author="Bo-Han Hsieh" w:date="2023-05-30T14:19:00Z"/>
                <w:rFonts w:ascii="Arial" w:hAnsi="Arial" w:hint="eastAsia"/>
                <w:noProof/>
                <w:sz w:val="18"/>
                <w:lang w:eastAsia="zh-TW"/>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14:paraId="1A2DF92F" w14:textId="05E54C8D" w:rsidR="00A54F38" w:rsidRPr="00F37388" w:rsidRDefault="00A54F38" w:rsidP="00A54F38">
            <w:pPr>
              <w:keepNext/>
              <w:keepLines/>
              <w:spacing w:after="0"/>
              <w:jc w:val="center"/>
              <w:rPr>
                <w:rFonts w:ascii="Arial" w:hAnsi="Arial"/>
                <w:noProof/>
                <w:sz w:val="18"/>
              </w:rPr>
            </w:pPr>
            <w:del w:id="121" w:author="Bo-Han Hsieh" w:date="2023-05-30T14:19:00Z">
              <w:r w:rsidRPr="00F37388" w:rsidDel="007F53B8">
                <w:rPr>
                  <w:rFonts w:ascii="Arial" w:hAnsi="Arial"/>
                  <w:noProof/>
                  <w:sz w:val="18"/>
                </w:rPr>
                <w:delText xml:space="preserve"> </w:delText>
              </w:r>
            </w:del>
            <w:r w:rsidRPr="00F37388">
              <w:rPr>
                <w:rFonts w:ascii="Arial" w:hAnsi="Arial"/>
                <w:noProof/>
                <w:sz w:val="18"/>
              </w:rPr>
              <w:t>DC_2A_n258O</w:t>
            </w:r>
          </w:p>
          <w:p w14:paraId="70BD3A4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DC_2A_n258P</w:t>
            </w:r>
          </w:p>
          <w:p w14:paraId="26722E4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DC_2A_n258Q</w:t>
            </w:r>
          </w:p>
        </w:tc>
      </w:tr>
      <w:tr w:rsidR="00A54F38" w:rsidRPr="00F37388" w14:paraId="0837D1C7" w14:textId="77777777" w:rsidTr="00A54F38">
        <w:trPr>
          <w:trHeight w:val="187"/>
          <w:jc w:val="center"/>
        </w:trPr>
        <w:tc>
          <w:tcPr>
            <w:tcW w:w="2972" w:type="dxa"/>
            <w:shd w:val="clear" w:color="auto" w:fill="auto"/>
          </w:tcPr>
          <w:p w14:paraId="1C30979B"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DC_2A_n258(2A)</w:t>
            </w:r>
          </w:p>
          <w:p w14:paraId="0F34D70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DC_2A_n258(3A)</w:t>
            </w:r>
          </w:p>
          <w:p w14:paraId="7929C01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DC_2A_n258(4A)</w:t>
            </w:r>
          </w:p>
          <w:p w14:paraId="51BC2E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lastRenderedPageBreak/>
              <w:t>DC_2A_n258(5A)</w:t>
            </w:r>
          </w:p>
        </w:tc>
        <w:tc>
          <w:tcPr>
            <w:tcW w:w="2846" w:type="dxa"/>
          </w:tcPr>
          <w:p w14:paraId="3B60B6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w:t>
            </w:r>
            <w:r w:rsidRPr="00F37388">
              <w:rPr>
                <w:rFonts w:ascii="Arial" w:hAnsi="Arial"/>
                <w:sz w:val="18"/>
                <w:lang w:eastAsia="zh-CN"/>
              </w:rPr>
              <w:t>2A_n258A</w:t>
            </w:r>
          </w:p>
        </w:tc>
      </w:tr>
      <w:tr w:rsidR="00A54F38" w:rsidRPr="00F37388" w14:paraId="0F7C01DE" w14:textId="77777777" w:rsidTr="00A54F38">
        <w:trPr>
          <w:trHeight w:val="187"/>
          <w:jc w:val="center"/>
        </w:trPr>
        <w:tc>
          <w:tcPr>
            <w:tcW w:w="2972" w:type="dxa"/>
            <w:shd w:val="clear" w:color="auto" w:fill="auto"/>
          </w:tcPr>
          <w:p w14:paraId="607785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DC_2A_n260A</w:t>
            </w:r>
          </w:p>
          <w:p w14:paraId="643DE16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DC_2A_n260D</w:t>
            </w:r>
          </w:p>
          <w:p w14:paraId="34FDDB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DC_2A_n260E</w:t>
            </w:r>
          </w:p>
          <w:p w14:paraId="09E073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DC_2A_n260G</w:t>
            </w:r>
          </w:p>
          <w:p w14:paraId="02B5394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DC_2A_n260H</w:t>
            </w:r>
          </w:p>
          <w:p w14:paraId="7D642C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DC_2A_n260I</w:t>
            </w:r>
          </w:p>
          <w:p w14:paraId="0706F3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DC_2A_n260J</w:t>
            </w:r>
          </w:p>
          <w:p w14:paraId="30B7A4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DC_2A_n260K</w:t>
            </w:r>
          </w:p>
          <w:p w14:paraId="103474E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DC_2A_n260L</w:t>
            </w:r>
          </w:p>
          <w:p w14:paraId="4774D0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DC_2A_n260M</w:t>
            </w:r>
          </w:p>
          <w:p w14:paraId="6766126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51DCA32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186BEF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DC_2A_n260Q</w:t>
            </w:r>
          </w:p>
          <w:p w14:paraId="7FD697E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DC_2C_n260A</w:t>
            </w:r>
          </w:p>
        </w:tc>
        <w:tc>
          <w:tcPr>
            <w:tcW w:w="2846" w:type="dxa"/>
          </w:tcPr>
          <w:p w14:paraId="668DC9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DC_2A_n260A</w:t>
            </w:r>
          </w:p>
          <w:p w14:paraId="68803A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DC_2A_n260D</w:t>
            </w:r>
          </w:p>
          <w:p w14:paraId="1A58372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DC_2A_n260E</w:t>
            </w:r>
          </w:p>
          <w:p w14:paraId="454966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DC_2A_n260G</w:t>
            </w:r>
          </w:p>
          <w:p w14:paraId="2BEF3730"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132506B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DC_2A_n260I</w:t>
            </w:r>
          </w:p>
          <w:p w14:paraId="0E7FE2B1"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DC_2A_n260J</w:t>
            </w:r>
          </w:p>
          <w:p w14:paraId="5B2860F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371CB434"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633A0BE0"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DC_2A_n260M</w:t>
            </w:r>
          </w:p>
          <w:p w14:paraId="44E67A2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DC_2A_n260O</w:t>
            </w:r>
          </w:p>
          <w:p w14:paraId="58E9D61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DC_2A_n260P</w:t>
            </w:r>
          </w:p>
          <w:p w14:paraId="1DC7A7C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A54F38" w:rsidRPr="00F37388" w14:paraId="25621765" w14:textId="77777777" w:rsidTr="00A54F38">
        <w:trPr>
          <w:trHeight w:val="187"/>
          <w:jc w:val="center"/>
        </w:trPr>
        <w:tc>
          <w:tcPr>
            <w:tcW w:w="2972" w:type="dxa"/>
            <w:shd w:val="clear" w:color="auto" w:fill="auto"/>
          </w:tcPr>
          <w:p w14:paraId="236058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DC_2A_n260(2A)</w:t>
            </w:r>
          </w:p>
          <w:p w14:paraId="422458F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DC_2A_n260(3A)</w:t>
            </w:r>
          </w:p>
          <w:p w14:paraId="0776F8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DC_2A_n260(4A)</w:t>
            </w:r>
          </w:p>
          <w:p w14:paraId="7A28BD8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DC_2A_n260(5A)</w:t>
            </w:r>
          </w:p>
          <w:p w14:paraId="07FC2BF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DC_2A_n260(6A)</w:t>
            </w:r>
          </w:p>
          <w:p w14:paraId="702EFAC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DC_2A_n260(7A)</w:t>
            </w:r>
          </w:p>
          <w:p w14:paraId="55581EB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DC_2A_n260(8A)</w:t>
            </w:r>
          </w:p>
          <w:p w14:paraId="309EBAE1"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DC_2A_n260(2D)</w:t>
            </w:r>
          </w:p>
          <w:p w14:paraId="54741B4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DC_2A_n260(2G)</w:t>
            </w:r>
          </w:p>
          <w:p w14:paraId="0546A4C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DC_2A_n260(3G)</w:t>
            </w:r>
          </w:p>
          <w:p w14:paraId="022CD63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DC_2A_n260(4G)</w:t>
            </w:r>
          </w:p>
          <w:p w14:paraId="0D22C6F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DC_2A_n260(2H)</w:t>
            </w:r>
          </w:p>
          <w:p w14:paraId="0A38849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DC_2A_n260(2O)</w:t>
            </w:r>
          </w:p>
          <w:p w14:paraId="3542A96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DC_2A_n260(3O)</w:t>
            </w:r>
          </w:p>
          <w:p w14:paraId="59698CD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DC_2A_n260(4O)</w:t>
            </w:r>
          </w:p>
          <w:p w14:paraId="414DF94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DC_2A_n260(2P)</w:t>
            </w:r>
          </w:p>
          <w:p w14:paraId="6761612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DC_2A_n260(A-D)</w:t>
            </w:r>
          </w:p>
          <w:p w14:paraId="1DD8E3C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DC_2A_n260(A-G)</w:t>
            </w:r>
          </w:p>
          <w:p w14:paraId="24A6C4C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DC_2A_n260(A-H)</w:t>
            </w:r>
          </w:p>
          <w:p w14:paraId="2CD8A3D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DC_2A_n260(A-O)</w:t>
            </w:r>
          </w:p>
          <w:p w14:paraId="0E12783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DC_2A_n260(A-P)</w:t>
            </w:r>
          </w:p>
          <w:p w14:paraId="759B0BF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DC_2A_n260(A-Q)</w:t>
            </w:r>
          </w:p>
          <w:p w14:paraId="58277DE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DC_2A_n260(A-2G)</w:t>
            </w:r>
          </w:p>
          <w:p w14:paraId="7E15684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DC_2A_n260(A-2H)</w:t>
            </w:r>
          </w:p>
          <w:p w14:paraId="164E141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DC_2A_n260(A-2O)</w:t>
            </w:r>
          </w:p>
          <w:p w14:paraId="4C661F02" w14:textId="77777777" w:rsidR="00A54F38" w:rsidRPr="00273A20" w:rsidRDefault="00A54F38" w:rsidP="00A54F38">
            <w:pPr>
              <w:keepNext/>
              <w:keepLines/>
              <w:spacing w:after="0"/>
              <w:jc w:val="center"/>
              <w:rPr>
                <w:rFonts w:ascii="Arial" w:hAnsi="Arial"/>
                <w:noProof/>
                <w:sz w:val="18"/>
                <w:lang w:eastAsia="zh-CN"/>
              </w:rPr>
            </w:pPr>
            <w:r w:rsidRPr="00273A20">
              <w:rPr>
                <w:rFonts w:ascii="Arial" w:hAnsi="Arial"/>
                <w:noProof/>
                <w:sz w:val="18"/>
                <w:lang w:eastAsia="zh-CN"/>
              </w:rPr>
              <w:t>DC_2A_n260(A-2P)</w:t>
            </w:r>
          </w:p>
          <w:p w14:paraId="04C06958" w14:textId="77777777" w:rsidR="00A54F38" w:rsidRPr="00273A20" w:rsidRDefault="00A54F38" w:rsidP="00A54F38">
            <w:pPr>
              <w:keepNext/>
              <w:keepLines/>
              <w:spacing w:after="0"/>
              <w:jc w:val="center"/>
              <w:rPr>
                <w:rFonts w:ascii="Arial" w:hAnsi="Arial"/>
                <w:noProof/>
                <w:sz w:val="18"/>
                <w:lang w:eastAsia="zh-CN"/>
              </w:rPr>
            </w:pPr>
            <w:r w:rsidRPr="00273A20">
              <w:rPr>
                <w:rFonts w:ascii="Arial" w:hAnsi="Arial"/>
                <w:noProof/>
                <w:sz w:val="18"/>
                <w:lang w:eastAsia="zh-CN"/>
              </w:rPr>
              <w:t>DC_2A_n260(A-3G)</w:t>
            </w:r>
          </w:p>
          <w:p w14:paraId="649611BC" w14:textId="77777777" w:rsidR="00A54F38" w:rsidRDefault="00A54F38" w:rsidP="00A54F38">
            <w:pPr>
              <w:keepNext/>
              <w:keepLines/>
              <w:spacing w:after="0"/>
              <w:jc w:val="center"/>
              <w:rPr>
                <w:rFonts w:ascii="Arial" w:hAnsi="Arial"/>
                <w:noProof/>
                <w:sz w:val="18"/>
                <w:lang w:eastAsia="zh-CN"/>
              </w:rPr>
            </w:pPr>
            <w:r w:rsidRPr="00273A20">
              <w:rPr>
                <w:rFonts w:ascii="Arial" w:hAnsi="Arial"/>
                <w:noProof/>
                <w:sz w:val="18"/>
                <w:lang w:eastAsia="zh-CN"/>
              </w:rPr>
              <w:t>DC_2A_n260(A</w:t>
            </w:r>
            <w:r>
              <w:rPr>
                <w:rFonts w:ascii="Arial" w:hAnsi="Arial"/>
                <w:noProof/>
                <w:sz w:val="18"/>
                <w:lang w:eastAsia="zh-CN"/>
              </w:rPr>
              <w:t>-</w:t>
            </w:r>
            <w:r w:rsidRPr="00273A20">
              <w:rPr>
                <w:rFonts w:ascii="Arial" w:hAnsi="Arial"/>
                <w:noProof/>
                <w:sz w:val="18"/>
                <w:lang w:eastAsia="zh-CN"/>
              </w:rPr>
              <w:t>3O)</w:t>
            </w:r>
          </w:p>
          <w:p w14:paraId="6C333F0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DC_2A_n260(3A-G)</w:t>
            </w:r>
          </w:p>
          <w:p w14:paraId="0506A2D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DC_2A_n260(3A-H)</w:t>
            </w:r>
          </w:p>
          <w:p w14:paraId="6AA14F0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DC_2A_n260(3A-O)</w:t>
            </w:r>
          </w:p>
          <w:p w14:paraId="4962436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DC_2A_n260(2A-G)</w:t>
            </w:r>
          </w:p>
          <w:p w14:paraId="59C050D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DC_2A_n260(2A-H)</w:t>
            </w:r>
          </w:p>
          <w:p w14:paraId="41E9DEB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DC_2A_n260(2A-O)</w:t>
            </w:r>
          </w:p>
          <w:p w14:paraId="4412A69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DC_2A_n260(2A-P)</w:t>
            </w:r>
          </w:p>
          <w:p w14:paraId="1A8DD5F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DC_2A_n260(2A-Q)</w:t>
            </w:r>
          </w:p>
          <w:p w14:paraId="4E55EF7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DC_2A_n260(2A-2G)</w:t>
            </w:r>
          </w:p>
          <w:p w14:paraId="51CFC147"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DC_2A_n260(2A-2H)</w:t>
            </w:r>
          </w:p>
          <w:p w14:paraId="2A36AAF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DC_2A_n260(2A-2O)</w:t>
            </w:r>
          </w:p>
          <w:p w14:paraId="0E49AE5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DC_2A_n260(3A-2O)</w:t>
            </w:r>
          </w:p>
          <w:p w14:paraId="3BB1BC3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DC_2A_n260(3A-P)</w:t>
            </w:r>
          </w:p>
          <w:p w14:paraId="2C8F1CF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DC_2A_n260(4A-O)</w:t>
            </w:r>
          </w:p>
          <w:p w14:paraId="0957216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DC_2A_n260(4A-P)</w:t>
            </w:r>
          </w:p>
          <w:p w14:paraId="6EA90E95"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DC_2A_n260(4A-2O)</w:t>
            </w:r>
          </w:p>
          <w:p w14:paraId="66A163B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DC_2A_n260(5A-O)</w:t>
            </w:r>
          </w:p>
          <w:p w14:paraId="587C1C01"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DC_2A_n260(G-H)</w:t>
            </w:r>
          </w:p>
          <w:p w14:paraId="2C4B441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DC_2A_n260(O-P)</w:t>
            </w:r>
          </w:p>
          <w:p w14:paraId="5E808F4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DC_2A_n260(O-Q)</w:t>
            </w:r>
          </w:p>
          <w:p w14:paraId="050698D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DC_2A_n260(P-Q)</w:t>
            </w:r>
          </w:p>
          <w:p w14:paraId="6921A94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DC_2A_n260(A-G-H)</w:t>
            </w:r>
          </w:p>
          <w:p w14:paraId="4B68AFD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DC_2A_n260(A-O-P)</w:t>
            </w:r>
          </w:p>
          <w:p w14:paraId="0A2F704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DC_2A_n260(A-O-Q)</w:t>
            </w:r>
          </w:p>
          <w:p w14:paraId="58F40A9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DC_2A_n260(A-P-Q)</w:t>
            </w:r>
          </w:p>
          <w:p w14:paraId="2547542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lastRenderedPageBreak/>
              <w:t>DC_2A_n260(2A-O-P)</w:t>
            </w:r>
          </w:p>
          <w:p w14:paraId="3C73CAA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DC_2A_n260(2A-G-H)</w:t>
            </w:r>
          </w:p>
          <w:p w14:paraId="413195B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DC_2A_n260(3A-O-P)</w:t>
            </w:r>
          </w:p>
        </w:tc>
        <w:tc>
          <w:tcPr>
            <w:tcW w:w="2846" w:type="dxa"/>
          </w:tcPr>
          <w:p w14:paraId="2649B12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lastRenderedPageBreak/>
              <w:t>DC_2A_n260A</w:t>
            </w:r>
          </w:p>
          <w:p w14:paraId="741CE71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DC_2A_n260G</w:t>
            </w:r>
          </w:p>
          <w:p w14:paraId="13D9A49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DC_2A_n260H</w:t>
            </w:r>
          </w:p>
          <w:p w14:paraId="1F8AE7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DC_2A_n260O</w:t>
            </w:r>
          </w:p>
          <w:p w14:paraId="2EF051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DC_2A_n260P</w:t>
            </w:r>
          </w:p>
          <w:p w14:paraId="546442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DC_2A_n260Q</w:t>
            </w:r>
          </w:p>
        </w:tc>
      </w:tr>
      <w:tr w:rsidR="00A54F38" w:rsidRPr="00F37388" w14:paraId="7DDD2B28" w14:textId="77777777" w:rsidTr="00A54F38">
        <w:trPr>
          <w:trHeight w:val="187"/>
          <w:jc w:val="center"/>
        </w:trPr>
        <w:tc>
          <w:tcPr>
            <w:tcW w:w="2972" w:type="dxa"/>
            <w:shd w:val="clear" w:color="auto" w:fill="auto"/>
          </w:tcPr>
          <w:p w14:paraId="3F284E6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lastRenderedPageBreak/>
              <w:t>DC_2A-2A_n260A</w:t>
            </w:r>
          </w:p>
          <w:p w14:paraId="08541DD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2A_n260G</w:t>
            </w:r>
          </w:p>
          <w:p w14:paraId="1E0A37F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2A_n260H</w:t>
            </w:r>
          </w:p>
          <w:p w14:paraId="0912F8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2A_n260I</w:t>
            </w:r>
          </w:p>
          <w:p w14:paraId="37D4D9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2A_n260J</w:t>
            </w:r>
          </w:p>
          <w:p w14:paraId="7BB0FB5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2A_n260K</w:t>
            </w:r>
          </w:p>
          <w:p w14:paraId="4FA681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2A_n260L</w:t>
            </w:r>
          </w:p>
          <w:p w14:paraId="41C9EB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2A-</w:t>
            </w:r>
            <w:r w:rsidRPr="00F37388">
              <w:rPr>
                <w:rFonts w:ascii="Arial" w:hAnsi="Arial"/>
                <w:sz w:val="18"/>
                <w:lang w:eastAsia="fi-FI"/>
              </w:rPr>
              <w:t>2A_n260M</w:t>
            </w:r>
          </w:p>
        </w:tc>
        <w:tc>
          <w:tcPr>
            <w:tcW w:w="2846" w:type="dxa"/>
          </w:tcPr>
          <w:p w14:paraId="7A49ED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DC_2A_n260A</w:t>
            </w:r>
          </w:p>
          <w:p w14:paraId="0128C9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DC_2A_n260G</w:t>
            </w:r>
          </w:p>
          <w:p w14:paraId="14D92F2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DC_2A_n260H</w:t>
            </w:r>
          </w:p>
          <w:p w14:paraId="6AF288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DC_2A_n260I</w:t>
            </w:r>
          </w:p>
          <w:p w14:paraId="756D034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DC_2A_n260J</w:t>
            </w:r>
          </w:p>
          <w:p w14:paraId="722323CA"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DC_2A_n260K</w:t>
            </w:r>
          </w:p>
          <w:p w14:paraId="4920DF5D"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DC_2A_n260L</w:t>
            </w:r>
          </w:p>
          <w:p w14:paraId="0D25CA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DC_2A_n260M</w:t>
            </w:r>
          </w:p>
        </w:tc>
      </w:tr>
      <w:tr w:rsidR="00A54F38" w:rsidRPr="00F37388" w14:paraId="2469C925" w14:textId="77777777" w:rsidTr="00A54F38">
        <w:trPr>
          <w:trHeight w:val="187"/>
          <w:jc w:val="center"/>
        </w:trPr>
        <w:tc>
          <w:tcPr>
            <w:tcW w:w="2972" w:type="dxa"/>
            <w:shd w:val="clear" w:color="auto" w:fill="auto"/>
          </w:tcPr>
          <w:p w14:paraId="28CD9558"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fi-FI"/>
              </w:rPr>
              <w:t>DC_2A_n261A</w:t>
            </w:r>
          </w:p>
          <w:p w14:paraId="71E7158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DC_2A_n261B</w:t>
            </w:r>
          </w:p>
          <w:p w14:paraId="4931BD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DC_2A_n261C</w:t>
            </w:r>
          </w:p>
          <w:p w14:paraId="14438375"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DC_2A_n261D</w:t>
            </w:r>
          </w:p>
          <w:p w14:paraId="7D16D00E"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DC_2A_n261E</w:t>
            </w:r>
          </w:p>
          <w:p w14:paraId="6F389DE6"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DC_2A_n261F</w:t>
            </w:r>
          </w:p>
          <w:p w14:paraId="6A0E61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DC_2A_n261G</w:t>
            </w:r>
          </w:p>
          <w:p w14:paraId="44B71A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DC_2A_n261H</w:t>
            </w:r>
          </w:p>
          <w:p w14:paraId="3F8204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DC_2A_n261I</w:t>
            </w:r>
          </w:p>
          <w:p w14:paraId="7A06241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DC_2A_n261J</w:t>
            </w:r>
          </w:p>
          <w:p w14:paraId="58A474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DC_2A_n261K</w:t>
            </w:r>
          </w:p>
          <w:p w14:paraId="380EB34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DC_2A_n261L</w:t>
            </w:r>
          </w:p>
          <w:p w14:paraId="27003D3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DC_2A_n261M</w:t>
            </w:r>
          </w:p>
          <w:p w14:paraId="4F39A7C5"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DC_2A_n261O</w:t>
            </w:r>
          </w:p>
          <w:p w14:paraId="71E61844"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DC_2A_n261P</w:t>
            </w:r>
          </w:p>
          <w:p w14:paraId="233DD18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rPr>
              <w:t>DC_2A_n261Q</w:t>
            </w:r>
          </w:p>
        </w:tc>
        <w:tc>
          <w:tcPr>
            <w:tcW w:w="2846" w:type="dxa"/>
          </w:tcPr>
          <w:p w14:paraId="159C06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DC_2A_n261A</w:t>
            </w:r>
          </w:p>
          <w:p w14:paraId="1DAD85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DC_2A_n261B</w:t>
            </w:r>
          </w:p>
          <w:p w14:paraId="24D4B2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DC_2A_n261C</w:t>
            </w:r>
          </w:p>
          <w:p w14:paraId="0EDAA12F"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DC_2A_n261D</w:t>
            </w:r>
          </w:p>
          <w:p w14:paraId="74664058"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DC_2A_n261E</w:t>
            </w:r>
          </w:p>
          <w:p w14:paraId="11BF59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DC_2A_n261F</w:t>
            </w:r>
          </w:p>
          <w:p w14:paraId="74DDE0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DC_2A_n261G</w:t>
            </w:r>
          </w:p>
          <w:p w14:paraId="7EFD9A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DC_2A_n261H</w:t>
            </w:r>
          </w:p>
          <w:p w14:paraId="62167F6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DC_2A_n261I</w:t>
            </w:r>
          </w:p>
          <w:p w14:paraId="14235CA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DC_2A_n261J</w:t>
            </w:r>
          </w:p>
          <w:p w14:paraId="2BA552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DC_2A_n261K</w:t>
            </w:r>
          </w:p>
          <w:p w14:paraId="006537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DC_2A_n261L</w:t>
            </w:r>
          </w:p>
          <w:p w14:paraId="461FF3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DC_2A_n261M</w:t>
            </w:r>
          </w:p>
          <w:p w14:paraId="52C8165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DC_2A_n261O</w:t>
            </w:r>
          </w:p>
          <w:p w14:paraId="610D205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DC_2A_n261P</w:t>
            </w:r>
          </w:p>
          <w:p w14:paraId="4F9F115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DC_2A_n261Q</w:t>
            </w:r>
          </w:p>
        </w:tc>
      </w:tr>
      <w:tr w:rsidR="00A54F38" w:rsidRPr="00F37388" w14:paraId="49364D21" w14:textId="77777777" w:rsidTr="00A54F38">
        <w:trPr>
          <w:trHeight w:val="187"/>
          <w:jc w:val="center"/>
        </w:trPr>
        <w:tc>
          <w:tcPr>
            <w:tcW w:w="2972" w:type="dxa"/>
            <w:shd w:val="clear" w:color="auto" w:fill="auto"/>
          </w:tcPr>
          <w:p w14:paraId="095658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DC_2A_n261(2A)</w:t>
            </w:r>
          </w:p>
          <w:p w14:paraId="50863CD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DC_2A_n261(3A)</w:t>
            </w:r>
          </w:p>
          <w:p w14:paraId="48D9E1A5" w14:textId="77777777" w:rsidR="00A54F38" w:rsidRPr="00F37388" w:rsidRDefault="00A54F38" w:rsidP="00A54F38">
            <w:pPr>
              <w:keepNext/>
              <w:keepLines/>
              <w:spacing w:after="0"/>
              <w:jc w:val="center"/>
              <w:rPr>
                <w:rFonts w:ascii="Arial" w:eastAsia="Yu Mincho" w:hAnsi="Arial" w:cs="Arial"/>
                <w:sz w:val="18"/>
                <w:szCs w:val="18"/>
                <w:lang w:eastAsia="ja-JP"/>
              </w:rPr>
            </w:pPr>
            <w:r w:rsidRPr="00F37388">
              <w:rPr>
                <w:rFonts w:ascii="Arial" w:hAnsi="Arial"/>
                <w:sz w:val="18"/>
                <w:lang w:eastAsia="fi-FI"/>
              </w:rPr>
              <w:t>DC_2A_n261(4A)</w:t>
            </w:r>
          </w:p>
          <w:p w14:paraId="69B25E57" w14:textId="77777777" w:rsidR="00A54F38" w:rsidRPr="00F37388" w:rsidRDefault="00A54F38" w:rsidP="00A54F38">
            <w:pPr>
              <w:keepNext/>
              <w:keepLines/>
              <w:spacing w:after="0"/>
              <w:jc w:val="center"/>
              <w:rPr>
                <w:rFonts w:ascii="Arial" w:hAnsi="Arial"/>
                <w:sz w:val="18"/>
                <w:lang w:eastAsia="zh-TW"/>
              </w:rPr>
            </w:pPr>
            <w:r w:rsidRPr="00F37388">
              <w:rPr>
                <w:rFonts w:ascii="Arial" w:eastAsia="Yu Mincho" w:hAnsi="Arial" w:cs="Arial"/>
                <w:sz w:val="18"/>
                <w:szCs w:val="18"/>
                <w:lang w:eastAsia="ja-JP"/>
              </w:rPr>
              <w:t>DC_2A_n261(2I)</w:t>
            </w:r>
          </w:p>
          <w:p w14:paraId="7ADA22E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DC_2A_n261(2H)</w:t>
            </w:r>
          </w:p>
          <w:p w14:paraId="1D7A801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DC_2A_n261(A-G)</w:t>
            </w:r>
          </w:p>
          <w:p w14:paraId="7F91C434"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DC_2A_n261(A-J)</w:t>
            </w:r>
          </w:p>
          <w:p w14:paraId="1620FFC5" w14:textId="77777777" w:rsidR="00A54F38" w:rsidRPr="00F37388" w:rsidRDefault="00A54F38" w:rsidP="00A54F38">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DC_2A_n261(A-K)</w:t>
            </w:r>
          </w:p>
          <w:p w14:paraId="0B00EC3B" w14:textId="77777777" w:rsidR="00A54F38" w:rsidRPr="00F37388" w:rsidRDefault="00A54F38" w:rsidP="00A54F38">
            <w:pPr>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DC_2A_n261(A-L)</w:t>
            </w:r>
          </w:p>
          <w:p w14:paraId="3D7347BC"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DC_2A_n261(A-2G)</w:t>
            </w:r>
          </w:p>
          <w:p w14:paraId="0A93C8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DC_2A_n261(A-H)</w:t>
            </w:r>
          </w:p>
          <w:p w14:paraId="628ECB9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DC_2A_n261(A-I)</w:t>
            </w:r>
          </w:p>
          <w:p w14:paraId="1B261862"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DC_2A_n261(2A-G)</w:t>
            </w:r>
          </w:p>
          <w:p w14:paraId="1F8232FB"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DC_2A_n261(2A-I)</w:t>
            </w:r>
          </w:p>
          <w:p w14:paraId="60EA96AE"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DC_2A_n261(2A-H)</w:t>
            </w:r>
          </w:p>
          <w:p w14:paraId="22A386B3"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DC_2A_n261(3A-G)</w:t>
            </w:r>
          </w:p>
          <w:p w14:paraId="767353A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DC_2A_n261(G-H)</w:t>
            </w:r>
          </w:p>
          <w:p w14:paraId="415DD4B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DC_2A_n261(G-I)</w:t>
            </w:r>
          </w:p>
          <w:p w14:paraId="47B715AD"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DC_2A_n261(G-J)</w:t>
            </w:r>
          </w:p>
          <w:p w14:paraId="55C75E78"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DC_2A_n261(2G)</w:t>
            </w:r>
          </w:p>
          <w:p w14:paraId="5C800C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DC_2A_n261(H-I)</w:t>
            </w:r>
          </w:p>
          <w:p w14:paraId="376D05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DC_2A_n261(A-G-H)</w:t>
            </w:r>
          </w:p>
          <w:p w14:paraId="6C79391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fi-FI"/>
              </w:rPr>
              <w:t>DC_2A_n261(A-G-I)</w:t>
            </w:r>
          </w:p>
        </w:tc>
        <w:tc>
          <w:tcPr>
            <w:tcW w:w="2846" w:type="dxa"/>
          </w:tcPr>
          <w:p w14:paraId="01904B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DC_2A_n261A</w:t>
            </w:r>
          </w:p>
          <w:p w14:paraId="179A0D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DC_2A_n261G</w:t>
            </w:r>
          </w:p>
          <w:p w14:paraId="0C02D5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DC_2A_n261H</w:t>
            </w:r>
          </w:p>
          <w:p w14:paraId="63C2F4C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fi-FI"/>
              </w:rPr>
              <w:t>DC_2A_n261I</w:t>
            </w:r>
          </w:p>
        </w:tc>
      </w:tr>
      <w:tr w:rsidR="00A54F38" w:rsidRPr="00F37388" w14:paraId="6949DCB4" w14:textId="77777777" w:rsidTr="00A54F38">
        <w:trPr>
          <w:trHeight w:val="187"/>
          <w:jc w:val="center"/>
        </w:trPr>
        <w:tc>
          <w:tcPr>
            <w:tcW w:w="2972" w:type="dxa"/>
            <w:shd w:val="clear" w:color="auto" w:fill="auto"/>
          </w:tcPr>
          <w:p w14:paraId="4339B564"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DC_2A-2A_n261A</w:t>
            </w:r>
          </w:p>
          <w:p w14:paraId="17F0A55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DC_2A-2A_n261G</w:t>
            </w:r>
          </w:p>
          <w:p w14:paraId="060365DB"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sz w:val="18"/>
                <w:lang w:eastAsia="fi-FI"/>
              </w:rPr>
              <w:t>DC_2A-2A_n261H</w:t>
            </w:r>
          </w:p>
          <w:p w14:paraId="4B6729F8"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sz w:val="18"/>
                <w:lang w:eastAsia="fi-FI"/>
              </w:rPr>
              <w:t>DC_2A-2A_n261I</w:t>
            </w:r>
          </w:p>
          <w:p w14:paraId="4FC1FDC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DC_2A-2A_n261J</w:t>
            </w:r>
          </w:p>
          <w:p w14:paraId="6031068B"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sz w:val="18"/>
                <w:lang w:eastAsia="fi-FI"/>
              </w:rPr>
              <w:t>DC_2A-2A_n261K</w:t>
            </w:r>
          </w:p>
          <w:p w14:paraId="53D4E121" w14:textId="77777777" w:rsidR="00A54F38" w:rsidRPr="00F37388" w:rsidRDefault="00A54F38" w:rsidP="00A54F38">
            <w:pPr>
              <w:keepNext/>
              <w:keepLines/>
              <w:spacing w:after="0"/>
              <w:jc w:val="center"/>
              <w:rPr>
                <w:rFonts w:ascii="Arial" w:hAnsi="Arial"/>
                <w:b/>
                <w:sz w:val="18"/>
                <w:lang w:eastAsia="fi-FI"/>
              </w:rPr>
            </w:pPr>
            <w:r w:rsidRPr="00F37388">
              <w:rPr>
                <w:rFonts w:ascii="Arial" w:hAnsi="Arial"/>
                <w:sz w:val="18"/>
                <w:lang w:eastAsia="ja-JP"/>
              </w:rPr>
              <w:t>DC_2A-2A_n261L</w:t>
            </w:r>
          </w:p>
          <w:p w14:paraId="28CD98A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fi-FI"/>
              </w:rPr>
              <w:t>DC_2A-2A_n261</w:t>
            </w:r>
            <w:r w:rsidRPr="00F37388">
              <w:rPr>
                <w:rFonts w:ascii="Arial" w:hAnsi="Arial"/>
                <w:sz w:val="18"/>
                <w:lang w:eastAsia="zh-TW"/>
              </w:rPr>
              <w:t>M</w:t>
            </w:r>
          </w:p>
        </w:tc>
        <w:tc>
          <w:tcPr>
            <w:tcW w:w="2846" w:type="dxa"/>
          </w:tcPr>
          <w:p w14:paraId="7265836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DC_2A_n261A</w:t>
            </w:r>
          </w:p>
          <w:p w14:paraId="3B6EC642"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DC_2A_n261G</w:t>
            </w:r>
          </w:p>
          <w:p w14:paraId="23B8A287"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DC_2A_n261H</w:t>
            </w:r>
          </w:p>
          <w:p w14:paraId="7D3FD2A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DC_2A_n261I</w:t>
            </w:r>
          </w:p>
          <w:p w14:paraId="148076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DC_2A_n261J</w:t>
            </w:r>
          </w:p>
          <w:p w14:paraId="1F5005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DC_2A_n261K</w:t>
            </w:r>
          </w:p>
          <w:p w14:paraId="5BF439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DC_2A_n261L</w:t>
            </w:r>
          </w:p>
          <w:p w14:paraId="434C82F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DC_2A_n261M</w:t>
            </w:r>
          </w:p>
        </w:tc>
      </w:tr>
      <w:tr w:rsidR="00A54F38" w:rsidRPr="00F37388" w14:paraId="72793982" w14:textId="77777777" w:rsidTr="00A54F38">
        <w:trPr>
          <w:trHeight w:val="187"/>
          <w:jc w:val="center"/>
        </w:trPr>
        <w:tc>
          <w:tcPr>
            <w:tcW w:w="2972" w:type="dxa"/>
            <w:shd w:val="clear" w:color="auto" w:fill="auto"/>
          </w:tcPr>
          <w:p w14:paraId="51A4D9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DC_3A_n257A</w:t>
            </w:r>
          </w:p>
          <w:p w14:paraId="3C371ED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DC_3A_n257B</w:t>
            </w:r>
          </w:p>
          <w:p w14:paraId="29A706E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DC_3A_n257C</w:t>
            </w:r>
          </w:p>
          <w:p w14:paraId="07C1B6B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DC_3A_n257D</w:t>
            </w:r>
          </w:p>
          <w:p w14:paraId="2D8B9E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DC_3A_n257E</w:t>
            </w:r>
          </w:p>
          <w:p w14:paraId="6039CBE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DC_3A_n257F</w:t>
            </w:r>
          </w:p>
          <w:p w14:paraId="244F5B1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DC_3A_n257G</w:t>
            </w:r>
          </w:p>
          <w:p w14:paraId="13657D5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DC_3A_n257H</w:t>
            </w:r>
          </w:p>
          <w:p w14:paraId="3785FDC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DC_3A_n257I</w:t>
            </w:r>
          </w:p>
          <w:p w14:paraId="2A654AE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DC_3A_n257J</w:t>
            </w:r>
          </w:p>
          <w:p w14:paraId="0AF66B3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lastRenderedPageBreak/>
              <w:t>DC_3A_n257K</w:t>
            </w:r>
          </w:p>
          <w:p w14:paraId="2A7AD4E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DC_3A_n257L</w:t>
            </w:r>
          </w:p>
          <w:p w14:paraId="45473C5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DC_3A_n257M</w:t>
            </w:r>
          </w:p>
          <w:p w14:paraId="58E206C8" w14:textId="77777777" w:rsidR="00A54F38" w:rsidRPr="00F37388" w:rsidRDefault="00A54F38" w:rsidP="00A54F38">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A</w:t>
            </w:r>
          </w:p>
          <w:p w14:paraId="722AFD32" w14:textId="77777777" w:rsidR="00A54F38" w:rsidRPr="00F37388" w:rsidRDefault="00A54F38" w:rsidP="00A54F38">
            <w:pPr>
              <w:keepNext/>
              <w:keepLines/>
              <w:spacing w:after="0"/>
              <w:jc w:val="center"/>
              <w:rPr>
                <w:rFonts w:ascii="Arial" w:eastAsia="Malgun Gothic" w:hAnsi="Arial"/>
                <w:sz w:val="18"/>
                <w:lang w:eastAsia="ko-KR"/>
              </w:rPr>
            </w:pPr>
            <w:r w:rsidRPr="00F37388">
              <w:rPr>
                <w:rFonts w:ascii="Arial" w:hAnsi="Arial"/>
                <w:sz w:val="18"/>
              </w:rPr>
              <w:t>DC_3C_n257</w:t>
            </w:r>
            <w:r w:rsidRPr="00F37388">
              <w:rPr>
                <w:rFonts w:ascii="Arial" w:eastAsia="Malgun Gothic" w:hAnsi="Arial"/>
                <w:sz w:val="18"/>
                <w:lang w:eastAsia="ko-KR"/>
              </w:rPr>
              <w:t>D</w:t>
            </w:r>
          </w:p>
          <w:p w14:paraId="76405F7F"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w:t>
            </w:r>
            <w:r w:rsidRPr="00F37388">
              <w:rPr>
                <w:rFonts w:ascii="Arial" w:eastAsia="Malgun Gothic" w:hAnsi="Arial"/>
                <w:sz w:val="18"/>
                <w:lang w:val="sv-FI" w:eastAsia="ko-KR"/>
              </w:rPr>
              <w:t>E</w:t>
            </w:r>
          </w:p>
          <w:p w14:paraId="1E9C8067"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DC_3C_n257F</w:t>
            </w:r>
          </w:p>
          <w:p w14:paraId="74F6AD3B" w14:textId="77777777" w:rsidR="00A54F38" w:rsidRPr="00F37388" w:rsidRDefault="00A54F38" w:rsidP="00A54F38">
            <w:pPr>
              <w:keepNext/>
              <w:keepLines/>
              <w:spacing w:after="0"/>
              <w:jc w:val="center"/>
              <w:rPr>
                <w:rFonts w:ascii="Arial" w:hAnsi="Arial"/>
                <w:sz w:val="18"/>
                <w:lang w:val="sv-FI"/>
              </w:rPr>
            </w:pPr>
            <w:r w:rsidRPr="00F37388">
              <w:rPr>
                <w:rFonts w:ascii="Arial" w:hAnsi="Arial"/>
                <w:sz w:val="18"/>
                <w:lang w:val="sv-FI"/>
              </w:rPr>
              <w:t>DC_3C_n257G</w:t>
            </w:r>
          </w:p>
          <w:p w14:paraId="3660AB04" w14:textId="77777777" w:rsidR="00A54F38" w:rsidRPr="00F37388" w:rsidRDefault="00A54F38" w:rsidP="00A54F38">
            <w:pPr>
              <w:keepNext/>
              <w:keepLines/>
              <w:spacing w:after="0"/>
              <w:jc w:val="center"/>
              <w:rPr>
                <w:rFonts w:ascii="Arial" w:hAnsi="Arial"/>
                <w:sz w:val="18"/>
                <w:lang w:val="sv-FI"/>
              </w:rPr>
            </w:pPr>
            <w:r w:rsidRPr="00F37388">
              <w:rPr>
                <w:rFonts w:ascii="Arial" w:hAnsi="Arial"/>
                <w:sz w:val="18"/>
                <w:lang w:val="sv-FI"/>
              </w:rPr>
              <w:t>DC_3C_n257H</w:t>
            </w:r>
          </w:p>
          <w:p w14:paraId="358D9896"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DC_3C_n257I</w:t>
            </w:r>
          </w:p>
          <w:p w14:paraId="14238E0F"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DC_3C_n257J</w:t>
            </w:r>
          </w:p>
          <w:p w14:paraId="330D8794"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DC_3C_n257K</w:t>
            </w:r>
          </w:p>
          <w:p w14:paraId="29170019" w14:textId="77777777" w:rsidR="00A54F38" w:rsidRPr="00F37388" w:rsidRDefault="00A54F38" w:rsidP="00A54F38">
            <w:pPr>
              <w:keepNext/>
              <w:keepLines/>
              <w:spacing w:after="0"/>
              <w:jc w:val="center"/>
              <w:rPr>
                <w:rFonts w:ascii="Arial" w:eastAsia="Malgun Gothic" w:hAnsi="Arial"/>
                <w:sz w:val="18"/>
                <w:lang w:val="sv-FI" w:eastAsia="ko-KR"/>
              </w:rPr>
            </w:pPr>
            <w:r w:rsidRPr="00F37388">
              <w:rPr>
                <w:rFonts w:ascii="Arial" w:hAnsi="Arial"/>
                <w:sz w:val="18"/>
                <w:lang w:val="sv-FI"/>
              </w:rPr>
              <w:t>DC_3C_n257L</w:t>
            </w:r>
          </w:p>
          <w:p w14:paraId="726B95EC"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rPr>
              <w:t>DC_3C_n257M</w:t>
            </w:r>
          </w:p>
        </w:tc>
        <w:tc>
          <w:tcPr>
            <w:tcW w:w="2846" w:type="dxa"/>
          </w:tcPr>
          <w:p w14:paraId="24636C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DC_3A_n257A</w:t>
            </w:r>
          </w:p>
          <w:p w14:paraId="15494E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DC_3A_n257B</w:t>
            </w:r>
          </w:p>
          <w:p w14:paraId="385710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DC_3A_n257D</w:t>
            </w:r>
          </w:p>
          <w:p w14:paraId="7F11749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DC_3A_n257G</w:t>
            </w:r>
          </w:p>
          <w:p w14:paraId="5BB3633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DC_3A_n257H</w:t>
            </w:r>
          </w:p>
          <w:p w14:paraId="0BF2B11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DC_3A_n257I</w:t>
            </w:r>
          </w:p>
          <w:p w14:paraId="788187D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DC_3A_n257J</w:t>
            </w:r>
          </w:p>
          <w:p w14:paraId="1C4528E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DC_3A_n257K</w:t>
            </w:r>
          </w:p>
          <w:p w14:paraId="24402CF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DC_3A_n257L</w:t>
            </w:r>
          </w:p>
          <w:p w14:paraId="4D09FF4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DC_3A_n257M</w:t>
            </w:r>
          </w:p>
          <w:p w14:paraId="139266A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DC_3C_n257A</w:t>
            </w:r>
          </w:p>
        </w:tc>
      </w:tr>
      <w:tr w:rsidR="00A54F38" w:rsidRPr="00F37388" w14:paraId="01980E9D" w14:textId="77777777" w:rsidTr="00A54F38">
        <w:trPr>
          <w:trHeight w:val="187"/>
          <w:jc w:val="center"/>
        </w:trPr>
        <w:tc>
          <w:tcPr>
            <w:tcW w:w="2972" w:type="dxa"/>
            <w:shd w:val="clear" w:color="auto" w:fill="auto"/>
          </w:tcPr>
          <w:p w14:paraId="2FA02172"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lastRenderedPageBreak/>
              <w:t>DC_3A-3A_n257A</w:t>
            </w:r>
          </w:p>
          <w:p w14:paraId="2D2FD79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DC_3A-3A_n257D</w:t>
            </w:r>
          </w:p>
          <w:p w14:paraId="1F6DEEF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DC_3A-3A_n257E</w:t>
            </w:r>
          </w:p>
          <w:p w14:paraId="5775DF1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DC_3A-3A_n257F</w:t>
            </w:r>
          </w:p>
          <w:p w14:paraId="5FFC28E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DC_3A-3A_n257G</w:t>
            </w:r>
          </w:p>
          <w:p w14:paraId="67BA24E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DC_3A-3A_n257H</w:t>
            </w:r>
          </w:p>
          <w:p w14:paraId="6B274700"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DC_3A-3A_n257I</w:t>
            </w:r>
          </w:p>
          <w:p w14:paraId="5CDBBFF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DC_3A-3A_n257J</w:t>
            </w:r>
          </w:p>
          <w:p w14:paraId="75602F09"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DC_3A-3A_n257K</w:t>
            </w:r>
          </w:p>
          <w:p w14:paraId="05F950F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DC_3A-3A_n257L</w:t>
            </w:r>
          </w:p>
          <w:p w14:paraId="48A43F17"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zh-TW"/>
              </w:rPr>
              <w:t>DC_3A-3A_n257M</w:t>
            </w:r>
          </w:p>
        </w:tc>
        <w:tc>
          <w:tcPr>
            <w:tcW w:w="2846" w:type="dxa"/>
          </w:tcPr>
          <w:p w14:paraId="60153F01"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DC_3A_n257A</w:t>
            </w:r>
          </w:p>
          <w:p w14:paraId="2A1EE78D"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DC_3A_n257G</w:t>
            </w:r>
          </w:p>
          <w:p w14:paraId="7EA5CC0F"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DC_3A_n257H</w:t>
            </w:r>
          </w:p>
          <w:p w14:paraId="3992525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DC_3A_n257I</w:t>
            </w:r>
          </w:p>
          <w:p w14:paraId="3D6E7774"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DC_3A_n257J</w:t>
            </w:r>
          </w:p>
          <w:p w14:paraId="51E9636C"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zh-TW"/>
              </w:rPr>
              <w:t>DC_3A_n257K</w:t>
            </w:r>
          </w:p>
        </w:tc>
      </w:tr>
      <w:tr w:rsidR="00A54F38" w:rsidRPr="00F37388" w14:paraId="56D8E54F"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175517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DC_3A_n258A</w:t>
            </w:r>
          </w:p>
          <w:p w14:paraId="4CC3E1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DC_3A_n258B</w:t>
            </w:r>
          </w:p>
          <w:p w14:paraId="11B1E6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DC_3A_n258C</w:t>
            </w:r>
          </w:p>
          <w:p w14:paraId="70EF05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DC_3A_n258D</w:t>
            </w:r>
          </w:p>
          <w:p w14:paraId="1C9FF7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DC_3A_n258E</w:t>
            </w:r>
          </w:p>
          <w:p w14:paraId="3FEF072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DC_3A_n258F</w:t>
            </w:r>
          </w:p>
          <w:p w14:paraId="4FF2AE5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DC_3A_n258G</w:t>
            </w:r>
          </w:p>
          <w:p w14:paraId="2C1863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DC_3A_n258H</w:t>
            </w:r>
          </w:p>
          <w:p w14:paraId="3EB6C2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DC_3A_n258I</w:t>
            </w:r>
          </w:p>
          <w:p w14:paraId="043DFF6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DC_3A_n258J</w:t>
            </w:r>
          </w:p>
          <w:p w14:paraId="597CC8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DC_3A_n258K</w:t>
            </w:r>
          </w:p>
          <w:p w14:paraId="232955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DC_3A_n258L</w:t>
            </w:r>
          </w:p>
          <w:p w14:paraId="03BA472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DC_3A_n258M</w:t>
            </w:r>
          </w:p>
          <w:p w14:paraId="1C47CD3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DC_3C_n258A</w:t>
            </w:r>
          </w:p>
          <w:p w14:paraId="0998F6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DC_3C_n258B</w:t>
            </w:r>
          </w:p>
          <w:p w14:paraId="4C40C9F3"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DC_3C_n258C</w:t>
            </w:r>
          </w:p>
          <w:p w14:paraId="6C9040F2"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DC_3C_n258D</w:t>
            </w:r>
          </w:p>
          <w:p w14:paraId="751883AA"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DC_3C_n258E</w:t>
            </w:r>
          </w:p>
          <w:p w14:paraId="4880056C"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DC_3C_n258F</w:t>
            </w:r>
          </w:p>
          <w:p w14:paraId="725CD307"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DC_3C_n258G</w:t>
            </w:r>
          </w:p>
          <w:p w14:paraId="6E18A8BA"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430DEB12"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DC_3C_n258I</w:t>
            </w:r>
          </w:p>
          <w:p w14:paraId="07FFE2FD"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DC_3C_n258J</w:t>
            </w:r>
          </w:p>
          <w:p w14:paraId="7EB3C864"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DC_3C_n258K</w:t>
            </w:r>
          </w:p>
          <w:p w14:paraId="521BA547"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DC_3C_n258L</w:t>
            </w:r>
          </w:p>
          <w:p w14:paraId="09A085D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val="fr-FR" w:eastAsia="fi-FI"/>
              </w:rPr>
              <w:t>DC_3C_n258M</w:t>
            </w:r>
          </w:p>
        </w:tc>
        <w:tc>
          <w:tcPr>
            <w:tcW w:w="2846" w:type="dxa"/>
            <w:tcBorders>
              <w:top w:val="single" w:sz="4" w:space="0" w:color="auto"/>
              <w:left w:val="single" w:sz="4" w:space="0" w:color="auto"/>
              <w:bottom w:val="single" w:sz="4" w:space="0" w:color="auto"/>
              <w:right w:val="single" w:sz="4" w:space="0" w:color="auto"/>
            </w:tcBorders>
          </w:tcPr>
          <w:p w14:paraId="6E3C266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DC_3A_n258A</w:t>
            </w:r>
          </w:p>
          <w:p w14:paraId="149B3E2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DC_3A_n258G</w:t>
            </w:r>
          </w:p>
          <w:p w14:paraId="22AD13B3"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DC_3A_n258H</w:t>
            </w:r>
          </w:p>
          <w:p w14:paraId="64D97B37"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t>DC_3A_n258I</w:t>
            </w:r>
          </w:p>
          <w:p w14:paraId="0658C7D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DC_3C_n258A</w:t>
            </w:r>
          </w:p>
          <w:p w14:paraId="16F87627"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DC_3C_n258G</w:t>
            </w:r>
          </w:p>
          <w:p w14:paraId="54D97C3A" w14:textId="77777777" w:rsidR="00A54F38" w:rsidRPr="00F37388" w:rsidRDefault="00A54F38" w:rsidP="00A54F38">
            <w:pPr>
              <w:keepNext/>
              <w:keepLines/>
              <w:spacing w:after="0"/>
              <w:jc w:val="center"/>
              <w:rPr>
                <w:rFonts w:ascii="Arial" w:hAnsi="Arial"/>
                <w:sz w:val="18"/>
                <w:lang w:val="sv-SE" w:eastAsia="fi-FI"/>
              </w:rPr>
            </w:pPr>
            <w:r w:rsidRPr="00F37388">
              <w:rPr>
                <w:rFonts w:ascii="Arial" w:hAnsi="Arial"/>
                <w:sz w:val="18"/>
                <w:lang w:val="sv-SE" w:eastAsia="fi-FI"/>
              </w:rPr>
              <w:t>DC_3C_n258H</w:t>
            </w:r>
          </w:p>
          <w:p w14:paraId="367F908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val="sv-SE" w:eastAsia="fi-FI"/>
              </w:rPr>
              <w:t>DC_3C_n258I</w:t>
            </w:r>
          </w:p>
        </w:tc>
      </w:tr>
      <w:tr w:rsidR="007F53B8" w:rsidRPr="00F37388" w14:paraId="5878C704" w14:textId="77777777" w:rsidTr="00A54F38">
        <w:trPr>
          <w:trHeight w:val="187"/>
          <w:jc w:val="center"/>
          <w:ins w:id="122" w:author="Bo-Han Hsieh" w:date="2023-05-30T14:19:00Z"/>
        </w:trPr>
        <w:tc>
          <w:tcPr>
            <w:tcW w:w="2972" w:type="dxa"/>
            <w:tcBorders>
              <w:top w:val="single" w:sz="4" w:space="0" w:color="auto"/>
              <w:left w:val="single" w:sz="4" w:space="0" w:color="auto"/>
              <w:bottom w:val="single" w:sz="4" w:space="0" w:color="auto"/>
              <w:right w:val="single" w:sz="4" w:space="0" w:color="auto"/>
            </w:tcBorders>
          </w:tcPr>
          <w:p w14:paraId="0B5C9DC6" w14:textId="77777777" w:rsidR="007F53B8" w:rsidRPr="005853BF" w:rsidRDefault="007F53B8" w:rsidP="007F53B8">
            <w:pPr>
              <w:keepNext/>
              <w:keepLines/>
              <w:spacing w:after="0"/>
              <w:jc w:val="center"/>
              <w:rPr>
                <w:ins w:id="123" w:author="Bo-Han Hsieh" w:date="2023-05-30T14:19:00Z"/>
                <w:rFonts w:ascii="Arial" w:hAnsi="Arial"/>
                <w:sz w:val="18"/>
                <w:lang w:eastAsia="ja-JP"/>
              </w:rPr>
            </w:pPr>
            <w:ins w:id="124" w:author="Bo-Han Hsieh" w:date="2023-05-30T14:19:00Z">
              <w:r w:rsidRPr="005853BF">
                <w:rPr>
                  <w:rFonts w:ascii="Arial" w:hAnsi="Arial"/>
                  <w:sz w:val="18"/>
                  <w:lang w:eastAsia="ja-JP"/>
                </w:rPr>
                <w:t>DC_4A_n258A</w:t>
              </w:r>
            </w:ins>
          </w:p>
          <w:p w14:paraId="7B1D7A16" w14:textId="77777777" w:rsidR="007F53B8" w:rsidRPr="005853BF" w:rsidRDefault="007F53B8" w:rsidP="007F53B8">
            <w:pPr>
              <w:keepNext/>
              <w:keepLines/>
              <w:spacing w:after="0"/>
              <w:jc w:val="center"/>
              <w:rPr>
                <w:ins w:id="125" w:author="Bo-Han Hsieh" w:date="2023-05-30T14:19:00Z"/>
                <w:rFonts w:ascii="Arial" w:hAnsi="Arial"/>
                <w:sz w:val="18"/>
                <w:lang w:eastAsia="ja-JP"/>
              </w:rPr>
            </w:pPr>
            <w:ins w:id="126" w:author="Bo-Han Hsieh" w:date="2023-05-30T14:19:00Z">
              <w:r w:rsidRPr="005853BF">
                <w:rPr>
                  <w:rFonts w:ascii="Arial" w:hAnsi="Arial"/>
                  <w:sz w:val="18"/>
                  <w:lang w:eastAsia="ja-JP"/>
                </w:rPr>
                <w:t>DC_4A_n258G</w:t>
              </w:r>
            </w:ins>
          </w:p>
          <w:p w14:paraId="34E190EF" w14:textId="77777777" w:rsidR="007F53B8" w:rsidRPr="005853BF" w:rsidRDefault="007F53B8" w:rsidP="007F53B8">
            <w:pPr>
              <w:keepNext/>
              <w:keepLines/>
              <w:spacing w:after="0"/>
              <w:jc w:val="center"/>
              <w:rPr>
                <w:ins w:id="127" w:author="Bo-Han Hsieh" w:date="2023-05-30T14:19:00Z"/>
                <w:rFonts w:ascii="Arial" w:hAnsi="Arial"/>
                <w:sz w:val="18"/>
                <w:lang w:eastAsia="ja-JP"/>
              </w:rPr>
            </w:pPr>
            <w:ins w:id="128" w:author="Bo-Han Hsieh" w:date="2023-05-30T14:19:00Z">
              <w:r w:rsidRPr="005853BF">
                <w:rPr>
                  <w:rFonts w:ascii="Arial" w:hAnsi="Arial"/>
                  <w:sz w:val="18"/>
                  <w:lang w:eastAsia="ja-JP"/>
                </w:rPr>
                <w:t>DC_4A_n258H</w:t>
              </w:r>
            </w:ins>
          </w:p>
          <w:p w14:paraId="7DC3D1D3" w14:textId="4C81ECBA" w:rsidR="007F53B8" w:rsidRPr="00F37388" w:rsidRDefault="007F53B8" w:rsidP="00A54F38">
            <w:pPr>
              <w:keepNext/>
              <w:keepLines/>
              <w:spacing w:after="0"/>
              <w:jc w:val="center"/>
              <w:rPr>
                <w:ins w:id="129" w:author="Bo-Han Hsieh" w:date="2023-05-30T14:19:00Z"/>
                <w:rFonts w:ascii="Arial" w:hAnsi="Arial"/>
                <w:sz w:val="18"/>
              </w:rPr>
            </w:pPr>
            <w:ins w:id="130" w:author="Bo-Han Hsieh" w:date="2023-05-30T14:19:00Z">
              <w:r w:rsidRPr="005853BF">
                <w:rPr>
                  <w:rFonts w:ascii="Arial" w:hAnsi="Arial"/>
                  <w:sz w:val="18"/>
                  <w:lang w:eastAsia="ja-JP"/>
                </w:rPr>
                <w:t>DC_4A_n258I</w:t>
              </w:r>
            </w:ins>
          </w:p>
        </w:tc>
        <w:tc>
          <w:tcPr>
            <w:tcW w:w="2846" w:type="dxa"/>
            <w:tcBorders>
              <w:top w:val="single" w:sz="4" w:space="0" w:color="auto"/>
              <w:left w:val="single" w:sz="4" w:space="0" w:color="auto"/>
              <w:bottom w:val="single" w:sz="4" w:space="0" w:color="auto"/>
              <w:right w:val="single" w:sz="4" w:space="0" w:color="auto"/>
            </w:tcBorders>
          </w:tcPr>
          <w:p w14:paraId="2F63757C" w14:textId="77777777" w:rsidR="007F53B8" w:rsidRPr="005853BF" w:rsidRDefault="007F53B8" w:rsidP="007F53B8">
            <w:pPr>
              <w:keepNext/>
              <w:keepLines/>
              <w:spacing w:after="0"/>
              <w:jc w:val="center"/>
              <w:rPr>
                <w:ins w:id="131" w:author="Bo-Han Hsieh" w:date="2023-05-30T14:19:00Z"/>
                <w:rFonts w:ascii="Arial" w:hAnsi="Arial"/>
                <w:sz w:val="18"/>
                <w:lang w:eastAsia="ja-JP"/>
              </w:rPr>
            </w:pPr>
            <w:ins w:id="132" w:author="Bo-Han Hsieh" w:date="2023-05-30T14:19:00Z">
              <w:r w:rsidRPr="005853BF">
                <w:rPr>
                  <w:rFonts w:ascii="Arial" w:hAnsi="Arial"/>
                  <w:sz w:val="18"/>
                  <w:lang w:eastAsia="ja-JP"/>
                </w:rPr>
                <w:t>DC_4A_n258A</w:t>
              </w:r>
            </w:ins>
          </w:p>
          <w:p w14:paraId="159EEEB1" w14:textId="77777777" w:rsidR="007F53B8" w:rsidRPr="005853BF" w:rsidRDefault="007F53B8" w:rsidP="007F53B8">
            <w:pPr>
              <w:keepNext/>
              <w:keepLines/>
              <w:spacing w:after="0"/>
              <w:jc w:val="center"/>
              <w:rPr>
                <w:ins w:id="133" w:author="Bo-Han Hsieh" w:date="2023-05-30T14:19:00Z"/>
                <w:rFonts w:ascii="Arial" w:hAnsi="Arial"/>
                <w:sz w:val="18"/>
                <w:lang w:eastAsia="ja-JP"/>
              </w:rPr>
            </w:pPr>
            <w:ins w:id="134" w:author="Bo-Han Hsieh" w:date="2023-05-30T14:19:00Z">
              <w:r w:rsidRPr="005853BF">
                <w:rPr>
                  <w:rFonts w:ascii="Arial" w:hAnsi="Arial"/>
                  <w:sz w:val="18"/>
                  <w:lang w:eastAsia="ja-JP"/>
                </w:rPr>
                <w:t>DC_4A_n258G</w:t>
              </w:r>
            </w:ins>
          </w:p>
          <w:p w14:paraId="0D37AB36" w14:textId="77777777" w:rsidR="007F53B8" w:rsidRPr="005853BF" w:rsidRDefault="007F53B8" w:rsidP="007F53B8">
            <w:pPr>
              <w:keepNext/>
              <w:keepLines/>
              <w:spacing w:after="0"/>
              <w:jc w:val="center"/>
              <w:rPr>
                <w:ins w:id="135" w:author="Bo-Han Hsieh" w:date="2023-05-30T14:19:00Z"/>
                <w:rFonts w:ascii="Arial" w:hAnsi="Arial"/>
                <w:sz w:val="18"/>
                <w:lang w:eastAsia="ja-JP"/>
              </w:rPr>
            </w:pPr>
            <w:ins w:id="136" w:author="Bo-Han Hsieh" w:date="2023-05-30T14:19:00Z">
              <w:r w:rsidRPr="005853BF">
                <w:rPr>
                  <w:rFonts w:ascii="Arial" w:hAnsi="Arial"/>
                  <w:sz w:val="18"/>
                  <w:lang w:eastAsia="ja-JP"/>
                </w:rPr>
                <w:t>DC_4A_n258H</w:t>
              </w:r>
            </w:ins>
          </w:p>
          <w:p w14:paraId="5C558915" w14:textId="2BAFDEDB" w:rsidR="007F53B8" w:rsidRPr="00F37388" w:rsidRDefault="007F53B8" w:rsidP="00A54F38">
            <w:pPr>
              <w:keepNext/>
              <w:keepLines/>
              <w:spacing w:after="0"/>
              <w:jc w:val="center"/>
              <w:rPr>
                <w:ins w:id="137" w:author="Bo-Han Hsieh" w:date="2023-05-30T14:19:00Z"/>
                <w:rFonts w:ascii="Arial" w:hAnsi="Arial"/>
                <w:sz w:val="18"/>
              </w:rPr>
            </w:pPr>
            <w:ins w:id="138" w:author="Bo-Han Hsieh" w:date="2023-05-30T14:19:00Z">
              <w:r w:rsidRPr="005853BF">
                <w:rPr>
                  <w:rFonts w:ascii="Arial" w:hAnsi="Arial"/>
                  <w:sz w:val="18"/>
                  <w:lang w:eastAsia="ja-JP"/>
                </w:rPr>
                <w:t>DC_4A_n258I</w:t>
              </w:r>
            </w:ins>
          </w:p>
        </w:tc>
      </w:tr>
      <w:tr w:rsidR="00A54F38" w:rsidRPr="00F37388" w14:paraId="63D07C5F"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59E1E61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DC_4A_n260A</w:t>
            </w:r>
          </w:p>
          <w:p w14:paraId="4A4594E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DC_4A_n260D</w:t>
            </w:r>
          </w:p>
          <w:p w14:paraId="6A6EBF8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DC_4A_n260G</w:t>
            </w:r>
          </w:p>
          <w:p w14:paraId="35B78FA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DC_4A_n260H</w:t>
            </w:r>
          </w:p>
          <w:p w14:paraId="5E0F47D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DC_4A_n260O</w:t>
            </w:r>
          </w:p>
          <w:p w14:paraId="0B450B0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DC_4A_n260P</w:t>
            </w:r>
          </w:p>
          <w:p w14:paraId="72C5F8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DC_4A_n260Q</w:t>
            </w:r>
          </w:p>
        </w:tc>
        <w:tc>
          <w:tcPr>
            <w:tcW w:w="2846" w:type="dxa"/>
            <w:tcBorders>
              <w:top w:val="single" w:sz="4" w:space="0" w:color="auto"/>
              <w:left w:val="single" w:sz="4" w:space="0" w:color="auto"/>
              <w:bottom w:val="single" w:sz="4" w:space="0" w:color="auto"/>
              <w:right w:val="single" w:sz="4" w:space="0" w:color="auto"/>
            </w:tcBorders>
          </w:tcPr>
          <w:p w14:paraId="2FCD780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DC_4A_n260A</w:t>
            </w:r>
          </w:p>
          <w:p w14:paraId="7882CD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DC_4A_n260G</w:t>
            </w:r>
          </w:p>
          <w:p w14:paraId="4D23FDE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DC_4A_n260H</w:t>
            </w:r>
          </w:p>
          <w:p w14:paraId="78D169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DC_4A_n260O</w:t>
            </w:r>
          </w:p>
          <w:p w14:paraId="14D0FAD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DC_4A_n260P</w:t>
            </w:r>
          </w:p>
          <w:p w14:paraId="30345C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DC_4A_n260Q</w:t>
            </w:r>
          </w:p>
        </w:tc>
      </w:tr>
      <w:tr w:rsidR="00A54F38" w:rsidRPr="00F37388" w14:paraId="05AB517F" w14:textId="77777777" w:rsidTr="00A54F38">
        <w:trPr>
          <w:trHeight w:val="187"/>
          <w:jc w:val="center"/>
        </w:trPr>
        <w:tc>
          <w:tcPr>
            <w:tcW w:w="2972" w:type="dxa"/>
            <w:shd w:val="clear" w:color="auto" w:fill="auto"/>
          </w:tcPr>
          <w:p w14:paraId="504023D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DC_4A_n260(2A)</w:t>
            </w:r>
          </w:p>
          <w:p w14:paraId="47AC25C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w:t>
            </w:r>
            <w:r w:rsidRPr="00F37388">
              <w:rPr>
                <w:rFonts w:ascii="Arial" w:eastAsia="Yu Mincho" w:hAnsi="Arial"/>
                <w:sz w:val="18"/>
                <w:lang w:eastAsia="ja-JP"/>
              </w:rPr>
              <w:t>3</w:t>
            </w:r>
            <w:r w:rsidRPr="00F37388">
              <w:rPr>
                <w:rFonts w:ascii="Arial" w:hAnsi="Arial"/>
                <w:sz w:val="18"/>
                <w:lang w:eastAsia="ja-JP"/>
              </w:rPr>
              <w:t>A)</w:t>
            </w:r>
          </w:p>
          <w:p w14:paraId="32323D5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DC_4A_n260(4A)</w:t>
            </w:r>
          </w:p>
          <w:p w14:paraId="4C687B6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DC_4A_n260(5A)</w:t>
            </w:r>
          </w:p>
          <w:p w14:paraId="5F53638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DC_4A_n260(6A)</w:t>
            </w:r>
          </w:p>
          <w:p w14:paraId="1D1F147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DC_4A_n260(7A)</w:t>
            </w:r>
          </w:p>
          <w:p w14:paraId="4C608620" w14:textId="77777777" w:rsidR="00A54F38" w:rsidRPr="00F37388" w:rsidRDefault="00A54F38" w:rsidP="00A54F38">
            <w:pPr>
              <w:keepNext/>
              <w:keepLines/>
              <w:spacing w:after="0"/>
              <w:jc w:val="center"/>
              <w:rPr>
                <w:rFonts w:ascii="Arial" w:hAnsi="Arial"/>
                <w:sz w:val="18"/>
              </w:rPr>
            </w:pPr>
            <w:r w:rsidRPr="00F37388">
              <w:rPr>
                <w:rFonts w:ascii="Arial" w:hAnsi="Arial"/>
                <w:sz w:val="18"/>
              </w:rPr>
              <w:lastRenderedPageBreak/>
              <w:t>DC_4A_n260(8A)</w:t>
            </w:r>
          </w:p>
          <w:p w14:paraId="2E06474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DC_4A_n260(2D)</w:t>
            </w:r>
          </w:p>
          <w:p w14:paraId="41E842F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DC_4A_n260(2G)</w:t>
            </w:r>
          </w:p>
          <w:p w14:paraId="065E842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DC_4A_n260(3G)</w:t>
            </w:r>
          </w:p>
          <w:p w14:paraId="72FFC3DF"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DC_4A_n260(4G)</w:t>
            </w:r>
          </w:p>
          <w:p w14:paraId="590A32B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DC_4A_n260(2H)</w:t>
            </w:r>
          </w:p>
          <w:p w14:paraId="7748046B"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DC_4A_n260(2O)</w:t>
            </w:r>
          </w:p>
          <w:p w14:paraId="20DE85B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DC_4A_n260(2P)</w:t>
            </w:r>
          </w:p>
          <w:p w14:paraId="13BBA4B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DC_4A_n260(3O)</w:t>
            </w:r>
          </w:p>
          <w:p w14:paraId="20AA5938"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DC_4A_n260(4O)</w:t>
            </w:r>
          </w:p>
          <w:p w14:paraId="422D8C4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DC_4A_n260(A-D)</w:t>
            </w:r>
          </w:p>
          <w:p w14:paraId="686BCFA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DC_4A_n260(2A-D)</w:t>
            </w:r>
          </w:p>
          <w:p w14:paraId="0B09C1D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DC_4A_n260(3A-D)</w:t>
            </w:r>
          </w:p>
          <w:p w14:paraId="105E00D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DC_4A_n260(4A-D)</w:t>
            </w:r>
          </w:p>
          <w:p w14:paraId="0153FB2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DC_4A_n260(A-O)</w:t>
            </w:r>
          </w:p>
          <w:p w14:paraId="0DD5B02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DC_4A_n260(2A-O)</w:t>
            </w:r>
          </w:p>
          <w:p w14:paraId="59D289A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DC_4A_n260(A-D-O)</w:t>
            </w:r>
          </w:p>
          <w:p w14:paraId="7CF6A7D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DC_4A_n260(2A-D-O)</w:t>
            </w:r>
          </w:p>
          <w:p w14:paraId="1D91A3C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DC_4A_n260(A-2O)</w:t>
            </w:r>
          </w:p>
          <w:p w14:paraId="77448D1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DC_4A_n260(D-2O)</w:t>
            </w:r>
          </w:p>
          <w:p w14:paraId="1BE6757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DC_4A_n260(A-D-2O)</w:t>
            </w:r>
          </w:p>
          <w:p w14:paraId="7336221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DC_4A_n260(2A-D-2O)</w:t>
            </w:r>
          </w:p>
          <w:p w14:paraId="7EC6927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DC_4A_n260(A-2D)</w:t>
            </w:r>
          </w:p>
          <w:p w14:paraId="22EE9FD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DC_4A_n260(2A-2D)</w:t>
            </w:r>
          </w:p>
          <w:p w14:paraId="37772AF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DC_4A_n260(A-P)</w:t>
            </w:r>
          </w:p>
          <w:p w14:paraId="71B8051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DC_4A_n260(2A-P)</w:t>
            </w:r>
          </w:p>
          <w:p w14:paraId="3BA9435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DC_4A_n260(A-2P)</w:t>
            </w:r>
          </w:p>
          <w:p w14:paraId="678A1D2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DC_4A_n260(2A-2P)</w:t>
            </w:r>
          </w:p>
          <w:p w14:paraId="388E31BF"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DC_4A_n260(A-G)</w:t>
            </w:r>
          </w:p>
          <w:p w14:paraId="4217438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DC_4A_n260(2A-G)</w:t>
            </w:r>
          </w:p>
          <w:p w14:paraId="1186756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DC_4A_n260(A-2G)</w:t>
            </w:r>
          </w:p>
          <w:p w14:paraId="6E529E5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DC_4A_n260(2A-2G)</w:t>
            </w:r>
          </w:p>
          <w:p w14:paraId="7291A36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DC_4A_n260(G-O)</w:t>
            </w:r>
          </w:p>
          <w:p w14:paraId="5837B0C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DC_4A_n260(2G-O)</w:t>
            </w:r>
          </w:p>
          <w:p w14:paraId="6B85282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DC_4A_n260(A-G-O)</w:t>
            </w:r>
          </w:p>
          <w:p w14:paraId="6E61DE38"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DC_4A_n260(2A-G-O)</w:t>
            </w:r>
          </w:p>
          <w:p w14:paraId="3B96EED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DC_4A_n260(2A-G-2O)</w:t>
            </w:r>
          </w:p>
          <w:p w14:paraId="2854DE7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DC_4A_n260(2A-G-3O)</w:t>
            </w:r>
          </w:p>
          <w:p w14:paraId="5AE7051F"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DC_4A_n260(A-2G-O)</w:t>
            </w:r>
          </w:p>
          <w:p w14:paraId="6BBC4F3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DC_4A_n260(2A-2G-O)</w:t>
            </w:r>
          </w:p>
          <w:p w14:paraId="323748A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DC_4A_n260(2A-2G-2O)</w:t>
            </w:r>
          </w:p>
          <w:p w14:paraId="0DEBAC9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DC_4A_n260(A-H)</w:t>
            </w:r>
          </w:p>
          <w:p w14:paraId="254959A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DC_4A_n260(A-2H)</w:t>
            </w:r>
          </w:p>
          <w:p w14:paraId="0A02118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DC_4A_n260(2A-H)</w:t>
            </w:r>
          </w:p>
          <w:p w14:paraId="0C66123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DC_4A_n260(2A-2H)</w:t>
            </w:r>
          </w:p>
          <w:p w14:paraId="42D4F8E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DC_4A_n260(2A-2O)</w:t>
            </w:r>
          </w:p>
          <w:p w14:paraId="7F5EAA7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DC_4A_n260(A-3O)</w:t>
            </w:r>
          </w:p>
          <w:p w14:paraId="6DBE4F3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DC_4A_n260(2A-3O)</w:t>
            </w:r>
          </w:p>
          <w:p w14:paraId="38F14BB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DC_4A_n260(A-4O)</w:t>
            </w:r>
          </w:p>
          <w:p w14:paraId="1BF3876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DC_4A_n260(2A-4O)</w:t>
            </w:r>
          </w:p>
          <w:p w14:paraId="689D2F0F"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DC_4A_n260(3A-O)</w:t>
            </w:r>
          </w:p>
          <w:p w14:paraId="712353B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DC_4A_n260(3A-2O)</w:t>
            </w:r>
          </w:p>
          <w:p w14:paraId="734EE08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DC_4A_n260(3A-3O)</w:t>
            </w:r>
          </w:p>
          <w:p w14:paraId="3408877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DC_4A_n260(3A-G)</w:t>
            </w:r>
          </w:p>
          <w:p w14:paraId="4641B3C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DC_4A_n260(3A-2G)</w:t>
            </w:r>
          </w:p>
          <w:p w14:paraId="619AA11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DC_4A_n260(4A-G)</w:t>
            </w:r>
          </w:p>
          <w:p w14:paraId="0422303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DC_4A_n260(4A-2G)</w:t>
            </w:r>
          </w:p>
          <w:p w14:paraId="2E9F9CE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DC_4A_n260(4A-O)</w:t>
            </w:r>
          </w:p>
          <w:p w14:paraId="3C53CA6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DC_4A_n260(4A-2O)</w:t>
            </w:r>
          </w:p>
          <w:p w14:paraId="75887B8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DC_4A_n260(D-2G)</w:t>
            </w:r>
          </w:p>
          <w:p w14:paraId="0FF7C708"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DC_4A_n260(2D-O)</w:t>
            </w:r>
          </w:p>
          <w:p w14:paraId="2F9B416B"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DC_4A_n260(G-2O)</w:t>
            </w:r>
          </w:p>
          <w:p w14:paraId="72297298"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DC_4A_n260(2G-2O)</w:t>
            </w:r>
          </w:p>
          <w:p w14:paraId="3B1E316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DC_4A_n260(G-3O)</w:t>
            </w:r>
          </w:p>
          <w:p w14:paraId="105ACDF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DC_4A_n260(2G-3O)</w:t>
            </w:r>
          </w:p>
          <w:p w14:paraId="069CF68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DC_4A_n260(G-4O)</w:t>
            </w:r>
          </w:p>
          <w:p w14:paraId="4EAAFC9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DC_4A_n260(2G-4O)</w:t>
            </w:r>
          </w:p>
          <w:p w14:paraId="10A96C1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DC_4A_n260(3G-O)</w:t>
            </w:r>
          </w:p>
          <w:p w14:paraId="4EA3DD5C" w14:textId="77777777" w:rsidR="00A54F38" w:rsidRPr="00F37388" w:rsidRDefault="00A54F38" w:rsidP="00A54F38">
            <w:pPr>
              <w:keepNext/>
              <w:keepLines/>
              <w:spacing w:after="0"/>
              <w:jc w:val="center"/>
              <w:rPr>
                <w:rFonts w:ascii="Arial" w:hAnsi="Arial"/>
                <w:sz w:val="18"/>
              </w:rPr>
            </w:pPr>
            <w:r w:rsidRPr="00F37388">
              <w:rPr>
                <w:rFonts w:ascii="Arial" w:hAnsi="Arial"/>
                <w:sz w:val="18"/>
              </w:rPr>
              <w:lastRenderedPageBreak/>
              <w:t>DC_4A_n260(4G-O)</w:t>
            </w:r>
          </w:p>
          <w:p w14:paraId="7F6FDEB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DC_4A_n260(H-O)</w:t>
            </w:r>
          </w:p>
          <w:p w14:paraId="01BF4F6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DC_4A_n260(2H-O)</w:t>
            </w:r>
          </w:p>
          <w:p w14:paraId="2356A65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DC_4A_n260(A-P-Q)</w:t>
            </w:r>
          </w:p>
          <w:p w14:paraId="4E385C1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DC_4A_n260(3A-O-P)</w:t>
            </w:r>
          </w:p>
          <w:p w14:paraId="63316180"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DC_4A_n260(A-Q)</w:t>
            </w:r>
          </w:p>
          <w:p w14:paraId="78765D76"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DC_4A_n260(P-Q)</w:t>
            </w:r>
          </w:p>
          <w:p w14:paraId="6FEC82A2"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DC_4A_n260(2A-O-P)</w:t>
            </w:r>
          </w:p>
          <w:p w14:paraId="5F5C69F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DC_4A_n260(3A-P)</w:t>
            </w:r>
          </w:p>
          <w:p w14:paraId="775A6FA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DC_4A_n260(A-O-P)</w:t>
            </w:r>
          </w:p>
          <w:p w14:paraId="637AB06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DC_4A_n260(2A-3G)</w:t>
            </w:r>
          </w:p>
          <w:p w14:paraId="74CE9C4F"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DC_4A_n260(2A-G-H)</w:t>
            </w:r>
          </w:p>
          <w:p w14:paraId="354F7FAE"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DC_4A_n260(2A-Q)</w:t>
            </w:r>
          </w:p>
          <w:p w14:paraId="45E20F27"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DC_4A_n260(3A-2G-O)</w:t>
            </w:r>
          </w:p>
          <w:p w14:paraId="0C6C15F3"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DC_4A_n260(3A-D-O)</w:t>
            </w:r>
          </w:p>
          <w:p w14:paraId="2992C965"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DC_4A_n260(3A-G-O)</w:t>
            </w:r>
          </w:p>
          <w:p w14:paraId="7F44F16B"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DC_4A_n260(3A-G-2O)</w:t>
            </w:r>
          </w:p>
          <w:p w14:paraId="12EE8BE3"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DC_4A_n260(3A-H)</w:t>
            </w:r>
          </w:p>
          <w:p w14:paraId="64793A3C"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DC_4A_n260(4A-G-O)</w:t>
            </w:r>
          </w:p>
          <w:p w14:paraId="19BC078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DC_4A_n260(4A-P)</w:t>
            </w:r>
          </w:p>
          <w:p w14:paraId="5D79D04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DC_4A_n260(5A-G)</w:t>
            </w:r>
          </w:p>
          <w:p w14:paraId="25385F3B"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DC_4A_n260(5A-O</w:t>
            </w:r>
            <w:r>
              <w:rPr>
                <w:rFonts w:ascii="Arial" w:hAnsi="Arial"/>
                <w:sz w:val="18"/>
                <w:szCs w:val="18"/>
                <w:lang w:eastAsia="ja-JP"/>
              </w:rPr>
              <w:t>)</w:t>
            </w:r>
          </w:p>
          <w:p w14:paraId="7EAA24AF"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DC_4A_n260(A-G-2O)</w:t>
            </w:r>
          </w:p>
          <w:p w14:paraId="604E4E00"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DC_4A_n260(A-G-3O)</w:t>
            </w:r>
          </w:p>
          <w:p w14:paraId="37133C94"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DC_4A_n260(A-G-4O)</w:t>
            </w:r>
          </w:p>
          <w:p w14:paraId="7807C6CA"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DC_4A_n260(A-G-H)</w:t>
            </w:r>
          </w:p>
          <w:p w14:paraId="5D622918"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DC_4A_n260(A-H-O)</w:t>
            </w:r>
          </w:p>
          <w:p w14:paraId="19CF655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DC_4A_n260(A-2G-2O)</w:t>
            </w:r>
          </w:p>
          <w:p w14:paraId="446FC2D3"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DC_4A_n260(A-2G-3O)</w:t>
            </w:r>
          </w:p>
          <w:p w14:paraId="0E91FB0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DC_4A_n260(A-3G-O)</w:t>
            </w:r>
          </w:p>
          <w:p w14:paraId="11584EB5"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DC_4A_n260(A-3G)</w:t>
            </w:r>
          </w:p>
          <w:p w14:paraId="03D01F58"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DC_4A_n260(A-4G)</w:t>
            </w:r>
          </w:p>
          <w:p w14:paraId="624F1F2D"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DC_4A_n260(A-D-G)</w:t>
            </w:r>
          </w:p>
          <w:p w14:paraId="106BE1A2"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DC_4A_n260(A-O-Q)</w:t>
            </w:r>
          </w:p>
          <w:p w14:paraId="15BBC6FD"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DC_4A_n260(D-G)</w:t>
            </w:r>
          </w:p>
          <w:p w14:paraId="5FCDA828"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DC_4A_n260(D-O)</w:t>
            </w:r>
          </w:p>
          <w:p w14:paraId="6FB8F4F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DC_4A_n260(G-H)</w:t>
            </w:r>
          </w:p>
          <w:p w14:paraId="259AEA9F"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DC_4A_n260(G-H-O)</w:t>
            </w:r>
          </w:p>
          <w:p w14:paraId="43279A79" w14:textId="77777777" w:rsidR="00A54F38" w:rsidRPr="00F37388" w:rsidRDefault="00A54F38" w:rsidP="00A54F38">
            <w:pPr>
              <w:keepNext/>
              <w:keepLines/>
              <w:spacing w:after="0"/>
              <w:jc w:val="center"/>
              <w:rPr>
                <w:rFonts w:ascii="Arial" w:hAnsi="Arial"/>
                <w:sz w:val="18"/>
                <w:szCs w:val="18"/>
                <w:lang w:eastAsia="ja-JP"/>
              </w:rPr>
            </w:pPr>
            <w:r w:rsidRPr="00F37388">
              <w:rPr>
                <w:rFonts w:ascii="Arial" w:hAnsi="Arial"/>
                <w:sz w:val="18"/>
                <w:szCs w:val="18"/>
                <w:lang w:eastAsia="ja-JP"/>
              </w:rPr>
              <w:t>DC_4A_n260(O-P)</w:t>
            </w:r>
          </w:p>
          <w:p w14:paraId="615DDD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lang w:eastAsia="ja-JP"/>
              </w:rPr>
              <w:t>DC_4A_n260(O-Q)</w:t>
            </w:r>
          </w:p>
        </w:tc>
        <w:tc>
          <w:tcPr>
            <w:tcW w:w="2846" w:type="dxa"/>
          </w:tcPr>
          <w:p w14:paraId="68F7799E" w14:textId="77777777" w:rsidR="00A54F38" w:rsidRPr="00F37388" w:rsidRDefault="00A54F38" w:rsidP="00A54F38">
            <w:pPr>
              <w:keepNext/>
              <w:keepLines/>
              <w:spacing w:after="0"/>
              <w:jc w:val="center"/>
              <w:rPr>
                <w:rFonts w:ascii="Arial" w:eastAsia="Yu Mincho" w:hAnsi="Arial"/>
                <w:sz w:val="18"/>
                <w:lang w:eastAsia="ja-JP"/>
              </w:rPr>
            </w:pPr>
            <w:r w:rsidRPr="00F37388">
              <w:rPr>
                <w:rFonts w:ascii="Arial" w:eastAsia="Yu Mincho" w:hAnsi="Arial"/>
                <w:sz w:val="18"/>
                <w:lang w:eastAsia="ja-JP"/>
              </w:rPr>
              <w:lastRenderedPageBreak/>
              <w:t>DC_4A_n260A</w:t>
            </w:r>
          </w:p>
          <w:p w14:paraId="7901A06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DC_4A_n260G</w:t>
            </w:r>
          </w:p>
          <w:p w14:paraId="4E74635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DC_4A_n260H</w:t>
            </w:r>
          </w:p>
          <w:p w14:paraId="6214EB0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DC_4A_n260O</w:t>
            </w:r>
          </w:p>
          <w:p w14:paraId="578982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DC_4A_n260P</w:t>
            </w:r>
          </w:p>
          <w:p w14:paraId="5164089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DC_4A_n260Q</w:t>
            </w:r>
          </w:p>
        </w:tc>
      </w:tr>
      <w:tr w:rsidR="00A54F38" w:rsidRPr="00F37388" w14:paraId="64F6E82D"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8621C2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DC_4A_n261A</w:t>
            </w:r>
          </w:p>
          <w:p w14:paraId="06DFB62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DC_4A_n261D</w:t>
            </w:r>
          </w:p>
          <w:p w14:paraId="4F5CAF4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31BDAD0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54A2FA9F"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DC_4A_n261I</w:t>
            </w:r>
          </w:p>
          <w:p w14:paraId="0B7577E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DC_4A_n261J</w:t>
            </w:r>
          </w:p>
          <w:p w14:paraId="3484F5F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DC_4A_n261K</w:t>
            </w:r>
          </w:p>
          <w:p w14:paraId="6BDBD40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DC_4A_n261L</w:t>
            </w:r>
          </w:p>
          <w:p w14:paraId="6B62C4B8" w14:textId="77777777" w:rsidR="00A54F38" w:rsidRPr="00F37388" w:rsidDel="005548A0" w:rsidRDefault="00A54F38" w:rsidP="00A54F38">
            <w:pPr>
              <w:keepNext/>
              <w:keepLines/>
              <w:spacing w:after="0"/>
              <w:jc w:val="center"/>
              <w:rPr>
                <w:rFonts w:ascii="Arial" w:hAnsi="Arial"/>
                <w:sz w:val="18"/>
                <w:lang w:eastAsia="ja-JP"/>
              </w:rPr>
            </w:pPr>
            <w:r w:rsidRPr="00F37388">
              <w:rPr>
                <w:rFonts w:ascii="Arial" w:hAnsi="Arial"/>
                <w:noProof/>
                <w:sz w:val="18"/>
                <w:lang w:eastAsia="zh-CN"/>
              </w:rPr>
              <w:t>DC_4A_n261M</w:t>
            </w:r>
          </w:p>
        </w:tc>
        <w:tc>
          <w:tcPr>
            <w:tcW w:w="2846" w:type="dxa"/>
            <w:tcBorders>
              <w:top w:val="single" w:sz="4" w:space="0" w:color="auto"/>
              <w:left w:val="single" w:sz="4" w:space="0" w:color="auto"/>
              <w:bottom w:val="single" w:sz="4" w:space="0" w:color="auto"/>
              <w:right w:val="single" w:sz="4" w:space="0" w:color="auto"/>
            </w:tcBorders>
          </w:tcPr>
          <w:p w14:paraId="4721CA7E"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DC_4A_n261A</w:t>
            </w:r>
          </w:p>
          <w:p w14:paraId="76622327"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DC_4A_n261D</w:t>
            </w:r>
          </w:p>
          <w:p w14:paraId="2DEB982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DC_4A_n261G</w:t>
            </w:r>
          </w:p>
          <w:p w14:paraId="4238520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DC_4A_n261H</w:t>
            </w:r>
          </w:p>
          <w:p w14:paraId="05B0A6AD" w14:textId="77777777" w:rsidR="00A54F38" w:rsidRPr="00F37388" w:rsidDel="005548A0" w:rsidRDefault="00A54F38" w:rsidP="00A54F38">
            <w:pPr>
              <w:keepNext/>
              <w:keepLines/>
              <w:spacing w:after="0"/>
              <w:jc w:val="center"/>
              <w:rPr>
                <w:rFonts w:ascii="Arial" w:hAnsi="Arial"/>
                <w:sz w:val="18"/>
                <w:lang w:eastAsia="ja-JP"/>
              </w:rPr>
            </w:pPr>
            <w:r w:rsidRPr="00F37388">
              <w:rPr>
                <w:rFonts w:ascii="Arial" w:hAnsi="Arial"/>
                <w:noProof/>
                <w:sz w:val="18"/>
                <w:lang w:eastAsia="zh-CN"/>
              </w:rPr>
              <w:t>DC_4A_n261I</w:t>
            </w:r>
          </w:p>
        </w:tc>
      </w:tr>
      <w:tr w:rsidR="00A54F38" w:rsidRPr="00F37388" w14:paraId="05FD06CA" w14:textId="77777777" w:rsidTr="00A54F38">
        <w:trPr>
          <w:trHeight w:val="187"/>
          <w:jc w:val="center"/>
        </w:trPr>
        <w:tc>
          <w:tcPr>
            <w:tcW w:w="2972" w:type="dxa"/>
            <w:shd w:val="clear" w:color="auto" w:fill="auto"/>
          </w:tcPr>
          <w:p w14:paraId="6F36026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DC_4A_n261(2A)</w:t>
            </w:r>
          </w:p>
          <w:p w14:paraId="0608080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DC_4A_n261(3A)</w:t>
            </w:r>
          </w:p>
          <w:p w14:paraId="7D280AA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DC_4A_n261(4A)</w:t>
            </w:r>
          </w:p>
          <w:p w14:paraId="042E291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DC_4A_n261(2G)</w:t>
            </w:r>
          </w:p>
          <w:p w14:paraId="79EA876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DC_4A_n261(2H)</w:t>
            </w:r>
          </w:p>
          <w:p w14:paraId="355981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DC_4A_n261(2I)</w:t>
            </w:r>
          </w:p>
          <w:p w14:paraId="45D8CA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DC_4A_n261(A-D)</w:t>
            </w:r>
          </w:p>
          <w:p w14:paraId="28EC561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DC_4A_n261(A-H)</w:t>
            </w:r>
          </w:p>
          <w:p w14:paraId="0DB03C61"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DC_4A_n261(A-2H)</w:t>
            </w:r>
          </w:p>
          <w:p w14:paraId="3D08FE4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DC_4A_n261(A-D-H)</w:t>
            </w:r>
          </w:p>
          <w:p w14:paraId="1D10982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DC_4A_n261(A-G)</w:t>
            </w:r>
          </w:p>
          <w:p w14:paraId="20A900C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DC_4A_n261(A-G-H)</w:t>
            </w:r>
          </w:p>
          <w:p w14:paraId="0E8ED2F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DC_4A_n261(A-I)</w:t>
            </w:r>
          </w:p>
          <w:p w14:paraId="18411CD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DC_4A_n261(A-2I)</w:t>
            </w:r>
          </w:p>
          <w:p w14:paraId="14FB166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DC_4A_n261(G-I)</w:t>
            </w:r>
          </w:p>
          <w:p w14:paraId="7F983CA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DC_4A_n261(A-G-I)</w:t>
            </w:r>
          </w:p>
          <w:p w14:paraId="0E5B791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DC_4A_n261(A-H-I)</w:t>
            </w:r>
          </w:p>
          <w:p w14:paraId="6641E1B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DC_4A_n261(G-H)</w:t>
            </w:r>
          </w:p>
          <w:p w14:paraId="087C17D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DC_4A_n261(H-I)</w:t>
            </w:r>
          </w:p>
          <w:p w14:paraId="1BAAA8EF"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DC_4A_n261(D-H)</w:t>
            </w:r>
          </w:p>
          <w:p w14:paraId="7D1FA3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DC_4A_n261(2A-D)</w:t>
            </w:r>
          </w:p>
          <w:p w14:paraId="41DFAE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DC_4A_n261(2A-G)</w:t>
            </w:r>
          </w:p>
          <w:p w14:paraId="3D45D9F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DC_4A_n261(2A-H)</w:t>
            </w:r>
          </w:p>
          <w:p w14:paraId="3BC7B0D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DC_4A_n261(2A-I)</w:t>
            </w:r>
          </w:p>
          <w:p w14:paraId="76D83F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DC_4A_n261(A-2G)</w:t>
            </w:r>
          </w:p>
          <w:p w14:paraId="611008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DC_4A_n261(A-D-G)</w:t>
            </w:r>
          </w:p>
          <w:p w14:paraId="3F1093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DC_4A_n261(D-G)</w:t>
            </w:r>
          </w:p>
        </w:tc>
        <w:tc>
          <w:tcPr>
            <w:tcW w:w="2846" w:type="dxa"/>
          </w:tcPr>
          <w:p w14:paraId="7A027C6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lastRenderedPageBreak/>
              <w:t>DC_4A_n261A</w:t>
            </w:r>
          </w:p>
          <w:p w14:paraId="4C6B7B5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DC_4A_n261H</w:t>
            </w:r>
          </w:p>
          <w:p w14:paraId="5266D50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DC_4A_n261I</w:t>
            </w:r>
          </w:p>
          <w:p w14:paraId="4E0738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DC_4A_n261G</w:t>
            </w:r>
          </w:p>
        </w:tc>
      </w:tr>
      <w:tr w:rsidR="00A54F38" w:rsidRPr="00F37388" w14:paraId="3C95BEEF" w14:textId="77777777" w:rsidTr="00A54F38">
        <w:trPr>
          <w:trHeight w:val="187"/>
          <w:jc w:val="center"/>
        </w:trPr>
        <w:tc>
          <w:tcPr>
            <w:tcW w:w="2972" w:type="dxa"/>
            <w:shd w:val="clear" w:color="auto" w:fill="auto"/>
          </w:tcPr>
          <w:p w14:paraId="56FA273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DC_5A_n257A</w:t>
            </w:r>
          </w:p>
          <w:p w14:paraId="55BFF6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DC_5A_n257D</w:t>
            </w:r>
          </w:p>
          <w:p w14:paraId="40718D1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DC_5A_n257E</w:t>
            </w:r>
          </w:p>
          <w:p w14:paraId="5F3D6EE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DC_5A_n257F</w:t>
            </w:r>
          </w:p>
          <w:p w14:paraId="52D4C1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DC_5A_n257G</w:t>
            </w:r>
          </w:p>
          <w:p w14:paraId="4702CD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DC_5A_n257H</w:t>
            </w:r>
          </w:p>
          <w:p w14:paraId="518754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DC_5A_n257I</w:t>
            </w:r>
          </w:p>
          <w:p w14:paraId="4FC1A21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DC_5A_n257J</w:t>
            </w:r>
          </w:p>
          <w:p w14:paraId="527351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DC_5A_n257K</w:t>
            </w:r>
          </w:p>
          <w:p w14:paraId="2D14EC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DC_5A_n257L</w:t>
            </w:r>
          </w:p>
          <w:p w14:paraId="16C0CC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DC_5A_n257M</w:t>
            </w:r>
          </w:p>
          <w:p w14:paraId="7D62DB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DC_5B_n257A</w:t>
            </w:r>
          </w:p>
        </w:tc>
        <w:tc>
          <w:tcPr>
            <w:tcW w:w="2846" w:type="dxa"/>
          </w:tcPr>
          <w:p w14:paraId="5494906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DC_5A_n257A</w:t>
            </w:r>
          </w:p>
          <w:p w14:paraId="62751988"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DC_5A_n257D</w:t>
            </w:r>
          </w:p>
          <w:p w14:paraId="41616D3E"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DC_5A_n257G</w:t>
            </w:r>
          </w:p>
          <w:p w14:paraId="51A8C082"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DC_5A_n257H</w:t>
            </w:r>
          </w:p>
          <w:p w14:paraId="51EE250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color w:val="000000" w:themeColor="text1"/>
                <w:sz w:val="18"/>
                <w:lang w:eastAsia="fi-FI"/>
              </w:rPr>
              <w:t>DC_5A_n257I</w:t>
            </w:r>
          </w:p>
          <w:p w14:paraId="380F43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DC_5B_n257A</w:t>
            </w:r>
          </w:p>
        </w:tc>
      </w:tr>
      <w:tr w:rsidR="00A54F38" w:rsidRPr="00F37388" w14:paraId="6DE19CD0" w14:textId="77777777" w:rsidTr="00A54F38">
        <w:trPr>
          <w:trHeight w:val="187"/>
          <w:jc w:val="center"/>
        </w:trPr>
        <w:tc>
          <w:tcPr>
            <w:tcW w:w="2972" w:type="dxa"/>
            <w:shd w:val="clear" w:color="auto" w:fill="auto"/>
          </w:tcPr>
          <w:p w14:paraId="57CAA81F" w14:textId="77777777" w:rsidR="00A54F38" w:rsidRPr="00F37388" w:rsidRDefault="00A54F38" w:rsidP="00A54F38">
            <w:pPr>
              <w:keepNext/>
              <w:keepLines/>
              <w:spacing w:after="0"/>
              <w:jc w:val="center"/>
              <w:rPr>
                <w:rFonts w:ascii="Arial" w:hAnsi="Arial"/>
                <w:sz w:val="18"/>
                <w:lang w:eastAsia="ko-KR"/>
              </w:rPr>
            </w:pPr>
            <w:r w:rsidRPr="00F37388">
              <w:rPr>
                <w:rFonts w:ascii="Arial" w:hAnsi="Arial"/>
                <w:noProof/>
                <w:sz w:val="18"/>
                <w:lang w:eastAsia="zh-CN"/>
              </w:rPr>
              <w:t>DC_5A-5A_n257A</w:t>
            </w:r>
          </w:p>
        </w:tc>
        <w:tc>
          <w:tcPr>
            <w:tcW w:w="2846" w:type="dxa"/>
          </w:tcPr>
          <w:p w14:paraId="14A08A2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DC_5A_n257A</w:t>
            </w:r>
          </w:p>
        </w:tc>
      </w:tr>
      <w:tr w:rsidR="00A54F38" w:rsidRPr="00F37388" w14:paraId="49D352E0" w14:textId="77777777" w:rsidTr="00A54F38">
        <w:trPr>
          <w:trHeight w:val="187"/>
          <w:jc w:val="center"/>
        </w:trPr>
        <w:tc>
          <w:tcPr>
            <w:tcW w:w="2972" w:type="dxa"/>
            <w:shd w:val="clear" w:color="auto" w:fill="auto"/>
          </w:tcPr>
          <w:p w14:paraId="0349C7CF"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5A_n258A</w:t>
            </w:r>
          </w:p>
          <w:p w14:paraId="4083076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DC_5A_n258D</w:t>
            </w:r>
          </w:p>
          <w:p w14:paraId="7DC08F0D"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DC_5A_n258G</w:t>
            </w:r>
          </w:p>
          <w:p w14:paraId="5F3CEE3E"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DC_5A_n258H</w:t>
            </w:r>
          </w:p>
          <w:p w14:paraId="3F8C986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0FBFF6D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526CA7B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2D6BC22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A03E008"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21B65D89"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DC_5A_n258O</w:t>
            </w:r>
          </w:p>
          <w:p w14:paraId="6C2F274F"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DC_5A_n258P</w:t>
            </w:r>
          </w:p>
          <w:p w14:paraId="6803FA0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rPr>
              <w:t>DC_5A_n258Q</w:t>
            </w:r>
          </w:p>
        </w:tc>
        <w:tc>
          <w:tcPr>
            <w:tcW w:w="2846" w:type="dxa"/>
          </w:tcPr>
          <w:p w14:paraId="7B9BFA2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5A_n258A</w:t>
            </w:r>
          </w:p>
          <w:p w14:paraId="29D927B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DC_5A_n258D</w:t>
            </w:r>
          </w:p>
          <w:p w14:paraId="0AD5D7D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DC_5A_n258G</w:t>
            </w:r>
          </w:p>
          <w:p w14:paraId="48C5778B"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DC_5A_n258H</w:t>
            </w:r>
          </w:p>
          <w:p w14:paraId="5A87EAA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2B43179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7ECB16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5E5F9DE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53A8C8E"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5A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022ED5F1"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DC_5A_n258O</w:t>
            </w:r>
          </w:p>
          <w:p w14:paraId="59D2346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DC_5A_n258P</w:t>
            </w:r>
          </w:p>
          <w:p w14:paraId="7032041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rPr>
              <w:t>DC_5A_n258Q</w:t>
            </w:r>
          </w:p>
        </w:tc>
      </w:tr>
      <w:tr w:rsidR="00A54F38" w:rsidRPr="00F37388" w14:paraId="70E95FBF" w14:textId="77777777" w:rsidTr="00A54F38">
        <w:trPr>
          <w:trHeight w:val="187"/>
          <w:jc w:val="center"/>
        </w:trPr>
        <w:tc>
          <w:tcPr>
            <w:tcW w:w="2972" w:type="dxa"/>
            <w:shd w:val="clear" w:color="auto" w:fill="auto"/>
          </w:tcPr>
          <w:p w14:paraId="4B1F2C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w:t>
            </w:r>
          </w:p>
          <w:p w14:paraId="05FBDFA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DC_5A_n260B</w:t>
            </w:r>
          </w:p>
          <w:p w14:paraId="2ABFF4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DC_5A_n260C</w:t>
            </w:r>
          </w:p>
          <w:p w14:paraId="211CE62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w:t>
            </w:r>
          </w:p>
          <w:p w14:paraId="6CB64AC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DC_5A_n260E</w:t>
            </w:r>
          </w:p>
          <w:p w14:paraId="28604BC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DC_5A_n260F</w:t>
            </w:r>
          </w:p>
          <w:p w14:paraId="1147D8B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w:t>
            </w:r>
          </w:p>
          <w:p w14:paraId="0C5128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DC_5A_n260H</w:t>
            </w:r>
          </w:p>
          <w:p w14:paraId="209883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DC_5A_n260I</w:t>
            </w:r>
          </w:p>
          <w:p w14:paraId="15F8516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DC_5A_n260J</w:t>
            </w:r>
          </w:p>
          <w:p w14:paraId="7256FE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DC_5A_n260K</w:t>
            </w:r>
          </w:p>
          <w:p w14:paraId="0E7550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DC_5A_n260L</w:t>
            </w:r>
          </w:p>
          <w:p w14:paraId="459DF8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DC_5A_n260M</w:t>
            </w:r>
          </w:p>
          <w:p w14:paraId="5855CA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w:t>
            </w:r>
          </w:p>
          <w:p w14:paraId="6E3782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DC_5A_n260P</w:t>
            </w:r>
          </w:p>
          <w:p w14:paraId="6297D75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DC_5A_n260Q</w:t>
            </w:r>
          </w:p>
          <w:p w14:paraId="762C7A4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DC_5B_n260A</w:t>
            </w:r>
          </w:p>
        </w:tc>
        <w:tc>
          <w:tcPr>
            <w:tcW w:w="2846" w:type="dxa"/>
          </w:tcPr>
          <w:p w14:paraId="235B913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w:t>
            </w:r>
          </w:p>
          <w:p w14:paraId="0ADED741"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DC_5A_n260G</w:t>
            </w:r>
          </w:p>
          <w:p w14:paraId="21F49E26" w14:textId="77777777" w:rsidR="00A54F38" w:rsidRPr="00F37388" w:rsidRDefault="00A54F38" w:rsidP="00A54F38">
            <w:pPr>
              <w:keepLines/>
              <w:spacing w:after="0"/>
              <w:jc w:val="center"/>
              <w:rPr>
                <w:rFonts w:ascii="Arial" w:hAnsi="Arial" w:cs="Arial"/>
                <w:sz w:val="18"/>
                <w:szCs w:val="18"/>
                <w:lang w:eastAsia="zh-TW"/>
              </w:rPr>
            </w:pPr>
            <w:r w:rsidRPr="00F37388">
              <w:rPr>
                <w:rFonts w:ascii="Arial" w:hAnsi="Arial" w:cs="Arial"/>
                <w:sz w:val="18"/>
                <w:szCs w:val="18"/>
              </w:rPr>
              <w:t>DC_5A_n260H</w:t>
            </w:r>
          </w:p>
          <w:p w14:paraId="4063E0DC" w14:textId="77777777" w:rsidR="00A54F38" w:rsidRPr="00F37388" w:rsidRDefault="00A54F38" w:rsidP="00A54F38">
            <w:pPr>
              <w:keepLines/>
              <w:spacing w:after="0"/>
              <w:jc w:val="center"/>
              <w:rPr>
                <w:rFonts w:ascii="Arial" w:eastAsia="新細明體" w:hAnsi="Arial" w:cs="Arial"/>
                <w:sz w:val="18"/>
                <w:szCs w:val="18"/>
                <w:lang w:eastAsia="zh-TW"/>
              </w:rPr>
            </w:pPr>
            <w:r w:rsidRPr="00F37388">
              <w:rPr>
                <w:rFonts w:ascii="Arial" w:hAnsi="Arial" w:cs="Arial"/>
                <w:sz w:val="18"/>
                <w:szCs w:val="18"/>
              </w:rPr>
              <w:t>DC_5A_n260I</w:t>
            </w:r>
          </w:p>
          <w:p w14:paraId="52B63595" w14:textId="77777777" w:rsidR="00A54F38" w:rsidRPr="00F37388" w:rsidRDefault="00A54F38" w:rsidP="00A54F38">
            <w:pPr>
              <w:keepLines/>
              <w:spacing w:after="0"/>
              <w:jc w:val="center"/>
              <w:rPr>
                <w:rFonts w:ascii="Arial" w:eastAsia="新細明體" w:hAnsi="Arial" w:cs="Arial"/>
                <w:sz w:val="18"/>
                <w:szCs w:val="18"/>
                <w:lang w:eastAsia="zh-TW"/>
              </w:rPr>
            </w:pPr>
            <w:r w:rsidRPr="00F37388">
              <w:rPr>
                <w:rFonts w:ascii="Arial" w:hAnsi="Arial" w:cs="Arial"/>
                <w:sz w:val="18"/>
                <w:szCs w:val="18"/>
              </w:rPr>
              <w:t>DC_5A_n260J</w:t>
            </w:r>
          </w:p>
          <w:p w14:paraId="333270EB" w14:textId="77777777" w:rsidR="00A54F38" w:rsidRPr="00F37388" w:rsidRDefault="00A54F38" w:rsidP="00A54F38">
            <w:pPr>
              <w:keepLines/>
              <w:spacing w:after="0"/>
              <w:jc w:val="center"/>
              <w:rPr>
                <w:rFonts w:ascii="Arial" w:eastAsia="新細明體" w:hAnsi="Arial" w:cs="Arial"/>
                <w:sz w:val="18"/>
                <w:szCs w:val="18"/>
                <w:lang w:eastAsia="zh-TW"/>
              </w:rPr>
            </w:pPr>
            <w:r w:rsidRPr="00F37388">
              <w:rPr>
                <w:rFonts w:ascii="Arial" w:hAnsi="Arial" w:cs="Arial"/>
                <w:sz w:val="18"/>
                <w:szCs w:val="18"/>
              </w:rPr>
              <w:t>DC_5A_n260K</w:t>
            </w:r>
          </w:p>
          <w:p w14:paraId="3122AE68" w14:textId="77777777" w:rsidR="00A54F38" w:rsidRPr="00F37388" w:rsidRDefault="00A54F38" w:rsidP="00A54F38">
            <w:pPr>
              <w:keepLines/>
              <w:spacing w:after="0"/>
              <w:jc w:val="center"/>
              <w:rPr>
                <w:rFonts w:ascii="Arial" w:eastAsia="新細明體" w:hAnsi="Arial" w:cs="Arial"/>
                <w:sz w:val="18"/>
                <w:szCs w:val="18"/>
                <w:lang w:eastAsia="zh-TW"/>
              </w:rPr>
            </w:pPr>
            <w:r w:rsidRPr="00F37388">
              <w:rPr>
                <w:rFonts w:ascii="Arial" w:hAnsi="Arial" w:cs="Arial"/>
                <w:sz w:val="18"/>
                <w:szCs w:val="18"/>
              </w:rPr>
              <w:t>DC_5A_n260L</w:t>
            </w:r>
          </w:p>
          <w:p w14:paraId="1A8986C1" w14:textId="77777777" w:rsidR="00A54F38" w:rsidRPr="00F37388" w:rsidRDefault="00A54F38" w:rsidP="00A54F38">
            <w:pPr>
              <w:keepLines/>
              <w:spacing w:after="0"/>
              <w:jc w:val="center"/>
              <w:rPr>
                <w:rFonts w:ascii="Arial" w:eastAsia="新細明體" w:hAnsi="Arial" w:cs="Arial"/>
                <w:sz w:val="18"/>
                <w:szCs w:val="18"/>
                <w:lang w:eastAsia="zh-TW"/>
              </w:rPr>
            </w:pPr>
            <w:r w:rsidRPr="00F37388">
              <w:rPr>
                <w:rFonts w:ascii="Arial" w:hAnsi="Arial" w:cs="Arial"/>
                <w:sz w:val="18"/>
                <w:szCs w:val="18"/>
              </w:rPr>
              <w:t>DC_5A_n260M</w:t>
            </w:r>
          </w:p>
          <w:p w14:paraId="29034BB8"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DC_5A_n260O</w:t>
            </w:r>
          </w:p>
          <w:p w14:paraId="7E7C8EC2"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DC_5A_n260P</w:t>
            </w:r>
          </w:p>
          <w:p w14:paraId="0B7D9C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rPr>
              <w:t>DC_5A_n260Q</w:t>
            </w:r>
          </w:p>
          <w:p w14:paraId="6CDCE2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DC_5B_n260A</w:t>
            </w:r>
          </w:p>
        </w:tc>
      </w:tr>
      <w:tr w:rsidR="00A54F38" w:rsidRPr="00F37388" w14:paraId="0AC721F7" w14:textId="77777777" w:rsidTr="00A54F38">
        <w:trPr>
          <w:trHeight w:val="187"/>
          <w:jc w:val="center"/>
        </w:trPr>
        <w:tc>
          <w:tcPr>
            <w:tcW w:w="2972" w:type="dxa"/>
            <w:shd w:val="clear" w:color="auto" w:fill="auto"/>
          </w:tcPr>
          <w:p w14:paraId="440B252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w:t>
            </w:r>
          </w:p>
          <w:p w14:paraId="7A9C883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w:t>
            </w:r>
          </w:p>
          <w:p w14:paraId="622220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w:t>
            </w:r>
          </w:p>
          <w:p w14:paraId="5248F1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w:t>
            </w:r>
          </w:p>
          <w:p w14:paraId="535F37B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DC_5A_n260(6A)</w:t>
            </w:r>
          </w:p>
          <w:p w14:paraId="06E998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DC_5A_n260(7A)</w:t>
            </w:r>
          </w:p>
          <w:p w14:paraId="4A9EE1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DC_5A_n260(8A)</w:t>
            </w:r>
          </w:p>
          <w:p w14:paraId="4C3054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DC_5A_n260(9A)</w:t>
            </w:r>
          </w:p>
          <w:p w14:paraId="75201F6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DC_5A_n260(10A)</w:t>
            </w:r>
          </w:p>
          <w:p w14:paraId="6C62EE5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DC_5A_n260(A-I)</w:t>
            </w:r>
          </w:p>
          <w:p w14:paraId="2A5F6E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DC_5A_n260(A-P-Q)</w:t>
            </w:r>
          </w:p>
          <w:p w14:paraId="2A201D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DC_5A_n260(3A-O-P)</w:t>
            </w:r>
          </w:p>
          <w:p w14:paraId="2D2870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DC_5A_n260(D-G)</w:t>
            </w:r>
          </w:p>
          <w:p w14:paraId="038102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DC_5A_n260(D-H)</w:t>
            </w:r>
          </w:p>
          <w:p w14:paraId="074B95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DC_5A_n260(D-I)</w:t>
            </w:r>
          </w:p>
          <w:p w14:paraId="79B3CE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DC_5A_n260(D-O)</w:t>
            </w:r>
          </w:p>
          <w:p w14:paraId="0216627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DC_5A_n260(D-P)</w:t>
            </w:r>
          </w:p>
          <w:p w14:paraId="2FCC5F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DC_5A_n260(D-Q)</w:t>
            </w:r>
          </w:p>
          <w:p w14:paraId="4E7A62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DC_5A_n260(E-O)</w:t>
            </w:r>
          </w:p>
          <w:p w14:paraId="481E64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DC_5A_n260(E-P)</w:t>
            </w:r>
          </w:p>
          <w:p w14:paraId="50F72E1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DC_5A_n260(E-Q)</w:t>
            </w:r>
          </w:p>
          <w:p w14:paraId="35AF938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DC_5A_n260(G-I)</w:t>
            </w:r>
          </w:p>
          <w:p w14:paraId="2BBB68D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DC_5A_n260(2G)</w:t>
            </w:r>
          </w:p>
          <w:p w14:paraId="4FB23F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DC_5A_n260(2H)</w:t>
            </w:r>
          </w:p>
          <w:p w14:paraId="043F9B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DC_5A_n260(2O)</w:t>
            </w:r>
          </w:p>
          <w:p w14:paraId="172DA3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DC_5A_n260(3O)</w:t>
            </w:r>
          </w:p>
          <w:p w14:paraId="4CE6B07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DC_5A_n260(4O)</w:t>
            </w:r>
          </w:p>
          <w:p w14:paraId="490D3AF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DC_5A_n260(2P)</w:t>
            </w:r>
          </w:p>
          <w:p w14:paraId="1B9D1A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DC_5A_n260(3P)</w:t>
            </w:r>
          </w:p>
          <w:p w14:paraId="74FE827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DC_5A_n260(4P)</w:t>
            </w:r>
          </w:p>
          <w:p w14:paraId="62E05C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w:t>
            </w:r>
          </w:p>
          <w:p w14:paraId="5459215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w:t>
            </w:r>
          </w:p>
          <w:p w14:paraId="7A6130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DC_5A_n260(2A-G)</w:t>
            </w:r>
          </w:p>
          <w:p w14:paraId="7D9B9C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DC_5A_n260(A-2G)</w:t>
            </w:r>
          </w:p>
          <w:p w14:paraId="55C8C52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DC_5A_n260(2A-2G)</w:t>
            </w:r>
          </w:p>
          <w:p w14:paraId="123FB75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DC_5A_n260(2G-O)</w:t>
            </w:r>
          </w:p>
          <w:p w14:paraId="3169667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DC_5A_n260(2A-2G-O)</w:t>
            </w:r>
          </w:p>
          <w:p w14:paraId="338C9F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DC_5A_n260(A-2H)</w:t>
            </w:r>
          </w:p>
          <w:p w14:paraId="34C620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DC_5A_n260(2A-H)</w:t>
            </w:r>
          </w:p>
          <w:p w14:paraId="2FE0A9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DC_5A_n260(2A-2H)</w:t>
            </w:r>
          </w:p>
          <w:p w14:paraId="58D44C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DC_5A_n260(2A-2O)</w:t>
            </w:r>
          </w:p>
          <w:p w14:paraId="637E13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DC_5A_n260(2A-3O)</w:t>
            </w:r>
          </w:p>
          <w:p w14:paraId="76C031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DC_5A_n260(A-4O)</w:t>
            </w:r>
          </w:p>
          <w:p w14:paraId="464761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DC_5A_n260(2A-4O)</w:t>
            </w:r>
          </w:p>
          <w:p w14:paraId="3B7566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DC_5A_n260(3A-2O)</w:t>
            </w:r>
          </w:p>
          <w:p w14:paraId="21EC791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DC_5A_n260(3A-2G)</w:t>
            </w:r>
          </w:p>
          <w:p w14:paraId="07EDDB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DC_5A_n260(4A-G)</w:t>
            </w:r>
          </w:p>
          <w:p w14:paraId="4AFCDC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DC_5A_n260(4A-2G)</w:t>
            </w:r>
          </w:p>
          <w:p w14:paraId="61B6480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DC_5A_n260(4A-O)</w:t>
            </w:r>
          </w:p>
          <w:p w14:paraId="28F6DD6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DC_5A_n260(4A-2O)</w:t>
            </w:r>
          </w:p>
          <w:p w14:paraId="2198D1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w:t>
            </w:r>
          </w:p>
          <w:p w14:paraId="7EBB11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w:t>
            </w:r>
          </w:p>
          <w:p w14:paraId="69A3B3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DC_5A_n260(G-O)</w:t>
            </w:r>
          </w:p>
          <w:p w14:paraId="4833F3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DC_5A_n260(A-G-O)</w:t>
            </w:r>
          </w:p>
          <w:p w14:paraId="0C0A3C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DC_5A_n260(2A-G-O)</w:t>
            </w:r>
          </w:p>
          <w:p w14:paraId="7FB064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DC_5A_n260(A-2G-O)</w:t>
            </w:r>
          </w:p>
          <w:p w14:paraId="2D0B44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DC_5A_n260(A-H)</w:t>
            </w:r>
          </w:p>
          <w:p w14:paraId="24438AD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DC_5A_n260(A-3O)</w:t>
            </w:r>
          </w:p>
          <w:p w14:paraId="4E31B2F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w:t>
            </w:r>
          </w:p>
          <w:p w14:paraId="63AC9B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DC_5A_n260(3A-G)</w:t>
            </w:r>
          </w:p>
          <w:p w14:paraId="6FC9220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DC_5A_n260(2D)</w:t>
            </w:r>
          </w:p>
          <w:p w14:paraId="122C225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DC_5A_n260(3G)</w:t>
            </w:r>
          </w:p>
          <w:p w14:paraId="422F3B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DC_5A_n260(4G)</w:t>
            </w:r>
          </w:p>
          <w:p w14:paraId="2902D9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DC_5A_n260(A-D)</w:t>
            </w:r>
          </w:p>
          <w:p w14:paraId="6D6F5A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DC_5A_n260(2A-D)</w:t>
            </w:r>
          </w:p>
          <w:p w14:paraId="6400EDC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DC_5A_n260(A-D-O)</w:t>
            </w:r>
          </w:p>
          <w:p w14:paraId="12AF9C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DC_5A_n260(2A-D-O)</w:t>
            </w:r>
          </w:p>
          <w:p w14:paraId="762406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DC_5A_n260(D-2O)</w:t>
            </w:r>
          </w:p>
          <w:p w14:paraId="5F1CB3A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DC_5A_n260(A-D-2O)</w:t>
            </w:r>
          </w:p>
          <w:p w14:paraId="6B25ED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DC_5A_n260(2A-D-2O)</w:t>
            </w:r>
          </w:p>
          <w:p w14:paraId="290DB40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DC_5A_n260(A-2D)</w:t>
            </w:r>
          </w:p>
          <w:p w14:paraId="0DC089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DC_5A_n260(2A-2D)</w:t>
            </w:r>
          </w:p>
          <w:p w14:paraId="2E77F59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DC_5A_n260(A-P)</w:t>
            </w:r>
          </w:p>
          <w:p w14:paraId="4B1611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DC_5A_n260(2A-P)</w:t>
            </w:r>
          </w:p>
          <w:p w14:paraId="289AEB7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DC_5A_n260(A-2P)</w:t>
            </w:r>
          </w:p>
          <w:p w14:paraId="5A47DF9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DC_5A_n260(2A-2P)</w:t>
            </w:r>
          </w:p>
          <w:p w14:paraId="125A6A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DC_5A_n260(3A-3O)</w:t>
            </w:r>
          </w:p>
          <w:p w14:paraId="31B06EC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DC_5A_n260(D-2G)</w:t>
            </w:r>
          </w:p>
          <w:p w14:paraId="5897543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DC_5A_n260(2D-O)</w:t>
            </w:r>
          </w:p>
          <w:p w14:paraId="408770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DC_5A_n260(G-2O)</w:t>
            </w:r>
          </w:p>
          <w:p w14:paraId="26F829A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DC_5A_n260(2G-2O)</w:t>
            </w:r>
          </w:p>
          <w:p w14:paraId="1963A8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DC_5A_n260(G-3O)</w:t>
            </w:r>
          </w:p>
          <w:p w14:paraId="1F3A16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DC_5A_n260(2G-3O)</w:t>
            </w:r>
          </w:p>
          <w:p w14:paraId="128043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DC_5A_n260(G-4O)</w:t>
            </w:r>
          </w:p>
          <w:p w14:paraId="5D9AAC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DC_5A_n260(2G-4O)</w:t>
            </w:r>
          </w:p>
          <w:p w14:paraId="11E096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DC_5A_n260(3G-O)</w:t>
            </w:r>
          </w:p>
          <w:p w14:paraId="6FF721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DC_5A_n260(4G-O)</w:t>
            </w:r>
          </w:p>
          <w:p w14:paraId="76C3455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DC_5A_n260(H-O)</w:t>
            </w:r>
          </w:p>
          <w:p w14:paraId="3C4780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DC_5A_n260(2H-O)</w:t>
            </w:r>
          </w:p>
          <w:p w14:paraId="1E17D35C"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DC_5A_n260(A-Q)</w:t>
            </w:r>
          </w:p>
          <w:p w14:paraId="131435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rPr>
              <w:t>DC_5A_n260(P-Q)</w:t>
            </w:r>
          </w:p>
          <w:p w14:paraId="095581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n260(2A-4P)</w:t>
            </w:r>
          </w:p>
          <w:p w14:paraId="3062BEC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n260(2O-2P)</w:t>
            </w:r>
          </w:p>
          <w:p w14:paraId="573D3E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rPr>
              <w:t>DC_5A_n260(3A-P)</w:t>
            </w:r>
          </w:p>
          <w:p w14:paraId="639CDB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n260(4A-4O)</w:t>
            </w:r>
          </w:p>
          <w:p w14:paraId="139183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n260(4A-2Q)</w:t>
            </w:r>
          </w:p>
          <w:p w14:paraId="507FCE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n260(6A-2O)</w:t>
            </w:r>
          </w:p>
          <w:p w14:paraId="520ED63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n260(6A-2P)</w:t>
            </w:r>
          </w:p>
          <w:p w14:paraId="1E3C5A9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n260(6A-3O)</w:t>
            </w:r>
          </w:p>
          <w:p w14:paraId="0C6B1F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n260(8A-2O)</w:t>
            </w:r>
          </w:p>
          <w:p w14:paraId="04AC0A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rPr>
              <w:t>DC_5A_n260(2A-O-P)</w:t>
            </w:r>
          </w:p>
          <w:p w14:paraId="57201B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n260(2A-2G-2O)</w:t>
            </w:r>
          </w:p>
          <w:p w14:paraId="05BE73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n260(2A-2O-2P)</w:t>
            </w:r>
          </w:p>
          <w:p w14:paraId="7654335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n260(2A-2O-2Q)</w:t>
            </w:r>
          </w:p>
          <w:p w14:paraId="1741CBAD" w14:textId="77777777" w:rsidR="00A54F38" w:rsidRPr="00F37388" w:rsidRDefault="00A54F38" w:rsidP="00A54F38">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DC_5A_n260(O-P)</w:t>
            </w:r>
          </w:p>
          <w:p w14:paraId="522F5B20" w14:textId="77777777" w:rsidR="00A54F38" w:rsidRPr="00F37388" w:rsidRDefault="00A54F38" w:rsidP="00A54F38">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DC_5A_n260(A-O-P)</w:t>
            </w:r>
          </w:p>
          <w:p w14:paraId="7DC7CC1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DC_5A_n260(2A-2O-P-Q)</w:t>
            </w:r>
          </w:p>
          <w:p w14:paraId="74EC822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DC_5A_n260(2A-2O-P)</w:t>
            </w:r>
          </w:p>
          <w:p w14:paraId="304A64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DC_5A_n260(2A-2O-Q)</w:t>
            </w:r>
          </w:p>
          <w:p w14:paraId="310F49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DC_5A_n260(2A-2Q)</w:t>
            </w:r>
          </w:p>
          <w:p w14:paraId="328CCFD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DC_5A_n260(2A-3G)</w:t>
            </w:r>
          </w:p>
          <w:p w14:paraId="5F0E78C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DC_5A_n260(2A-3O-P)</w:t>
            </w:r>
          </w:p>
          <w:p w14:paraId="493CF0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DC_5A_n260(2A-3O-Q)</w:t>
            </w:r>
          </w:p>
          <w:p w14:paraId="41D3953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DC_5A_n260(2A-3P)</w:t>
            </w:r>
          </w:p>
          <w:p w14:paraId="6D1070A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DC_5A_n260(2A-G-2O)</w:t>
            </w:r>
          </w:p>
          <w:p w14:paraId="2ABE219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DC_5A_n260(2A-G-3O)</w:t>
            </w:r>
          </w:p>
          <w:p w14:paraId="5B1C5C6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DC_5A_n260(2A-G-H)</w:t>
            </w:r>
          </w:p>
          <w:p w14:paraId="6A10AE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DC_5A_n260(2A-O-2P)</w:t>
            </w:r>
          </w:p>
          <w:p w14:paraId="1D085BF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DC_5A_n260(2A-O-2Q)</w:t>
            </w:r>
          </w:p>
          <w:p w14:paraId="64BBCCE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DC_5A_n260(2A-O-3P)</w:t>
            </w:r>
          </w:p>
          <w:p w14:paraId="13B13F3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DC_5A_n260(2A-O-P-Q)</w:t>
            </w:r>
          </w:p>
          <w:p w14:paraId="11D2234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DC_5A_n260(2A-O-Q)</w:t>
            </w:r>
          </w:p>
          <w:p w14:paraId="459F300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DC_5A_n260(2A-P-Q)</w:t>
            </w:r>
          </w:p>
          <w:p w14:paraId="07027E5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DC_5A_n260(2A-Q)</w:t>
            </w:r>
          </w:p>
          <w:p w14:paraId="05B4DA5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DC_5A_n260(2O-2Q)</w:t>
            </w:r>
          </w:p>
          <w:p w14:paraId="062931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DC_5A_n260(2O-P-Q)</w:t>
            </w:r>
          </w:p>
          <w:p w14:paraId="755E77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DC_5A_n260(2O-P)</w:t>
            </w:r>
          </w:p>
          <w:p w14:paraId="441EAA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DC_5A_n260(2O-Q)</w:t>
            </w:r>
          </w:p>
          <w:p w14:paraId="677B32D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DC_5A_n260(2Q)</w:t>
            </w:r>
          </w:p>
          <w:p w14:paraId="7C5B2A2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DC_5A_n260(3A-2G-O)</w:t>
            </w:r>
          </w:p>
          <w:p w14:paraId="506C89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DC_5A_n260(3A-2O-P)</w:t>
            </w:r>
          </w:p>
          <w:p w14:paraId="6EE23A5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DC_5A_n260(3A-2O-Q)</w:t>
            </w:r>
          </w:p>
          <w:p w14:paraId="77E64B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DC_5A_n260(3A-2P)</w:t>
            </w:r>
          </w:p>
          <w:p w14:paraId="58F6793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DC_5A_n260(3A-2Q)</w:t>
            </w:r>
          </w:p>
          <w:p w14:paraId="029453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DC_5A_n260(3A-3P)</w:t>
            </w:r>
          </w:p>
          <w:p w14:paraId="0F6365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DC_5A_n260(3A-4O)</w:t>
            </w:r>
          </w:p>
          <w:p w14:paraId="732BCD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DC_5A_n260(3A-D-O)</w:t>
            </w:r>
          </w:p>
          <w:p w14:paraId="727B6E4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DC_5A_n260(3A-D)</w:t>
            </w:r>
          </w:p>
          <w:p w14:paraId="044271D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DC_5A_n260(3A-G-2O)</w:t>
            </w:r>
          </w:p>
          <w:p w14:paraId="0415E2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DC_5A_n260(3A-G-O)</w:t>
            </w:r>
          </w:p>
          <w:p w14:paraId="56A6E3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DC_5A_n260(3A-H)</w:t>
            </w:r>
          </w:p>
          <w:p w14:paraId="5B74F2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DC_5A_n260(3A-O-2P)</w:t>
            </w:r>
          </w:p>
          <w:p w14:paraId="309303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DC_5A_n260(3A-O-2Q)</w:t>
            </w:r>
          </w:p>
          <w:p w14:paraId="12F28B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DC_5A_n260(3A-O-P-Q)</w:t>
            </w:r>
          </w:p>
          <w:p w14:paraId="7DE2324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DC_5A_n260(3A-O-Q)</w:t>
            </w:r>
          </w:p>
          <w:p w14:paraId="69AF31B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DC_5A_n260(3A-P-Q)</w:t>
            </w:r>
          </w:p>
          <w:p w14:paraId="01124F2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DC_5A_n260(3A-Q)</w:t>
            </w:r>
          </w:p>
          <w:p w14:paraId="3673950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DC_5A_n260(3O-P)</w:t>
            </w:r>
          </w:p>
          <w:p w14:paraId="0B295C8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DC_5A_n260(3O-Q)</w:t>
            </w:r>
          </w:p>
          <w:p w14:paraId="4CCE84D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DC_5A_n260(4A-2P)</w:t>
            </w:r>
          </w:p>
          <w:p w14:paraId="29CA62D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DC_5A_n260(4A-3O)</w:t>
            </w:r>
          </w:p>
          <w:p w14:paraId="543E20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DC_5A_n260(4A-D)</w:t>
            </w:r>
          </w:p>
          <w:p w14:paraId="6E6365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DC_5A_n260(4A-G-O)</w:t>
            </w:r>
          </w:p>
          <w:p w14:paraId="76495F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DC_5A_n260(4A-O-P)</w:t>
            </w:r>
          </w:p>
          <w:p w14:paraId="77F10D0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DC_5A_n260(4A-O-Q)</w:t>
            </w:r>
          </w:p>
          <w:p w14:paraId="758E16A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DC_5A_n260(4A-P-Q)</w:t>
            </w:r>
          </w:p>
          <w:p w14:paraId="6708767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DC_5A_n260(4A-P)</w:t>
            </w:r>
          </w:p>
          <w:p w14:paraId="4AB56C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DC_5A_n260(4A-Q)</w:t>
            </w:r>
          </w:p>
          <w:p w14:paraId="2D17F51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DC_5A_n260(5A-2O)</w:t>
            </w:r>
          </w:p>
          <w:p w14:paraId="0B21E9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DC_5A_n260(5A-2P)</w:t>
            </w:r>
          </w:p>
          <w:p w14:paraId="2EFDB55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DC_5A_n260(5A-3O)</w:t>
            </w:r>
          </w:p>
          <w:p w14:paraId="562348F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DC_5A_n260(5A-G)</w:t>
            </w:r>
          </w:p>
          <w:p w14:paraId="22B3DF1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DC_5A_n260(5A-O-P)</w:t>
            </w:r>
          </w:p>
          <w:p w14:paraId="69822C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DC_5A_n260(5A-O)</w:t>
            </w:r>
          </w:p>
          <w:p w14:paraId="41E97F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DC_5A_n260(5A-P)</w:t>
            </w:r>
          </w:p>
          <w:p w14:paraId="35BDE41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DC_5A_n260(5A-Q)</w:t>
            </w:r>
          </w:p>
          <w:p w14:paraId="50E3D9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DC_5A_n260(6A-O-P)</w:t>
            </w:r>
          </w:p>
          <w:p w14:paraId="500C0A9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DC_5A_n260(6A-O)</w:t>
            </w:r>
          </w:p>
          <w:p w14:paraId="78FE33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DC_5A_n260(6A-P)</w:t>
            </w:r>
          </w:p>
          <w:p w14:paraId="4B199C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DC_5A_n260(7A-2O)</w:t>
            </w:r>
          </w:p>
          <w:p w14:paraId="3088546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DC_5A_n260(7A-O)</w:t>
            </w:r>
          </w:p>
          <w:p w14:paraId="791B54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DC_5A_n260(7A-P)</w:t>
            </w:r>
          </w:p>
          <w:p w14:paraId="2896E4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DC_5A_n260(8A-O)</w:t>
            </w:r>
          </w:p>
          <w:p w14:paraId="3FC687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DC_5A_n260(9A-O)</w:t>
            </w:r>
          </w:p>
          <w:p w14:paraId="3E530C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DC_5A_n260(A-2G-2O)</w:t>
            </w:r>
          </w:p>
          <w:p w14:paraId="13256A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DC_5A_n260(A-2G-3O)</w:t>
            </w:r>
          </w:p>
          <w:p w14:paraId="1D7C12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DC_5A_n260(A-2O-2P)</w:t>
            </w:r>
          </w:p>
          <w:p w14:paraId="3BECE2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DC_5A_n260(A-2O-2Q)</w:t>
            </w:r>
          </w:p>
          <w:p w14:paraId="09C4F0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DC_5A_n260(A-2O-P-Q)</w:t>
            </w:r>
          </w:p>
          <w:p w14:paraId="6349EE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DC_5A_n260(A-2O-P)</w:t>
            </w:r>
          </w:p>
          <w:p w14:paraId="2660EBC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DC_5A_n260(A-2O-Q)</w:t>
            </w:r>
          </w:p>
          <w:p w14:paraId="6F42ACD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DC_5A_n260(A-2Q)</w:t>
            </w:r>
          </w:p>
          <w:p w14:paraId="6BED11F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DC_5A_n260(A-3G-O)</w:t>
            </w:r>
          </w:p>
          <w:p w14:paraId="00D604A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DC_5A_n260(A-3G)</w:t>
            </w:r>
          </w:p>
          <w:p w14:paraId="2D7C18E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DC_5A_n260(A-3O-P)</w:t>
            </w:r>
          </w:p>
          <w:p w14:paraId="0CD471A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DC_5A_n260(A-3O-Q)</w:t>
            </w:r>
          </w:p>
          <w:p w14:paraId="4D17B0F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DC_5A_n260(A-3P)</w:t>
            </w:r>
          </w:p>
          <w:p w14:paraId="20ED18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DC_5A_n260(A-4G)</w:t>
            </w:r>
          </w:p>
          <w:p w14:paraId="42C79A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DC_5A_n260(A-4P)</w:t>
            </w:r>
          </w:p>
          <w:p w14:paraId="7E8D5E7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DC_5A_n260(A-D-G)</w:t>
            </w:r>
          </w:p>
          <w:p w14:paraId="106EB6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DC_5A_n260(A-E)</w:t>
            </w:r>
          </w:p>
          <w:p w14:paraId="025A60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DC_5A_n260(A-G-2O)</w:t>
            </w:r>
          </w:p>
          <w:p w14:paraId="602C38F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DC_5A_n260(A-G-3O)</w:t>
            </w:r>
          </w:p>
          <w:p w14:paraId="1B9340C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DC_5A_n260(A-G-4O)</w:t>
            </w:r>
          </w:p>
          <w:p w14:paraId="7B287D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DC_5A_n260(A-G-H)</w:t>
            </w:r>
          </w:p>
          <w:p w14:paraId="5B64E4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DC_5A_n260(A-H-O)</w:t>
            </w:r>
          </w:p>
          <w:p w14:paraId="48AE86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DC_5A_n260(A-O-2P)</w:t>
            </w:r>
          </w:p>
          <w:p w14:paraId="6A7BFC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DC_5A_n260(A-O-2Q)</w:t>
            </w:r>
          </w:p>
          <w:p w14:paraId="31A507D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DC_5A_n260(A-O-3P)</w:t>
            </w:r>
          </w:p>
          <w:p w14:paraId="2329C69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DC_5A_n260(A-O-P-Q)</w:t>
            </w:r>
          </w:p>
          <w:p w14:paraId="14B3D39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DC_5A_n260(A-O-Q)</w:t>
            </w:r>
          </w:p>
          <w:p w14:paraId="51C907B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DC_5A_n260(G-H-O)</w:t>
            </w:r>
          </w:p>
          <w:p w14:paraId="2839083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DC_5A_n260(G-H)</w:t>
            </w:r>
          </w:p>
          <w:p w14:paraId="2EFCE39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DC_5A_n260(O-2P)</w:t>
            </w:r>
          </w:p>
          <w:p w14:paraId="36B33D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DC_5A_n260(O-2Q)</w:t>
            </w:r>
          </w:p>
          <w:p w14:paraId="155381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DC_5A_n260(O-3P)</w:t>
            </w:r>
          </w:p>
          <w:p w14:paraId="3FAE2E4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DC_5A_n260(O-P-Q)</w:t>
            </w:r>
          </w:p>
          <w:p w14:paraId="18317D0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DC_5A_n260(O-Q)</w:t>
            </w:r>
          </w:p>
        </w:tc>
        <w:tc>
          <w:tcPr>
            <w:tcW w:w="2846" w:type="dxa"/>
          </w:tcPr>
          <w:p w14:paraId="3D967AB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DC_5A_n260A</w:t>
            </w:r>
          </w:p>
          <w:p w14:paraId="50EDA986"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DC_5A_n260G</w:t>
            </w:r>
          </w:p>
          <w:p w14:paraId="488D4F9F"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DC_5A_n260H</w:t>
            </w:r>
          </w:p>
          <w:p w14:paraId="70346DB6"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DC_5A_n260O</w:t>
            </w:r>
          </w:p>
          <w:p w14:paraId="2661CEFD"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DC_5A_n260P</w:t>
            </w:r>
          </w:p>
          <w:p w14:paraId="114E7A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rPr>
              <w:t>DC_5A_n260Q</w:t>
            </w:r>
          </w:p>
        </w:tc>
      </w:tr>
      <w:tr w:rsidR="00A54F38" w:rsidRPr="00F37388" w14:paraId="413FC9AF"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146EC5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val="fr-FR" w:eastAsia="zh-CN"/>
              </w:rPr>
              <w:lastRenderedPageBreak/>
              <w:t>DC_5A-5A_n260A</w:t>
            </w:r>
          </w:p>
        </w:tc>
        <w:tc>
          <w:tcPr>
            <w:tcW w:w="2846" w:type="dxa"/>
            <w:tcBorders>
              <w:top w:val="single" w:sz="4" w:space="0" w:color="auto"/>
              <w:left w:val="single" w:sz="4" w:space="0" w:color="auto"/>
              <w:bottom w:val="single" w:sz="4" w:space="0" w:color="auto"/>
              <w:right w:val="single" w:sz="4" w:space="0" w:color="auto"/>
            </w:tcBorders>
          </w:tcPr>
          <w:p w14:paraId="78AA886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val="fr-FR" w:eastAsia="fi-FI"/>
              </w:rPr>
              <w:t>DC_5A_n260A</w:t>
            </w:r>
          </w:p>
        </w:tc>
      </w:tr>
      <w:tr w:rsidR="00A54F38" w:rsidRPr="00F37388" w14:paraId="539A6C17" w14:textId="77777777" w:rsidTr="00A54F38">
        <w:trPr>
          <w:trHeight w:val="187"/>
          <w:jc w:val="center"/>
        </w:trPr>
        <w:tc>
          <w:tcPr>
            <w:tcW w:w="2972" w:type="dxa"/>
            <w:shd w:val="clear" w:color="auto" w:fill="auto"/>
          </w:tcPr>
          <w:p w14:paraId="472918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w:t>
            </w:r>
          </w:p>
          <w:p w14:paraId="0EA02B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DC_5A_n261B</w:t>
            </w:r>
          </w:p>
          <w:p w14:paraId="31C1CDE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DC_5A_n261C</w:t>
            </w:r>
          </w:p>
          <w:p w14:paraId="7304261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w:t>
            </w:r>
          </w:p>
          <w:p w14:paraId="013591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DC_5A_n261E</w:t>
            </w:r>
          </w:p>
          <w:p w14:paraId="7F2DED0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DC_5A_n261F</w:t>
            </w:r>
          </w:p>
          <w:p w14:paraId="1FEAEA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DC_5A_n261G</w:t>
            </w:r>
          </w:p>
          <w:p w14:paraId="123DB3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DC_5A_n261H</w:t>
            </w:r>
          </w:p>
          <w:p w14:paraId="641756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DC_5A_n261I</w:t>
            </w:r>
          </w:p>
          <w:p w14:paraId="6E7053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DC_5A_n261J</w:t>
            </w:r>
          </w:p>
          <w:p w14:paraId="665020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DC_5A_n261K</w:t>
            </w:r>
          </w:p>
          <w:p w14:paraId="2AFA0A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DC_5A_n261L</w:t>
            </w:r>
          </w:p>
          <w:p w14:paraId="55696D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DC_5A_n261M</w:t>
            </w:r>
          </w:p>
          <w:p w14:paraId="48AB34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DC_5A_n261O</w:t>
            </w:r>
          </w:p>
          <w:p w14:paraId="6B053CC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DC_5A_n261P</w:t>
            </w:r>
          </w:p>
          <w:p w14:paraId="42FACDA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DC_5A_n261Q</w:t>
            </w:r>
          </w:p>
        </w:tc>
        <w:tc>
          <w:tcPr>
            <w:tcW w:w="2846" w:type="dxa"/>
          </w:tcPr>
          <w:p w14:paraId="2AB074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4E77331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DC_5A_n261G</w:t>
            </w:r>
          </w:p>
          <w:p w14:paraId="4DEF8A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DC_5A_n261H</w:t>
            </w:r>
          </w:p>
          <w:p w14:paraId="799BF4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DC_5A_n261I</w:t>
            </w:r>
          </w:p>
          <w:p w14:paraId="6F013B6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DC_5A_n261J</w:t>
            </w:r>
          </w:p>
          <w:p w14:paraId="1D50E69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DC_5A_n261K</w:t>
            </w:r>
          </w:p>
          <w:p w14:paraId="43A9FD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DC_5A_n261L</w:t>
            </w:r>
          </w:p>
          <w:p w14:paraId="5323BFA8" w14:textId="77777777" w:rsidR="00A54F38" w:rsidRDefault="00A54F38" w:rsidP="00A54F38">
            <w:pPr>
              <w:keepNext/>
              <w:keepLines/>
              <w:spacing w:after="0"/>
              <w:jc w:val="center"/>
              <w:rPr>
                <w:ins w:id="139" w:author="Bo-Han Hsieh" w:date="2023-05-30T14:08:00Z"/>
                <w:rFonts w:ascii="Arial" w:hAnsi="Arial" w:hint="eastAsia"/>
                <w:sz w:val="18"/>
                <w:lang w:eastAsia="zh-TW"/>
              </w:rPr>
            </w:pPr>
            <w:r w:rsidRPr="00F37388">
              <w:rPr>
                <w:rFonts w:ascii="Arial" w:hAnsi="Arial"/>
                <w:sz w:val="18"/>
                <w:lang w:eastAsia="fi-FI"/>
              </w:rPr>
              <w:t>DC_5A_n261M</w:t>
            </w:r>
          </w:p>
          <w:p w14:paraId="6B7A72FE" w14:textId="1D7C75B6" w:rsidR="00B4099B" w:rsidRPr="00F37388" w:rsidRDefault="00B4099B" w:rsidP="00A54F38">
            <w:pPr>
              <w:keepNext/>
              <w:keepLines/>
              <w:spacing w:after="0"/>
              <w:jc w:val="center"/>
              <w:rPr>
                <w:rFonts w:ascii="Arial" w:hAnsi="Arial" w:hint="eastAsia"/>
                <w:sz w:val="18"/>
                <w:lang w:eastAsia="zh-TW"/>
              </w:rPr>
            </w:pPr>
            <w:ins w:id="140" w:author="Bo-Han Hsieh" w:date="2023-05-30T14:08:00Z">
              <w:r w:rsidRPr="004C4086">
                <w:rPr>
                  <w:rFonts w:ascii="Arial" w:hAnsi="Arial" w:cs="Arial"/>
                  <w:sz w:val="18"/>
                  <w:szCs w:val="18"/>
                </w:rPr>
                <w:t>DC_5A_n261O</w:t>
              </w:r>
            </w:ins>
          </w:p>
        </w:tc>
      </w:tr>
      <w:tr w:rsidR="00A54F38" w:rsidRPr="00F37388" w14:paraId="1B9A5492" w14:textId="77777777" w:rsidTr="00A54F38">
        <w:trPr>
          <w:trHeight w:val="187"/>
          <w:jc w:val="center"/>
        </w:trPr>
        <w:tc>
          <w:tcPr>
            <w:tcW w:w="2972" w:type="dxa"/>
            <w:shd w:val="clear" w:color="auto" w:fill="auto"/>
          </w:tcPr>
          <w:p w14:paraId="663184E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lastRenderedPageBreak/>
              <w:t>DC_5A_n261(2A)</w:t>
            </w:r>
          </w:p>
          <w:p w14:paraId="14C43D87"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DC_5A_n261(2G)</w:t>
            </w:r>
          </w:p>
          <w:p w14:paraId="477932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DC_5A_n261(3A)</w:t>
            </w:r>
          </w:p>
          <w:p w14:paraId="0FA42B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DC_5A_n261(4A)</w:t>
            </w:r>
          </w:p>
          <w:p w14:paraId="282B99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5</w:t>
            </w:r>
            <w:r w:rsidRPr="00F37388">
              <w:rPr>
                <w:rFonts w:ascii="Arial" w:hAnsi="Arial"/>
                <w:sz w:val="18"/>
                <w:lang w:eastAsia="fi-FI"/>
              </w:rPr>
              <w:t>A)</w:t>
            </w:r>
          </w:p>
          <w:p w14:paraId="2BA4436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6</w:t>
            </w:r>
            <w:r w:rsidRPr="00F37388">
              <w:rPr>
                <w:rFonts w:ascii="Arial" w:hAnsi="Arial"/>
                <w:sz w:val="18"/>
                <w:lang w:eastAsia="fi-FI"/>
              </w:rPr>
              <w:t>A)</w:t>
            </w:r>
          </w:p>
          <w:p w14:paraId="57BAEE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7</w:t>
            </w:r>
            <w:r w:rsidRPr="00F37388">
              <w:rPr>
                <w:rFonts w:ascii="Arial" w:hAnsi="Arial"/>
                <w:sz w:val="18"/>
                <w:lang w:eastAsia="fi-FI"/>
              </w:rPr>
              <w:t>A)</w:t>
            </w:r>
          </w:p>
          <w:p w14:paraId="39560E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w:t>
            </w:r>
            <w:r>
              <w:rPr>
                <w:rFonts w:ascii="Arial" w:hAnsi="Arial"/>
                <w:sz w:val="18"/>
                <w:lang w:eastAsia="fi-FI"/>
              </w:rPr>
              <w:t>8</w:t>
            </w:r>
            <w:r w:rsidRPr="00F37388">
              <w:rPr>
                <w:rFonts w:ascii="Arial" w:hAnsi="Arial"/>
                <w:sz w:val="18"/>
                <w:lang w:eastAsia="fi-FI"/>
              </w:rPr>
              <w:t>A)</w:t>
            </w:r>
          </w:p>
          <w:p w14:paraId="35861CC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DC_5A_n261(D-G)</w:t>
            </w:r>
          </w:p>
          <w:p w14:paraId="750A60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DC_5A_n261(D-H)</w:t>
            </w:r>
          </w:p>
          <w:p w14:paraId="2A18511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DC_5A_n261(D-I)</w:t>
            </w:r>
          </w:p>
          <w:p w14:paraId="01EB1EB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DC_5A_n261(D-O)</w:t>
            </w:r>
          </w:p>
          <w:p w14:paraId="34054F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DC_5A_n261(D-P)</w:t>
            </w:r>
          </w:p>
          <w:p w14:paraId="4AC7F4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DC_5A_n261(D-Q)</w:t>
            </w:r>
          </w:p>
          <w:p w14:paraId="73FEFE7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DC_5A_n261(E-O)</w:t>
            </w:r>
          </w:p>
          <w:p w14:paraId="18755B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DC_5A_n261(E-P)</w:t>
            </w:r>
          </w:p>
          <w:p w14:paraId="695533A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DC_5A_n261(E-Q)</w:t>
            </w:r>
          </w:p>
          <w:p w14:paraId="04AB2D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DC_5A_n261(2H)</w:t>
            </w:r>
          </w:p>
          <w:p w14:paraId="360C3B5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DC_5A_n261(2I)</w:t>
            </w:r>
          </w:p>
          <w:p w14:paraId="0E4DB60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DC_5A_n261(A-H)</w:t>
            </w:r>
          </w:p>
          <w:p w14:paraId="564CE536" w14:textId="77777777" w:rsidR="00A54F38" w:rsidRPr="00F37388" w:rsidRDefault="00A54F38" w:rsidP="00A54F38">
            <w:pPr>
              <w:keepLines/>
              <w:spacing w:after="0"/>
              <w:jc w:val="center"/>
              <w:rPr>
                <w:rFonts w:ascii="Arial" w:hAnsi="Arial"/>
                <w:sz w:val="18"/>
                <w:lang w:eastAsia="zh-TW"/>
              </w:rPr>
            </w:pPr>
            <w:r w:rsidRPr="00F37388">
              <w:rPr>
                <w:rFonts w:ascii="Arial" w:hAnsi="Arial"/>
                <w:sz w:val="18"/>
                <w:lang w:eastAsia="fi-FI"/>
              </w:rPr>
              <w:t>DC_5A_n261(A-I)</w:t>
            </w:r>
            <w:r w:rsidRPr="00F37388">
              <w:rPr>
                <w:rFonts w:ascii="Arial" w:hAnsi="Arial"/>
                <w:sz w:val="18"/>
                <w:lang w:eastAsia="zh-TW"/>
              </w:rPr>
              <w:t xml:space="preserve"> </w:t>
            </w:r>
          </w:p>
          <w:p w14:paraId="5F022B12"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DC_5A_n261(A-J)</w:t>
            </w:r>
          </w:p>
          <w:p w14:paraId="713B454D"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DC_5A_n261(A-K)</w:t>
            </w:r>
          </w:p>
          <w:p w14:paraId="09DE8D2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DC_5A_n261(A-L)</w:t>
            </w:r>
          </w:p>
          <w:p w14:paraId="39DA573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DC_5A_n261(A-D)</w:t>
            </w:r>
          </w:p>
          <w:p w14:paraId="085042A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DC_5A_n261(A-D-H)</w:t>
            </w:r>
          </w:p>
          <w:p w14:paraId="0A19D591" w14:textId="77777777" w:rsidR="00A54F38" w:rsidRPr="00F37388" w:rsidRDefault="00A54F38" w:rsidP="00A54F38">
            <w:pPr>
              <w:keepNext/>
              <w:keepLines/>
              <w:spacing w:after="0"/>
              <w:jc w:val="center"/>
              <w:rPr>
                <w:rFonts w:ascii="Arial" w:hAnsi="Arial"/>
                <w:sz w:val="18"/>
                <w:lang w:eastAsia="zh-TW"/>
              </w:rPr>
            </w:pPr>
            <w:r w:rsidRPr="00F37388">
              <w:rPr>
                <w:rFonts w:ascii="Arial" w:eastAsia="Yu Mincho" w:hAnsi="Arial" w:cs="Arial"/>
                <w:sz w:val="18"/>
                <w:szCs w:val="18"/>
                <w:lang w:eastAsia="ja-JP"/>
              </w:rPr>
              <w:t>DC_5A_n261(A-D-2O)</w:t>
            </w:r>
          </w:p>
          <w:p w14:paraId="1C22C77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DC_5A_n261(A-G)</w:t>
            </w:r>
          </w:p>
          <w:p w14:paraId="7D49CA2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DC_5A_n261(A-G-H)</w:t>
            </w:r>
          </w:p>
          <w:p w14:paraId="12DD62C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DC_5A_n261(G-I)</w:t>
            </w:r>
          </w:p>
          <w:p w14:paraId="52227A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DC_5A_n261(A-G-I)</w:t>
            </w:r>
          </w:p>
          <w:p w14:paraId="0FC177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DC_5A_n261(A-H-I)</w:t>
            </w:r>
          </w:p>
          <w:p w14:paraId="0C1374C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DC_5A_n261(G-H)</w:t>
            </w:r>
          </w:p>
          <w:p w14:paraId="6172A32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DC_5A_n261(G-J)</w:t>
            </w:r>
          </w:p>
          <w:p w14:paraId="05E9A18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DC_5A_n261(H-I)</w:t>
            </w:r>
          </w:p>
          <w:p w14:paraId="6EE67E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n261(A-2D)</w:t>
            </w:r>
          </w:p>
          <w:p w14:paraId="1B9A5D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n261(A-2H)</w:t>
            </w:r>
          </w:p>
          <w:p w14:paraId="0C0B77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n261(A-2P)</w:t>
            </w:r>
          </w:p>
          <w:p w14:paraId="2EEBA12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n261(A-2Q)</w:t>
            </w:r>
          </w:p>
          <w:p w14:paraId="209339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n261(A-2I)</w:t>
            </w:r>
          </w:p>
          <w:p w14:paraId="4AFEA64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n261(A-4G)</w:t>
            </w:r>
          </w:p>
          <w:p w14:paraId="263E57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n261(A-4O)</w:t>
            </w:r>
          </w:p>
          <w:p w14:paraId="40A7E67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n261(A-7O)</w:t>
            </w:r>
          </w:p>
          <w:p w14:paraId="04410D4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n261(A-2G-2O)</w:t>
            </w:r>
          </w:p>
          <w:p w14:paraId="4EA6BFB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DC_5A</w:t>
            </w:r>
            <w:r w:rsidRPr="00F37388">
              <w:rPr>
                <w:rFonts w:ascii="Arial" w:hAnsi="Arial"/>
                <w:sz w:val="18"/>
                <w:lang w:eastAsia="zh-TW"/>
              </w:rPr>
              <w:t>_</w:t>
            </w:r>
            <w:r w:rsidRPr="00F37388">
              <w:rPr>
                <w:rFonts w:ascii="Arial" w:hAnsi="Arial"/>
                <w:sz w:val="18"/>
                <w:lang w:eastAsia="fi-FI"/>
              </w:rPr>
              <w:t>n261(A-3G-O)</w:t>
            </w:r>
          </w:p>
          <w:p w14:paraId="6E15E3C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DC_5A_n261(2A-G)</w:t>
            </w:r>
          </w:p>
          <w:p w14:paraId="58CF9B9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DC_5A_n261(2A-H)</w:t>
            </w:r>
          </w:p>
          <w:p w14:paraId="2F90AAF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DC_5A_n261(2A-I)</w:t>
            </w:r>
          </w:p>
          <w:p w14:paraId="5BFBF85C"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zh-TW"/>
              </w:rPr>
              <w:t>DC_5A_n261(3A-G)</w:t>
            </w:r>
          </w:p>
          <w:p w14:paraId="6C73BC75"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DC_5A_n261(2A-2G-O)</w:t>
            </w:r>
          </w:p>
          <w:p w14:paraId="2F11C8F2"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DC_5A_n261(2A-2G)</w:t>
            </w:r>
          </w:p>
          <w:p w14:paraId="5856A9B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DC_5A_n261(2A-2O)</w:t>
            </w:r>
          </w:p>
          <w:p w14:paraId="0FBA3F28"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DC_5A_n261(2A-3G)</w:t>
            </w:r>
          </w:p>
          <w:p w14:paraId="77159B4C"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DC_5A_n261(2A-3O)</w:t>
            </w:r>
          </w:p>
          <w:p w14:paraId="12F3B48A"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DC_5A_n261(2A-4O)</w:t>
            </w:r>
          </w:p>
          <w:p w14:paraId="2A61C443"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DC_5A_n261(2A-5O)</w:t>
            </w:r>
          </w:p>
          <w:p w14:paraId="03B305AD"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DC_5A_n261(2A-6O)</w:t>
            </w:r>
          </w:p>
          <w:p w14:paraId="05ED6E55"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DC_5A_n261(2A-D-O)</w:t>
            </w:r>
          </w:p>
          <w:p w14:paraId="00AE5400"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DC_5A_n261(2A-D)</w:t>
            </w:r>
          </w:p>
          <w:p w14:paraId="3AD9426A"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DC_5A_n261(2A-G-2O)</w:t>
            </w:r>
          </w:p>
          <w:p w14:paraId="3BD5C21D"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DC_5A_n261(2A-G-O)</w:t>
            </w:r>
          </w:p>
          <w:p w14:paraId="12849D2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DC_5A_n261(2A-O)</w:t>
            </w:r>
          </w:p>
          <w:p w14:paraId="048E2ACE"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DC_5A_n261(2A-P)</w:t>
            </w:r>
          </w:p>
          <w:p w14:paraId="5D0CCC71"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DC_5A_n261(2A-Q)</w:t>
            </w:r>
          </w:p>
          <w:p w14:paraId="4F0C0050"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DC_5A_n261(2D)</w:t>
            </w:r>
          </w:p>
          <w:p w14:paraId="1A74E12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lastRenderedPageBreak/>
              <w:t>DC_5A_n261(2G-2O)</w:t>
            </w:r>
          </w:p>
          <w:p w14:paraId="10EEFBE0"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DC_5A_n261(2G-O)</w:t>
            </w:r>
          </w:p>
          <w:p w14:paraId="3B417E44"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DC_5A_n261(2O)</w:t>
            </w:r>
          </w:p>
          <w:p w14:paraId="5A95D1E4"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DC_5A_n261(2P)</w:t>
            </w:r>
          </w:p>
          <w:p w14:paraId="40A1F3D7"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DC_5A_n261(2Q)</w:t>
            </w:r>
          </w:p>
          <w:p w14:paraId="20145B0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DC_5A_n261(3A-2G)</w:t>
            </w:r>
          </w:p>
          <w:p w14:paraId="47F589F7"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DC_5A_n261(3A-2O)</w:t>
            </w:r>
          </w:p>
          <w:p w14:paraId="31BAA1D2"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DC_5A_n261(3A-3O)</w:t>
            </w:r>
          </w:p>
          <w:p w14:paraId="5FDECE01"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DC_5A_n261(3A-4O)</w:t>
            </w:r>
          </w:p>
          <w:p w14:paraId="0191D89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DC_5A_n261(3A-5O)</w:t>
            </w:r>
          </w:p>
          <w:p w14:paraId="532F566C"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DC_5A_n261(3A-D)</w:t>
            </w:r>
          </w:p>
          <w:p w14:paraId="5A135C34"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DC_5A_n261(3A-G-O)</w:t>
            </w:r>
          </w:p>
          <w:p w14:paraId="33C51C92"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DC_5A_n261(3A-O)</w:t>
            </w:r>
          </w:p>
          <w:p w14:paraId="2BE5D32C"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DC_5A_n261(3G-O)</w:t>
            </w:r>
          </w:p>
          <w:p w14:paraId="2AE3196D"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DC_5A_n261(3G)</w:t>
            </w:r>
          </w:p>
          <w:p w14:paraId="6553274A"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DC_5A_n261(3O)</w:t>
            </w:r>
          </w:p>
          <w:p w14:paraId="421720AB"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DC_5A_n261(4A-2O)</w:t>
            </w:r>
          </w:p>
          <w:p w14:paraId="0C4D1159"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DC_5A_n261(4A-3O)</w:t>
            </w:r>
          </w:p>
          <w:p w14:paraId="039F32EA"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DC_5A_n261(4A-4O)</w:t>
            </w:r>
          </w:p>
          <w:p w14:paraId="0D70FB99"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DC_5A_n261(4A-G)</w:t>
            </w:r>
          </w:p>
          <w:p w14:paraId="4270E616"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DC_5A_n261(4A-O)</w:t>
            </w:r>
          </w:p>
          <w:p w14:paraId="0037BB1A"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DC_5A_n261(4G)</w:t>
            </w:r>
          </w:p>
          <w:p w14:paraId="75119781"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DC_5A_n261(4O)</w:t>
            </w:r>
          </w:p>
          <w:p w14:paraId="3EEE1F82"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DC_5A_n261(5A-2O)</w:t>
            </w:r>
          </w:p>
          <w:p w14:paraId="503B98D0"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DC_5A_n261(5A-3O)</w:t>
            </w:r>
          </w:p>
          <w:p w14:paraId="1962548F" w14:textId="77777777" w:rsidR="00A54F38" w:rsidRDefault="00A54F38" w:rsidP="00A54F38">
            <w:pPr>
              <w:keepNext/>
              <w:keepLines/>
              <w:spacing w:after="0"/>
              <w:jc w:val="center"/>
              <w:rPr>
                <w:rFonts w:ascii="Arial" w:hAnsi="Arial"/>
                <w:sz w:val="18"/>
                <w:lang w:eastAsia="zh-TW"/>
              </w:rPr>
            </w:pPr>
            <w:r w:rsidRPr="004F5D04">
              <w:rPr>
                <w:rFonts w:ascii="Arial" w:hAnsi="Arial"/>
                <w:sz w:val="18"/>
                <w:lang w:eastAsia="zh-TW"/>
              </w:rPr>
              <w:t>DC_5A_n261(5A-O)</w:t>
            </w:r>
          </w:p>
          <w:p w14:paraId="6C52A220"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DC_5A_n261(5O)</w:t>
            </w:r>
          </w:p>
          <w:p w14:paraId="39229DF6"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DC_5A_n261(6A-2O)</w:t>
            </w:r>
          </w:p>
          <w:p w14:paraId="0012B545"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DC_5A_n261(6A-O)</w:t>
            </w:r>
          </w:p>
          <w:p w14:paraId="68C0D5CE"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DC_5A_n261(6O)</w:t>
            </w:r>
          </w:p>
          <w:p w14:paraId="48D73374" w14:textId="77777777" w:rsidR="00A54F38" w:rsidRPr="004F5D04" w:rsidRDefault="00A54F38" w:rsidP="00A54F38">
            <w:pPr>
              <w:keepNext/>
              <w:keepLines/>
              <w:spacing w:after="0"/>
              <w:jc w:val="center"/>
              <w:rPr>
                <w:rFonts w:ascii="Arial" w:hAnsi="Arial"/>
                <w:sz w:val="18"/>
                <w:lang w:eastAsia="zh-TW"/>
              </w:rPr>
            </w:pPr>
            <w:r w:rsidRPr="004F5D04">
              <w:rPr>
                <w:rFonts w:ascii="Arial" w:hAnsi="Arial"/>
                <w:sz w:val="18"/>
                <w:lang w:eastAsia="zh-TW"/>
              </w:rPr>
              <w:t>DC_5A_n261(7A-O)</w:t>
            </w:r>
          </w:p>
          <w:p w14:paraId="02DDB4AC" w14:textId="77777777" w:rsidR="00A54F38" w:rsidRDefault="00A54F38" w:rsidP="00A54F38">
            <w:pPr>
              <w:keepNext/>
              <w:keepLines/>
              <w:spacing w:after="0"/>
              <w:jc w:val="center"/>
              <w:rPr>
                <w:rFonts w:ascii="Arial" w:hAnsi="Arial"/>
                <w:sz w:val="18"/>
                <w:lang w:eastAsia="zh-TW"/>
              </w:rPr>
            </w:pPr>
            <w:r w:rsidRPr="004F5D04">
              <w:rPr>
                <w:rFonts w:ascii="Arial" w:hAnsi="Arial"/>
                <w:sz w:val="18"/>
                <w:lang w:eastAsia="zh-TW"/>
              </w:rPr>
              <w:t>DC_5A_n261(7O)</w:t>
            </w:r>
          </w:p>
          <w:p w14:paraId="0E68E18F"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DC_5A_n261(A-2G-O)</w:t>
            </w:r>
          </w:p>
          <w:p w14:paraId="68A1F1D5"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DC_5A_n261(A-2G)</w:t>
            </w:r>
          </w:p>
          <w:p w14:paraId="27C762C7"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DC_5A_n261(A-2O)</w:t>
            </w:r>
          </w:p>
          <w:p w14:paraId="27254370"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DC_5A_n261(A-3G)</w:t>
            </w:r>
          </w:p>
          <w:p w14:paraId="5B98DCAE"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DC_5A_n261(A-3O)</w:t>
            </w:r>
          </w:p>
          <w:p w14:paraId="1256D382"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DC_5A_n261(A-5O)</w:t>
            </w:r>
          </w:p>
          <w:p w14:paraId="27FCE2F7"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DC_5A_n261(A-6O)</w:t>
            </w:r>
          </w:p>
          <w:p w14:paraId="2B9BF52C"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DC_5A_n261(A-D-G)</w:t>
            </w:r>
          </w:p>
          <w:p w14:paraId="191971DA"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DC_5A_n261(A-D-O)</w:t>
            </w:r>
          </w:p>
          <w:p w14:paraId="00317C02"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DC_5A_n261(A-E)</w:t>
            </w:r>
          </w:p>
          <w:p w14:paraId="056F1AF8"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DC_5A_n261(A-G-2O)</w:t>
            </w:r>
          </w:p>
          <w:p w14:paraId="126A3F17"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DC_5A_n261(A-G-O)</w:t>
            </w:r>
          </w:p>
          <w:p w14:paraId="1103108A"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DC_5A_n261(A-O-P)</w:t>
            </w:r>
          </w:p>
          <w:p w14:paraId="3D9E2DC0"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DC_5A_n261(A-O-Q)</w:t>
            </w:r>
          </w:p>
          <w:p w14:paraId="784DF600"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DC_5A_n261(A-O)</w:t>
            </w:r>
          </w:p>
          <w:p w14:paraId="61E35F06"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DC_5A_n261(A-P-Q)</w:t>
            </w:r>
          </w:p>
          <w:p w14:paraId="6AC16123"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DC_5A_n261(A-P)</w:t>
            </w:r>
          </w:p>
          <w:p w14:paraId="17B87481"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DC_5A_n261(A-Q)</w:t>
            </w:r>
          </w:p>
          <w:p w14:paraId="1A5A24D9"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DC_5A_n261(D-2O)</w:t>
            </w:r>
          </w:p>
          <w:p w14:paraId="0F446437"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DC_5A_n261(G-2O)</w:t>
            </w:r>
          </w:p>
          <w:p w14:paraId="4DC53B1E"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DC_5A_n261(G-O)</w:t>
            </w:r>
          </w:p>
          <w:p w14:paraId="2279BD06"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DC_5A_n261(O-P)</w:t>
            </w:r>
          </w:p>
          <w:p w14:paraId="335561D4" w14:textId="77777777" w:rsidR="00A54F38" w:rsidRPr="00F665DD" w:rsidRDefault="00A54F38" w:rsidP="00A54F38">
            <w:pPr>
              <w:keepNext/>
              <w:keepLines/>
              <w:spacing w:after="0"/>
              <w:jc w:val="center"/>
              <w:rPr>
                <w:rFonts w:ascii="Arial" w:hAnsi="Arial"/>
                <w:sz w:val="18"/>
                <w:lang w:eastAsia="zh-TW"/>
              </w:rPr>
            </w:pPr>
            <w:r w:rsidRPr="00F665DD">
              <w:rPr>
                <w:rFonts w:ascii="Arial" w:hAnsi="Arial"/>
                <w:sz w:val="18"/>
                <w:lang w:eastAsia="zh-TW"/>
              </w:rPr>
              <w:t>DC_5A_n261(O-Q)</w:t>
            </w:r>
          </w:p>
          <w:p w14:paraId="6D96C2E7" w14:textId="77777777" w:rsidR="00A54F38" w:rsidRPr="00F37388" w:rsidRDefault="00A54F38" w:rsidP="00A54F38">
            <w:pPr>
              <w:keepNext/>
              <w:keepLines/>
              <w:spacing w:after="0"/>
              <w:jc w:val="center"/>
              <w:rPr>
                <w:rFonts w:ascii="Arial" w:hAnsi="Arial"/>
                <w:sz w:val="18"/>
                <w:lang w:eastAsia="zh-TW"/>
              </w:rPr>
            </w:pPr>
            <w:r w:rsidRPr="00F665DD">
              <w:rPr>
                <w:rFonts w:ascii="Arial" w:hAnsi="Arial"/>
                <w:sz w:val="18"/>
                <w:lang w:eastAsia="zh-TW"/>
              </w:rPr>
              <w:t>DC_5A_n261(P-Q)</w:t>
            </w:r>
          </w:p>
          <w:p w14:paraId="4BBFFD4C" w14:textId="77777777" w:rsidR="00A54F38" w:rsidRPr="00F37388" w:rsidRDefault="00A54F38" w:rsidP="00A54F38">
            <w:pPr>
              <w:keepNext/>
              <w:keepLines/>
              <w:spacing w:after="0"/>
              <w:jc w:val="center"/>
              <w:rPr>
                <w:rFonts w:ascii="Arial" w:hAnsi="Arial"/>
                <w:sz w:val="18"/>
                <w:lang w:eastAsia="fi-FI"/>
              </w:rPr>
            </w:pPr>
          </w:p>
        </w:tc>
        <w:tc>
          <w:tcPr>
            <w:tcW w:w="2846" w:type="dxa"/>
          </w:tcPr>
          <w:p w14:paraId="1F651D4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DC_5A_n261A</w:t>
            </w:r>
          </w:p>
          <w:p w14:paraId="05222B3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DC_5A_n261G</w:t>
            </w:r>
          </w:p>
          <w:p w14:paraId="0AE12D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DC_5A_n261H</w:t>
            </w:r>
          </w:p>
          <w:p w14:paraId="7B9B9B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DC_5A_n261I</w:t>
            </w:r>
          </w:p>
        </w:tc>
      </w:tr>
      <w:tr w:rsidR="00A54F38" w:rsidRPr="00F37388" w14:paraId="36E04145" w14:textId="77777777" w:rsidTr="00A54F38">
        <w:trPr>
          <w:trHeight w:val="187"/>
          <w:jc w:val="center"/>
        </w:trPr>
        <w:tc>
          <w:tcPr>
            <w:tcW w:w="2972" w:type="dxa"/>
            <w:shd w:val="clear" w:color="auto" w:fill="auto"/>
          </w:tcPr>
          <w:p w14:paraId="0AAB1EF6"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lastRenderedPageBreak/>
              <w:t>DC_7A_n257A</w:t>
            </w:r>
          </w:p>
          <w:p w14:paraId="61CF86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DC_7A_n257D</w:t>
            </w:r>
          </w:p>
          <w:p w14:paraId="7167D3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DC_7A_n257E</w:t>
            </w:r>
          </w:p>
          <w:p w14:paraId="371AC7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DC_7A_n257F</w:t>
            </w:r>
          </w:p>
          <w:p w14:paraId="1968C8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DC_7A_n257G</w:t>
            </w:r>
          </w:p>
          <w:p w14:paraId="63D5112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DC_7A_n257H</w:t>
            </w:r>
          </w:p>
          <w:p w14:paraId="00003A6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DC_7A_n257I</w:t>
            </w:r>
          </w:p>
          <w:p w14:paraId="23CE03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DC_7A_n257J</w:t>
            </w:r>
          </w:p>
          <w:p w14:paraId="316DC20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DC_7A_n257K</w:t>
            </w:r>
          </w:p>
          <w:p w14:paraId="5ABA6B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DC_7A_n257L</w:t>
            </w:r>
          </w:p>
          <w:p w14:paraId="3CC673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DC_7A_n257M</w:t>
            </w:r>
          </w:p>
        </w:tc>
        <w:tc>
          <w:tcPr>
            <w:tcW w:w="2846" w:type="dxa"/>
          </w:tcPr>
          <w:p w14:paraId="2451D799"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DC_7A_n257A</w:t>
            </w:r>
          </w:p>
          <w:p w14:paraId="72C8D12F"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1D0DF8A7"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3C08ECD2"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3D71F913"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DC_7A_n257I</w:t>
            </w:r>
          </w:p>
          <w:p w14:paraId="586D1E00" w14:textId="77777777" w:rsidR="00A54F38" w:rsidRPr="00F37388" w:rsidRDefault="00A54F38" w:rsidP="00A54F38">
            <w:pPr>
              <w:keepNext/>
              <w:keepLines/>
              <w:spacing w:after="0"/>
              <w:jc w:val="center"/>
              <w:rPr>
                <w:rFonts w:ascii="Arial" w:hAnsi="Arial" w:cs="Arial"/>
                <w:sz w:val="18"/>
                <w:lang w:eastAsia="zh-TW"/>
              </w:rPr>
            </w:pPr>
            <w:r w:rsidRPr="00F37388">
              <w:rPr>
                <w:rFonts w:ascii="Arial" w:hAnsi="Arial" w:cs="Arial"/>
                <w:sz w:val="18"/>
                <w:lang w:eastAsia="ja-JP"/>
              </w:rPr>
              <w:t>DC_</w:t>
            </w:r>
            <w:r w:rsidRPr="00F37388">
              <w:rPr>
                <w:rFonts w:ascii="Arial" w:hAnsi="Arial" w:cs="Arial" w:hint="eastAsia"/>
                <w:sz w:val="18"/>
                <w:lang w:eastAsia="zh-TW"/>
              </w:rPr>
              <w:t>7</w:t>
            </w:r>
            <w:r w:rsidRPr="00F37388">
              <w:rPr>
                <w:rFonts w:ascii="Arial" w:hAnsi="Arial" w:cs="Arial"/>
                <w:sz w:val="18"/>
                <w:lang w:eastAsia="ja-JP"/>
              </w:rPr>
              <w:t>A_n257</w:t>
            </w:r>
            <w:r w:rsidRPr="00F37388">
              <w:rPr>
                <w:rFonts w:ascii="Arial" w:hAnsi="Arial" w:cs="Arial" w:hint="eastAsia"/>
                <w:sz w:val="18"/>
                <w:lang w:eastAsia="zh-TW"/>
              </w:rPr>
              <w:t>J</w:t>
            </w:r>
          </w:p>
          <w:p w14:paraId="6D24C68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lang w:eastAsia="ja-JP"/>
              </w:rPr>
              <w:t>DC_</w:t>
            </w:r>
            <w:r w:rsidRPr="00F37388">
              <w:rPr>
                <w:rFonts w:ascii="Arial" w:hAnsi="Arial" w:cs="Arial"/>
                <w:sz w:val="18"/>
                <w:lang w:eastAsia="zh-TW"/>
              </w:rPr>
              <w:t>7</w:t>
            </w:r>
            <w:r w:rsidRPr="00F37388">
              <w:rPr>
                <w:rFonts w:ascii="Arial" w:hAnsi="Arial" w:cs="Arial"/>
                <w:sz w:val="18"/>
                <w:lang w:eastAsia="ja-JP"/>
              </w:rPr>
              <w:t>A_n257</w:t>
            </w:r>
            <w:r w:rsidRPr="00F37388">
              <w:rPr>
                <w:rFonts w:ascii="Arial" w:hAnsi="Arial" w:cs="Arial"/>
                <w:sz w:val="18"/>
                <w:lang w:eastAsia="zh-TW"/>
              </w:rPr>
              <w:t>K</w:t>
            </w:r>
          </w:p>
        </w:tc>
      </w:tr>
      <w:tr w:rsidR="00A54F38" w:rsidRPr="00F37388" w14:paraId="0BEE6BE5" w14:textId="77777777" w:rsidTr="00A54F38">
        <w:trPr>
          <w:trHeight w:val="187"/>
          <w:jc w:val="center"/>
        </w:trPr>
        <w:tc>
          <w:tcPr>
            <w:tcW w:w="2972" w:type="dxa"/>
            <w:shd w:val="clear" w:color="auto" w:fill="auto"/>
          </w:tcPr>
          <w:p w14:paraId="5434B807"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lastRenderedPageBreak/>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0584B4B8"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Pr>
                <w:rFonts w:ascii="Arial" w:hAnsi="Arial"/>
                <w:sz w:val="18"/>
                <w:lang w:eastAsia="zh-CN"/>
              </w:rPr>
              <w:t>A-</w:t>
            </w:r>
            <w:r>
              <w:rPr>
                <w:rFonts w:ascii="Arial" w:hAnsi="Arial"/>
                <w:sz w:val="18"/>
                <w:lang w:eastAsia="fi-FI"/>
              </w:rPr>
              <w:t>G</w:t>
            </w:r>
            <w:r w:rsidRPr="00F37388">
              <w:rPr>
                <w:rFonts w:ascii="Arial" w:hAnsi="Arial"/>
                <w:sz w:val="18"/>
                <w:lang w:eastAsia="fi-FI"/>
              </w:rPr>
              <w:t>)</w:t>
            </w:r>
          </w:p>
          <w:p w14:paraId="4F15B7F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c>
          <w:tcPr>
            <w:tcW w:w="2846" w:type="dxa"/>
          </w:tcPr>
          <w:p w14:paraId="0F3F05ED" w14:textId="77777777" w:rsidR="00A54F38" w:rsidRDefault="00A54F38" w:rsidP="00A54F38">
            <w:pPr>
              <w:keepNext/>
              <w:keepLines/>
              <w:spacing w:after="0"/>
              <w:jc w:val="center"/>
              <w:rPr>
                <w:rFonts w:ascii="Arial" w:hAnsi="Arial"/>
                <w:sz w:val="18"/>
                <w:lang w:eastAsia="zh-TW"/>
              </w:rPr>
            </w:pPr>
            <w:r w:rsidRPr="00F37388">
              <w:rPr>
                <w:rFonts w:ascii="Arial" w:hAnsi="Arial" w:hint="eastAsia"/>
                <w:sz w:val="18"/>
                <w:lang w:eastAsia="zh-CN"/>
              </w:rPr>
              <w:t>D</w:t>
            </w:r>
            <w:r w:rsidRPr="00F37388">
              <w:rPr>
                <w:rFonts w:ascii="Arial" w:hAnsi="Arial"/>
                <w:sz w:val="18"/>
                <w:lang w:eastAsia="zh-CN"/>
              </w:rPr>
              <w:t>C_7A_n257A</w:t>
            </w:r>
          </w:p>
          <w:p w14:paraId="7FD3195B"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C_7A_n257</w:t>
            </w:r>
            <w:r>
              <w:rPr>
                <w:rFonts w:ascii="Arial" w:hAnsi="Arial"/>
                <w:sz w:val="18"/>
                <w:lang w:eastAsia="zh-CN"/>
              </w:rPr>
              <w:t>G</w:t>
            </w:r>
          </w:p>
          <w:p w14:paraId="6080A41B"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p w14:paraId="422476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DC_7A_n257</w:t>
            </w:r>
            <w:r w:rsidRPr="00F37388">
              <w:rPr>
                <w:rFonts w:ascii="Arial" w:hAnsi="Arial" w:hint="eastAsia"/>
                <w:sz w:val="18"/>
                <w:lang w:eastAsia="zh-CN"/>
              </w:rPr>
              <w:t>(</w:t>
            </w:r>
            <w:r w:rsidRPr="00F37388">
              <w:rPr>
                <w:rFonts w:ascii="Arial" w:hAnsi="Arial"/>
                <w:sz w:val="18"/>
                <w:lang w:eastAsia="zh-CN"/>
              </w:rPr>
              <w:t>2</w:t>
            </w:r>
            <w:r>
              <w:rPr>
                <w:rFonts w:ascii="Arial" w:hAnsi="Arial"/>
                <w:sz w:val="18"/>
                <w:lang w:eastAsia="fi-FI"/>
              </w:rPr>
              <w:t>G</w:t>
            </w:r>
            <w:r w:rsidRPr="00F37388">
              <w:rPr>
                <w:rFonts w:ascii="Arial" w:hAnsi="Arial"/>
                <w:sz w:val="18"/>
                <w:lang w:eastAsia="fi-FI"/>
              </w:rPr>
              <w:t>)</w:t>
            </w:r>
          </w:p>
        </w:tc>
      </w:tr>
      <w:tr w:rsidR="00A54F38" w:rsidRPr="00F37388" w14:paraId="6DCB206B" w14:textId="77777777" w:rsidTr="00A54F38">
        <w:trPr>
          <w:trHeight w:val="187"/>
          <w:jc w:val="center"/>
        </w:trPr>
        <w:tc>
          <w:tcPr>
            <w:tcW w:w="2972" w:type="dxa"/>
            <w:shd w:val="clear" w:color="auto" w:fill="auto"/>
          </w:tcPr>
          <w:p w14:paraId="54ADE65D" w14:textId="77777777" w:rsidR="00A54F38" w:rsidRPr="00F37388" w:rsidRDefault="00A54F38" w:rsidP="00A54F38">
            <w:pPr>
              <w:keepNext/>
              <w:keepLines/>
              <w:spacing w:after="0"/>
              <w:jc w:val="center"/>
              <w:rPr>
                <w:rFonts w:ascii="Arial" w:hAnsi="Arial"/>
                <w:sz w:val="18"/>
              </w:rPr>
            </w:pPr>
            <w:r w:rsidRPr="00F37388">
              <w:rPr>
                <w:rFonts w:ascii="Arial" w:hAnsi="Arial"/>
                <w:noProof/>
                <w:sz w:val="18"/>
                <w:lang w:eastAsia="zh-CN"/>
              </w:rPr>
              <w:t>DC_7A-7A_n257A</w:t>
            </w:r>
          </w:p>
          <w:p w14:paraId="2E6B642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DC_7A-7A_n257D</w:t>
            </w:r>
          </w:p>
          <w:p w14:paraId="68ED713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DC_7A-7A_n257E</w:t>
            </w:r>
          </w:p>
          <w:p w14:paraId="781C8D3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DC_7A-7A_n257F</w:t>
            </w:r>
          </w:p>
          <w:p w14:paraId="7A63439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DC_7A-7A_n257G</w:t>
            </w:r>
          </w:p>
          <w:p w14:paraId="4D24B70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DC_7A-7A_n257H</w:t>
            </w:r>
          </w:p>
          <w:p w14:paraId="148E197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DC_7A-7A_n257I</w:t>
            </w:r>
          </w:p>
          <w:p w14:paraId="2A733A6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DC_7A-7A_n257J</w:t>
            </w:r>
          </w:p>
          <w:p w14:paraId="219545C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DC_7A-7A_n257K</w:t>
            </w:r>
          </w:p>
          <w:p w14:paraId="76A2EFD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DC_7A-7A_n257L</w:t>
            </w:r>
          </w:p>
          <w:p w14:paraId="63D89B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DC_7A-7A_n257M</w:t>
            </w:r>
          </w:p>
        </w:tc>
        <w:tc>
          <w:tcPr>
            <w:tcW w:w="2846" w:type="dxa"/>
          </w:tcPr>
          <w:p w14:paraId="07D12EA0"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DC_7A_n257A</w:t>
            </w:r>
          </w:p>
          <w:p w14:paraId="7EF67667"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DC_7A_n257D</w:t>
            </w:r>
          </w:p>
          <w:p w14:paraId="50295C28"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DC_7A_n257G</w:t>
            </w:r>
          </w:p>
          <w:p w14:paraId="5DC1456B" w14:textId="77777777" w:rsidR="00A54F38" w:rsidRPr="00F37388" w:rsidRDefault="00A54F38" w:rsidP="00A54F38">
            <w:pPr>
              <w:keepNext/>
              <w:keepLines/>
              <w:spacing w:after="0"/>
              <w:jc w:val="center"/>
              <w:rPr>
                <w:rFonts w:ascii="Arial" w:hAnsi="Arial"/>
                <w:color w:val="000000" w:themeColor="text1"/>
                <w:sz w:val="18"/>
                <w:lang w:eastAsia="fi-FI"/>
              </w:rPr>
            </w:pPr>
            <w:r w:rsidRPr="00F37388">
              <w:rPr>
                <w:rFonts w:ascii="Arial" w:hAnsi="Arial"/>
                <w:color w:val="000000" w:themeColor="text1"/>
                <w:sz w:val="18"/>
                <w:lang w:eastAsia="fi-FI"/>
              </w:rPr>
              <w:t>DC_7A_n257H</w:t>
            </w:r>
          </w:p>
          <w:p w14:paraId="5A91005F" w14:textId="77777777" w:rsidR="00A54F38" w:rsidRPr="00F37388" w:rsidRDefault="00A54F38" w:rsidP="00A54F38">
            <w:pPr>
              <w:keepNext/>
              <w:keepLines/>
              <w:spacing w:after="0"/>
              <w:jc w:val="center"/>
              <w:rPr>
                <w:rFonts w:ascii="Arial" w:hAnsi="Arial"/>
                <w:color w:val="000000" w:themeColor="text1"/>
                <w:sz w:val="18"/>
                <w:lang w:eastAsia="zh-TW"/>
              </w:rPr>
            </w:pPr>
            <w:r w:rsidRPr="00F37388">
              <w:rPr>
                <w:rFonts w:ascii="Arial" w:hAnsi="Arial"/>
                <w:color w:val="000000" w:themeColor="text1"/>
                <w:sz w:val="18"/>
                <w:lang w:eastAsia="fi-FI"/>
              </w:rPr>
              <w:t>DC_7A_n257I</w:t>
            </w:r>
          </w:p>
          <w:p w14:paraId="07C828F0"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DC_7A_n257J</w:t>
            </w:r>
          </w:p>
          <w:p w14:paraId="24D72C4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zh-TW"/>
              </w:rPr>
              <w:t>DC_7A_n257K</w:t>
            </w:r>
          </w:p>
        </w:tc>
      </w:tr>
      <w:tr w:rsidR="00A54F38" w:rsidRPr="00F37388" w14:paraId="285687F2" w14:textId="77777777" w:rsidTr="00A54F38">
        <w:trPr>
          <w:trHeight w:val="187"/>
          <w:jc w:val="center"/>
        </w:trPr>
        <w:tc>
          <w:tcPr>
            <w:tcW w:w="2972" w:type="dxa"/>
            <w:shd w:val="clear" w:color="auto" w:fill="auto"/>
          </w:tcPr>
          <w:p w14:paraId="24A7ADA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DC_7A_n258A</w:t>
            </w:r>
          </w:p>
          <w:p w14:paraId="4FBD67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DC_7A_n258B</w:t>
            </w:r>
          </w:p>
          <w:p w14:paraId="303F8F2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DC_7A_n258C</w:t>
            </w:r>
          </w:p>
          <w:p w14:paraId="11627D5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DC_7A_n258D</w:t>
            </w:r>
          </w:p>
          <w:p w14:paraId="0A6F4DB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DC_7A_n258E</w:t>
            </w:r>
          </w:p>
          <w:p w14:paraId="6B0560E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DC_7A_n258F</w:t>
            </w:r>
          </w:p>
          <w:p w14:paraId="4862C4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DC_7A_n258G</w:t>
            </w:r>
          </w:p>
          <w:p w14:paraId="101A1D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DC_7A_n258H</w:t>
            </w:r>
          </w:p>
          <w:p w14:paraId="54E1E3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DC_7A_n258I</w:t>
            </w:r>
          </w:p>
          <w:p w14:paraId="78CFE3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DC_7A_n258J</w:t>
            </w:r>
          </w:p>
          <w:p w14:paraId="5A68E2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DC_7A_n258K</w:t>
            </w:r>
          </w:p>
          <w:p w14:paraId="04B31C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DC_7A_n258L</w:t>
            </w:r>
          </w:p>
          <w:p w14:paraId="66574AA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DC_7A_n258M</w:t>
            </w:r>
          </w:p>
          <w:p w14:paraId="3DD8EC6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DC_7C_n258A</w:t>
            </w:r>
          </w:p>
          <w:p w14:paraId="45F2C4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DC_7C_n258B</w:t>
            </w:r>
          </w:p>
          <w:p w14:paraId="0D70DC39"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3DBD3E57"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200D5BF6"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3B8DA35D"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43C10D10"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601EF654"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1EDCD45A"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18CB4063"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4871D893"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528E6B99"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3CC2B1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DC_7C_n258M</w:t>
            </w:r>
          </w:p>
        </w:tc>
        <w:tc>
          <w:tcPr>
            <w:tcW w:w="2846" w:type="dxa"/>
          </w:tcPr>
          <w:p w14:paraId="1420BBC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DC_7A_n258A</w:t>
            </w:r>
          </w:p>
          <w:p w14:paraId="46D02B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DC_7A_n258B</w:t>
            </w:r>
          </w:p>
          <w:p w14:paraId="3B2139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DC_7A_n258C</w:t>
            </w:r>
          </w:p>
          <w:p w14:paraId="04B0237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DC_7A_n258D</w:t>
            </w:r>
          </w:p>
          <w:p w14:paraId="744E05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DC_7A_n258E</w:t>
            </w:r>
          </w:p>
          <w:p w14:paraId="70281FA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DC_7A_n258F</w:t>
            </w:r>
          </w:p>
          <w:p w14:paraId="4E5320F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DC_7A_n258G</w:t>
            </w:r>
          </w:p>
          <w:p w14:paraId="6624485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DC_7A_n258H</w:t>
            </w:r>
          </w:p>
          <w:p w14:paraId="18F937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DC_7A_n258I</w:t>
            </w:r>
          </w:p>
          <w:p w14:paraId="2BD4402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DC_7A_n258J</w:t>
            </w:r>
          </w:p>
          <w:p w14:paraId="08AD4F7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DC_7A_n258K</w:t>
            </w:r>
          </w:p>
          <w:p w14:paraId="7BCF40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DC_7A_n258L</w:t>
            </w:r>
          </w:p>
          <w:p w14:paraId="58F9DD9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DC_7A_n258M</w:t>
            </w:r>
          </w:p>
          <w:p w14:paraId="04B6FDD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DC_7C_n258A</w:t>
            </w:r>
          </w:p>
          <w:p w14:paraId="7B34F0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DC_7C_n258B</w:t>
            </w:r>
          </w:p>
          <w:p w14:paraId="390D98C9"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DC_7C_n258C</w:t>
            </w:r>
          </w:p>
          <w:p w14:paraId="59AB3B7F"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DC_7C_n258D</w:t>
            </w:r>
          </w:p>
          <w:p w14:paraId="1916673B"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DC_7C_n258E</w:t>
            </w:r>
          </w:p>
          <w:p w14:paraId="0B831216"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DC_7C_n258F</w:t>
            </w:r>
          </w:p>
          <w:p w14:paraId="3E598CB1"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DC_7C_n258G</w:t>
            </w:r>
          </w:p>
          <w:p w14:paraId="0C772CB5"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DC_7C_n258H</w:t>
            </w:r>
          </w:p>
          <w:p w14:paraId="52FADD64"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DC_7C_n258I</w:t>
            </w:r>
          </w:p>
          <w:p w14:paraId="7D0C23A9"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DC_7C_n258J</w:t>
            </w:r>
          </w:p>
          <w:p w14:paraId="55C0FE88"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DC_7C_n258K</w:t>
            </w:r>
          </w:p>
          <w:p w14:paraId="67F19613"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DC_7C_n258L</w:t>
            </w:r>
          </w:p>
          <w:p w14:paraId="3A173B9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DC_7C_n258M</w:t>
            </w:r>
          </w:p>
        </w:tc>
      </w:tr>
      <w:tr w:rsidR="00A54F38" w:rsidRPr="00F37388" w14:paraId="0DAF8257" w14:textId="77777777" w:rsidTr="00A54F38">
        <w:trPr>
          <w:trHeight w:val="187"/>
          <w:jc w:val="center"/>
        </w:trPr>
        <w:tc>
          <w:tcPr>
            <w:tcW w:w="2972" w:type="dxa"/>
            <w:shd w:val="clear" w:color="auto" w:fill="auto"/>
          </w:tcPr>
          <w:p w14:paraId="1AAA1234"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c>
          <w:tcPr>
            <w:tcW w:w="2846" w:type="dxa"/>
          </w:tcPr>
          <w:p w14:paraId="09890CB7"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hint="eastAsia"/>
                <w:sz w:val="18"/>
                <w:lang w:eastAsia="zh-CN"/>
              </w:rPr>
              <w:t>D</w:t>
            </w:r>
            <w:r w:rsidRPr="00F37388">
              <w:rPr>
                <w:rFonts w:ascii="Arial" w:hAnsi="Arial"/>
                <w:sz w:val="18"/>
                <w:lang w:eastAsia="zh-CN"/>
              </w:rPr>
              <w:t>C_7A_n258A</w:t>
            </w:r>
          </w:p>
          <w:p w14:paraId="69B98851"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t>DC_7A_n258</w:t>
            </w:r>
            <w:r w:rsidRPr="00F37388">
              <w:rPr>
                <w:rFonts w:ascii="Arial" w:hAnsi="Arial" w:hint="eastAsia"/>
                <w:sz w:val="18"/>
                <w:lang w:eastAsia="zh-CN"/>
              </w:rPr>
              <w:t>(</w:t>
            </w:r>
            <w:r w:rsidRPr="00F37388">
              <w:rPr>
                <w:rFonts w:ascii="Arial" w:hAnsi="Arial"/>
                <w:sz w:val="18"/>
                <w:lang w:eastAsia="zh-CN"/>
              </w:rPr>
              <w:t>2</w:t>
            </w:r>
            <w:r w:rsidRPr="00F37388">
              <w:rPr>
                <w:rFonts w:ascii="Arial" w:hAnsi="Arial"/>
                <w:sz w:val="18"/>
                <w:lang w:eastAsia="fi-FI"/>
              </w:rPr>
              <w:t>A)</w:t>
            </w:r>
          </w:p>
        </w:tc>
      </w:tr>
      <w:tr w:rsidR="00A54F38" w:rsidRPr="00F37388" w14:paraId="6A804EA5" w14:textId="77777777" w:rsidTr="00A54F38">
        <w:trPr>
          <w:trHeight w:val="187"/>
          <w:jc w:val="center"/>
        </w:trPr>
        <w:tc>
          <w:tcPr>
            <w:tcW w:w="2972" w:type="dxa"/>
            <w:shd w:val="clear" w:color="auto" w:fill="auto"/>
          </w:tcPr>
          <w:p w14:paraId="21280133"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w:t>
            </w:r>
            <w:r w:rsidRPr="000A23C5">
              <w:rPr>
                <w:rFonts w:ascii="Arial" w:hAnsi="Arial"/>
                <w:sz w:val="18"/>
              </w:rPr>
              <w:t>A</w:t>
            </w:r>
          </w:p>
          <w:p w14:paraId="16C2C0D8"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n260G</w:t>
            </w:r>
          </w:p>
          <w:p w14:paraId="486CE49A"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n260H</w:t>
            </w:r>
          </w:p>
          <w:p w14:paraId="148AC263"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n260I</w:t>
            </w:r>
          </w:p>
          <w:p w14:paraId="2A500CA9"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n260J</w:t>
            </w:r>
          </w:p>
          <w:p w14:paraId="5C0267D0"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n260K</w:t>
            </w:r>
          </w:p>
          <w:p w14:paraId="63558E25"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n260L</w:t>
            </w:r>
          </w:p>
          <w:p w14:paraId="643B1DBF"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n260M</w:t>
            </w:r>
          </w:p>
          <w:p w14:paraId="4AF10F56"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n260O</w:t>
            </w:r>
          </w:p>
          <w:p w14:paraId="1CE6461D" w14:textId="77777777" w:rsidR="00A54F38" w:rsidRDefault="00A54F38" w:rsidP="00A54F38">
            <w:pPr>
              <w:keepNext/>
              <w:keepLines/>
              <w:spacing w:after="0"/>
              <w:jc w:val="center"/>
              <w:rPr>
                <w:rFonts w:ascii="Arial" w:hAnsi="Arial"/>
                <w:sz w:val="18"/>
              </w:rPr>
            </w:pPr>
            <w:r w:rsidRPr="000A23C5">
              <w:rPr>
                <w:rFonts w:ascii="Arial" w:hAnsi="Arial"/>
                <w:sz w:val="18"/>
              </w:rPr>
              <w:t>DC_7A_</w:t>
            </w:r>
            <w:r>
              <w:rPr>
                <w:rFonts w:ascii="Arial" w:hAnsi="Arial"/>
                <w:sz w:val="18"/>
              </w:rPr>
              <w:t>n260P</w:t>
            </w:r>
          </w:p>
          <w:p w14:paraId="491C8147" w14:textId="77777777" w:rsidR="00A54F38" w:rsidRPr="00F37388" w:rsidRDefault="00A54F38" w:rsidP="00A54F38">
            <w:pPr>
              <w:keepNext/>
              <w:keepLines/>
              <w:spacing w:after="0"/>
              <w:jc w:val="center"/>
              <w:rPr>
                <w:rFonts w:ascii="Arial" w:hAnsi="Arial"/>
                <w:sz w:val="18"/>
                <w:lang w:eastAsia="fi-FI"/>
              </w:rPr>
            </w:pPr>
            <w:r w:rsidRPr="000A23C5">
              <w:rPr>
                <w:rFonts w:ascii="Arial" w:hAnsi="Arial"/>
                <w:sz w:val="18"/>
              </w:rPr>
              <w:t>DC_7A_</w:t>
            </w:r>
            <w:r>
              <w:rPr>
                <w:rFonts w:ascii="Arial" w:hAnsi="Arial"/>
                <w:sz w:val="18"/>
              </w:rPr>
              <w:t>n260Q</w:t>
            </w:r>
          </w:p>
        </w:tc>
        <w:tc>
          <w:tcPr>
            <w:tcW w:w="2846" w:type="dxa"/>
          </w:tcPr>
          <w:p w14:paraId="65986A37"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DC_7A_n260A</w:t>
            </w:r>
          </w:p>
          <w:p w14:paraId="232FAFA0"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DC_7A_n260G</w:t>
            </w:r>
          </w:p>
          <w:p w14:paraId="77715953"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DC_7A_n260H</w:t>
            </w:r>
          </w:p>
          <w:p w14:paraId="527CBAF0"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DC_7A_n260I</w:t>
            </w:r>
          </w:p>
          <w:p w14:paraId="161C77B6"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DC_7A_n260J</w:t>
            </w:r>
          </w:p>
          <w:p w14:paraId="5D293185"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DC_7A_n260K</w:t>
            </w:r>
          </w:p>
          <w:p w14:paraId="105DA232"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DC_7A_n260L</w:t>
            </w:r>
          </w:p>
          <w:p w14:paraId="73241AB3" w14:textId="77777777" w:rsidR="00A54F38" w:rsidRPr="006010FF" w:rsidRDefault="00A54F38" w:rsidP="00A54F38">
            <w:pPr>
              <w:keepNext/>
              <w:keepLines/>
              <w:spacing w:after="0"/>
              <w:jc w:val="center"/>
              <w:rPr>
                <w:rFonts w:ascii="Arial" w:hAnsi="Arial"/>
                <w:sz w:val="18"/>
              </w:rPr>
            </w:pPr>
            <w:r w:rsidRPr="00904224">
              <w:rPr>
                <w:rFonts w:ascii="Arial" w:hAnsi="Arial"/>
                <w:sz w:val="18"/>
              </w:rPr>
              <w:t>DC_7A_n260M</w:t>
            </w:r>
          </w:p>
          <w:p w14:paraId="4B212A41" w14:textId="77777777" w:rsidR="00A54F38" w:rsidRPr="006010FF" w:rsidRDefault="00A54F38" w:rsidP="00A54F38">
            <w:pPr>
              <w:keepNext/>
              <w:keepLines/>
              <w:spacing w:after="0"/>
              <w:jc w:val="center"/>
              <w:rPr>
                <w:rFonts w:ascii="Arial" w:hAnsi="Arial"/>
                <w:sz w:val="18"/>
              </w:rPr>
            </w:pPr>
            <w:r w:rsidRPr="006010FF">
              <w:rPr>
                <w:rFonts w:ascii="Arial" w:hAnsi="Arial"/>
                <w:sz w:val="18"/>
              </w:rPr>
              <w:t>DC_7A_n260O</w:t>
            </w:r>
          </w:p>
          <w:p w14:paraId="525EE8BD" w14:textId="77777777" w:rsidR="00A54F38" w:rsidRPr="006010FF" w:rsidRDefault="00A54F38" w:rsidP="00A54F38">
            <w:pPr>
              <w:keepNext/>
              <w:keepLines/>
              <w:spacing w:after="0"/>
              <w:jc w:val="center"/>
              <w:rPr>
                <w:rFonts w:ascii="Arial" w:hAnsi="Arial"/>
                <w:sz w:val="18"/>
              </w:rPr>
            </w:pPr>
            <w:r w:rsidRPr="006010FF">
              <w:rPr>
                <w:rFonts w:ascii="Arial" w:hAnsi="Arial"/>
                <w:sz w:val="18"/>
              </w:rPr>
              <w:t>DC_7A_n260P</w:t>
            </w:r>
          </w:p>
          <w:p w14:paraId="1E136E6F" w14:textId="77777777" w:rsidR="00A54F38" w:rsidRPr="00F37388" w:rsidRDefault="00A54F38" w:rsidP="00A54F38">
            <w:pPr>
              <w:keepNext/>
              <w:keepLines/>
              <w:spacing w:after="0"/>
              <w:jc w:val="center"/>
              <w:rPr>
                <w:rFonts w:ascii="Arial" w:hAnsi="Arial"/>
                <w:sz w:val="18"/>
                <w:lang w:eastAsia="zh-CN"/>
              </w:rPr>
            </w:pPr>
            <w:r w:rsidRPr="006010FF">
              <w:rPr>
                <w:rFonts w:ascii="Arial" w:hAnsi="Arial"/>
                <w:sz w:val="18"/>
              </w:rPr>
              <w:t>DC_7A_n260Q</w:t>
            </w:r>
          </w:p>
        </w:tc>
      </w:tr>
      <w:tr w:rsidR="00A54F38" w:rsidRPr="00F37388" w14:paraId="34D71315" w14:textId="77777777" w:rsidTr="00A54F38">
        <w:trPr>
          <w:trHeight w:val="187"/>
          <w:jc w:val="center"/>
        </w:trPr>
        <w:tc>
          <w:tcPr>
            <w:tcW w:w="2972" w:type="dxa"/>
            <w:shd w:val="clear" w:color="auto" w:fill="auto"/>
          </w:tcPr>
          <w:p w14:paraId="5756043B" w14:textId="77777777" w:rsidR="00A54F38" w:rsidRDefault="00A54F38" w:rsidP="00A54F38">
            <w:pPr>
              <w:keepNext/>
              <w:keepLines/>
              <w:spacing w:after="0"/>
              <w:jc w:val="center"/>
              <w:rPr>
                <w:rFonts w:ascii="Arial" w:hAnsi="Arial"/>
                <w:sz w:val="18"/>
              </w:rPr>
            </w:pPr>
            <w:r w:rsidRPr="000A23C5">
              <w:rPr>
                <w:rFonts w:ascii="Arial" w:hAnsi="Arial"/>
                <w:sz w:val="18"/>
              </w:rPr>
              <w:t>DC_7A_n261A</w:t>
            </w:r>
          </w:p>
          <w:p w14:paraId="19ED21AE"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G</w:t>
            </w:r>
          </w:p>
          <w:p w14:paraId="3931C64F"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H</w:t>
            </w:r>
          </w:p>
          <w:p w14:paraId="4591A415"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I</w:t>
            </w:r>
          </w:p>
          <w:p w14:paraId="7F509C3B"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J</w:t>
            </w:r>
          </w:p>
          <w:p w14:paraId="52868522"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K</w:t>
            </w:r>
          </w:p>
          <w:p w14:paraId="0DAE5361"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L</w:t>
            </w:r>
          </w:p>
          <w:p w14:paraId="73C16489"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M</w:t>
            </w:r>
          </w:p>
          <w:p w14:paraId="5D3AD3BA"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O</w:t>
            </w:r>
          </w:p>
          <w:p w14:paraId="34D97F6E" w14:textId="77777777" w:rsidR="00A54F38" w:rsidRDefault="00A54F38" w:rsidP="00A54F38">
            <w:pPr>
              <w:keepNext/>
              <w:keepLines/>
              <w:spacing w:after="0"/>
              <w:jc w:val="center"/>
              <w:rPr>
                <w:rFonts w:ascii="Arial" w:hAnsi="Arial"/>
                <w:sz w:val="18"/>
              </w:rPr>
            </w:pPr>
            <w:r w:rsidRPr="000A23C5">
              <w:rPr>
                <w:rFonts w:ascii="Arial" w:hAnsi="Arial"/>
                <w:sz w:val="18"/>
              </w:rPr>
              <w:t>DC_7A_n261</w:t>
            </w:r>
            <w:r>
              <w:rPr>
                <w:rFonts w:ascii="Arial" w:hAnsi="Arial"/>
                <w:sz w:val="18"/>
              </w:rPr>
              <w:t>P</w:t>
            </w:r>
          </w:p>
          <w:p w14:paraId="16FA7847" w14:textId="77777777" w:rsidR="00A54F38" w:rsidRPr="00F37388" w:rsidRDefault="00A54F38" w:rsidP="00A54F38">
            <w:pPr>
              <w:keepNext/>
              <w:keepLines/>
              <w:spacing w:after="0"/>
              <w:jc w:val="center"/>
              <w:rPr>
                <w:rFonts w:ascii="Arial" w:hAnsi="Arial"/>
                <w:sz w:val="18"/>
                <w:lang w:eastAsia="fi-FI"/>
              </w:rPr>
            </w:pPr>
            <w:r w:rsidRPr="000A23C5">
              <w:rPr>
                <w:rFonts w:ascii="Arial" w:hAnsi="Arial"/>
                <w:sz w:val="18"/>
              </w:rPr>
              <w:t>DC_7A_n261</w:t>
            </w:r>
            <w:r>
              <w:rPr>
                <w:rFonts w:ascii="Arial" w:hAnsi="Arial"/>
                <w:sz w:val="18"/>
              </w:rPr>
              <w:t>Q</w:t>
            </w:r>
          </w:p>
        </w:tc>
        <w:tc>
          <w:tcPr>
            <w:tcW w:w="2846" w:type="dxa"/>
          </w:tcPr>
          <w:p w14:paraId="21E5030D"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A</w:t>
            </w:r>
          </w:p>
          <w:p w14:paraId="69B2D998"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G</w:t>
            </w:r>
          </w:p>
          <w:p w14:paraId="0D528E30"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H</w:t>
            </w:r>
          </w:p>
          <w:p w14:paraId="3325857B"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I</w:t>
            </w:r>
          </w:p>
          <w:p w14:paraId="417E8272"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J</w:t>
            </w:r>
          </w:p>
          <w:p w14:paraId="2D5F232F"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K</w:t>
            </w:r>
          </w:p>
          <w:p w14:paraId="35D59EC3" w14:textId="77777777" w:rsidR="00A54F38" w:rsidRPr="00904224"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L</w:t>
            </w:r>
          </w:p>
          <w:p w14:paraId="5F386CC4" w14:textId="77777777" w:rsidR="00A54F38" w:rsidRPr="006010FF" w:rsidRDefault="00A54F38" w:rsidP="00A54F38">
            <w:pPr>
              <w:keepNext/>
              <w:keepLines/>
              <w:spacing w:after="0"/>
              <w:jc w:val="center"/>
              <w:rPr>
                <w:rFonts w:ascii="Arial" w:hAnsi="Arial"/>
                <w:sz w:val="18"/>
              </w:rPr>
            </w:pPr>
            <w:r w:rsidRPr="00904224">
              <w:rPr>
                <w:rFonts w:ascii="Arial" w:hAnsi="Arial"/>
                <w:sz w:val="18"/>
              </w:rPr>
              <w:t>DC_7A_</w:t>
            </w:r>
            <w:r>
              <w:rPr>
                <w:rFonts w:ascii="Arial" w:hAnsi="Arial"/>
                <w:sz w:val="18"/>
              </w:rPr>
              <w:t>n261</w:t>
            </w:r>
            <w:r w:rsidRPr="00904224">
              <w:rPr>
                <w:rFonts w:ascii="Arial" w:hAnsi="Arial"/>
                <w:sz w:val="18"/>
              </w:rPr>
              <w:t>M</w:t>
            </w:r>
          </w:p>
          <w:p w14:paraId="12B17173" w14:textId="77777777" w:rsidR="00A54F38" w:rsidRPr="006010FF" w:rsidRDefault="00A54F38" w:rsidP="00A54F38">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O</w:t>
            </w:r>
          </w:p>
          <w:p w14:paraId="3C59FEE0" w14:textId="77777777" w:rsidR="00A54F38" w:rsidRPr="006010FF" w:rsidRDefault="00A54F38" w:rsidP="00A54F38">
            <w:pPr>
              <w:keepNext/>
              <w:keepLines/>
              <w:spacing w:after="0"/>
              <w:jc w:val="center"/>
              <w:rPr>
                <w:rFonts w:ascii="Arial" w:hAnsi="Arial"/>
                <w:sz w:val="18"/>
              </w:rPr>
            </w:pPr>
            <w:r w:rsidRPr="006010FF">
              <w:rPr>
                <w:rFonts w:ascii="Arial" w:hAnsi="Arial"/>
                <w:sz w:val="18"/>
              </w:rPr>
              <w:t>DC_7A_</w:t>
            </w:r>
            <w:r>
              <w:rPr>
                <w:rFonts w:ascii="Arial" w:hAnsi="Arial"/>
                <w:sz w:val="18"/>
              </w:rPr>
              <w:t>n261</w:t>
            </w:r>
            <w:r w:rsidRPr="006010FF">
              <w:rPr>
                <w:rFonts w:ascii="Arial" w:hAnsi="Arial"/>
                <w:sz w:val="18"/>
              </w:rPr>
              <w:t>P</w:t>
            </w:r>
          </w:p>
          <w:p w14:paraId="6393B6C2" w14:textId="77777777" w:rsidR="00A54F38" w:rsidRPr="00F37388" w:rsidRDefault="00A54F38" w:rsidP="00A54F38">
            <w:pPr>
              <w:keepNext/>
              <w:keepLines/>
              <w:spacing w:after="0"/>
              <w:jc w:val="center"/>
              <w:rPr>
                <w:rFonts w:ascii="Arial" w:hAnsi="Arial"/>
                <w:sz w:val="18"/>
                <w:lang w:eastAsia="zh-CN"/>
              </w:rPr>
            </w:pPr>
            <w:r w:rsidRPr="006010FF">
              <w:rPr>
                <w:rFonts w:ascii="Arial" w:hAnsi="Arial"/>
                <w:sz w:val="18"/>
              </w:rPr>
              <w:t>DC_7A_</w:t>
            </w:r>
            <w:r>
              <w:rPr>
                <w:rFonts w:ascii="Arial" w:hAnsi="Arial"/>
                <w:sz w:val="18"/>
              </w:rPr>
              <w:t>n261</w:t>
            </w:r>
            <w:r w:rsidRPr="006010FF">
              <w:rPr>
                <w:rFonts w:ascii="Arial" w:hAnsi="Arial"/>
                <w:sz w:val="18"/>
              </w:rPr>
              <w:t>Q</w:t>
            </w:r>
          </w:p>
        </w:tc>
      </w:tr>
      <w:tr w:rsidR="00A54F38" w:rsidRPr="00F37388" w14:paraId="31B7ADDA" w14:textId="77777777" w:rsidTr="00A54F38">
        <w:trPr>
          <w:trHeight w:val="187"/>
          <w:jc w:val="center"/>
        </w:trPr>
        <w:tc>
          <w:tcPr>
            <w:tcW w:w="2972" w:type="dxa"/>
            <w:shd w:val="clear" w:color="auto" w:fill="auto"/>
          </w:tcPr>
          <w:p w14:paraId="3A03E7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DC_8A_n257A</w:t>
            </w:r>
          </w:p>
          <w:p w14:paraId="42E6D8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DC_8A_n257D</w:t>
            </w:r>
          </w:p>
          <w:p w14:paraId="2D135E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DC_8A_n257E</w:t>
            </w:r>
          </w:p>
          <w:p w14:paraId="5B2CBFF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DC_8A_n257F</w:t>
            </w:r>
          </w:p>
          <w:p w14:paraId="5ECE920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DC_8A_n257G</w:t>
            </w:r>
          </w:p>
          <w:p w14:paraId="35C5AC3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DC_8A_n257H</w:t>
            </w:r>
          </w:p>
          <w:p w14:paraId="7B6D0D0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DC_8A_n257I</w:t>
            </w:r>
          </w:p>
          <w:p w14:paraId="219A9FB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DC_8A_n257J</w:t>
            </w:r>
          </w:p>
          <w:p w14:paraId="43EDE9D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DC_8A_n257K</w:t>
            </w:r>
          </w:p>
          <w:p w14:paraId="193116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DC_8A_n257L</w:t>
            </w:r>
          </w:p>
          <w:p w14:paraId="0B43AE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DC_8A_n257M</w:t>
            </w:r>
          </w:p>
        </w:tc>
        <w:tc>
          <w:tcPr>
            <w:tcW w:w="2846" w:type="dxa"/>
          </w:tcPr>
          <w:p w14:paraId="3E7DE50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lastRenderedPageBreak/>
              <w:t>DC_8A_n257A</w:t>
            </w:r>
          </w:p>
          <w:p w14:paraId="7EC891A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DC_8A_n257D</w:t>
            </w:r>
          </w:p>
          <w:p w14:paraId="6F89093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DC_8A_n257G</w:t>
            </w:r>
          </w:p>
          <w:p w14:paraId="77335061" w14:textId="77777777" w:rsidR="00A54F38" w:rsidRPr="00F37388" w:rsidRDefault="00A54F38" w:rsidP="00A54F38">
            <w:pPr>
              <w:keepNext/>
              <w:keepLines/>
              <w:spacing w:after="0"/>
              <w:jc w:val="center"/>
              <w:rPr>
                <w:rFonts w:ascii="Arial" w:hAnsi="Arial"/>
                <w:sz w:val="18"/>
              </w:rPr>
            </w:pPr>
            <w:r w:rsidRPr="00F37388">
              <w:rPr>
                <w:rFonts w:ascii="Arial" w:hAnsi="Arial"/>
                <w:sz w:val="18"/>
              </w:rPr>
              <w:lastRenderedPageBreak/>
              <w:t>DC_8A_n257H</w:t>
            </w:r>
          </w:p>
          <w:p w14:paraId="069F8B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DC_8A_n257I</w:t>
            </w:r>
          </w:p>
        </w:tc>
      </w:tr>
      <w:tr w:rsidR="00A54F38" w:rsidRPr="00F37388" w14:paraId="42606B52" w14:textId="77777777" w:rsidTr="00A54F38">
        <w:trPr>
          <w:trHeight w:val="187"/>
          <w:jc w:val="center"/>
        </w:trPr>
        <w:tc>
          <w:tcPr>
            <w:tcW w:w="2972" w:type="dxa"/>
            <w:shd w:val="clear" w:color="auto" w:fill="auto"/>
          </w:tcPr>
          <w:p w14:paraId="6E9563CD"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lastRenderedPageBreak/>
              <w:t>DC_8A_n258A</w:t>
            </w:r>
          </w:p>
          <w:p w14:paraId="7422A6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B</w:t>
            </w:r>
          </w:p>
          <w:p w14:paraId="706CE09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8</w:t>
            </w:r>
            <w:r w:rsidRPr="00F37388">
              <w:rPr>
                <w:rFonts w:ascii="Arial" w:hAnsi="Arial"/>
                <w:sz w:val="18"/>
                <w:lang w:eastAsia="fi-FI"/>
              </w:rPr>
              <w:t>A_n</w:t>
            </w:r>
            <w:r w:rsidRPr="00F37388">
              <w:rPr>
                <w:rFonts w:ascii="Arial" w:hAnsi="Arial"/>
                <w:sz w:val="18"/>
                <w:lang w:eastAsia="zh-CN"/>
              </w:rPr>
              <w:t>258</w:t>
            </w:r>
            <w:r w:rsidRPr="00F37388">
              <w:rPr>
                <w:rFonts w:ascii="Arial" w:hAnsi="Arial"/>
                <w:sz w:val="18"/>
                <w:lang w:eastAsia="fi-FI"/>
              </w:rPr>
              <w:t>C</w:t>
            </w:r>
          </w:p>
          <w:p w14:paraId="1BF1195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DC_8A_n258D</w:t>
            </w:r>
          </w:p>
          <w:p w14:paraId="0B65C44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DC_8A_n258E</w:t>
            </w:r>
          </w:p>
          <w:p w14:paraId="5A285918"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DC_8A_n258F</w:t>
            </w:r>
          </w:p>
          <w:p w14:paraId="58EEE47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DC_8A_n258G</w:t>
            </w:r>
          </w:p>
          <w:p w14:paraId="5FC018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DC_8A_n258H</w:t>
            </w:r>
          </w:p>
          <w:p w14:paraId="678078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DC_8A_n258I</w:t>
            </w:r>
          </w:p>
          <w:p w14:paraId="46ACC7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DC_8A_n258J</w:t>
            </w:r>
          </w:p>
          <w:p w14:paraId="6D747F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DC_8A_n258K</w:t>
            </w:r>
          </w:p>
          <w:p w14:paraId="295A9A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DC_8A_n258L</w:t>
            </w:r>
          </w:p>
          <w:p w14:paraId="13DD70D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DC_8A_n258M</w:t>
            </w:r>
          </w:p>
        </w:tc>
        <w:tc>
          <w:tcPr>
            <w:tcW w:w="2846" w:type="dxa"/>
          </w:tcPr>
          <w:p w14:paraId="313E69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DC_8A_n258A</w:t>
            </w:r>
          </w:p>
        </w:tc>
      </w:tr>
      <w:tr w:rsidR="00A54F38" w:rsidRPr="00F37388" w14:paraId="38821E7D" w14:textId="77777777" w:rsidTr="00A54F38">
        <w:trPr>
          <w:trHeight w:val="187"/>
          <w:jc w:val="center"/>
        </w:trPr>
        <w:tc>
          <w:tcPr>
            <w:tcW w:w="2972" w:type="dxa"/>
            <w:shd w:val="clear" w:color="auto" w:fill="auto"/>
          </w:tcPr>
          <w:p w14:paraId="0801FD0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DC_11A_n257A</w:t>
            </w:r>
          </w:p>
          <w:p w14:paraId="4F5415D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DC_11A_n257D</w:t>
            </w:r>
          </w:p>
          <w:p w14:paraId="67D7747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DC_11A_n257G</w:t>
            </w:r>
          </w:p>
          <w:p w14:paraId="4F9C918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DC_11A_n257H</w:t>
            </w:r>
          </w:p>
          <w:p w14:paraId="4488227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DC_11A_n257I</w:t>
            </w:r>
          </w:p>
        </w:tc>
        <w:tc>
          <w:tcPr>
            <w:tcW w:w="2846" w:type="dxa"/>
          </w:tcPr>
          <w:p w14:paraId="359F061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DC_11A_n257A</w:t>
            </w:r>
          </w:p>
          <w:p w14:paraId="30B8CE6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DC_11A_n257D</w:t>
            </w:r>
          </w:p>
          <w:p w14:paraId="3CD26A6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DC_11A_n257G</w:t>
            </w:r>
          </w:p>
          <w:p w14:paraId="6F47F0D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DC_11A_n257H</w:t>
            </w:r>
          </w:p>
          <w:p w14:paraId="35EF4D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DC_11A_n257I</w:t>
            </w:r>
          </w:p>
        </w:tc>
      </w:tr>
      <w:tr w:rsidR="00A54F38" w:rsidRPr="00F37388" w14:paraId="54C0A1C1" w14:textId="77777777" w:rsidTr="00A54F38">
        <w:trPr>
          <w:trHeight w:val="187"/>
          <w:jc w:val="center"/>
        </w:trPr>
        <w:tc>
          <w:tcPr>
            <w:tcW w:w="2972" w:type="dxa"/>
            <w:shd w:val="clear" w:color="auto" w:fill="auto"/>
          </w:tcPr>
          <w:p w14:paraId="72D864B1"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DC_12A_n257A</w:t>
            </w:r>
          </w:p>
          <w:p w14:paraId="729BDED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60C1111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69BA36C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27D3BDA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011F1E8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21E24A9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0153D21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c>
          <w:tcPr>
            <w:tcW w:w="2846" w:type="dxa"/>
          </w:tcPr>
          <w:p w14:paraId="07AF2518"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DC_12A_n257A</w:t>
            </w:r>
          </w:p>
          <w:p w14:paraId="652EC10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A_n257G</w:t>
            </w:r>
          </w:p>
          <w:p w14:paraId="4DB10DA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A_n257H</w:t>
            </w:r>
          </w:p>
          <w:p w14:paraId="1C668CA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A_n257I</w:t>
            </w:r>
          </w:p>
          <w:p w14:paraId="252E9E3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A_n257J</w:t>
            </w:r>
          </w:p>
          <w:p w14:paraId="08794D2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A_n257K</w:t>
            </w:r>
          </w:p>
          <w:p w14:paraId="30916D1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A_n257L</w:t>
            </w:r>
          </w:p>
          <w:p w14:paraId="5613E83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w:t>
            </w:r>
            <w:r w:rsidRPr="00F37388">
              <w:rPr>
                <w:rFonts w:ascii="Arial" w:hAnsi="Arial"/>
                <w:sz w:val="18"/>
                <w:lang w:eastAsia="ja-JP"/>
              </w:rPr>
              <w:t>A_n257M</w:t>
            </w:r>
          </w:p>
        </w:tc>
      </w:tr>
      <w:tr w:rsidR="00A54F38" w:rsidRPr="00F37388" w14:paraId="4B5A23BF" w14:textId="77777777" w:rsidTr="00A54F38">
        <w:trPr>
          <w:trHeight w:val="187"/>
          <w:jc w:val="center"/>
        </w:trPr>
        <w:tc>
          <w:tcPr>
            <w:tcW w:w="2972" w:type="dxa"/>
            <w:shd w:val="clear" w:color="auto" w:fill="auto"/>
          </w:tcPr>
          <w:p w14:paraId="7D0A5B27"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12A_n258A</w:t>
            </w:r>
          </w:p>
          <w:p w14:paraId="1157D28B"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DC_12A_n258D</w:t>
            </w:r>
          </w:p>
          <w:p w14:paraId="7134DD35"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DC_12A_n258G</w:t>
            </w:r>
          </w:p>
          <w:p w14:paraId="14173BBC"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DC_12A_n258H</w:t>
            </w:r>
          </w:p>
          <w:p w14:paraId="5A5B49F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B31DBE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2CD1B5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519E689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451E509A"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3706FA3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DC_12A_n258O</w:t>
            </w:r>
          </w:p>
          <w:p w14:paraId="21B8DFE7"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DC_12A_n258P</w:t>
            </w:r>
          </w:p>
          <w:p w14:paraId="4C7259F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noProof/>
                <w:sz w:val="18"/>
              </w:rPr>
              <w:t>DC_12A_n258Q</w:t>
            </w:r>
          </w:p>
        </w:tc>
        <w:tc>
          <w:tcPr>
            <w:tcW w:w="2846" w:type="dxa"/>
          </w:tcPr>
          <w:p w14:paraId="59F12EC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12A_n258A</w:t>
            </w:r>
          </w:p>
          <w:p w14:paraId="149CFD16"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DC_12A_n258D</w:t>
            </w:r>
          </w:p>
          <w:p w14:paraId="65A5F89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DC_12A_n258G</w:t>
            </w:r>
          </w:p>
          <w:p w14:paraId="2B3E1976"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DC_12A_n258H</w:t>
            </w:r>
          </w:p>
          <w:p w14:paraId="0863999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007E18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796440F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161E7CF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2AAD9D40"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12A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61766196"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DC_12A_n258O</w:t>
            </w:r>
          </w:p>
          <w:p w14:paraId="158AA05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DC_12A_n258P</w:t>
            </w:r>
          </w:p>
          <w:p w14:paraId="023521B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noProof/>
                <w:sz w:val="18"/>
              </w:rPr>
              <w:t>DC_12A_n258Q</w:t>
            </w:r>
          </w:p>
        </w:tc>
      </w:tr>
      <w:tr w:rsidR="00A54F38" w:rsidRPr="00F37388" w14:paraId="38DFEC26" w14:textId="77777777" w:rsidTr="00A54F38">
        <w:trPr>
          <w:trHeight w:val="187"/>
          <w:jc w:val="center"/>
        </w:trPr>
        <w:tc>
          <w:tcPr>
            <w:tcW w:w="2972" w:type="dxa"/>
            <w:shd w:val="clear" w:color="auto" w:fill="auto"/>
          </w:tcPr>
          <w:p w14:paraId="5C1A22D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DC_12A_n260A</w:t>
            </w:r>
          </w:p>
          <w:p w14:paraId="71B680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DC_12A_n260D</w:t>
            </w:r>
          </w:p>
          <w:p w14:paraId="017BAA4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fi-FI"/>
              </w:rPr>
              <w:t>DC_12A_n260E</w:t>
            </w:r>
          </w:p>
          <w:p w14:paraId="004064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DC_12A_n260G</w:t>
            </w:r>
          </w:p>
          <w:p w14:paraId="416D7B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DC_12A_n260H</w:t>
            </w:r>
          </w:p>
          <w:p w14:paraId="201926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DC_12A_n260I</w:t>
            </w:r>
          </w:p>
          <w:p w14:paraId="7FD836C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DC_12A_n260J</w:t>
            </w:r>
          </w:p>
          <w:p w14:paraId="24BA16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DC_12A_n260K</w:t>
            </w:r>
          </w:p>
          <w:p w14:paraId="120404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DC_12A_n260L</w:t>
            </w:r>
          </w:p>
          <w:p w14:paraId="3F3BB0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DC_12A_n260M</w:t>
            </w:r>
          </w:p>
          <w:p w14:paraId="6FF602F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DC_12A_n260O</w:t>
            </w:r>
          </w:p>
          <w:p w14:paraId="4BDC8BF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DC_12A_n260P</w:t>
            </w:r>
          </w:p>
          <w:p w14:paraId="66F201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DC_12A_n260Q</w:t>
            </w:r>
          </w:p>
        </w:tc>
        <w:tc>
          <w:tcPr>
            <w:tcW w:w="2846" w:type="dxa"/>
          </w:tcPr>
          <w:p w14:paraId="6D3A3B7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DC_12A_n260A</w:t>
            </w:r>
          </w:p>
          <w:p w14:paraId="6E07B2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DC_12A_n260D</w:t>
            </w:r>
          </w:p>
          <w:p w14:paraId="384564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DC_12A_n260E</w:t>
            </w:r>
          </w:p>
          <w:p w14:paraId="5937DC9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DC_12A_n260G</w:t>
            </w:r>
          </w:p>
          <w:p w14:paraId="4F17675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DC_12A_n260H</w:t>
            </w:r>
          </w:p>
          <w:p w14:paraId="4FE3B1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DC_12A_n260I</w:t>
            </w:r>
          </w:p>
          <w:p w14:paraId="6D194C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DC_12A_n260J</w:t>
            </w:r>
          </w:p>
          <w:p w14:paraId="7E8B53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DC_12A_n260K</w:t>
            </w:r>
          </w:p>
          <w:p w14:paraId="42112A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DC_12A_n260L</w:t>
            </w:r>
          </w:p>
          <w:p w14:paraId="27A7C2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DC_12A_n260M</w:t>
            </w:r>
          </w:p>
          <w:p w14:paraId="69D5CA6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DC_12A_n260O</w:t>
            </w:r>
          </w:p>
          <w:p w14:paraId="49C2C7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DC_12A_n260P</w:t>
            </w:r>
          </w:p>
          <w:p w14:paraId="5075238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DC_12A_n260Q</w:t>
            </w:r>
          </w:p>
        </w:tc>
      </w:tr>
      <w:tr w:rsidR="00A54F38" w:rsidRPr="00F37388" w14:paraId="6E850B22" w14:textId="77777777" w:rsidTr="00A54F38">
        <w:trPr>
          <w:trHeight w:val="187"/>
          <w:jc w:val="center"/>
        </w:trPr>
        <w:tc>
          <w:tcPr>
            <w:tcW w:w="2972" w:type="dxa"/>
            <w:shd w:val="clear" w:color="auto" w:fill="auto"/>
          </w:tcPr>
          <w:p w14:paraId="017330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DC_12A_n260(2A)</w:t>
            </w:r>
          </w:p>
          <w:p w14:paraId="3B295D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DC_12A_n260(2G)</w:t>
            </w:r>
          </w:p>
          <w:p w14:paraId="3D00498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DC_12A_n260(A-G)</w:t>
            </w:r>
          </w:p>
          <w:p w14:paraId="4F12A7D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DC_12A_n260(A-H)</w:t>
            </w:r>
          </w:p>
          <w:p w14:paraId="19BE12D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DC_12A_n260(G-H)</w:t>
            </w:r>
          </w:p>
          <w:p w14:paraId="2BE48D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DC_12A_n260(A-I)</w:t>
            </w:r>
          </w:p>
          <w:p w14:paraId="7A10979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DC_12A_n260(G-I)</w:t>
            </w:r>
          </w:p>
        </w:tc>
        <w:tc>
          <w:tcPr>
            <w:tcW w:w="2846" w:type="dxa"/>
          </w:tcPr>
          <w:p w14:paraId="699404B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DC_12A_n260A</w:t>
            </w:r>
          </w:p>
        </w:tc>
      </w:tr>
      <w:tr w:rsidR="00A54F38" w:rsidRPr="00F37388" w14:paraId="38C7E414" w14:textId="77777777" w:rsidTr="00A54F38">
        <w:trPr>
          <w:trHeight w:val="187"/>
          <w:jc w:val="center"/>
        </w:trPr>
        <w:tc>
          <w:tcPr>
            <w:tcW w:w="2972" w:type="dxa"/>
            <w:shd w:val="clear" w:color="auto" w:fill="auto"/>
          </w:tcPr>
          <w:p w14:paraId="01091BD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DC_12A_n261A</w:t>
            </w:r>
          </w:p>
          <w:p w14:paraId="557D4CE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DC_12A_n261B</w:t>
            </w:r>
          </w:p>
          <w:p w14:paraId="42FB752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lastRenderedPageBreak/>
              <w:t>DC_12A_n261C</w:t>
            </w:r>
          </w:p>
          <w:p w14:paraId="43C98865"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DC_12A_n261D</w:t>
            </w:r>
          </w:p>
          <w:p w14:paraId="25826BE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DC_12A_n261E</w:t>
            </w:r>
          </w:p>
          <w:p w14:paraId="17713A68"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DC_12A_n261F</w:t>
            </w:r>
          </w:p>
          <w:p w14:paraId="6DDA6CF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DC_12A_n261G</w:t>
            </w:r>
          </w:p>
          <w:p w14:paraId="6F92262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DC_12A_n261H</w:t>
            </w:r>
          </w:p>
          <w:p w14:paraId="54CD8BE4"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DC_12A_n261I</w:t>
            </w:r>
          </w:p>
          <w:p w14:paraId="6C7C83D1"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DC_12A_n261J</w:t>
            </w:r>
          </w:p>
          <w:p w14:paraId="7FD9C888"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DC_12A_n261K</w:t>
            </w:r>
          </w:p>
          <w:p w14:paraId="60EF00E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DC_12A_n261L</w:t>
            </w:r>
          </w:p>
          <w:p w14:paraId="4C03066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DC_12A_n261M</w:t>
            </w:r>
          </w:p>
          <w:p w14:paraId="2B1A28E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DC_12A_n261O</w:t>
            </w:r>
          </w:p>
          <w:p w14:paraId="25A05E05"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DC_12A_n261P</w:t>
            </w:r>
          </w:p>
          <w:p w14:paraId="1443A47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noProof/>
                <w:sz w:val="18"/>
              </w:rPr>
              <w:t>DC_12A_n261Q</w:t>
            </w:r>
          </w:p>
        </w:tc>
        <w:tc>
          <w:tcPr>
            <w:tcW w:w="2846" w:type="dxa"/>
          </w:tcPr>
          <w:p w14:paraId="0208F0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DC_12A_n261A</w:t>
            </w:r>
          </w:p>
          <w:p w14:paraId="2C04E979"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DC_12A_n261B</w:t>
            </w:r>
          </w:p>
          <w:p w14:paraId="537D8047"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lastRenderedPageBreak/>
              <w:t>DC_12A_n261C</w:t>
            </w:r>
          </w:p>
          <w:p w14:paraId="10AF12E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DC_12A_n261D</w:t>
            </w:r>
          </w:p>
          <w:p w14:paraId="27755CC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DC_12A_n261E</w:t>
            </w:r>
          </w:p>
          <w:p w14:paraId="5C75C404"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DC_12A_n261F</w:t>
            </w:r>
          </w:p>
          <w:p w14:paraId="2CEDB95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DC_12A_n261G</w:t>
            </w:r>
          </w:p>
          <w:p w14:paraId="36EC7AC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DC_12A_n261H</w:t>
            </w:r>
          </w:p>
          <w:p w14:paraId="292DF569"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DC_12A_n261I</w:t>
            </w:r>
          </w:p>
          <w:p w14:paraId="632C98EE"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DC_12A_n261J</w:t>
            </w:r>
          </w:p>
          <w:p w14:paraId="40F3CFDB"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DC_12A_n261K</w:t>
            </w:r>
          </w:p>
          <w:p w14:paraId="6479E5E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DC_12A_n261L</w:t>
            </w:r>
          </w:p>
          <w:p w14:paraId="337533CC"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DC_12A_n261M</w:t>
            </w:r>
          </w:p>
          <w:p w14:paraId="3250D607"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DC_12A_n261O</w:t>
            </w:r>
          </w:p>
          <w:p w14:paraId="622F97DE"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DC_12A_n261P</w:t>
            </w:r>
          </w:p>
          <w:p w14:paraId="56E20AD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noProof/>
                <w:sz w:val="18"/>
              </w:rPr>
              <w:t>DC_12A_n261Q</w:t>
            </w:r>
          </w:p>
        </w:tc>
      </w:tr>
      <w:tr w:rsidR="00A54F38" w:rsidRPr="00F37388" w14:paraId="2215765C" w14:textId="77777777" w:rsidTr="00A54F38">
        <w:trPr>
          <w:trHeight w:val="187"/>
          <w:jc w:val="center"/>
        </w:trPr>
        <w:tc>
          <w:tcPr>
            <w:tcW w:w="2972" w:type="dxa"/>
            <w:shd w:val="clear" w:color="auto" w:fill="auto"/>
          </w:tcPr>
          <w:p w14:paraId="6785AFA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lang w:eastAsia="ja-JP"/>
              </w:rPr>
              <w:lastRenderedPageBreak/>
              <w:t>DC_13A_n257A</w:t>
            </w:r>
          </w:p>
        </w:tc>
        <w:tc>
          <w:tcPr>
            <w:tcW w:w="2846" w:type="dxa"/>
          </w:tcPr>
          <w:p w14:paraId="0EB072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lang w:eastAsia="ja-JP"/>
              </w:rPr>
              <w:t>DC_13A_n257A</w:t>
            </w:r>
          </w:p>
        </w:tc>
      </w:tr>
      <w:tr w:rsidR="00A54F38" w:rsidRPr="00F37388" w14:paraId="78A3C3A1" w14:textId="77777777" w:rsidTr="00A54F38">
        <w:trPr>
          <w:trHeight w:val="187"/>
          <w:jc w:val="center"/>
        </w:trPr>
        <w:tc>
          <w:tcPr>
            <w:tcW w:w="2972" w:type="dxa"/>
            <w:shd w:val="clear" w:color="auto" w:fill="auto"/>
          </w:tcPr>
          <w:p w14:paraId="2C6A5C0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DC_13A_n260A</w:t>
            </w:r>
          </w:p>
          <w:p w14:paraId="0759194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DC_13A_n260D</w:t>
            </w:r>
          </w:p>
          <w:p w14:paraId="002BEDD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DC_13A_n260G</w:t>
            </w:r>
          </w:p>
          <w:p w14:paraId="304F652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DC_13A_n260H</w:t>
            </w:r>
          </w:p>
          <w:p w14:paraId="70E7AD01" w14:textId="77777777" w:rsidR="00A54F38" w:rsidRPr="00F37388" w:rsidRDefault="00A54F38" w:rsidP="00A54F38">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DC_13A_n260I</w:t>
            </w:r>
          </w:p>
          <w:p w14:paraId="02E4FDEC" w14:textId="77777777" w:rsidR="00A54F38" w:rsidRPr="00F37388" w:rsidRDefault="00A54F38" w:rsidP="00A54F38">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DC_13A_n260J</w:t>
            </w:r>
          </w:p>
          <w:p w14:paraId="25EDF245" w14:textId="77777777" w:rsidR="00A54F38" w:rsidRPr="00F37388" w:rsidRDefault="00A54F38" w:rsidP="00A54F38">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DC_13A_n260K</w:t>
            </w:r>
          </w:p>
          <w:p w14:paraId="34740900" w14:textId="77777777" w:rsidR="00A54F38" w:rsidRPr="00F37388" w:rsidRDefault="00A54F38" w:rsidP="00A54F38">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DC_13A_n260L</w:t>
            </w:r>
          </w:p>
          <w:p w14:paraId="628A1DDD"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olor w:val="000000"/>
                <w:sz w:val="18"/>
                <w:szCs w:val="18"/>
              </w:rPr>
              <w:t>DC_13A_n260M</w:t>
            </w:r>
          </w:p>
          <w:p w14:paraId="67A891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DC_13A_n260O</w:t>
            </w:r>
          </w:p>
          <w:p w14:paraId="48E11E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DC_13A_n260P</w:t>
            </w:r>
          </w:p>
          <w:p w14:paraId="7F4CBB2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fi-FI"/>
              </w:rPr>
              <w:t>DC_13A_n260Q</w:t>
            </w:r>
          </w:p>
        </w:tc>
        <w:tc>
          <w:tcPr>
            <w:tcW w:w="2846" w:type="dxa"/>
          </w:tcPr>
          <w:p w14:paraId="3DB50D6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DC_13A_n260A</w:t>
            </w:r>
          </w:p>
          <w:p w14:paraId="65D1004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DC_13A_n260G</w:t>
            </w:r>
          </w:p>
          <w:p w14:paraId="1E03F93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DC_13A_n260H</w:t>
            </w:r>
          </w:p>
          <w:p w14:paraId="197D460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DC_13A_n260I</w:t>
            </w:r>
          </w:p>
          <w:p w14:paraId="75F4E644"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DC_13A_n260J</w:t>
            </w:r>
          </w:p>
          <w:p w14:paraId="4F32A97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DC_13A_n260K</w:t>
            </w:r>
          </w:p>
          <w:p w14:paraId="659C810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DC_13A_n260L</w:t>
            </w:r>
          </w:p>
          <w:p w14:paraId="400E4C2C"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DC_13A_n260M</w:t>
            </w:r>
          </w:p>
          <w:p w14:paraId="7F8D060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DC_13A_n260O</w:t>
            </w:r>
          </w:p>
          <w:p w14:paraId="602D36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DC_13A_n260P</w:t>
            </w:r>
          </w:p>
          <w:p w14:paraId="419B29E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fi-FI"/>
              </w:rPr>
              <w:t>DC_13A_n260Q</w:t>
            </w:r>
          </w:p>
        </w:tc>
      </w:tr>
      <w:tr w:rsidR="00A54F38" w:rsidRPr="00F37388" w14:paraId="43DD8A8C" w14:textId="77777777" w:rsidTr="00A54F38">
        <w:trPr>
          <w:trHeight w:val="187"/>
          <w:jc w:val="center"/>
        </w:trPr>
        <w:tc>
          <w:tcPr>
            <w:tcW w:w="2972" w:type="dxa"/>
            <w:shd w:val="clear" w:color="auto" w:fill="auto"/>
          </w:tcPr>
          <w:p w14:paraId="3D94FE9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DC_13A_n260(2A)</w:t>
            </w:r>
          </w:p>
          <w:p w14:paraId="17F7872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DC_13A_n260(3A)</w:t>
            </w:r>
          </w:p>
          <w:p w14:paraId="0E08A1A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DC_13A_n260(4A)</w:t>
            </w:r>
          </w:p>
          <w:p w14:paraId="7C2E96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DC_13A_n260(5A)</w:t>
            </w:r>
          </w:p>
          <w:p w14:paraId="2254735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DC_13A_n260(6A)</w:t>
            </w:r>
          </w:p>
          <w:p w14:paraId="1CDA22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DC_13A_n260(7A)</w:t>
            </w:r>
          </w:p>
          <w:p w14:paraId="776F59A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DC_13A_n260(8A)</w:t>
            </w:r>
          </w:p>
          <w:p w14:paraId="05CF030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DC_13A_n260(2D)</w:t>
            </w:r>
          </w:p>
          <w:p w14:paraId="71B3252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DC_13A_n260(2G)</w:t>
            </w:r>
          </w:p>
          <w:p w14:paraId="00A49F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DC_13A_n260(3G)</w:t>
            </w:r>
          </w:p>
          <w:p w14:paraId="468818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DC_13A_n260(4G)</w:t>
            </w:r>
          </w:p>
          <w:p w14:paraId="6E1B95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DC_13A_n260(2H)</w:t>
            </w:r>
          </w:p>
          <w:p w14:paraId="333CB2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DC_13A_n260(2O)</w:t>
            </w:r>
          </w:p>
          <w:p w14:paraId="3A8F08F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DC_13A_n260(3O)</w:t>
            </w:r>
          </w:p>
          <w:p w14:paraId="1C5772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DC_13A_n260(4O)</w:t>
            </w:r>
          </w:p>
          <w:p w14:paraId="61C9B3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DC_13A_n260(A-G)</w:t>
            </w:r>
          </w:p>
          <w:p w14:paraId="11F3E9F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rPr>
              <w:t>DC_13A_n260(A-2G)</w:t>
            </w:r>
          </w:p>
          <w:p w14:paraId="5564162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rPr>
              <w:t>DC_13A_n260(A-P)</w:t>
            </w:r>
          </w:p>
          <w:p w14:paraId="7BB3ADF0"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DC_13A_n260(A-Q)</w:t>
            </w:r>
          </w:p>
          <w:p w14:paraId="3724B81D"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DC_13A_n260(2A-G)</w:t>
            </w:r>
          </w:p>
          <w:p w14:paraId="16B807FB"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DC_13A_n260(2A-H)</w:t>
            </w:r>
          </w:p>
          <w:p w14:paraId="2D16DAB0"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DC_13A_n260(2A-2G)</w:t>
            </w:r>
          </w:p>
          <w:p w14:paraId="60D055BF"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DC_13A_n260(2A-2H)</w:t>
            </w:r>
          </w:p>
          <w:p w14:paraId="337668FD"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olor w:val="000000"/>
                <w:sz w:val="18"/>
                <w:szCs w:val="18"/>
              </w:rPr>
              <w:t>DC_13A_n260(3A-G)</w:t>
            </w:r>
          </w:p>
          <w:p w14:paraId="60A67B43"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DC_13A_n260(3A-O)</w:t>
            </w:r>
          </w:p>
          <w:p w14:paraId="6DD3B2DF"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DC_13A_n260(3A-P)</w:t>
            </w:r>
          </w:p>
          <w:p w14:paraId="6D8206AD"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DC_13A_n260(3A-2O)</w:t>
            </w:r>
          </w:p>
          <w:p w14:paraId="304709D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rPr>
              <w:t>DC_13A_n260(4A-O)</w:t>
            </w:r>
          </w:p>
          <w:p w14:paraId="30507137"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lang w:eastAsia="fi-FI"/>
              </w:rPr>
              <w:t>DC_13A_n260(4A-2O)</w:t>
            </w:r>
          </w:p>
          <w:p w14:paraId="1914201A"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DC_13A_n260(P-Q)</w:t>
            </w:r>
          </w:p>
          <w:p w14:paraId="342046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DC_13A_n260(A-P-Q)</w:t>
            </w:r>
          </w:p>
          <w:p w14:paraId="552E70A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rPr>
              <w:t>DC_13A_n260(2A-O-P)</w:t>
            </w:r>
          </w:p>
          <w:p w14:paraId="71A446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DC_13A_n260(3A-O-P)</w:t>
            </w:r>
          </w:p>
          <w:p w14:paraId="4641DBE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DC_13A_n260(A-H)</w:t>
            </w:r>
          </w:p>
          <w:p w14:paraId="679DCC5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DC_13A_n260(A-2H)</w:t>
            </w:r>
          </w:p>
          <w:p w14:paraId="2BB3F70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DC_13A_n260(2A-O)</w:t>
            </w:r>
          </w:p>
          <w:p w14:paraId="321872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DC_13A_n260(A-O)</w:t>
            </w:r>
          </w:p>
          <w:p w14:paraId="6EEC8F3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DC_13A_n260(2A-P)</w:t>
            </w:r>
          </w:p>
          <w:p w14:paraId="043FAD4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DC_13A_n260(A-O-P)</w:t>
            </w:r>
          </w:p>
          <w:p w14:paraId="19E6D3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DC_13A_n260(O-P)</w:t>
            </w:r>
          </w:p>
          <w:p w14:paraId="4752B8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DC_13A_n260(2A-2O)</w:t>
            </w:r>
          </w:p>
          <w:p w14:paraId="4B802331"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lastRenderedPageBreak/>
              <w:t>DC_13A_n260(A-2O)</w:t>
            </w:r>
          </w:p>
          <w:p w14:paraId="0DD2DA55" w14:textId="77777777" w:rsidR="00A54F38" w:rsidRPr="00F37388" w:rsidRDefault="00A54F38" w:rsidP="00A54F38">
            <w:pPr>
              <w:keepNext/>
              <w:keepLines/>
              <w:spacing w:after="0"/>
              <w:jc w:val="center"/>
              <w:rPr>
                <w:rFonts w:ascii="Arial" w:eastAsia="Times New Roman" w:hAnsi="Arial"/>
                <w:color w:val="000000"/>
                <w:sz w:val="18"/>
                <w:szCs w:val="18"/>
              </w:rPr>
            </w:pPr>
            <w:r w:rsidRPr="00F37388">
              <w:rPr>
                <w:rFonts w:ascii="Arial" w:eastAsia="Times New Roman" w:hAnsi="Arial"/>
                <w:color w:val="000000"/>
                <w:sz w:val="18"/>
                <w:szCs w:val="18"/>
              </w:rPr>
              <w:t>DC_13A_n260(G-H)</w:t>
            </w:r>
          </w:p>
          <w:p w14:paraId="6D0EA5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DC_13A_n260(2A-G-H)</w:t>
            </w:r>
          </w:p>
          <w:p w14:paraId="660148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DC_13A_n260(2A-Q)</w:t>
            </w:r>
          </w:p>
          <w:p w14:paraId="5A48101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DC_13A_n260(2P)</w:t>
            </w:r>
          </w:p>
          <w:p w14:paraId="199D891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DC_13A_n260(3A-H)</w:t>
            </w:r>
          </w:p>
          <w:p w14:paraId="4BA1D9B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DC_13A_n260(4A-P)</w:t>
            </w:r>
          </w:p>
          <w:p w14:paraId="1B29A2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DC_13A_n260(5A-O)</w:t>
            </w:r>
          </w:p>
          <w:p w14:paraId="2755DA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DC_13A_n260(A-2P)</w:t>
            </w:r>
          </w:p>
          <w:p w14:paraId="23AE00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DC_13A_n260(A-3G)</w:t>
            </w:r>
          </w:p>
          <w:p w14:paraId="6549BD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DC_13A_n260(A-3O)</w:t>
            </w:r>
          </w:p>
          <w:p w14:paraId="5908F9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DC_13A_n260(A-D)</w:t>
            </w:r>
          </w:p>
          <w:p w14:paraId="4868F3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DC_13A_n260(A-G-H)</w:t>
            </w:r>
          </w:p>
          <w:p w14:paraId="7D509A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DC_13A_n260(A-O-Q)</w:t>
            </w:r>
          </w:p>
          <w:p w14:paraId="184CDFD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DC_13A_n260(O-Q)</w:t>
            </w:r>
          </w:p>
        </w:tc>
        <w:tc>
          <w:tcPr>
            <w:tcW w:w="2846" w:type="dxa"/>
          </w:tcPr>
          <w:p w14:paraId="5834D25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lastRenderedPageBreak/>
              <w:t>DC_13A_n260A</w:t>
            </w:r>
          </w:p>
          <w:p w14:paraId="7D7712A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DC_13A_n260G</w:t>
            </w:r>
          </w:p>
          <w:p w14:paraId="5C13547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fi-FI"/>
              </w:rPr>
              <w:t>DC_13A_n260H</w:t>
            </w:r>
          </w:p>
          <w:p w14:paraId="6C9CB4FE" w14:textId="77777777" w:rsidR="00A54F38" w:rsidRPr="00F37388" w:rsidRDefault="00A54F38" w:rsidP="00A54F38">
            <w:pPr>
              <w:keepNext/>
              <w:keepLines/>
              <w:spacing w:after="0"/>
              <w:jc w:val="center"/>
              <w:rPr>
                <w:rFonts w:ascii="Arial" w:hAnsi="Arial"/>
                <w:sz w:val="18"/>
                <w:szCs w:val="18"/>
              </w:rPr>
            </w:pPr>
            <w:r w:rsidRPr="00F37388">
              <w:rPr>
                <w:rFonts w:ascii="Arial" w:hAnsi="Arial"/>
                <w:sz w:val="18"/>
                <w:szCs w:val="18"/>
              </w:rPr>
              <w:t>DC_13A_n260O</w:t>
            </w:r>
          </w:p>
          <w:p w14:paraId="52D86AF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szCs w:val="18"/>
              </w:rPr>
              <w:t>DC_13A_n260P</w:t>
            </w:r>
          </w:p>
          <w:p w14:paraId="538C2E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szCs w:val="18"/>
              </w:rPr>
              <w:t>DC_13A_n260Q</w:t>
            </w:r>
          </w:p>
        </w:tc>
      </w:tr>
      <w:tr w:rsidR="00A54F38" w:rsidRPr="00F37388" w:rsidDel="00FB0488" w14:paraId="6D420E6E" w14:textId="77777777" w:rsidTr="00A54F38">
        <w:trPr>
          <w:trHeight w:val="187"/>
          <w:jc w:val="center"/>
        </w:trPr>
        <w:tc>
          <w:tcPr>
            <w:tcW w:w="2972" w:type="dxa"/>
            <w:shd w:val="clear" w:color="auto" w:fill="auto"/>
          </w:tcPr>
          <w:p w14:paraId="2519083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rPr>
              <w:lastRenderedPageBreak/>
              <w:t>DC_13A_n261A</w:t>
            </w:r>
          </w:p>
          <w:p w14:paraId="4C5DA47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DC_13A_n261G</w:t>
            </w:r>
          </w:p>
          <w:p w14:paraId="3F7A30D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DC_13A_n261H</w:t>
            </w:r>
          </w:p>
          <w:p w14:paraId="4DB0348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DC_13A_n261J</w:t>
            </w:r>
          </w:p>
          <w:p w14:paraId="7BDC982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DC_13A_n261K</w:t>
            </w:r>
          </w:p>
          <w:p w14:paraId="58C6F4D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DC_13A_n261I</w:t>
            </w:r>
          </w:p>
          <w:p w14:paraId="63AB33D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rPr>
              <w:t>DC_13A_n261L</w:t>
            </w:r>
          </w:p>
          <w:p w14:paraId="39F1B719" w14:textId="77777777" w:rsidR="00A54F38" w:rsidRPr="00F37388" w:rsidDel="00FB0488" w:rsidRDefault="00A54F38" w:rsidP="00A54F38">
            <w:pPr>
              <w:keepNext/>
              <w:keepLines/>
              <w:spacing w:after="0"/>
              <w:jc w:val="center"/>
              <w:rPr>
                <w:rFonts w:ascii="Arial" w:hAnsi="Arial"/>
                <w:sz w:val="18"/>
              </w:rPr>
            </w:pPr>
            <w:r w:rsidRPr="00F37388">
              <w:rPr>
                <w:rFonts w:ascii="Arial" w:hAnsi="Arial"/>
                <w:sz w:val="18"/>
                <w:lang w:eastAsia="ja-JP"/>
              </w:rPr>
              <w:t>DC_13A_n261M</w:t>
            </w:r>
          </w:p>
        </w:tc>
        <w:tc>
          <w:tcPr>
            <w:tcW w:w="2846" w:type="dxa"/>
          </w:tcPr>
          <w:p w14:paraId="0909FFB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rPr>
              <w:t>DC_13A_n261A</w:t>
            </w:r>
          </w:p>
          <w:p w14:paraId="5FA2F95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DC_13A_n261G</w:t>
            </w:r>
          </w:p>
          <w:p w14:paraId="0A43BEB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DC_13A_n261H</w:t>
            </w:r>
          </w:p>
          <w:p w14:paraId="63F7687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DC_13A_n261I</w:t>
            </w:r>
          </w:p>
          <w:p w14:paraId="256F60B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DC_13A_n261J</w:t>
            </w:r>
          </w:p>
          <w:p w14:paraId="3CDF25C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DC_13A_n261K</w:t>
            </w:r>
          </w:p>
          <w:p w14:paraId="57B8109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DC_13A_n261L</w:t>
            </w:r>
          </w:p>
          <w:p w14:paraId="4B614287" w14:textId="77777777" w:rsidR="00A54F38" w:rsidRPr="00F37388" w:rsidDel="00FB0488" w:rsidRDefault="00A54F38" w:rsidP="00A54F38">
            <w:pPr>
              <w:keepNext/>
              <w:keepLines/>
              <w:spacing w:after="0"/>
              <w:jc w:val="center"/>
              <w:rPr>
                <w:rFonts w:ascii="Arial" w:hAnsi="Arial"/>
                <w:sz w:val="18"/>
              </w:rPr>
            </w:pPr>
            <w:r w:rsidRPr="00F37388">
              <w:rPr>
                <w:rFonts w:ascii="Arial" w:hAnsi="Arial"/>
                <w:sz w:val="18"/>
                <w:lang w:eastAsia="ja-JP"/>
              </w:rPr>
              <w:t>DC_13A_n261M</w:t>
            </w:r>
          </w:p>
        </w:tc>
      </w:tr>
      <w:tr w:rsidR="00A54F38" w:rsidRPr="00F37388" w14:paraId="1AEC9E53" w14:textId="77777777" w:rsidTr="00A54F38">
        <w:trPr>
          <w:trHeight w:val="187"/>
          <w:jc w:val="center"/>
        </w:trPr>
        <w:tc>
          <w:tcPr>
            <w:tcW w:w="2972" w:type="dxa"/>
            <w:shd w:val="clear" w:color="auto" w:fill="auto"/>
          </w:tcPr>
          <w:p w14:paraId="1A30868D" w14:textId="77777777" w:rsidR="00A54F38" w:rsidRPr="00F37388" w:rsidRDefault="00A54F38" w:rsidP="00A54F38">
            <w:pPr>
              <w:keepNext/>
              <w:keepLines/>
              <w:spacing w:after="0"/>
              <w:jc w:val="center"/>
              <w:rPr>
                <w:rFonts w:ascii="Arial" w:hAnsi="Arial" w:cs="Arial"/>
                <w:sz w:val="18"/>
                <w:szCs w:val="18"/>
                <w:lang w:eastAsia="zh-TW"/>
              </w:rPr>
            </w:pPr>
            <w:r w:rsidRPr="00F37388">
              <w:rPr>
                <w:rFonts w:ascii="Arial" w:hAnsi="Arial" w:cs="Arial"/>
                <w:sz w:val="18"/>
                <w:szCs w:val="18"/>
              </w:rPr>
              <w:t>DC_13A_n261(2A)</w:t>
            </w:r>
          </w:p>
          <w:p w14:paraId="52A69AF9" w14:textId="77777777" w:rsidR="00A54F38" w:rsidRPr="00F37388" w:rsidRDefault="00A54F38" w:rsidP="00A54F38">
            <w:pPr>
              <w:keepNext/>
              <w:keepLines/>
              <w:spacing w:after="0"/>
              <w:jc w:val="center"/>
              <w:rPr>
                <w:rFonts w:ascii="Arial" w:hAnsi="Arial" w:cs="Arial"/>
                <w:sz w:val="18"/>
                <w:szCs w:val="18"/>
                <w:lang w:eastAsia="zh-TW"/>
              </w:rPr>
            </w:pPr>
            <w:r w:rsidRPr="00F37388">
              <w:rPr>
                <w:rFonts w:ascii="Arial" w:eastAsia="Times New Roman" w:hAnsi="Arial" w:cs="Arial"/>
                <w:color w:val="000000"/>
                <w:sz w:val="18"/>
                <w:szCs w:val="18"/>
              </w:rPr>
              <w:t>DC_13A_n261(2G)</w:t>
            </w:r>
          </w:p>
          <w:p w14:paraId="5C9434C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cs="Arial"/>
                <w:sz w:val="18"/>
                <w:szCs w:val="18"/>
              </w:rPr>
              <w:t>DC_13A_n261(3A)</w:t>
            </w:r>
          </w:p>
          <w:p w14:paraId="3CBA56FE"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sz w:val="18"/>
                <w:lang w:eastAsia="ja-JP"/>
              </w:rPr>
              <w:t>DC_13A_n261(4A)</w:t>
            </w:r>
          </w:p>
          <w:p w14:paraId="53A822CB"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DC_13A_n261(2H)</w:t>
            </w:r>
          </w:p>
          <w:p w14:paraId="744B9B63"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DC_13A_n261(2I)</w:t>
            </w:r>
          </w:p>
          <w:p w14:paraId="13951669"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DC_13A_n261(A-G)</w:t>
            </w:r>
          </w:p>
          <w:p w14:paraId="59896DC5" w14:textId="77777777" w:rsidR="00A54F38" w:rsidRPr="00F37388" w:rsidRDefault="00A54F38" w:rsidP="00A54F38">
            <w:pPr>
              <w:keepNext/>
              <w:keepLines/>
              <w:spacing w:after="0"/>
              <w:jc w:val="center"/>
              <w:rPr>
                <w:rFonts w:ascii="Arial" w:hAnsi="Arial"/>
                <w:color w:val="000000"/>
                <w:sz w:val="18"/>
                <w:lang w:eastAsia="zh-TW"/>
              </w:rPr>
            </w:pPr>
            <w:r w:rsidRPr="00F37388">
              <w:rPr>
                <w:rFonts w:ascii="Arial" w:eastAsia="Times New Roman" w:hAnsi="Arial"/>
                <w:color w:val="000000"/>
                <w:sz w:val="18"/>
              </w:rPr>
              <w:t>DC_13A_n261(A-K)</w:t>
            </w:r>
          </w:p>
          <w:p w14:paraId="0844FE2E"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olor w:val="000000"/>
                <w:sz w:val="18"/>
              </w:rPr>
              <w:t>DC_13A_n261(A-L)</w:t>
            </w:r>
          </w:p>
          <w:p w14:paraId="59D7D57E"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olor w:val="000000"/>
                <w:sz w:val="18"/>
              </w:rPr>
              <w:t>DC_13A_n261(A-2G)</w:t>
            </w:r>
          </w:p>
          <w:p w14:paraId="4826381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DC_13A_n261(A-H)</w:t>
            </w:r>
          </w:p>
          <w:p w14:paraId="7D43753E" w14:textId="77777777" w:rsidR="00A54F38" w:rsidRPr="00F37388" w:rsidRDefault="00A54F38" w:rsidP="00A54F38">
            <w:pPr>
              <w:keepNext/>
              <w:keepLines/>
              <w:spacing w:after="0"/>
              <w:jc w:val="center"/>
              <w:rPr>
                <w:rFonts w:ascii="Arial" w:hAnsi="Arial" w:cs="Arial"/>
                <w:sz w:val="18"/>
                <w:szCs w:val="18"/>
                <w:lang w:eastAsia="zh-TW"/>
              </w:rPr>
            </w:pPr>
            <w:r w:rsidRPr="00F37388">
              <w:rPr>
                <w:rFonts w:ascii="Arial" w:hAnsi="Arial" w:cs="Arial"/>
                <w:sz w:val="18"/>
                <w:szCs w:val="18"/>
              </w:rPr>
              <w:t>DC_13A_n261(A-I)</w:t>
            </w:r>
          </w:p>
          <w:p w14:paraId="1FF5BB05" w14:textId="77777777" w:rsidR="00A54F38" w:rsidRPr="00F37388" w:rsidRDefault="00A54F38" w:rsidP="00A54F38">
            <w:pPr>
              <w:keepNext/>
              <w:keepLines/>
              <w:spacing w:after="0"/>
              <w:jc w:val="center"/>
              <w:rPr>
                <w:rFonts w:ascii="Arial" w:hAnsi="Arial" w:cs="Arial"/>
                <w:sz w:val="18"/>
                <w:szCs w:val="18"/>
              </w:rPr>
            </w:pPr>
            <w:r w:rsidRPr="00F37388">
              <w:rPr>
                <w:rFonts w:ascii="Arial" w:eastAsia="Times New Roman" w:hAnsi="Arial" w:cs="Arial"/>
                <w:color w:val="000000"/>
                <w:sz w:val="18"/>
                <w:szCs w:val="18"/>
              </w:rPr>
              <w:t>DC_13A_n261(A-J)</w:t>
            </w:r>
          </w:p>
          <w:p w14:paraId="31146D15"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DC_13A_n261(2A-G)</w:t>
            </w:r>
          </w:p>
          <w:p w14:paraId="77A9964B" w14:textId="77777777" w:rsidR="00A54F38" w:rsidRPr="00F37388" w:rsidRDefault="00A54F38" w:rsidP="00A54F38">
            <w:pPr>
              <w:keepNext/>
              <w:keepLines/>
              <w:spacing w:after="0"/>
              <w:jc w:val="center"/>
              <w:rPr>
                <w:rFonts w:ascii="Arial" w:hAnsi="Arial"/>
                <w:sz w:val="18"/>
                <w:lang w:eastAsia="ja-JP"/>
              </w:rPr>
            </w:pPr>
            <w:r w:rsidRPr="00F37388">
              <w:rPr>
                <w:rFonts w:ascii="Arial" w:eastAsia="Times New Roman" w:hAnsi="Arial" w:cs="Arial"/>
                <w:color w:val="000000"/>
                <w:sz w:val="18"/>
                <w:szCs w:val="18"/>
              </w:rPr>
              <w:t>DC_13A_n261(2A-H)</w:t>
            </w:r>
          </w:p>
          <w:p w14:paraId="3FF7A904"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DC_13A_n261(2A-I)</w:t>
            </w:r>
          </w:p>
          <w:p w14:paraId="1B1BDC57"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DC_13A_n261(3A-G)</w:t>
            </w:r>
          </w:p>
          <w:p w14:paraId="16E0BFF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DC_13A_n261(G-H)</w:t>
            </w:r>
          </w:p>
          <w:p w14:paraId="473014DB" w14:textId="77777777" w:rsidR="00A54F38" w:rsidRPr="00F37388" w:rsidRDefault="00A54F38" w:rsidP="00A54F38">
            <w:pPr>
              <w:keepNext/>
              <w:keepLines/>
              <w:spacing w:after="0"/>
              <w:jc w:val="center"/>
              <w:rPr>
                <w:rFonts w:ascii="Arial" w:hAnsi="Arial" w:cs="Arial"/>
                <w:sz w:val="18"/>
                <w:szCs w:val="18"/>
                <w:lang w:eastAsia="zh-TW"/>
              </w:rPr>
            </w:pPr>
            <w:r w:rsidRPr="00F37388">
              <w:rPr>
                <w:rFonts w:ascii="Arial" w:hAnsi="Arial" w:cs="Arial"/>
                <w:sz w:val="18"/>
                <w:szCs w:val="18"/>
              </w:rPr>
              <w:t>DC_13A_n261(G-I)</w:t>
            </w:r>
          </w:p>
          <w:p w14:paraId="1A9CF804"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DC_13A_n261(G-J)</w:t>
            </w:r>
          </w:p>
          <w:p w14:paraId="12E37ED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DC_13A_n261(H-I)</w:t>
            </w:r>
          </w:p>
          <w:p w14:paraId="3C86636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DC_13A_n261(A-G-H)</w:t>
            </w:r>
          </w:p>
          <w:p w14:paraId="0A9F9FE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ja-JP"/>
              </w:rPr>
              <w:t>DC_13A_n261(A-G-I)</w:t>
            </w:r>
          </w:p>
        </w:tc>
        <w:tc>
          <w:tcPr>
            <w:tcW w:w="2846" w:type="dxa"/>
          </w:tcPr>
          <w:p w14:paraId="28C68A68"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cs="Arial"/>
                <w:sz w:val="18"/>
                <w:szCs w:val="18"/>
              </w:rPr>
              <w:t>DC_13A_n261A</w:t>
            </w:r>
          </w:p>
          <w:p w14:paraId="63B88CAC" w14:textId="77777777" w:rsidR="00A54F38" w:rsidRPr="00F37388" w:rsidRDefault="00A54F38" w:rsidP="00A54F38">
            <w:pPr>
              <w:keepNext/>
              <w:keepLines/>
              <w:spacing w:after="0"/>
              <w:jc w:val="center"/>
              <w:rPr>
                <w:rFonts w:ascii="Arial" w:hAnsi="Arial" w:cs="Arial"/>
                <w:sz w:val="18"/>
                <w:szCs w:val="18"/>
              </w:rPr>
            </w:pPr>
            <w:r w:rsidRPr="00F37388">
              <w:rPr>
                <w:rFonts w:ascii="Arial" w:hAnsi="Arial"/>
                <w:noProof/>
                <w:sz w:val="18"/>
                <w:lang w:eastAsia="zh-CN"/>
              </w:rPr>
              <w:t>DC_13A_n261G</w:t>
            </w:r>
          </w:p>
          <w:p w14:paraId="39F99AF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DC_13A_n261H</w:t>
            </w:r>
          </w:p>
          <w:p w14:paraId="37BAF8E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cs="Arial"/>
                <w:sz w:val="18"/>
                <w:szCs w:val="18"/>
              </w:rPr>
              <w:t>DC_13A_n261I</w:t>
            </w:r>
          </w:p>
        </w:tc>
      </w:tr>
      <w:tr w:rsidR="00A54F38" w:rsidRPr="00F37388" w:rsidDel="00FB0488" w14:paraId="7F6BE694" w14:textId="77777777" w:rsidTr="00A54F38">
        <w:trPr>
          <w:trHeight w:val="187"/>
          <w:jc w:val="center"/>
        </w:trPr>
        <w:tc>
          <w:tcPr>
            <w:tcW w:w="2972" w:type="dxa"/>
            <w:shd w:val="clear" w:color="auto" w:fill="auto"/>
          </w:tcPr>
          <w:p w14:paraId="0282A428"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DC_14A_n258A</w:t>
            </w:r>
          </w:p>
        </w:tc>
        <w:tc>
          <w:tcPr>
            <w:tcW w:w="2846" w:type="dxa"/>
          </w:tcPr>
          <w:p w14:paraId="68E04960"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DC_14A_n258A</w:t>
            </w:r>
          </w:p>
        </w:tc>
      </w:tr>
      <w:tr w:rsidR="00A54F38" w:rsidRPr="00F37388" w:rsidDel="00FB0488" w14:paraId="3200C25C" w14:textId="77777777" w:rsidTr="00A54F38">
        <w:trPr>
          <w:trHeight w:val="187"/>
          <w:jc w:val="center"/>
        </w:trPr>
        <w:tc>
          <w:tcPr>
            <w:tcW w:w="2972" w:type="dxa"/>
            <w:shd w:val="clear" w:color="auto" w:fill="auto"/>
          </w:tcPr>
          <w:p w14:paraId="6979B286"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7CC2BB22"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14A_n260G</w:t>
            </w:r>
          </w:p>
          <w:p w14:paraId="5591FC3D"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14A_n260H</w:t>
            </w:r>
          </w:p>
          <w:p w14:paraId="5C8697C9"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14A_n260I</w:t>
            </w:r>
          </w:p>
          <w:p w14:paraId="3279DBE1"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14A_n260J</w:t>
            </w:r>
          </w:p>
          <w:p w14:paraId="07F502C2"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14A_n260K</w:t>
            </w:r>
          </w:p>
          <w:p w14:paraId="5D7792E8"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14A_n260L</w:t>
            </w:r>
          </w:p>
          <w:p w14:paraId="4F4BC498" w14:textId="77777777" w:rsidR="00A54F38" w:rsidRPr="00F37388" w:rsidDel="00FB0488" w:rsidRDefault="00A54F38" w:rsidP="00A54F38">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c>
          <w:tcPr>
            <w:tcW w:w="2846" w:type="dxa"/>
          </w:tcPr>
          <w:p w14:paraId="28C1CDCB" w14:textId="77777777" w:rsidR="00A54F38" w:rsidRPr="00F37388" w:rsidRDefault="00A54F38" w:rsidP="00A54F38">
            <w:pPr>
              <w:keepNext/>
              <w:keepLines/>
              <w:spacing w:after="0"/>
              <w:jc w:val="center"/>
              <w:rPr>
                <w:rFonts w:ascii="Arial" w:hAnsi="Arial"/>
                <w:bCs/>
                <w:sz w:val="18"/>
                <w:lang w:eastAsia="zh-CN"/>
              </w:rPr>
            </w:pPr>
            <w:r w:rsidRPr="00F37388">
              <w:rPr>
                <w:rFonts w:ascii="Arial" w:hAnsi="Arial"/>
                <w:bCs/>
                <w:sz w:val="18"/>
                <w:lang w:eastAsia="fi-FI"/>
              </w:rPr>
              <w:t>DC_</w:t>
            </w:r>
            <w:r w:rsidRPr="00F37388">
              <w:rPr>
                <w:rFonts w:ascii="Arial" w:hAnsi="Arial"/>
                <w:bCs/>
                <w:sz w:val="18"/>
                <w:lang w:eastAsia="zh-CN"/>
              </w:rPr>
              <w:t>14A_n260A</w:t>
            </w:r>
          </w:p>
          <w:p w14:paraId="2E009EAB"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14A_n260G</w:t>
            </w:r>
          </w:p>
          <w:p w14:paraId="68D3C941"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14A_n260H</w:t>
            </w:r>
          </w:p>
          <w:p w14:paraId="1FDCB93A"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14A_n260I</w:t>
            </w:r>
          </w:p>
          <w:p w14:paraId="71BAAE26"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14A_n260J</w:t>
            </w:r>
          </w:p>
          <w:p w14:paraId="21B7DDF8"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14A_n260K</w:t>
            </w:r>
          </w:p>
          <w:p w14:paraId="25CB37CE" w14:textId="77777777" w:rsidR="00A54F38" w:rsidRPr="00F37388" w:rsidRDefault="00A54F38" w:rsidP="00A54F38">
            <w:pPr>
              <w:keepNext/>
              <w:keepLines/>
              <w:spacing w:after="0"/>
              <w:jc w:val="center"/>
              <w:rPr>
                <w:rFonts w:ascii="Arial" w:hAnsi="Arial"/>
                <w:bCs/>
                <w:sz w:val="18"/>
                <w:lang w:eastAsia="fi-FI"/>
              </w:rPr>
            </w:pPr>
            <w:r w:rsidRPr="00F37388">
              <w:rPr>
                <w:rFonts w:ascii="Arial" w:hAnsi="Arial"/>
                <w:bCs/>
                <w:sz w:val="18"/>
                <w:lang w:eastAsia="fi-FI"/>
              </w:rPr>
              <w:t>DC_</w:t>
            </w:r>
            <w:r w:rsidRPr="00F37388">
              <w:rPr>
                <w:rFonts w:ascii="Arial" w:hAnsi="Arial"/>
                <w:bCs/>
                <w:sz w:val="18"/>
                <w:lang w:eastAsia="zh-CN"/>
              </w:rPr>
              <w:t>14A_n260L</w:t>
            </w:r>
          </w:p>
          <w:p w14:paraId="0028A2F8" w14:textId="77777777" w:rsidR="00A54F38" w:rsidRPr="00F37388" w:rsidDel="00FB0488" w:rsidRDefault="00A54F38" w:rsidP="00A54F38">
            <w:pPr>
              <w:keepNext/>
              <w:keepLines/>
              <w:spacing w:after="0"/>
              <w:jc w:val="center"/>
              <w:rPr>
                <w:rFonts w:ascii="Arial" w:hAnsi="Arial" w:cs="Arial"/>
                <w:bCs/>
                <w:sz w:val="18"/>
                <w:szCs w:val="18"/>
              </w:rPr>
            </w:pPr>
            <w:r w:rsidRPr="00F37388">
              <w:rPr>
                <w:rFonts w:ascii="Arial" w:hAnsi="Arial"/>
                <w:bCs/>
                <w:sz w:val="18"/>
                <w:lang w:eastAsia="fi-FI"/>
              </w:rPr>
              <w:t>DC_</w:t>
            </w:r>
            <w:r w:rsidRPr="00F37388">
              <w:rPr>
                <w:rFonts w:ascii="Arial" w:hAnsi="Arial"/>
                <w:bCs/>
                <w:sz w:val="18"/>
                <w:lang w:eastAsia="zh-CN"/>
              </w:rPr>
              <w:t>14A_n260M</w:t>
            </w:r>
          </w:p>
        </w:tc>
      </w:tr>
      <w:tr w:rsidR="00A54F38" w:rsidRPr="00F37388" w14:paraId="1D603801" w14:textId="77777777" w:rsidTr="00A54F38">
        <w:trPr>
          <w:trHeight w:val="187"/>
          <w:jc w:val="center"/>
        </w:trPr>
        <w:tc>
          <w:tcPr>
            <w:tcW w:w="2972" w:type="dxa"/>
            <w:shd w:val="clear" w:color="auto" w:fill="auto"/>
          </w:tcPr>
          <w:p w14:paraId="622D1B16"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hAnsi="Arial"/>
                <w:sz w:val="18"/>
                <w:lang w:eastAsia="ja-JP"/>
              </w:rPr>
              <w:t>DC_18A_n257A</w:t>
            </w:r>
          </w:p>
          <w:p w14:paraId="7775172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DC_18A_n257D</w:t>
            </w:r>
          </w:p>
          <w:p w14:paraId="6205E5D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DC_18A_n257E</w:t>
            </w:r>
          </w:p>
          <w:p w14:paraId="174E7B0A"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hAnsi="Arial"/>
                <w:sz w:val="18"/>
                <w:lang w:eastAsia="ja-JP"/>
              </w:rPr>
              <w:t>DC_18A_n257F</w:t>
            </w:r>
          </w:p>
          <w:p w14:paraId="38D2E8A1"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DC_18A_n257G</w:t>
            </w:r>
          </w:p>
          <w:p w14:paraId="0E333299"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DC_18A_n257H</w:t>
            </w:r>
          </w:p>
          <w:p w14:paraId="5D28BD58"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DC_18A_n257I</w:t>
            </w:r>
          </w:p>
          <w:p w14:paraId="7EF4C7C9"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DC_18A_n257J</w:t>
            </w:r>
          </w:p>
          <w:p w14:paraId="0FA15CAA"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DC_18A_n257K</w:t>
            </w:r>
          </w:p>
          <w:p w14:paraId="3C6C95CA" w14:textId="77777777" w:rsidR="00A54F38" w:rsidRPr="00F37388" w:rsidRDefault="00A54F38" w:rsidP="00A54F38">
            <w:pPr>
              <w:keepNext/>
              <w:keepLines/>
              <w:spacing w:after="0"/>
              <w:jc w:val="center"/>
              <w:rPr>
                <w:rFonts w:ascii="Arial" w:hAnsi="Arial"/>
                <w:sz w:val="18"/>
                <w:lang w:eastAsia="ja-JP"/>
              </w:rPr>
            </w:pPr>
            <w:r w:rsidRPr="00F37388">
              <w:rPr>
                <w:rFonts w:ascii="Arial" w:eastAsia="MS Mincho" w:hAnsi="Arial"/>
                <w:sz w:val="18"/>
                <w:lang w:eastAsia="ja-JP"/>
              </w:rPr>
              <w:t>DC_18A_n257L</w:t>
            </w:r>
          </w:p>
          <w:p w14:paraId="2CBB2A6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DC_18A_n257M</w:t>
            </w:r>
          </w:p>
        </w:tc>
        <w:tc>
          <w:tcPr>
            <w:tcW w:w="2846" w:type="dxa"/>
          </w:tcPr>
          <w:p w14:paraId="23572204"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DC_18A_n257A</w:t>
            </w:r>
          </w:p>
          <w:p w14:paraId="60C0B07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DC_18A_n257G</w:t>
            </w:r>
          </w:p>
          <w:p w14:paraId="5B3DD9B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DC_18A_n257H</w:t>
            </w:r>
          </w:p>
          <w:p w14:paraId="6ED5DBD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DC_18A_n257I</w:t>
            </w:r>
          </w:p>
        </w:tc>
      </w:tr>
      <w:tr w:rsidR="00A54F38" w:rsidRPr="00F37388" w14:paraId="050D2B68" w14:textId="77777777" w:rsidTr="00A54F38">
        <w:trPr>
          <w:trHeight w:val="187"/>
          <w:jc w:val="center"/>
        </w:trPr>
        <w:tc>
          <w:tcPr>
            <w:tcW w:w="2972" w:type="dxa"/>
            <w:shd w:val="clear" w:color="auto" w:fill="auto"/>
          </w:tcPr>
          <w:p w14:paraId="0F5130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DC_19A_n257A</w:t>
            </w:r>
          </w:p>
          <w:p w14:paraId="38CF58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DC_19A_n257D</w:t>
            </w:r>
          </w:p>
          <w:p w14:paraId="057C73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DC_19A_n257E</w:t>
            </w:r>
          </w:p>
          <w:p w14:paraId="12546A5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DC_19A_n257F</w:t>
            </w:r>
          </w:p>
          <w:p w14:paraId="4B8167C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DC_19A_n257G</w:t>
            </w:r>
          </w:p>
          <w:p w14:paraId="3E77DA2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DC_19A_n257H</w:t>
            </w:r>
          </w:p>
          <w:p w14:paraId="16F9946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DC_19A_n257I</w:t>
            </w:r>
          </w:p>
          <w:p w14:paraId="7FBE81F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DC_19A_n257J</w:t>
            </w:r>
          </w:p>
          <w:p w14:paraId="4A8CBF1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DC_19A_n257K</w:t>
            </w:r>
          </w:p>
          <w:p w14:paraId="148ABD0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DC_19A_n257L</w:t>
            </w:r>
          </w:p>
          <w:p w14:paraId="298284D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DC_19A_n257M</w:t>
            </w:r>
          </w:p>
        </w:tc>
        <w:tc>
          <w:tcPr>
            <w:tcW w:w="2846" w:type="dxa"/>
          </w:tcPr>
          <w:p w14:paraId="0F2E26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DC_19A_n257A</w:t>
            </w:r>
          </w:p>
          <w:p w14:paraId="7888283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DC_19A_n257G</w:t>
            </w:r>
          </w:p>
          <w:p w14:paraId="1A7C6BE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lastRenderedPageBreak/>
              <w:t>DC_19A_n257H</w:t>
            </w:r>
          </w:p>
          <w:p w14:paraId="32452CC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DC_19A_n257I</w:t>
            </w:r>
          </w:p>
          <w:p w14:paraId="22D2B0C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DC_19A_n257J</w:t>
            </w:r>
          </w:p>
          <w:p w14:paraId="07D53CE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DC_19A_n257K</w:t>
            </w:r>
          </w:p>
          <w:p w14:paraId="1A8F407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DC_19A_n257L</w:t>
            </w:r>
          </w:p>
          <w:p w14:paraId="04A9E6F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DC_19A_n257M</w:t>
            </w:r>
          </w:p>
        </w:tc>
      </w:tr>
      <w:tr w:rsidR="00A54F38" w:rsidRPr="00F37388" w14:paraId="03B15E41" w14:textId="77777777" w:rsidTr="00A54F38">
        <w:trPr>
          <w:trHeight w:val="187"/>
          <w:jc w:val="center"/>
        </w:trPr>
        <w:tc>
          <w:tcPr>
            <w:tcW w:w="2972" w:type="dxa"/>
            <w:shd w:val="clear" w:color="auto" w:fill="auto"/>
          </w:tcPr>
          <w:p w14:paraId="6546DA52"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lastRenderedPageBreak/>
              <w:t>DC_20A_n257A</w:t>
            </w:r>
          </w:p>
          <w:p w14:paraId="6A3255B3"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DC_20A_n257B</w:t>
            </w:r>
          </w:p>
          <w:p w14:paraId="280EB308"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DC_20A_n257C</w:t>
            </w:r>
          </w:p>
          <w:p w14:paraId="56F70F2C"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DC_20A_n257D</w:t>
            </w:r>
          </w:p>
          <w:p w14:paraId="5F0DFFF2"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DC_20A_n257E</w:t>
            </w:r>
          </w:p>
          <w:p w14:paraId="3720D582"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DC_20A_n257F</w:t>
            </w:r>
          </w:p>
          <w:p w14:paraId="01ABB9F7"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DC_20A_n257G</w:t>
            </w:r>
          </w:p>
          <w:p w14:paraId="3409F520"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DC_20A_n257H</w:t>
            </w:r>
          </w:p>
          <w:p w14:paraId="7D0D8F89"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DC_20A_n257I</w:t>
            </w:r>
          </w:p>
          <w:p w14:paraId="0C48737C"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DC_20A_n257J</w:t>
            </w:r>
          </w:p>
          <w:p w14:paraId="52830123"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DC_20A_n257K</w:t>
            </w:r>
          </w:p>
          <w:p w14:paraId="06CF7230" w14:textId="77777777" w:rsidR="00A54F38" w:rsidRPr="00F37388" w:rsidRDefault="00A54F38" w:rsidP="00A54F38">
            <w:pPr>
              <w:keepNext/>
              <w:keepLines/>
              <w:spacing w:after="0"/>
              <w:jc w:val="center"/>
              <w:rPr>
                <w:rFonts w:ascii="Arial" w:hAnsi="Arial"/>
                <w:b/>
                <w:sz w:val="18"/>
                <w:lang w:eastAsia="ja-JP"/>
              </w:rPr>
            </w:pPr>
            <w:r w:rsidRPr="00F37388">
              <w:rPr>
                <w:rFonts w:ascii="Arial" w:hAnsi="Arial"/>
                <w:sz w:val="18"/>
                <w:lang w:eastAsia="ja-JP"/>
              </w:rPr>
              <w:t>DC_20A_n257L</w:t>
            </w:r>
          </w:p>
          <w:p w14:paraId="5F5C401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DC_20A_n257M</w:t>
            </w:r>
          </w:p>
        </w:tc>
        <w:tc>
          <w:tcPr>
            <w:tcW w:w="2846" w:type="dxa"/>
          </w:tcPr>
          <w:p w14:paraId="711312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DC_20A_n257A</w:t>
            </w:r>
          </w:p>
        </w:tc>
      </w:tr>
      <w:tr w:rsidR="00A54F38" w:rsidRPr="00F37388" w14:paraId="36B05996" w14:textId="77777777" w:rsidTr="00A54F38">
        <w:trPr>
          <w:trHeight w:val="187"/>
          <w:jc w:val="center"/>
        </w:trPr>
        <w:tc>
          <w:tcPr>
            <w:tcW w:w="2972" w:type="dxa"/>
            <w:shd w:val="clear" w:color="auto" w:fill="auto"/>
          </w:tcPr>
          <w:p w14:paraId="46798E1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DC_20A_n258A</w:t>
            </w:r>
          </w:p>
          <w:p w14:paraId="404D2E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DC_20A_n258B</w:t>
            </w:r>
          </w:p>
          <w:p w14:paraId="6BFF860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DC_20A_n258C</w:t>
            </w:r>
          </w:p>
          <w:p w14:paraId="44C68E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DC_20A_n258D</w:t>
            </w:r>
          </w:p>
          <w:p w14:paraId="105DF5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DC_20A_n258E</w:t>
            </w:r>
          </w:p>
          <w:p w14:paraId="7F945C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DC_20A_n258F</w:t>
            </w:r>
          </w:p>
          <w:p w14:paraId="79AE66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DC_20A_n258G</w:t>
            </w:r>
          </w:p>
          <w:p w14:paraId="32B09C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DC_20A_n258H</w:t>
            </w:r>
          </w:p>
          <w:p w14:paraId="3C745A1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DC_20A_n258I</w:t>
            </w:r>
          </w:p>
          <w:p w14:paraId="56B133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DC_20A_n258J</w:t>
            </w:r>
          </w:p>
          <w:p w14:paraId="671619A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DC_20A_n258K</w:t>
            </w:r>
          </w:p>
          <w:p w14:paraId="55E1F82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DC_20A_n258L</w:t>
            </w:r>
          </w:p>
          <w:p w14:paraId="58FAA3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DC_20A_n258M</w:t>
            </w:r>
          </w:p>
        </w:tc>
        <w:tc>
          <w:tcPr>
            <w:tcW w:w="2846" w:type="dxa"/>
          </w:tcPr>
          <w:p w14:paraId="2251C99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DC_20A_n258A</w:t>
            </w:r>
          </w:p>
        </w:tc>
      </w:tr>
      <w:tr w:rsidR="00A54F38" w:rsidRPr="00F37388" w14:paraId="6F24A0F8" w14:textId="77777777" w:rsidTr="00A54F38">
        <w:trPr>
          <w:trHeight w:val="187"/>
          <w:jc w:val="center"/>
        </w:trPr>
        <w:tc>
          <w:tcPr>
            <w:tcW w:w="2972" w:type="dxa"/>
            <w:shd w:val="clear" w:color="auto" w:fill="auto"/>
          </w:tcPr>
          <w:p w14:paraId="2669A94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DC_21A_n257A</w:t>
            </w:r>
          </w:p>
          <w:p w14:paraId="3E8F13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DC_21A_n257D</w:t>
            </w:r>
          </w:p>
          <w:p w14:paraId="11F2D7B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DC_21A_n257E</w:t>
            </w:r>
          </w:p>
          <w:p w14:paraId="2C4AA20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DC_21A_n257F</w:t>
            </w:r>
          </w:p>
          <w:p w14:paraId="4637E8B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DC_21A_n257G</w:t>
            </w:r>
          </w:p>
          <w:p w14:paraId="69E7E1C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DC_21A_n257H</w:t>
            </w:r>
          </w:p>
          <w:p w14:paraId="7FCDE16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DC_21A_n257I</w:t>
            </w:r>
          </w:p>
          <w:p w14:paraId="184C9F7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DC_21A_n257J</w:t>
            </w:r>
          </w:p>
          <w:p w14:paraId="4E8E152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DC_21A_n257K</w:t>
            </w:r>
          </w:p>
          <w:p w14:paraId="3BCE8E9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DC_21A_n257L</w:t>
            </w:r>
          </w:p>
          <w:p w14:paraId="7E407E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DC_21A_n257M</w:t>
            </w:r>
          </w:p>
        </w:tc>
        <w:tc>
          <w:tcPr>
            <w:tcW w:w="2846" w:type="dxa"/>
          </w:tcPr>
          <w:p w14:paraId="0B450A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DC_21A_n257A</w:t>
            </w:r>
          </w:p>
          <w:p w14:paraId="72B17BD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DC_21A_n257G</w:t>
            </w:r>
          </w:p>
          <w:p w14:paraId="1DE8B3A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DC_21A_n257H</w:t>
            </w:r>
          </w:p>
          <w:p w14:paraId="03420C7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DC_21A_n257I</w:t>
            </w:r>
          </w:p>
          <w:p w14:paraId="17E57E3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DC_21A_n257J</w:t>
            </w:r>
          </w:p>
          <w:p w14:paraId="5A289C7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DC_21A_n257K</w:t>
            </w:r>
          </w:p>
          <w:p w14:paraId="630660F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DC_21A_n257L</w:t>
            </w:r>
          </w:p>
          <w:p w14:paraId="06C282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DC_21A_n257M</w:t>
            </w:r>
          </w:p>
        </w:tc>
      </w:tr>
      <w:tr w:rsidR="00A54F38" w:rsidRPr="00F37388" w14:paraId="64E4170B" w14:textId="77777777" w:rsidTr="00A54F38">
        <w:trPr>
          <w:trHeight w:val="187"/>
          <w:jc w:val="center"/>
        </w:trPr>
        <w:tc>
          <w:tcPr>
            <w:tcW w:w="2972" w:type="dxa"/>
            <w:shd w:val="clear" w:color="auto" w:fill="auto"/>
          </w:tcPr>
          <w:p w14:paraId="6B404E1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DC_26A_n257A</w:t>
            </w:r>
          </w:p>
        </w:tc>
        <w:tc>
          <w:tcPr>
            <w:tcW w:w="2846" w:type="dxa"/>
          </w:tcPr>
          <w:p w14:paraId="1D01B0B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DC_26A_n257A</w:t>
            </w:r>
          </w:p>
        </w:tc>
      </w:tr>
      <w:tr w:rsidR="00A54F38" w:rsidRPr="00F37388" w14:paraId="21C38031"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D54E94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5D86DC7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A_n258B</w:t>
            </w:r>
          </w:p>
          <w:p w14:paraId="19C431C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A_n258C</w:t>
            </w:r>
          </w:p>
          <w:p w14:paraId="16B728E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A_n258D</w:t>
            </w:r>
          </w:p>
          <w:p w14:paraId="0BA96FA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A_n258E</w:t>
            </w:r>
          </w:p>
          <w:p w14:paraId="7E2C261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A_n258F</w:t>
            </w:r>
          </w:p>
          <w:p w14:paraId="7EBD24F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393F891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557C341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18E646C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A_n258J</w:t>
            </w:r>
          </w:p>
          <w:p w14:paraId="5536B2A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A_n258K</w:t>
            </w:r>
          </w:p>
          <w:p w14:paraId="2E71D4B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A_n258L</w:t>
            </w:r>
          </w:p>
          <w:p w14:paraId="5FFA54F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A_n258M</w:t>
            </w:r>
          </w:p>
        </w:tc>
        <w:tc>
          <w:tcPr>
            <w:tcW w:w="2846" w:type="dxa"/>
            <w:tcBorders>
              <w:top w:val="single" w:sz="4" w:space="0" w:color="auto"/>
              <w:left w:val="single" w:sz="4" w:space="0" w:color="auto"/>
              <w:bottom w:val="single" w:sz="4" w:space="0" w:color="auto"/>
              <w:right w:val="single" w:sz="4" w:space="0" w:color="auto"/>
            </w:tcBorders>
          </w:tcPr>
          <w:p w14:paraId="219A2B1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A_n258A</w:t>
            </w:r>
          </w:p>
          <w:p w14:paraId="32742DB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A_n258G</w:t>
            </w:r>
          </w:p>
          <w:p w14:paraId="2E0B3BFF"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A_n258H</w:t>
            </w:r>
          </w:p>
          <w:p w14:paraId="0009700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DC_2</w:t>
            </w:r>
            <w:r>
              <w:rPr>
                <w:rFonts w:ascii="Arial" w:hAnsi="Arial"/>
                <w:sz w:val="18"/>
                <w:lang w:eastAsia="ja-JP"/>
              </w:rPr>
              <w:t>6</w:t>
            </w:r>
            <w:r w:rsidRPr="00F37388">
              <w:rPr>
                <w:rFonts w:ascii="Arial" w:hAnsi="Arial"/>
                <w:sz w:val="18"/>
                <w:lang w:eastAsia="ja-JP"/>
              </w:rPr>
              <w:t>A_n258I</w:t>
            </w:r>
          </w:p>
          <w:p w14:paraId="051C17A3" w14:textId="77777777" w:rsidR="00A54F38" w:rsidRPr="00F37388" w:rsidRDefault="00A54F38" w:rsidP="00A54F38">
            <w:pPr>
              <w:keepNext/>
              <w:keepLines/>
              <w:spacing w:after="0"/>
              <w:jc w:val="center"/>
              <w:rPr>
                <w:rFonts w:ascii="Arial" w:hAnsi="Arial"/>
                <w:sz w:val="18"/>
                <w:lang w:eastAsia="ja-JP"/>
              </w:rPr>
            </w:pPr>
          </w:p>
        </w:tc>
      </w:tr>
      <w:tr w:rsidR="00A54F38" w:rsidRPr="00F37388" w14:paraId="1CD88CD7" w14:textId="77777777" w:rsidTr="00A54F38">
        <w:trPr>
          <w:trHeight w:val="187"/>
          <w:jc w:val="center"/>
        </w:trPr>
        <w:tc>
          <w:tcPr>
            <w:tcW w:w="2972" w:type="dxa"/>
            <w:shd w:val="clear" w:color="auto" w:fill="auto"/>
          </w:tcPr>
          <w:p w14:paraId="64198CD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DC_28A_n257A</w:t>
            </w:r>
          </w:p>
          <w:p w14:paraId="433E09B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DC_28A_n257D</w:t>
            </w:r>
          </w:p>
          <w:p w14:paraId="3E0854C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DC_28A_n257E</w:t>
            </w:r>
          </w:p>
          <w:p w14:paraId="60AA1EB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DC_28A_n257F</w:t>
            </w:r>
          </w:p>
          <w:p w14:paraId="7968BE3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DC_28A_n257G</w:t>
            </w:r>
          </w:p>
          <w:p w14:paraId="425775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DC_28A_n257H</w:t>
            </w:r>
          </w:p>
          <w:p w14:paraId="304141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DC_28A_n257I</w:t>
            </w:r>
          </w:p>
          <w:p w14:paraId="528BCF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DC_28A_n257J</w:t>
            </w:r>
          </w:p>
          <w:p w14:paraId="58990C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DC_28A_n257K</w:t>
            </w:r>
          </w:p>
          <w:p w14:paraId="028097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DC_28A_n257L</w:t>
            </w:r>
          </w:p>
          <w:p w14:paraId="1A4330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DC_28A_n257M</w:t>
            </w:r>
          </w:p>
        </w:tc>
        <w:tc>
          <w:tcPr>
            <w:tcW w:w="2846" w:type="dxa"/>
          </w:tcPr>
          <w:p w14:paraId="1EB11901"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lastRenderedPageBreak/>
              <w:t>DC_28A_n257A</w:t>
            </w:r>
          </w:p>
          <w:p w14:paraId="0B19062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DC_28A_n257D</w:t>
            </w:r>
          </w:p>
          <w:p w14:paraId="5A0D778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DC_28A_n257G</w:t>
            </w:r>
          </w:p>
          <w:p w14:paraId="51B072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DC_28A_n257H</w:t>
            </w:r>
          </w:p>
          <w:p w14:paraId="792C4CD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DC_28A_n257I</w:t>
            </w:r>
          </w:p>
          <w:p w14:paraId="338D70F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DC_28A_n257J</w:t>
            </w:r>
          </w:p>
          <w:p w14:paraId="54343D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DC_28A_n257K</w:t>
            </w:r>
          </w:p>
          <w:p w14:paraId="73397B4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DC_28A_n257L</w:t>
            </w:r>
          </w:p>
          <w:p w14:paraId="7F3B312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DC_28A_n257M</w:t>
            </w:r>
          </w:p>
        </w:tc>
      </w:tr>
      <w:tr w:rsidR="00A54F38" w:rsidRPr="00F37388" w14:paraId="3F707D29" w14:textId="77777777" w:rsidTr="00A54F38">
        <w:trPr>
          <w:trHeight w:val="187"/>
          <w:jc w:val="center"/>
        </w:trPr>
        <w:tc>
          <w:tcPr>
            <w:tcW w:w="2972" w:type="dxa"/>
            <w:shd w:val="clear" w:color="auto" w:fill="auto"/>
          </w:tcPr>
          <w:p w14:paraId="3A9FE3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lastRenderedPageBreak/>
              <w:t>DC_28A_n258A</w:t>
            </w:r>
          </w:p>
          <w:p w14:paraId="22E5C0B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DC_28A_n258B</w:t>
            </w:r>
          </w:p>
          <w:p w14:paraId="631E213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DC_28A_n258C</w:t>
            </w:r>
          </w:p>
          <w:p w14:paraId="15EC14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DC_28A_n258D</w:t>
            </w:r>
          </w:p>
          <w:p w14:paraId="1CEC279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DC_28A_n258E</w:t>
            </w:r>
          </w:p>
          <w:p w14:paraId="2AB85F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DC_28A_n258F</w:t>
            </w:r>
          </w:p>
          <w:p w14:paraId="7E26CF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DC_28A_n258G</w:t>
            </w:r>
          </w:p>
          <w:p w14:paraId="31E9CF0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DC_28A_n258H</w:t>
            </w:r>
          </w:p>
          <w:p w14:paraId="71B7EDE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DC_28A_n258I</w:t>
            </w:r>
          </w:p>
          <w:p w14:paraId="382F61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DC_28A_n258J</w:t>
            </w:r>
          </w:p>
          <w:p w14:paraId="0CB3EC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DC_28A_n258K</w:t>
            </w:r>
          </w:p>
          <w:p w14:paraId="6D7A94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DC_28A_n258L</w:t>
            </w:r>
          </w:p>
          <w:p w14:paraId="12AF83B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DC_28A_n258M</w:t>
            </w:r>
          </w:p>
        </w:tc>
        <w:tc>
          <w:tcPr>
            <w:tcW w:w="2846" w:type="dxa"/>
          </w:tcPr>
          <w:p w14:paraId="725BD71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DC_28A_n258A</w:t>
            </w:r>
          </w:p>
          <w:p w14:paraId="4856A9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DC_28A_n258G</w:t>
            </w:r>
          </w:p>
          <w:p w14:paraId="3FA222F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DC_28A_n258H</w:t>
            </w:r>
          </w:p>
          <w:p w14:paraId="4A2318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DC_28A_n258I</w:t>
            </w:r>
          </w:p>
        </w:tc>
      </w:tr>
      <w:tr w:rsidR="00A54F38" w:rsidRPr="00F37388" w14:paraId="748A7445" w14:textId="77777777" w:rsidTr="00A54F38">
        <w:trPr>
          <w:trHeight w:val="187"/>
          <w:jc w:val="center"/>
        </w:trPr>
        <w:tc>
          <w:tcPr>
            <w:tcW w:w="2972" w:type="dxa"/>
            <w:shd w:val="clear" w:color="auto" w:fill="auto"/>
          </w:tcPr>
          <w:p w14:paraId="597E556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DC_30A_n258A</w:t>
            </w:r>
          </w:p>
        </w:tc>
        <w:tc>
          <w:tcPr>
            <w:tcW w:w="2846" w:type="dxa"/>
          </w:tcPr>
          <w:p w14:paraId="5E9E28A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DC_30A_n258A</w:t>
            </w:r>
          </w:p>
        </w:tc>
      </w:tr>
      <w:tr w:rsidR="00A54F38" w:rsidRPr="00F37388" w14:paraId="03C37DF5" w14:textId="77777777" w:rsidTr="00A54F38">
        <w:trPr>
          <w:trHeight w:val="187"/>
          <w:jc w:val="center"/>
        </w:trPr>
        <w:tc>
          <w:tcPr>
            <w:tcW w:w="2972" w:type="dxa"/>
            <w:shd w:val="clear" w:color="auto" w:fill="auto"/>
          </w:tcPr>
          <w:p w14:paraId="7E9B609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DC_30A_n260A</w:t>
            </w:r>
          </w:p>
          <w:p w14:paraId="29D585D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DC_30A_n260G</w:t>
            </w:r>
          </w:p>
          <w:p w14:paraId="7F7CE5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DC_30A_n260H</w:t>
            </w:r>
          </w:p>
          <w:p w14:paraId="758D4D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DC_30A_n260I</w:t>
            </w:r>
          </w:p>
          <w:p w14:paraId="48E3EF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DC_30A_n260J</w:t>
            </w:r>
          </w:p>
          <w:p w14:paraId="6B71DCD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DC_30A_n260K</w:t>
            </w:r>
          </w:p>
          <w:p w14:paraId="0A31E5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DC_30A_n260L</w:t>
            </w:r>
          </w:p>
          <w:p w14:paraId="373089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DC_30A_n260M</w:t>
            </w:r>
          </w:p>
        </w:tc>
        <w:tc>
          <w:tcPr>
            <w:tcW w:w="2846" w:type="dxa"/>
          </w:tcPr>
          <w:p w14:paraId="5C13B01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DC_30A_n260A</w:t>
            </w:r>
          </w:p>
          <w:p w14:paraId="7A568E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DC_30A_n260G</w:t>
            </w:r>
          </w:p>
          <w:p w14:paraId="659A88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DC_30A_n260H</w:t>
            </w:r>
          </w:p>
          <w:p w14:paraId="7465440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DC_30A_n260I</w:t>
            </w:r>
          </w:p>
          <w:p w14:paraId="6BEF01C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DC_30A_n260J</w:t>
            </w:r>
          </w:p>
          <w:p w14:paraId="4B231A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DC_30A_n260K</w:t>
            </w:r>
          </w:p>
          <w:p w14:paraId="1CC48A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DC_30A_n260L</w:t>
            </w:r>
          </w:p>
          <w:p w14:paraId="3B06825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DC_30A_n260M</w:t>
            </w:r>
          </w:p>
        </w:tc>
      </w:tr>
      <w:tr w:rsidR="00A54F38" w:rsidRPr="00F37388" w14:paraId="7E39C9B1" w14:textId="77777777" w:rsidTr="00A54F38">
        <w:trPr>
          <w:trHeight w:val="187"/>
          <w:jc w:val="center"/>
        </w:trPr>
        <w:tc>
          <w:tcPr>
            <w:tcW w:w="2972" w:type="dxa"/>
            <w:shd w:val="clear" w:color="auto" w:fill="auto"/>
          </w:tcPr>
          <w:p w14:paraId="7DC3C983"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DC_30A_n260(2A)</w:t>
            </w:r>
          </w:p>
          <w:p w14:paraId="5B16988E"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DC_30A_n260(2G)</w:t>
            </w:r>
          </w:p>
          <w:p w14:paraId="0CE76411"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DC_30A_n260(A-G)</w:t>
            </w:r>
          </w:p>
          <w:p w14:paraId="23F6A9E8" w14:textId="77777777" w:rsidR="00A54F38" w:rsidRPr="00F37388" w:rsidRDefault="00A54F38" w:rsidP="00A54F38">
            <w:pPr>
              <w:keepNext/>
              <w:keepLines/>
              <w:spacing w:after="0"/>
              <w:jc w:val="center"/>
              <w:rPr>
                <w:rFonts w:ascii="Arial" w:hAnsi="Arial"/>
                <w:sz w:val="18"/>
                <w:lang w:val="en-US" w:eastAsia="fi-FI"/>
              </w:rPr>
            </w:pPr>
            <w:r w:rsidRPr="00F37388">
              <w:rPr>
                <w:rFonts w:ascii="Arial" w:hAnsi="Arial"/>
                <w:sz w:val="18"/>
                <w:lang w:val="en-US" w:eastAsia="fi-FI"/>
              </w:rPr>
              <w:t>DC_30A_n260(A-H)</w:t>
            </w:r>
          </w:p>
          <w:p w14:paraId="48E0F8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val="en-US" w:eastAsia="fi-FI"/>
              </w:rPr>
              <w:t>DC_30A_n260(G-H)</w:t>
            </w:r>
          </w:p>
          <w:p w14:paraId="79BA9F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DC_30A_n260(A-I)</w:t>
            </w:r>
          </w:p>
          <w:p w14:paraId="0786A2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DC_30A_n260(G-I)</w:t>
            </w:r>
          </w:p>
        </w:tc>
        <w:tc>
          <w:tcPr>
            <w:tcW w:w="2846" w:type="dxa"/>
          </w:tcPr>
          <w:p w14:paraId="5304E7B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DC_30A_n260A</w:t>
            </w:r>
          </w:p>
        </w:tc>
      </w:tr>
      <w:tr w:rsidR="00A54F38" w:rsidRPr="00F37388" w14:paraId="64EBBA62" w14:textId="77777777" w:rsidTr="00A54F38">
        <w:trPr>
          <w:trHeight w:val="187"/>
          <w:jc w:val="center"/>
        </w:trPr>
        <w:tc>
          <w:tcPr>
            <w:tcW w:w="2972" w:type="dxa"/>
            <w:shd w:val="clear" w:color="auto" w:fill="auto"/>
          </w:tcPr>
          <w:p w14:paraId="09FB7B5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DC_38A_n257A</w:t>
            </w:r>
          </w:p>
          <w:p w14:paraId="0FB6C18C"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DC_38A_n257G</w:t>
            </w:r>
          </w:p>
          <w:p w14:paraId="712BD9A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DC_38A_n257H</w:t>
            </w:r>
          </w:p>
          <w:p w14:paraId="3A497B3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DC_38A_n257I</w:t>
            </w:r>
          </w:p>
          <w:p w14:paraId="3008B29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DC_38A_n257J</w:t>
            </w:r>
          </w:p>
          <w:p w14:paraId="58B81AE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DC_38A_n257K</w:t>
            </w:r>
          </w:p>
          <w:p w14:paraId="29EC034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DC_38A_n257L</w:t>
            </w:r>
          </w:p>
          <w:p w14:paraId="5E4696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DC_38A_n257M</w:t>
            </w:r>
          </w:p>
        </w:tc>
        <w:tc>
          <w:tcPr>
            <w:tcW w:w="2846" w:type="dxa"/>
          </w:tcPr>
          <w:p w14:paraId="5519F88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DC_38A_n257A</w:t>
            </w:r>
          </w:p>
          <w:p w14:paraId="605FACA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DC_38A_n257G</w:t>
            </w:r>
          </w:p>
          <w:p w14:paraId="5170690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DC_38A_n257H</w:t>
            </w:r>
          </w:p>
          <w:p w14:paraId="607AE965"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DC_38A_n257I</w:t>
            </w:r>
          </w:p>
          <w:p w14:paraId="6658A11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DC_38A_n257J</w:t>
            </w:r>
          </w:p>
          <w:p w14:paraId="712870DA"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DC_38A_n257K</w:t>
            </w:r>
          </w:p>
          <w:p w14:paraId="377E4D5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DC_38A_n257L</w:t>
            </w:r>
          </w:p>
          <w:p w14:paraId="0368C21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DC_38A_n257M</w:t>
            </w:r>
          </w:p>
        </w:tc>
      </w:tr>
      <w:tr w:rsidR="00A54F38" w:rsidRPr="00F37388" w14:paraId="1D140D3E" w14:textId="77777777" w:rsidTr="00A54F38">
        <w:trPr>
          <w:trHeight w:val="187"/>
          <w:jc w:val="center"/>
        </w:trPr>
        <w:tc>
          <w:tcPr>
            <w:tcW w:w="2972" w:type="dxa"/>
            <w:shd w:val="clear" w:color="auto" w:fill="auto"/>
          </w:tcPr>
          <w:p w14:paraId="425A385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DC_38A_n258A</w:t>
            </w:r>
          </w:p>
          <w:p w14:paraId="1A311DCE"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DC_38A_n258G</w:t>
            </w:r>
          </w:p>
          <w:p w14:paraId="69512F6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DC_38A_n258H</w:t>
            </w:r>
          </w:p>
          <w:p w14:paraId="6A93FB1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DC_38A_n258I</w:t>
            </w:r>
          </w:p>
          <w:p w14:paraId="4A13E96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DC_38A_n258J</w:t>
            </w:r>
          </w:p>
          <w:p w14:paraId="78ED3A8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DC_38A_n258K</w:t>
            </w:r>
          </w:p>
          <w:p w14:paraId="3FEA41E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DC_38A_n258L</w:t>
            </w:r>
          </w:p>
          <w:p w14:paraId="18EF091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DC_38A_n258M</w:t>
            </w:r>
          </w:p>
        </w:tc>
        <w:tc>
          <w:tcPr>
            <w:tcW w:w="2846" w:type="dxa"/>
          </w:tcPr>
          <w:p w14:paraId="253BBC5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DC_38A_n258A</w:t>
            </w:r>
          </w:p>
          <w:p w14:paraId="7FB48C3F"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DC_38A_n258G</w:t>
            </w:r>
          </w:p>
          <w:p w14:paraId="4C7553C2"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DC_38A_n258H</w:t>
            </w:r>
          </w:p>
          <w:p w14:paraId="4C1B118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DC_38A_n258I</w:t>
            </w:r>
          </w:p>
          <w:p w14:paraId="457BDF3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DC_38A_n258J</w:t>
            </w:r>
          </w:p>
          <w:p w14:paraId="3C2E971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DC_38A_n258K</w:t>
            </w:r>
          </w:p>
          <w:p w14:paraId="62675F50"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DC_38A_n258L</w:t>
            </w:r>
          </w:p>
          <w:p w14:paraId="32C079F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DC_38A_n258M</w:t>
            </w:r>
          </w:p>
        </w:tc>
      </w:tr>
      <w:tr w:rsidR="00A54F38" w:rsidRPr="00F37388" w14:paraId="3714D133" w14:textId="77777777" w:rsidTr="00A54F38">
        <w:trPr>
          <w:trHeight w:val="187"/>
          <w:jc w:val="center"/>
        </w:trPr>
        <w:tc>
          <w:tcPr>
            <w:tcW w:w="2972" w:type="dxa"/>
            <w:shd w:val="clear" w:color="auto" w:fill="auto"/>
          </w:tcPr>
          <w:p w14:paraId="254CB773"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DC_39A_n257A</w:t>
            </w:r>
          </w:p>
          <w:p w14:paraId="0B268BE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DC_39A_n257D</w:t>
            </w:r>
          </w:p>
          <w:p w14:paraId="60D1B73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DC_39A_n257E</w:t>
            </w:r>
          </w:p>
          <w:p w14:paraId="686EAFD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DC_39A_n257F</w:t>
            </w:r>
          </w:p>
          <w:p w14:paraId="795BC1E9"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DC_39A_n257G</w:t>
            </w:r>
          </w:p>
          <w:p w14:paraId="502AF17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DC_39A_n257H</w:t>
            </w:r>
          </w:p>
          <w:p w14:paraId="1A7D682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DC_39A_n257I</w:t>
            </w:r>
          </w:p>
          <w:p w14:paraId="58123DF1"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DC_39A_n257J</w:t>
            </w:r>
          </w:p>
          <w:p w14:paraId="4EDF3E36"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DC_39A_n257K</w:t>
            </w:r>
          </w:p>
          <w:p w14:paraId="65627A87"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DC_39A_n257L</w:t>
            </w:r>
          </w:p>
          <w:p w14:paraId="0E036F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rPr>
              <w:t>DC_39A_n257M</w:t>
            </w:r>
          </w:p>
        </w:tc>
        <w:tc>
          <w:tcPr>
            <w:tcW w:w="2846" w:type="dxa"/>
          </w:tcPr>
          <w:p w14:paraId="34E7AE41"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t>DC_39A_n257A</w:t>
            </w:r>
          </w:p>
        </w:tc>
      </w:tr>
      <w:tr w:rsidR="00A54F38" w:rsidRPr="00F37388" w14:paraId="653B57EE" w14:textId="77777777" w:rsidTr="00A54F38">
        <w:trPr>
          <w:trHeight w:val="187"/>
          <w:jc w:val="center"/>
        </w:trPr>
        <w:tc>
          <w:tcPr>
            <w:tcW w:w="2972" w:type="dxa"/>
            <w:shd w:val="clear" w:color="auto" w:fill="auto"/>
          </w:tcPr>
          <w:p w14:paraId="34AA6659" w14:textId="77777777" w:rsidR="00A54F38" w:rsidRPr="00F37388" w:rsidRDefault="00A54F38" w:rsidP="00A54F38">
            <w:pPr>
              <w:keepNext/>
              <w:keepLines/>
              <w:spacing w:after="0"/>
              <w:jc w:val="center"/>
              <w:rPr>
                <w:rFonts w:ascii="Arial" w:hAnsi="Arial" w:cs="Arial"/>
                <w:sz w:val="18"/>
                <w:lang w:eastAsia="zh-TW"/>
              </w:rPr>
            </w:pPr>
            <w:r w:rsidRPr="00F37388">
              <w:rPr>
                <w:rFonts w:ascii="Arial" w:eastAsia="MS Mincho" w:hAnsi="Arial" w:cs="Arial"/>
                <w:sz w:val="18"/>
                <w:lang w:eastAsia="ja-JP"/>
              </w:rPr>
              <w:t>DC_39A_n</w:t>
            </w:r>
            <w:r w:rsidRPr="00F37388">
              <w:rPr>
                <w:rFonts w:ascii="Arial" w:hAnsi="Arial" w:cs="Arial"/>
                <w:sz w:val="18"/>
                <w:lang w:eastAsia="zh-CN"/>
              </w:rPr>
              <w:t>258</w:t>
            </w:r>
            <w:r w:rsidRPr="00F37388">
              <w:rPr>
                <w:rFonts w:ascii="Arial" w:eastAsia="MS Mincho" w:hAnsi="Arial" w:cs="Arial"/>
                <w:sz w:val="18"/>
                <w:lang w:eastAsia="ja-JP"/>
              </w:rPr>
              <w:t>A</w:t>
            </w:r>
          </w:p>
          <w:p w14:paraId="08252F7D"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159B8902"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0AE3C6DB"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5F506AB7"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2B1AE04C"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411B9A14"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5AF2BC44"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2D2D7617"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44180DB9"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lastRenderedPageBreak/>
              <w:t>DC_39A_n258J</w:t>
            </w:r>
          </w:p>
          <w:p w14:paraId="69D342FA"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68BD69AD"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458C1187" w14:textId="77777777" w:rsidR="00A54F38" w:rsidRPr="00F37388" w:rsidRDefault="00A54F38" w:rsidP="00A54F38">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c>
          <w:tcPr>
            <w:tcW w:w="2846" w:type="dxa"/>
          </w:tcPr>
          <w:p w14:paraId="29892F4D" w14:textId="77777777" w:rsidR="00A54F38" w:rsidRPr="00F37388" w:rsidRDefault="00A54F38" w:rsidP="00A54F38">
            <w:pPr>
              <w:keepNext/>
              <w:keepLines/>
              <w:spacing w:after="0"/>
              <w:jc w:val="center"/>
              <w:rPr>
                <w:rFonts w:ascii="Arial" w:hAnsi="Arial" w:cs="Arial"/>
                <w:sz w:val="18"/>
                <w:lang w:eastAsia="zh-TW"/>
              </w:rPr>
            </w:pPr>
            <w:r w:rsidRPr="00F37388">
              <w:rPr>
                <w:rFonts w:ascii="Arial" w:eastAsia="MS Mincho" w:hAnsi="Arial" w:cs="Arial"/>
                <w:sz w:val="18"/>
                <w:lang w:eastAsia="ja-JP"/>
              </w:rPr>
              <w:lastRenderedPageBreak/>
              <w:t>DC_39A_n</w:t>
            </w:r>
            <w:r w:rsidRPr="00F37388">
              <w:rPr>
                <w:rFonts w:ascii="Arial" w:hAnsi="Arial" w:cs="Arial"/>
                <w:sz w:val="18"/>
                <w:lang w:eastAsia="zh-CN"/>
              </w:rPr>
              <w:t>258</w:t>
            </w:r>
            <w:r w:rsidRPr="00F37388">
              <w:rPr>
                <w:rFonts w:ascii="Arial" w:eastAsia="MS Mincho" w:hAnsi="Arial" w:cs="Arial"/>
                <w:sz w:val="18"/>
                <w:lang w:eastAsia="ja-JP"/>
              </w:rPr>
              <w:t>A</w:t>
            </w:r>
          </w:p>
          <w:p w14:paraId="0EE86CD9"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DC_39A_n258B</w:t>
            </w:r>
          </w:p>
          <w:p w14:paraId="05A48C70"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DC_39A_n258C</w:t>
            </w:r>
          </w:p>
          <w:p w14:paraId="14AC62BB"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DC_39A_n258D</w:t>
            </w:r>
          </w:p>
          <w:p w14:paraId="345462B2"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DC_39A_n258E</w:t>
            </w:r>
          </w:p>
          <w:p w14:paraId="245B1A70"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DC_39A_n258F</w:t>
            </w:r>
          </w:p>
          <w:p w14:paraId="5611F102"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DC_39A_n258G</w:t>
            </w:r>
          </w:p>
          <w:p w14:paraId="0957CE05"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DC_39A_n258H</w:t>
            </w:r>
          </w:p>
          <w:p w14:paraId="088745B3"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DC_39A_n258I</w:t>
            </w:r>
          </w:p>
          <w:p w14:paraId="48899A20"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lastRenderedPageBreak/>
              <w:t>DC_39A_n258J</w:t>
            </w:r>
          </w:p>
          <w:p w14:paraId="61EA9D02"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DC_39A_n258K</w:t>
            </w:r>
          </w:p>
          <w:p w14:paraId="00963856" w14:textId="77777777" w:rsidR="00A54F38" w:rsidRPr="00F37388" w:rsidRDefault="00A54F38" w:rsidP="00A54F38">
            <w:pPr>
              <w:keepNext/>
              <w:keepLines/>
              <w:spacing w:after="0"/>
              <w:jc w:val="center"/>
              <w:rPr>
                <w:rFonts w:ascii="Arial" w:hAnsi="Arial" w:cs="Arial"/>
                <w:sz w:val="18"/>
                <w:lang w:eastAsia="fi-FI"/>
              </w:rPr>
            </w:pPr>
            <w:r w:rsidRPr="00F37388">
              <w:rPr>
                <w:rFonts w:ascii="Arial" w:eastAsia="MS Mincho" w:hAnsi="Arial" w:cs="Arial" w:hint="eastAsia"/>
                <w:sz w:val="18"/>
                <w:lang w:eastAsia="fi-FI"/>
              </w:rPr>
              <w:t>DC_39A_n258L</w:t>
            </w:r>
          </w:p>
          <w:p w14:paraId="1DFBF038" w14:textId="77777777" w:rsidR="00A54F38" w:rsidRPr="00F37388" w:rsidRDefault="00A54F38" w:rsidP="00A54F38">
            <w:pPr>
              <w:keepNext/>
              <w:keepLines/>
              <w:spacing w:after="0"/>
              <w:jc w:val="center"/>
              <w:rPr>
                <w:rFonts w:ascii="Arial" w:hAnsi="Arial"/>
                <w:sz w:val="18"/>
                <w:lang w:eastAsia="fi-FI"/>
              </w:rPr>
            </w:pPr>
            <w:r w:rsidRPr="00F37388">
              <w:rPr>
                <w:rFonts w:ascii="Arial" w:eastAsia="MS Mincho" w:hAnsi="Arial" w:cs="Arial" w:hint="eastAsia"/>
                <w:sz w:val="18"/>
                <w:lang w:eastAsia="fi-FI"/>
              </w:rPr>
              <w:t>DC_39A_n258M</w:t>
            </w:r>
          </w:p>
        </w:tc>
      </w:tr>
      <w:tr w:rsidR="00A54F38" w:rsidRPr="00F37388" w14:paraId="336E05A2" w14:textId="77777777" w:rsidTr="00A54F38">
        <w:trPr>
          <w:trHeight w:val="187"/>
          <w:jc w:val="center"/>
        </w:trPr>
        <w:tc>
          <w:tcPr>
            <w:tcW w:w="2972" w:type="dxa"/>
            <w:shd w:val="clear" w:color="auto" w:fill="auto"/>
          </w:tcPr>
          <w:p w14:paraId="30A924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DC_40A_n257A</w:t>
            </w:r>
          </w:p>
          <w:p w14:paraId="63F0256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DC_40A_n257D</w:t>
            </w:r>
          </w:p>
          <w:p w14:paraId="0ED8FC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DC_40A_n257E</w:t>
            </w:r>
          </w:p>
          <w:p w14:paraId="35599B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DC_40A_n257F</w:t>
            </w:r>
          </w:p>
          <w:p w14:paraId="49B126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DC_40A_n257G</w:t>
            </w:r>
          </w:p>
          <w:p w14:paraId="2C2096C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DC_40A_n257H</w:t>
            </w:r>
          </w:p>
          <w:p w14:paraId="7945734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DC_40A_n257I</w:t>
            </w:r>
          </w:p>
          <w:p w14:paraId="7863ADC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DC_40A_n257J</w:t>
            </w:r>
          </w:p>
          <w:p w14:paraId="230F70D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DC_40A_n257K</w:t>
            </w:r>
          </w:p>
          <w:p w14:paraId="226964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DC_40A_n257L</w:t>
            </w:r>
          </w:p>
          <w:p w14:paraId="40375A7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DC_40A_n257M</w:t>
            </w:r>
          </w:p>
          <w:p w14:paraId="26966D0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DC_40C_n257A</w:t>
            </w:r>
          </w:p>
          <w:p w14:paraId="73E2AC84"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DC_40C_n257D</w:t>
            </w:r>
          </w:p>
          <w:p w14:paraId="5A013C83"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DC_40C_n257E</w:t>
            </w:r>
          </w:p>
          <w:p w14:paraId="7C7B5177"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DC_40C_n257F</w:t>
            </w:r>
          </w:p>
          <w:p w14:paraId="21F147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DC_40C_n257G</w:t>
            </w:r>
          </w:p>
          <w:p w14:paraId="4049459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DC_40C_n257H</w:t>
            </w:r>
          </w:p>
          <w:p w14:paraId="55FF8BE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DC_40C_n257I</w:t>
            </w:r>
          </w:p>
          <w:p w14:paraId="47A79CF3"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DC_40C_n257J</w:t>
            </w:r>
          </w:p>
          <w:p w14:paraId="043CE34F"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DC_40C_n257K</w:t>
            </w:r>
          </w:p>
          <w:p w14:paraId="2EE8F6B0"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DC_40C_n257L</w:t>
            </w:r>
          </w:p>
          <w:p w14:paraId="3A4C7F20" w14:textId="77777777" w:rsidR="00A54F38" w:rsidRPr="00F37388" w:rsidRDefault="00A54F38" w:rsidP="00A54F38">
            <w:pPr>
              <w:keepNext/>
              <w:keepLines/>
              <w:spacing w:after="0"/>
              <w:jc w:val="center"/>
              <w:rPr>
                <w:rFonts w:ascii="Arial" w:eastAsia="MS Mincho" w:hAnsi="Arial" w:cs="Arial"/>
                <w:sz w:val="18"/>
                <w:lang w:eastAsia="ja-JP"/>
              </w:rPr>
            </w:pPr>
            <w:r w:rsidRPr="00F37388">
              <w:rPr>
                <w:rFonts w:ascii="Arial" w:hAnsi="Arial"/>
                <w:sz w:val="18"/>
                <w:lang w:eastAsia="fi-FI"/>
              </w:rPr>
              <w:t>DC_40C_n257M</w:t>
            </w:r>
          </w:p>
        </w:tc>
        <w:tc>
          <w:tcPr>
            <w:tcW w:w="2846" w:type="dxa"/>
          </w:tcPr>
          <w:p w14:paraId="23B5C9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DC_40A_n257A</w:t>
            </w:r>
          </w:p>
          <w:p w14:paraId="10008D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DC_40A_n257G</w:t>
            </w:r>
          </w:p>
          <w:p w14:paraId="003197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DC_40A_n257H</w:t>
            </w:r>
          </w:p>
          <w:p w14:paraId="099880C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DC_40A_n257I</w:t>
            </w:r>
          </w:p>
          <w:p w14:paraId="3A90A0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DC_40A_n257J</w:t>
            </w:r>
          </w:p>
          <w:p w14:paraId="5957A6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DC_40A_n257K</w:t>
            </w:r>
          </w:p>
          <w:p w14:paraId="1291593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DC_40A_n257L</w:t>
            </w:r>
          </w:p>
          <w:p w14:paraId="6D1756E8" w14:textId="77777777" w:rsidR="00A54F38" w:rsidRPr="00F37388" w:rsidRDefault="00A54F38" w:rsidP="00A54F38">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54F38" w:rsidRPr="00F37388" w14:paraId="2D7DC196" w14:textId="77777777" w:rsidTr="00A54F38">
        <w:trPr>
          <w:trHeight w:val="187"/>
          <w:jc w:val="center"/>
        </w:trPr>
        <w:tc>
          <w:tcPr>
            <w:tcW w:w="2972" w:type="dxa"/>
            <w:shd w:val="clear" w:color="auto" w:fill="auto"/>
          </w:tcPr>
          <w:p w14:paraId="1EDADB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DC_40A-40A_n257A</w:t>
            </w:r>
          </w:p>
          <w:p w14:paraId="4D1E4B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DC_40A-40A_n257D</w:t>
            </w:r>
          </w:p>
          <w:p w14:paraId="1E43BA6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DC_40A-40A_n257E</w:t>
            </w:r>
          </w:p>
          <w:p w14:paraId="2753DF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DC_40A-40A_n257F</w:t>
            </w:r>
          </w:p>
          <w:p w14:paraId="57B723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DC_40A-40A_n257G</w:t>
            </w:r>
          </w:p>
          <w:p w14:paraId="27CFCFC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DC_40A-40A_n257H</w:t>
            </w:r>
          </w:p>
          <w:p w14:paraId="6A61C4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DC_40A-40A_n257I</w:t>
            </w:r>
          </w:p>
          <w:p w14:paraId="43BC54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DC_40A-40A_n257J</w:t>
            </w:r>
          </w:p>
          <w:p w14:paraId="2B0F9C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DC_40A-40A_n257K</w:t>
            </w:r>
          </w:p>
          <w:p w14:paraId="11066A6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DC_40A-40A_n257L</w:t>
            </w:r>
          </w:p>
          <w:p w14:paraId="3E2DD39B" w14:textId="77777777" w:rsidR="00A54F38" w:rsidRPr="00F37388" w:rsidRDefault="00A54F38" w:rsidP="00A54F38">
            <w:pPr>
              <w:keepNext/>
              <w:keepLines/>
              <w:spacing w:after="0"/>
              <w:jc w:val="center"/>
              <w:rPr>
                <w:rFonts w:ascii="Arial" w:eastAsia="MS Mincho" w:hAnsi="Arial" w:cs="Arial"/>
                <w:sz w:val="18"/>
                <w:lang w:eastAsia="ja-JP"/>
              </w:rPr>
            </w:pPr>
            <w:r w:rsidRPr="00F37388">
              <w:rPr>
                <w:rFonts w:ascii="Arial" w:hAnsi="Arial"/>
                <w:sz w:val="18"/>
                <w:lang w:eastAsia="fi-FI"/>
              </w:rPr>
              <w:t>DC_40A-40A_n257M</w:t>
            </w:r>
          </w:p>
        </w:tc>
        <w:tc>
          <w:tcPr>
            <w:tcW w:w="2846" w:type="dxa"/>
          </w:tcPr>
          <w:p w14:paraId="7F1BAC6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DC_40A_n257A</w:t>
            </w:r>
          </w:p>
          <w:p w14:paraId="63B12B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DC_40A_n257G</w:t>
            </w:r>
          </w:p>
          <w:p w14:paraId="1EF00F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DC_40A_n257H</w:t>
            </w:r>
          </w:p>
          <w:p w14:paraId="7A88BB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DC_40A_n257I</w:t>
            </w:r>
          </w:p>
          <w:p w14:paraId="6A8510E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DC_40A_n257J</w:t>
            </w:r>
          </w:p>
          <w:p w14:paraId="0DE6F2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DC_40A_n257K</w:t>
            </w:r>
          </w:p>
          <w:p w14:paraId="700107C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DC_40A_n257L</w:t>
            </w:r>
          </w:p>
          <w:p w14:paraId="7293DC77" w14:textId="77777777" w:rsidR="00A54F38" w:rsidRPr="00F37388" w:rsidRDefault="00A54F38" w:rsidP="00A54F38">
            <w:pPr>
              <w:keepNext/>
              <w:keepLines/>
              <w:spacing w:after="0"/>
              <w:jc w:val="center"/>
              <w:rPr>
                <w:rFonts w:ascii="Arial" w:eastAsia="MS Mincho" w:hAnsi="Arial" w:cs="Arial"/>
                <w:sz w:val="18"/>
                <w:lang w:eastAsia="ja-JP"/>
              </w:rPr>
            </w:pPr>
            <w:r w:rsidRPr="00F37388">
              <w:rPr>
                <w:rFonts w:ascii="Arial" w:hAnsi="Arial"/>
                <w:sz w:val="18"/>
                <w:lang w:eastAsia="fi-FI"/>
              </w:rPr>
              <w:t>DC_40A_n257M</w:t>
            </w:r>
          </w:p>
        </w:tc>
      </w:tr>
      <w:tr w:rsidR="00A54F38" w:rsidRPr="00F37388" w14:paraId="3ED3D16B" w14:textId="77777777" w:rsidTr="00A54F38">
        <w:trPr>
          <w:trHeight w:val="187"/>
          <w:jc w:val="center"/>
        </w:trPr>
        <w:tc>
          <w:tcPr>
            <w:tcW w:w="2972" w:type="dxa"/>
            <w:shd w:val="clear" w:color="auto" w:fill="auto"/>
          </w:tcPr>
          <w:p w14:paraId="4C7850D0"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_n258A</w:t>
            </w:r>
          </w:p>
          <w:p w14:paraId="3EC113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_n258B</w:t>
            </w:r>
          </w:p>
          <w:p w14:paraId="101CC51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_n258C</w:t>
            </w:r>
          </w:p>
          <w:p w14:paraId="3AC0E24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_n258D</w:t>
            </w:r>
          </w:p>
          <w:p w14:paraId="14B4E9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_n258E</w:t>
            </w:r>
          </w:p>
          <w:p w14:paraId="7B7FDF4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_n258F</w:t>
            </w:r>
          </w:p>
          <w:p w14:paraId="73A666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_n258G</w:t>
            </w:r>
          </w:p>
          <w:p w14:paraId="51B78BD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_n258H</w:t>
            </w:r>
          </w:p>
          <w:p w14:paraId="097C0E9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_n258I</w:t>
            </w:r>
          </w:p>
          <w:p w14:paraId="7747C69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_n258J</w:t>
            </w:r>
          </w:p>
          <w:p w14:paraId="179B4B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_n258K</w:t>
            </w:r>
          </w:p>
          <w:p w14:paraId="3B9DFF9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_n258L</w:t>
            </w:r>
          </w:p>
          <w:p w14:paraId="37630C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hint="eastAsia"/>
                <w:sz w:val="18"/>
                <w:lang w:eastAsia="zh-CN"/>
              </w:rPr>
              <w:t>40A</w:t>
            </w:r>
            <w:r w:rsidRPr="00F37388">
              <w:rPr>
                <w:rFonts w:ascii="Arial" w:hAnsi="Arial"/>
                <w:sz w:val="18"/>
                <w:lang w:eastAsia="fi-FI"/>
              </w:rPr>
              <w:t>_n258M</w:t>
            </w:r>
          </w:p>
        </w:tc>
        <w:tc>
          <w:tcPr>
            <w:tcW w:w="2846" w:type="dxa"/>
          </w:tcPr>
          <w:p w14:paraId="6DD385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DC_40A_n258A</w:t>
            </w:r>
          </w:p>
          <w:p w14:paraId="66BE135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DC_40A_n258B</w:t>
            </w:r>
          </w:p>
          <w:p w14:paraId="24F8406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DC_40A_n258C</w:t>
            </w:r>
          </w:p>
          <w:p w14:paraId="62CC77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DC_40A_n258D</w:t>
            </w:r>
          </w:p>
          <w:p w14:paraId="5909BFC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DC_40A_n258E</w:t>
            </w:r>
          </w:p>
          <w:p w14:paraId="660F2A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DC_40A_n258F</w:t>
            </w:r>
          </w:p>
          <w:p w14:paraId="6ED7CE1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DC_40A_n258G</w:t>
            </w:r>
          </w:p>
          <w:p w14:paraId="6809AEE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DC_40A_n258H</w:t>
            </w:r>
          </w:p>
          <w:p w14:paraId="5686D0D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DC_40A_n258I</w:t>
            </w:r>
          </w:p>
          <w:p w14:paraId="0D07BA6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DC_40A_n258J</w:t>
            </w:r>
          </w:p>
          <w:p w14:paraId="7C86CE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DC_40A_n258K</w:t>
            </w:r>
          </w:p>
          <w:p w14:paraId="5AAD9A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DC_40A_n258L</w:t>
            </w:r>
          </w:p>
          <w:p w14:paraId="51121C4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hint="eastAsia"/>
                <w:sz w:val="18"/>
                <w:lang w:eastAsia="fi-FI"/>
              </w:rPr>
              <w:t>DC_40A_n258M</w:t>
            </w:r>
          </w:p>
        </w:tc>
      </w:tr>
      <w:tr w:rsidR="00A54F38" w:rsidRPr="00F37388" w14:paraId="47236C37" w14:textId="77777777" w:rsidTr="00A54F38">
        <w:trPr>
          <w:trHeight w:val="187"/>
          <w:jc w:val="center"/>
        </w:trPr>
        <w:tc>
          <w:tcPr>
            <w:tcW w:w="2972" w:type="dxa"/>
            <w:shd w:val="clear" w:color="auto" w:fill="auto"/>
          </w:tcPr>
          <w:p w14:paraId="5F15D8DA"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hAnsi="Arial"/>
                <w:sz w:val="18"/>
                <w:lang w:eastAsia="fi-FI"/>
              </w:rPr>
              <w:t>DC_41A_n257A</w:t>
            </w:r>
          </w:p>
          <w:p w14:paraId="642CFB02"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DC_41A_n257D</w:t>
            </w:r>
          </w:p>
          <w:p w14:paraId="2CA6776F" w14:textId="77777777" w:rsidR="00A54F38" w:rsidRPr="00F37388" w:rsidRDefault="00A54F38" w:rsidP="00A54F38">
            <w:pPr>
              <w:keepNext/>
              <w:keepLines/>
              <w:spacing w:after="0"/>
              <w:jc w:val="center"/>
              <w:rPr>
                <w:rFonts w:ascii="Arial" w:hAnsi="Arial"/>
                <w:sz w:val="18"/>
                <w:lang w:eastAsia="fi-FI"/>
              </w:rPr>
            </w:pPr>
            <w:r w:rsidRPr="00F37388">
              <w:rPr>
                <w:rFonts w:ascii="Arial" w:eastAsia="MS Mincho" w:hAnsi="Arial"/>
                <w:sz w:val="18"/>
                <w:lang w:eastAsia="ja-JP"/>
              </w:rPr>
              <w:t>DC_41A_n257E</w:t>
            </w:r>
          </w:p>
          <w:p w14:paraId="0940B2E5"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hAnsi="Arial"/>
                <w:sz w:val="18"/>
                <w:lang w:eastAsia="fi-FI"/>
              </w:rPr>
              <w:t>DC_41A_n257F</w:t>
            </w:r>
          </w:p>
          <w:p w14:paraId="121BBF4E"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DC_41A_n257G</w:t>
            </w:r>
          </w:p>
          <w:p w14:paraId="4D86CB15"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DC_41A_n257H</w:t>
            </w:r>
          </w:p>
          <w:p w14:paraId="4729C3DD"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DC_41A_n257I</w:t>
            </w:r>
          </w:p>
          <w:p w14:paraId="284BC9F5"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DC_41A_n257J</w:t>
            </w:r>
          </w:p>
          <w:p w14:paraId="7E8F7938"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DC_41A_n257K</w:t>
            </w:r>
          </w:p>
          <w:p w14:paraId="612A428B" w14:textId="77777777" w:rsidR="00A54F38" w:rsidRPr="00F37388" w:rsidRDefault="00A54F38" w:rsidP="00A54F38">
            <w:pPr>
              <w:keepNext/>
              <w:keepLines/>
              <w:spacing w:after="0"/>
              <w:jc w:val="center"/>
              <w:rPr>
                <w:rFonts w:ascii="Arial" w:hAnsi="Arial"/>
                <w:sz w:val="18"/>
                <w:lang w:eastAsia="fi-FI"/>
              </w:rPr>
            </w:pPr>
            <w:r w:rsidRPr="00F37388">
              <w:rPr>
                <w:rFonts w:ascii="Arial" w:eastAsia="MS Mincho" w:hAnsi="Arial"/>
                <w:sz w:val="18"/>
                <w:lang w:eastAsia="ja-JP"/>
              </w:rPr>
              <w:t>DC_41A_n257L</w:t>
            </w:r>
          </w:p>
          <w:p w14:paraId="2D47A93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DC_41A_n257M</w:t>
            </w:r>
          </w:p>
          <w:p w14:paraId="31343B5D"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hAnsi="Arial"/>
                <w:sz w:val="18"/>
                <w:lang w:eastAsia="fi-FI"/>
              </w:rPr>
              <w:t>DC_41C_n257A</w:t>
            </w:r>
          </w:p>
          <w:p w14:paraId="3BD62D16" w14:textId="77777777" w:rsidR="00A54F38" w:rsidRPr="00F37388" w:rsidRDefault="00A54F38" w:rsidP="00A54F38">
            <w:pPr>
              <w:keepNext/>
              <w:keepLines/>
              <w:spacing w:after="0"/>
              <w:jc w:val="center"/>
              <w:rPr>
                <w:rFonts w:ascii="Arial" w:eastAsia="MS Mincho" w:hAnsi="Arial"/>
                <w:sz w:val="18"/>
                <w:lang w:val="sv-FI" w:eastAsia="ja-JP"/>
              </w:rPr>
            </w:pPr>
            <w:r w:rsidRPr="00F37388">
              <w:rPr>
                <w:rFonts w:ascii="Arial" w:eastAsia="MS Mincho" w:hAnsi="Arial"/>
                <w:sz w:val="18"/>
                <w:lang w:val="sv-FI" w:eastAsia="ja-JP"/>
              </w:rPr>
              <w:t>DC_41C_n257D</w:t>
            </w:r>
          </w:p>
          <w:p w14:paraId="228C77B7" w14:textId="77777777" w:rsidR="00A54F38" w:rsidRPr="00F37388" w:rsidRDefault="00A54F38" w:rsidP="00A54F38">
            <w:pPr>
              <w:keepNext/>
              <w:keepLines/>
              <w:spacing w:after="0"/>
              <w:jc w:val="center"/>
              <w:rPr>
                <w:rFonts w:ascii="Arial" w:hAnsi="Arial"/>
                <w:sz w:val="18"/>
                <w:lang w:val="sv-FI" w:eastAsia="fi-FI"/>
              </w:rPr>
            </w:pPr>
            <w:r w:rsidRPr="00F37388">
              <w:rPr>
                <w:rFonts w:ascii="Arial" w:eastAsia="MS Mincho" w:hAnsi="Arial"/>
                <w:sz w:val="18"/>
                <w:lang w:val="sv-FI" w:eastAsia="ja-JP"/>
              </w:rPr>
              <w:t>DC_41C_n257E</w:t>
            </w:r>
          </w:p>
          <w:p w14:paraId="01D96F57" w14:textId="77777777" w:rsidR="00A54F38" w:rsidRPr="00F37388" w:rsidRDefault="00A54F38" w:rsidP="00A54F38">
            <w:pPr>
              <w:keepNext/>
              <w:keepLines/>
              <w:spacing w:after="0"/>
              <w:jc w:val="center"/>
              <w:rPr>
                <w:rFonts w:ascii="Arial" w:eastAsia="MS Mincho" w:hAnsi="Arial"/>
                <w:sz w:val="18"/>
                <w:lang w:val="sv-FI" w:eastAsia="ja-JP"/>
              </w:rPr>
            </w:pPr>
            <w:r w:rsidRPr="00F37388">
              <w:rPr>
                <w:rFonts w:ascii="Arial" w:hAnsi="Arial"/>
                <w:sz w:val="18"/>
                <w:lang w:val="sv-FI" w:eastAsia="fi-FI"/>
              </w:rPr>
              <w:t>DC_41C_n257F</w:t>
            </w:r>
          </w:p>
          <w:p w14:paraId="0D911781"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123F5A81"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237FB88B"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DC_41C_n257I</w:t>
            </w:r>
          </w:p>
          <w:p w14:paraId="75D77061"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lastRenderedPageBreak/>
              <w:t>DC_41C_n257J</w:t>
            </w:r>
          </w:p>
          <w:p w14:paraId="64FF28CE"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DC_41C_n257K</w:t>
            </w:r>
          </w:p>
          <w:p w14:paraId="2BCD5282"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DC_41C_n257L</w:t>
            </w:r>
          </w:p>
          <w:p w14:paraId="7EE31FBD"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DC_41C_n257M</w:t>
            </w:r>
          </w:p>
        </w:tc>
        <w:tc>
          <w:tcPr>
            <w:tcW w:w="2846" w:type="dxa"/>
          </w:tcPr>
          <w:p w14:paraId="6A457FAE" w14:textId="77777777" w:rsidR="00A54F38" w:rsidRPr="00F37388" w:rsidRDefault="00A54F38" w:rsidP="00A54F38">
            <w:pPr>
              <w:keepNext/>
              <w:keepLines/>
              <w:spacing w:after="0"/>
              <w:jc w:val="center"/>
              <w:rPr>
                <w:rFonts w:ascii="Arial" w:hAnsi="Arial"/>
                <w:sz w:val="18"/>
              </w:rPr>
            </w:pPr>
            <w:r w:rsidRPr="00F37388">
              <w:rPr>
                <w:rFonts w:ascii="Arial" w:hAnsi="Arial"/>
                <w:sz w:val="18"/>
                <w:lang w:eastAsia="fi-FI"/>
              </w:rPr>
              <w:lastRenderedPageBreak/>
              <w:t>DC_41A_n257A</w:t>
            </w:r>
          </w:p>
          <w:p w14:paraId="074037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DC_41A_n257D</w:t>
            </w:r>
          </w:p>
          <w:p w14:paraId="4596D0A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DC_41A_n257G</w:t>
            </w:r>
          </w:p>
          <w:p w14:paraId="45CE7E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DC_41A_n257H</w:t>
            </w:r>
          </w:p>
          <w:p w14:paraId="1DE2DE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DC_41A_n257I</w:t>
            </w:r>
          </w:p>
          <w:p w14:paraId="236F79A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DC_41C_n257A</w:t>
            </w:r>
          </w:p>
          <w:p w14:paraId="069B5005"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DC_41C_n257D</w:t>
            </w:r>
          </w:p>
          <w:p w14:paraId="0F597A74"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DC_41C_n257G</w:t>
            </w:r>
          </w:p>
          <w:p w14:paraId="76BB752D"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DC_41C_n257H</w:t>
            </w:r>
          </w:p>
          <w:p w14:paraId="108B32A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DC_41C_n257I</w:t>
            </w:r>
          </w:p>
        </w:tc>
      </w:tr>
      <w:tr w:rsidR="00A54F38" w:rsidRPr="00F37388" w14:paraId="73988016" w14:textId="77777777" w:rsidTr="00A54F38">
        <w:trPr>
          <w:trHeight w:val="187"/>
          <w:jc w:val="center"/>
        </w:trPr>
        <w:tc>
          <w:tcPr>
            <w:tcW w:w="2972" w:type="dxa"/>
            <w:shd w:val="clear" w:color="auto" w:fill="auto"/>
          </w:tcPr>
          <w:p w14:paraId="34FB4642"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lastRenderedPageBreak/>
              <w:t>DC_41A_n258A</w:t>
            </w:r>
          </w:p>
          <w:p w14:paraId="26C3285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DC_41A_n258B</w:t>
            </w:r>
          </w:p>
          <w:p w14:paraId="27F0888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DC_41A_n258C</w:t>
            </w:r>
          </w:p>
          <w:p w14:paraId="51B33A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DC_41A_n258D</w:t>
            </w:r>
          </w:p>
          <w:p w14:paraId="63C4F55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DC_41A_n258E</w:t>
            </w:r>
          </w:p>
          <w:p w14:paraId="1605785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DC_41A_n258F</w:t>
            </w:r>
          </w:p>
          <w:p w14:paraId="6AE6FBC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DC_41A_n258G</w:t>
            </w:r>
          </w:p>
          <w:p w14:paraId="3A5698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DC_41A_n258H</w:t>
            </w:r>
          </w:p>
          <w:p w14:paraId="2727322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DC_41A_n258I</w:t>
            </w:r>
          </w:p>
          <w:p w14:paraId="25BC40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DC_41A_n258J</w:t>
            </w:r>
          </w:p>
          <w:p w14:paraId="41F17DC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DC_41A_n258K</w:t>
            </w:r>
          </w:p>
          <w:p w14:paraId="6871F8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DC_41A_n258L</w:t>
            </w:r>
          </w:p>
          <w:p w14:paraId="775656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DC_41A_n258M</w:t>
            </w:r>
          </w:p>
        </w:tc>
        <w:tc>
          <w:tcPr>
            <w:tcW w:w="2846" w:type="dxa"/>
          </w:tcPr>
          <w:p w14:paraId="463AD7F1"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DC_41A_n258A</w:t>
            </w:r>
          </w:p>
          <w:p w14:paraId="5A7B02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DC_41A_n258B</w:t>
            </w:r>
          </w:p>
          <w:p w14:paraId="3C2D32A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DC_41A_n258C</w:t>
            </w:r>
          </w:p>
          <w:p w14:paraId="2CFC9B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DC_41A_n258D</w:t>
            </w:r>
          </w:p>
          <w:p w14:paraId="71F62D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DC_41A_n258E</w:t>
            </w:r>
          </w:p>
          <w:p w14:paraId="0C4740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DC_41A_n258F</w:t>
            </w:r>
          </w:p>
          <w:p w14:paraId="247B94E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DC_41A_n258G</w:t>
            </w:r>
          </w:p>
          <w:p w14:paraId="340D541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DC_41A_n258H</w:t>
            </w:r>
          </w:p>
          <w:p w14:paraId="7E5ECF5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DC_41A_n258I</w:t>
            </w:r>
          </w:p>
          <w:p w14:paraId="16451B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DC_41A_n258J</w:t>
            </w:r>
          </w:p>
          <w:p w14:paraId="742FFCE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DC_41A_n258K</w:t>
            </w:r>
          </w:p>
          <w:p w14:paraId="7007657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DC_41A_n258L</w:t>
            </w:r>
          </w:p>
          <w:p w14:paraId="66CD78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DC_41A_n258M</w:t>
            </w:r>
          </w:p>
        </w:tc>
      </w:tr>
      <w:tr w:rsidR="00A54F38" w:rsidRPr="00F01A99" w14:paraId="299160F0" w14:textId="77777777" w:rsidTr="00A54F38">
        <w:trPr>
          <w:trHeight w:val="187"/>
          <w:jc w:val="center"/>
        </w:trPr>
        <w:tc>
          <w:tcPr>
            <w:tcW w:w="2972" w:type="dxa"/>
            <w:shd w:val="clear" w:color="auto" w:fill="auto"/>
          </w:tcPr>
          <w:p w14:paraId="3C76CB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DC_42A_n257A</w:t>
            </w:r>
          </w:p>
          <w:p w14:paraId="346A8D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DC_42A_n257D</w:t>
            </w:r>
          </w:p>
          <w:p w14:paraId="76B0111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DC_42A_n257E</w:t>
            </w:r>
          </w:p>
          <w:p w14:paraId="5B8D76C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DC_42A_n257F</w:t>
            </w:r>
          </w:p>
          <w:p w14:paraId="5D118F4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DC_42A_n257G</w:t>
            </w:r>
          </w:p>
          <w:p w14:paraId="05B23D0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DC_42A_n257H</w:t>
            </w:r>
          </w:p>
          <w:p w14:paraId="21DB41A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DC_42A_n257I</w:t>
            </w:r>
          </w:p>
          <w:p w14:paraId="73719766"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DC_42A_n257J</w:t>
            </w:r>
          </w:p>
          <w:p w14:paraId="67CA230E"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DC_42A_n257K</w:t>
            </w:r>
          </w:p>
          <w:p w14:paraId="50AFCBC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DC_42A_n257L</w:t>
            </w:r>
          </w:p>
          <w:p w14:paraId="032A00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DC_42A_n257M</w:t>
            </w:r>
          </w:p>
          <w:p w14:paraId="7D5AE788" w14:textId="77777777" w:rsidR="00A54F38" w:rsidRPr="00F37388" w:rsidRDefault="00A54F38" w:rsidP="00A54F38">
            <w:pPr>
              <w:keepNext/>
              <w:keepLines/>
              <w:spacing w:after="0"/>
              <w:jc w:val="center"/>
              <w:rPr>
                <w:rFonts w:ascii="Arial" w:eastAsia="MS Mincho" w:hAnsi="Arial"/>
                <w:sz w:val="18"/>
                <w:lang w:eastAsia="ja-JP"/>
              </w:rPr>
            </w:pPr>
            <w:r w:rsidRPr="00F37388">
              <w:rPr>
                <w:rFonts w:ascii="Arial" w:eastAsia="MS Mincho" w:hAnsi="Arial"/>
                <w:sz w:val="18"/>
                <w:lang w:eastAsia="ja-JP"/>
              </w:rPr>
              <w:t>DC_42C_n257A</w:t>
            </w:r>
          </w:p>
          <w:p w14:paraId="237150E2"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DC_42C_n257D</w:t>
            </w:r>
          </w:p>
          <w:p w14:paraId="4D38BDE6"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DC_42C_n257E</w:t>
            </w:r>
          </w:p>
          <w:p w14:paraId="14DA0B8E"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DC_42C_n257F</w:t>
            </w:r>
          </w:p>
          <w:p w14:paraId="0BFA08C0"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DC_42C_n257G</w:t>
            </w:r>
          </w:p>
          <w:p w14:paraId="122E7024"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DC_42C_n257H</w:t>
            </w:r>
          </w:p>
          <w:p w14:paraId="1A90C602"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DC_42C_n257I</w:t>
            </w:r>
          </w:p>
          <w:p w14:paraId="3F0905A8"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DC_42C_n257J</w:t>
            </w:r>
          </w:p>
          <w:p w14:paraId="582ACA15"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DC_42C_n257K</w:t>
            </w:r>
          </w:p>
          <w:p w14:paraId="7C976F7A"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DC_42C_n257L</w:t>
            </w:r>
          </w:p>
          <w:p w14:paraId="589C921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DC_42C_n257M</w:t>
            </w:r>
          </w:p>
          <w:p w14:paraId="099D05B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DC_42D_n257A</w:t>
            </w:r>
          </w:p>
          <w:p w14:paraId="67F158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DC_42D_n257D</w:t>
            </w:r>
          </w:p>
          <w:p w14:paraId="30E5E590"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DC_42D_n257E</w:t>
            </w:r>
          </w:p>
          <w:p w14:paraId="7EA480CD" w14:textId="77777777" w:rsidR="00A54F38" w:rsidRPr="00F37388" w:rsidRDefault="00A54F38" w:rsidP="00A54F38">
            <w:pPr>
              <w:keepNext/>
              <w:keepLines/>
              <w:spacing w:after="0"/>
              <w:jc w:val="center"/>
              <w:rPr>
                <w:rFonts w:ascii="Arial" w:hAnsi="Arial"/>
                <w:sz w:val="18"/>
                <w:lang w:val="sv-FI" w:eastAsia="fi-FI"/>
              </w:rPr>
            </w:pPr>
            <w:r w:rsidRPr="00F37388">
              <w:rPr>
                <w:rFonts w:ascii="Arial" w:hAnsi="Arial"/>
                <w:sz w:val="18"/>
                <w:lang w:val="sv-FI" w:eastAsia="fi-FI"/>
              </w:rPr>
              <w:t>DC_42D_n257F</w:t>
            </w:r>
          </w:p>
          <w:p w14:paraId="07EE4138"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DC_42D_n257G</w:t>
            </w:r>
          </w:p>
          <w:p w14:paraId="5A48C7DA"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DC_42D_n257H</w:t>
            </w:r>
          </w:p>
          <w:p w14:paraId="3527CD1D"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DC_42D_n257I</w:t>
            </w:r>
          </w:p>
          <w:p w14:paraId="52F49FFC"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DC_42D_n257J</w:t>
            </w:r>
          </w:p>
          <w:p w14:paraId="0DAA6735"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DC_42D_n257K</w:t>
            </w:r>
          </w:p>
          <w:p w14:paraId="5D461BDE"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DC_42D_n257L</w:t>
            </w:r>
          </w:p>
          <w:p w14:paraId="65A7F5A7" w14:textId="77777777" w:rsidR="00A54F38" w:rsidRPr="00F37388" w:rsidRDefault="00A54F38" w:rsidP="00A54F38">
            <w:pPr>
              <w:keepNext/>
              <w:keepLines/>
              <w:spacing w:after="0"/>
              <w:jc w:val="center"/>
              <w:rPr>
                <w:rFonts w:ascii="Arial" w:hAnsi="Arial"/>
                <w:sz w:val="18"/>
                <w:lang w:val="de-DE" w:eastAsia="ja-JP"/>
              </w:rPr>
            </w:pPr>
            <w:r w:rsidRPr="00F37388">
              <w:rPr>
                <w:rFonts w:ascii="Arial" w:hAnsi="Arial"/>
                <w:sz w:val="18"/>
                <w:lang w:val="de-DE" w:eastAsia="ja-JP"/>
              </w:rPr>
              <w:t>DC_42D_n257M</w:t>
            </w:r>
          </w:p>
          <w:p w14:paraId="7787F7FB"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3641631A"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0583AD26"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27962FF9"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DC_42E_n257F</w:t>
            </w:r>
          </w:p>
          <w:p w14:paraId="47BB1A87" w14:textId="77777777" w:rsidR="00A54F38" w:rsidRPr="00F37388" w:rsidRDefault="00A54F38" w:rsidP="00A54F38">
            <w:pPr>
              <w:keepNext/>
              <w:keepLines/>
              <w:spacing w:after="0"/>
              <w:jc w:val="center"/>
              <w:rPr>
                <w:rFonts w:ascii="Arial" w:hAnsi="Arial"/>
                <w:sz w:val="18"/>
                <w:lang w:val="de-DE" w:eastAsia="ja-JP"/>
              </w:rPr>
            </w:pPr>
            <w:r w:rsidRPr="00F37388">
              <w:rPr>
                <w:rFonts w:ascii="Arial" w:hAnsi="Arial"/>
                <w:sz w:val="18"/>
                <w:lang w:val="de-DE" w:eastAsia="ja-JP"/>
              </w:rPr>
              <w:t>DC_42E_n257G</w:t>
            </w:r>
          </w:p>
          <w:p w14:paraId="6FF59A49" w14:textId="77777777" w:rsidR="00A54F38" w:rsidRPr="00F37388" w:rsidRDefault="00A54F38" w:rsidP="00A54F38">
            <w:pPr>
              <w:keepNext/>
              <w:keepLines/>
              <w:spacing w:after="0"/>
              <w:jc w:val="center"/>
              <w:rPr>
                <w:rFonts w:ascii="Arial" w:hAnsi="Arial"/>
                <w:sz w:val="18"/>
                <w:lang w:val="de-DE" w:eastAsia="ja-JP"/>
              </w:rPr>
            </w:pPr>
            <w:r w:rsidRPr="00F37388">
              <w:rPr>
                <w:rFonts w:ascii="Arial" w:hAnsi="Arial"/>
                <w:sz w:val="18"/>
                <w:lang w:val="de-DE" w:eastAsia="ja-JP"/>
              </w:rPr>
              <w:t>DC_42E_n257H</w:t>
            </w:r>
          </w:p>
          <w:p w14:paraId="3C2CDC47"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DC_42E_n257I</w:t>
            </w:r>
          </w:p>
          <w:p w14:paraId="200B7014"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DC_42E_n257J</w:t>
            </w:r>
          </w:p>
          <w:p w14:paraId="71D77266" w14:textId="77777777" w:rsidR="00A54F38" w:rsidRPr="00F37388" w:rsidRDefault="00A54F38" w:rsidP="00A54F38">
            <w:pPr>
              <w:keepNext/>
              <w:keepLines/>
              <w:spacing w:after="0"/>
              <w:jc w:val="center"/>
              <w:rPr>
                <w:rFonts w:ascii="Arial" w:hAnsi="Arial"/>
                <w:sz w:val="18"/>
                <w:lang w:val="sv-FI" w:eastAsia="ja-JP"/>
              </w:rPr>
            </w:pPr>
            <w:r w:rsidRPr="00F37388">
              <w:rPr>
                <w:rFonts w:ascii="Arial" w:hAnsi="Arial"/>
                <w:sz w:val="18"/>
                <w:lang w:val="sv-FI" w:eastAsia="ja-JP"/>
              </w:rPr>
              <w:t>DC_42E_n257K</w:t>
            </w:r>
          </w:p>
          <w:p w14:paraId="714CA9AA" w14:textId="77777777" w:rsidR="00A54F38" w:rsidRPr="00F37388" w:rsidRDefault="00A54F38" w:rsidP="00A54F38">
            <w:pPr>
              <w:keepNext/>
              <w:keepLines/>
              <w:spacing w:after="0"/>
              <w:jc w:val="center"/>
              <w:rPr>
                <w:rFonts w:ascii="Arial" w:hAnsi="Arial"/>
                <w:sz w:val="18"/>
                <w:lang w:val="de-DE" w:eastAsia="ja-JP"/>
              </w:rPr>
            </w:pPr>
            <w:r w:rsidRPr="00F37388">
              <w:rPr>
                <w:rFonts w:ascii="Arial" w:hAnsi="Arial"/>
                <w:sz w:val="18"/>
                <w:lang w:val="de-DE" w:eastAsia="ja-JP"/>
              </w:rPr>
              <w:t>DC_42E_n257L</w:t>
            </w:r>
          </w:p>
          <w:p w14:paraId="2515CD47"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ja-JP"/>
              </w:rPr>
              <w:t>DC_42E_n257M</w:t>
            </w:r>
          </w:p>
        </w:tc>
        <w:tc>
          <w:tcPr>
            <w:tcW w:w="2846" w:type="dxa"/>
          </w:tcPr>
          <w:p w14:paraId="5070F3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DC_42A_n257A</w:t>
            </w:r>
          </w:p>
          <w:p w14:paraId="183F7B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DC_42A_n257D</w:t>
            </w:r>
          </w:p>
          <w:p w14:paraId="567940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DC_42A_n257E</w:t>
            </w:r>
          </w:p>
          <w:p w14:paraId="04AA14A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DC_42A_n257F</w:t>
            </w:r>
          </w:p>
          <w:p w14:paraId="0BE7303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DC_42A_n257G</w:t>
            </w:r>
          </w:p>
          <w:p w14:paraId="3F30CCB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DC_42A_n257H</w:t>
            </w:r>
          </w:p>
          <w:p w14:paraId="4E2AB7E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DC_42A_n257I</w:t>
            </w:r>
          </w:p>
          <w:p w14:paraId="57DD61C5"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DC_42A_n257J</w:t>
            </w:r>
          </w:p>
          <w:p w14:paraId="62FCA86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DC_42A_n257K</w:t>
            </w:r>
          </w:p>
          <w:p w14:paraId="11D4FEC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DC_42A_n257L</w:t>
            </w:r>
          </w:p>
          <w:p w14:paraId="333E510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DC_42A_n257M</w:t>
            </w:r>
          </w:p>
          <w:p w14:paraId="78B7AA1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DC_42C_n257A</w:t>
            </w:r>
          </w:p>
          <w:p w14:paraId="390472A5"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DC_42C_n257D</w:t>
            </w:r>
          </w:p>
          <w:p w14:paraId="7AAEF263"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DC_42C_n257E</w:t>
            </w:r>
          </w:p>
          <w:p w14:paraId="2495C6FD"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DC_42C_n257F</w:t>
            </w:r>
          </w:p>
          <w:p w14:paraId="20FF9787"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DC_42D_n257A</w:t>
            </w:r>
          </w:p>
          <w:p w14:paraId="0864D1B1"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DC_42D_n257D</w:t>
            </w:r>
          </w:p>
          <w:p w14:paraId="1ECD16E5"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DC_42D_n257E</w:t>
            </w:r>
          </w:p>
          <w:p w14:paraId="3CF40D62"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DC_42D_n257F</w:t>
            </w:r>
          </w:p>
          <w:p w14:paraId="79B2394C"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DC_42E_n257A</w:t>
            </w:r>
          </w:p>
          <w:p w14:paraId="454D0A80"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DC_42E_n257D</w:t>
            </w:r>
          </w:p>
          <w:p w14:paraId="3798ADF0"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DC_42E_n257E</w:t>
            </w:r>
          </w:p>
          <w:p w14:paraId="77559711" w14:textId="77777777" w:rsidR="00A54F38" w:rsidRPr="00F37388" w:rsidRDefault="00A54F38" w:rsidP="00A54F38">
            <w:pPr>
              <w:keepNext/>
              <w:keepLines/>
              <w:spacing w:after="0"/>
              <w:jc w:val="center"/>
              <w:rPr>
                <w:rFonts w:ascii="Arial" w:hAnsi="Arial"/>
                <w:sz w:val="18"/>
                <w:lang w:val="de-DE" w:eastAsia="fi-FI"/>
              </w:rPr>
            </w:pPr>
            <w:r w:rsidRPr="00F37388">
              <w:rPr>
                <w:rFonts w:ascii="Arial" w:hAnsi="Arial"/>
                <w:sz w:val="18"/>
                <w:lang w:val="de-DE" w:eastAsia="fi-FI"/>
              </w:rPr>
              <w:t>DC_42E_n257F</w:t>
            </w:r>
          </w:p>
        </w:tc>
      </w:tr>
      <w:tr w:rsidR="00A54F38" w:rsidRPr="00F37388" w14:paraId="7820EB7E" w14:textId="77777777" w:rsidTr="00A54F38">
        <w:trPr>
          <w:trHeight w:val="187"/>
          <w:jc w:val="center"/>
        </w:trPr>
        <w:tc>
          <w:tcPr>
            <w:tcW w:w="2972" w:type="dxa"/>
            <w:shd w:val="clear" w:color="auto" w:fill="auto"/>
          </w:tcPr>
          <w:p w14:paraId="494091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DC_42A-42A_n257A</w:t>
            </w:r>
          </w:p>
          <w:p w14:paraId="4D0BA24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DC_42A-42A_n257D</w:t>
            </w:r>
          </w:p>
          <w:p w14:paraId="525E80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DC_42A-42A_n257E</w:t>
            </w:r>
          </w:p>
          <w:p w14:paraId="0E85B2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DC_42A-42A_n257F</w:t>
            </w:r>
          </w:p>
          <w:p w14:paraId="3A18433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DC_42A-42A_n257G</w:t>
            </w:r>
          </w:p>
          <w:p w14:paraId="4FD7A65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DC_42A-42A_n257H</w:t>
            </w:r>
          </w:p>
          <w:p w14:paraId="1F15402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DC_42A-42A_n257I</w:t>
            </w:r>
          </w:p>
          <w:p w14:paraId="0D4A1A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DC_42A-42A_n257J</w:t>
            </w:r>
          </w:p>
          <w:p w14:paraId="6EF09B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DC_42A-42A_n257K</w:t>
            </w:r>
          </w:p>
          <w:p w14:paraId="1F9BAA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DC_42A-42A_n257L</w:t>
            </w:r>
          </w:p>
          <w:p w14:paraId="31EB6F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DC_42A-42A_n257M</w:t>
            </w:r>
          </w:p>
        </w:tc>
        <w:tc>
          <w:tcPr>
            <w:tcW w:w="2846" w:type="dxa"/>
          </w:tcPr>
          <w:p w14:paraId="3011AD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DC_42A_n257A</w:t>
            </w:r>
          </w:p>
          <w:p w14:paraId="312E9A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DC_42A_n257G</w:t>
            </w:r>
          </w:p>
          <w:p w14:paraId="63EFCE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DC_42A_n257H</w:t>
            </w:r>
          </w:p>
          <w:p w14:paraId="01D8FD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DC_42A_n257I</w:t>
            </w:r>
          </w:p>
          <w:p w14:paraId="7C81B6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DC_42A_n257J</w:t>
            </w:r>
          </w:p>
          <w:p w14:paraId="1743EDC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DC_42A_n257K</w:t>
            </w:r>
          </w:p>
          <w:p w14:paraId="2406A8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DC_42A_n257L</w:t>
            </w:r>
          </w:p>
          <w:p w14:paraId="2E68736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DC_42A_n257M</w:t>
            </w:r>
          </w:p>
        </w:tc>
      </w:tr>
      <w:tr w:rsidR="00A54F38" w:rsidRPr="00F37388" w14:paraId="6C23CE2E" w14:textId="77777777" w:rsidTr="00A54F38">
        <w:trPr>
          <w:trHeight w:val="187"/>
          <w:jc w:val="center"/>
        </w:trPr>
        <w:tc>
          <w:tcPr>
            <w:tcW w:w="2972" w:type="dxa"/>
            <w:shd w:val="clear" w:color="auto" w:fill="auto"/>
          </w:tcPr>
          <w:p w14:paraId="21F74B3E"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lastRenderedPageBreak/>
              <w:t>DC_46A_n260A</w:t>
            </w:r>
            <w:r w:rsidRPr="00F37388">
              <w:rPr>
                <w:rFonts w:ascii="Arial" w:hAnsi="Arial" w:cs="Arial"/>
                <w:sz w:val="18"/>
                <w:szCs w:val="18"/>
                <w:vertAlign w:val="superscript"/>
                <w:lang w:eastAsia="ja-JP"/>
              </w:rPr>
              <w:t>3</w:t>
            </w:r>
          </w:p>
        </w:tc>
        <w:tc>
          <w:tcPr>
            <w:tcW w:w="2846" w:type="dxa"/>
          </w:tcPr>
          <w:p w14:paraId="270E56C7"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54F38" w:rsidRPr="00F37388" w14:paraId="45A36281" w14:textId="77777777" w:rsidTr="00A54F38">
        <w:trPr>
          <w:trHeight w:val="187"/>
          <w:jc w:val="center"/>
        </w:trPr>
        <w:tc>
          <w:tcPr>
            <w:tcW w:w="2972" w:type="dxa"/>
            <w:shd w:val="clear" w:color="auto" w:fill="auto"/>
          </w:tcPr>
          <w:p w14:paraId="34A9BC43"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DC_46A_n261A</w:t>
            </w:r>
            <w:r w:rsidRPr="00F37388">
              <w:rPr>
                <w:rFonts w:ascii="Arial" w:hAnsi="Arial" w:cs="Arial"/>
                <w:sz w:val="18"/>
                <w:szCs w:val="18"/>
                <w:vertAlign w:val="superscript"/>
                <w:lang w:eastAsia="ja-JP"/>
              </w:rPr>
              <w:t>3</w:t>
            </w:r>
          </w:p>
        </w:tc>
        <w:tc>
          <w:tcPr>
            <w:tcW w:w="2846" w:type="dxa"/>
          </w:tcPr>
          <w:p w14:paraId="6EA8326D"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N/A</w:t>
            </w:r>
          </w:p>
        </w:tc>
      </w:tr>
      <w:tr w:rsidR="00A54F38" w:rsidRPr="00F37388" w14:paraId="3DB9A15F" w14:textId="77777777" w:rsidTr="00A54F38">
        <w:trPr>
          <w:trHeight w:val="187"/>
          <w:jc w:val="center"/>
        </w:trPr>
        <w:tc>
          <w:tcPr>
            <w:tcW w:w="2972" w:type="dxa"/>
            <w:shd w:val="clear" w:color="auto" w:fill="auto"/>
          </w:tcPr>
          <w:p w14:paraId="2806BFB6"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25F582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DC_48C_n257A</w:t>
            </w:r>
          </w:p>
        </w:tc>
        <w:tc>
          <w:tcPr>
            <w:tcW w:w="2846" w:type="dxa"/>
          </w:tcPr>
          <w:p w14:paraId="569F6352"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DC_48A_n257A</w:t>
            </w:r>
          </w:p>
          <w:p w14:paraId="3BB22EC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DC_48C_n257A</w:t>
            </w:r>
          </w:p>
        </w:tc>
      </w:tr>
      <w:tr w:rsidR="00A54F38" w:rsidRPr="00F37388" w14:paraId="39152166" w14:textId="77777777" w:rsidTr="00A54F38">
        <w:trPr>
          <w:trHeight w:val="187"/>
          <w:jc w:val="center"/>
        </w:trPr>
        <w:tc>
          <w:tcPr>
            <w:tcW w:w="2972" w:type="dxa"/>
            <w:shd w:val="clear" w:color="auto" w:fill="auto"/>
          </w:tcPr>
          <w:p w14:paraId="157096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DC_48A-48A_n257A</w:t>
            </w:r>
          </w:p>
        </w:tc>
        <w:tc>
          <w:tcPr>
            <w:tcW w:w="2846" w:type="dxa"/>
          </w:tcPr>
          <w:p w14:paraId="1B58CF4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DC_48A_n257A</w:t>
            </w:r>
          </w:p>
        </w:tc>
      </w:tr>
      <w:tr w:rsidR="00A54F38" w:rsidRPr="00F37388" w14:paraId="457DDB72" w14:textId="77777777" w:rsidTr="00A54F38">
        <w:trPr>
          <w:trHeight w:val="187"/>
          <w:jc w:val="center"/>
        </w:trPr>
        <w:tc>
          <w:tcPr>
            <w:tcW w:w="2972" w:type="dxa"/>
            <w:shd w:val="clear" w:color="auto" w:fill="auto"/>
          </w:tcPr>
          <w:p w14:paraId="7AAF25E2" w14:textId="77777777" w:rsidR="00A54F38" w:rsidRPr="00F37388" w:rsidRDefault="00A54F38" w:rsidP="00A54F38">
            <w:pPr>
              <w:keepNext/>
              <w:keepLines/>
              <w:spacing w:after="0"/>
              <w:jc w:val="center"/>
              <w:rPr>
                <w:rFonts w:ascii="Arial" w:hAnsi="Arial" w:cs="Arial"/>
                <w:sz w:val="18"/>
                <w:szCs w:val="18"/>
                <w:lang w:eastAsia="zh-TW"/>
              </w:rPr>
            </w:pPr>
            <w:r w:rsidRPr="00F37388">
              <w:rPr>
                <w:rFonts w:ascii="Arial" w:hAnsi="Arial" w:cs="Arial"/>
                <w:sz w:val="18"/>
                <w:szCs w:val="18"/>
                <w:lang w:eastAsia="ja-JP"/>
              </w:rPr>
              <w:t>DC_48A_n260A</w:t>
            </w:r>
          </w:p>
          <w:p w14:paraId="2C4D5B8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DC_48A_n260G</w:t>
            </w:r>
          </w:p>
          <w:p w14:paraId="2EBCBFE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DC_48A_n260H</w:t>
            </w:r>
          </w:p>
          <w:p w14:paraId="1A1BD34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DC_48A_n260I</w:t>
            </w:r>
          </w:p>
          <w:p w14:paraId="3885C92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DC_48A_n260J</w:t>
            </w:r>
          </w:p>
          <w:p w14:paraId="7F83908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DC_48A_n260K</w:t>
            </w:r>
          </w:p>
          <w:p w14:paraId="754C41F6"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eastAsia="Times New Roman" w:hAnsi="Arial" w:cs="Arial"/>
                <w:color w:val="000000"/>
                <w:sz w:val="18"/>
                <w:szCs w:val="18"/>
              </w:rPr>
              <w:t>DC_48A_n260L</w:t>
            </w:r>
          </w:p>
          <w:p w14:paraId="098B801E"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DC_48A_n260M</w:t>
            </w:r>
          </w:p>
          <w:p w14:paraId="47BEBB3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DC_48C_n260A</w:t>
            </w:r>
          </w:p>
          <w:p w14:paraId="7B210F4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sz w:val="18"/>
                <w:szCs w:val="18"/>
                <w:lang w:eastAsia="ja-JP"/>
              </w:rPr>
              <w:t>DC_48D_n260A</w:t>
            </w:r>
          </w:p>
        </w:tc>
        <w:tc>
          <w:tcPr>
            <w:tcW w:w="2846" w:type="dxa"/>
          </w:tcPr>
          <w:p w14:paraId="3E544959"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DC_48A_n260A</w:t>
            </w:r>
          </w:p>
          <w:p w14:paraId="428EAF7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76EEB47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3E8ED8B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091D56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DC_48C_n260A</w:t>
            </w:r>
          </w:p>
        </w:tc>
      </w:tr>
      <w:tr w:rsidR="00A54F38" w:rsidRPr="00F37388" w14:paraId="202693F4"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8588BBE"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DC_48A_n260(2A)</w:t>
            </w:r>
          </w:p>
          <w:p w14:paraId="47F5BE02"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DC_48C_n260(2A)</w:t>
            </w:r>
          </w:p>
          <w:p w14:paraId="39871F3B"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DC_48D_n260(2A)</w:t>
            </w:r>
          </w:p>
          <w:p w14:paraId="0FC5DF5F"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DC_48A_n260(3A)</w:t>
            </w:r>
          </w:p>
          <w:p w14:paraId="3516F72F"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DC_48C_n260(3A)</w:t>
            </w:r>
          </w:p>
          <w:p w14:paraId="4D159E57"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DC_48D_n260(3A)</w:t>
            </w:r>
          </w:p>
          <w:p w14:paraId="51684865"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DC_48A_n260(4A)</w:t>
            </w:r>
          </w:p>
          <w:p w14:paraId="28AE2DE6" w14:textId="77777777" w:rsidR="00A54F38" w:rsidRPr="00F37388" w:rsidRDefault="00A54F38" w:rsidP="00A54F38">
            <w:pPr>
              <w:keepNext/>
              <w:keepLines/>
              <w:spacing w:after="0"/>
              <w:jc w:val="center"/>
              <w:rPr>
                <w:rFonts w:ascii="Arial" w:hAnsi="Arial" w:cs="Arial"/>
                <w:sz w:val="18"/>
                <w:szCs w:val="18"/>
                <w:lang w:eastAsia="ja-JP"/>
              </w:rPr>
            </w:pPr>
            <w:r w:rsidRPr="00F37388">
              <w:rPr>
                <w:rFonts w:ascii="Arial" w:hAnsi="Arial" w:cs="Arial"/>
                <w:sz w:val="18"/>
                <w:szCs w:val="18"/>
                <w:lang w:eastAsia="ja-JP"/>
              </w:rPr>
              <w:t>DC_48C_n260(4A)</w:t>
            </w:r>
          </w:p>
          <w:p w14:paraId="3D2396E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cs="Arial"/>
                <w:sz w:val="18"/>
                <w:szCs w:val="18"/>
                <w:lang w:val="fr-FR" w:eastAsia="ja-JP"/>
              </w:rPr>
              <w:t>DC_48D_n260(4A)</w:t>
            </w:r>
          </w:p>
        </w:tc>
        <w:tc>
          <w:tcPr>
            <w:tcW w:w="2846" w:type="dxa"/>
            <w:tcBorders>
              <w:top w:val="single" w:sz="4" w:space="0" w:color="auto"/>
              <w:left w:val="single" w:sz="4" w:space="0" w:color="auto"/>
              <w:bottom w:val="single" w:sz="4" w:space="0" w:color="auto"/>
              <w:right w:val="single" w:sz="4" w:space="0" w:color="auto"/>
            </w:tcBorders>
          </w:tcPr>
          <w:p w14:paraId="196157F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ja-JP"/>
              </w:rPr>
              <w:t>DC_48A_n260A</w:t>
            </w:r>
          </w:p>
          <w:p w14:paraId="46795B9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DC_48A_n260G</w:t>
            </w:r>
          </w:p>
          <w:p w14:paraId="38BC02D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DC_48A_n260H</w:t>
            </w:r>
          </w:p>
          <w:p w14:paraId="1FC6523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DC_48A_n260I</w:t>
            </w:r>
          </w:p>
          <w:p w14:paraId="164CECD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DC_48C_n260A</w:t>
            </w:r>
          </w:p>
        </w:tc>
      </w:tr>
      <w:tr w:rsidR="00A54F38" w:rsidRPr="00F37388" w14:paraId="658FD463" w14:textId="77777777" w:rsidTr="00A54F38">
        <w:trPr>
          <w:trHeight w:val="187"/>
          <w:jc w:val="center"/>
        </w:trPr>
        <w:tc>
          <w:tcPr>
            <w:tcW w:w="2972" w:type="dxa"/>
            <w:shd w:val="clear" w:color="auto" w:fill="auto"/>
          </w:tcPr>
          <w:p w14:paraId="0306B2B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DC_48A-48A_n260A</w:t>
            </w:r>
          </w:p>
        </w:tc>
        <w:tc>
          <w:tcPr>
            <w:tcW w:w="2846" w:type="dxa"/>
          </w:tcPr>
          <w:p w14:paraId="3301C2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DC_48A_n260A</w:t>
            </w:r>
          </w:p>
        </w:tc>
      </w:tr>
      <w:tr w:rsidR="00A54F38" w:rsidRPr="00F37388" w14:paraId="1DD0A86D" w14:textId="77777777" w:rsidTr="00A54F38">
        <w:trPr>
          <w:trHeight w:val="187"/>
          <w:jc w:val="center"/>
        </w:trPr>
        <w:tc>
          <w:tcPr>
            <w:tcW w:w="2972" w:type="dxa"/>
            <w:shd w:val="clear" w:color="auto" w:fill="auto"/>
          </w:tcPr>
          <w:p w14:paraId="59D3BEA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2B4684C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DC_48A_n261G</w:t>
            </w:r>
          </w:p>
          <w:p w14:paraId="4B5FC9C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DC_48A_n261H</w:t>
            </w:r>
          </w:p>
          <w:p w14:paraId="34CC1C0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DC_48A_n261I</w:t>
            </w:r>
          </w:p>
          <w:p w14:paraId="155BF86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DC_48A_n261J</w:t>
            </w:r>
          </w:p>
          <w:p w14:paraId="0454982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DC_48A_n261K</w:t>
            </w:r>
          </w:p>
          <w:p w14:paraId="3C5DCDC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DC_48A_n261L</w:t>
            </w:r>
          </w:p>
          <w:p w14:paraId="75AB7127"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DC_48A_n261M</w:t>
            </w:r>
          </w:p>
          <w:p w14:paraId="4D20D1AA"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DC_48C_n261A</w:t>
            </w:r>
          </w:p>
          <w:p w14:paraId="7F184131"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DC_48D_n261A</w:t>
            </w:r>
          </w:p>
        </w:tc>
        <w:tc>
          <w:tcPr>
            <w:tcW w:w="2846" w:type="dxa"/>
          </w:tcPr>
          <w:p w14:paraId="6089FE38"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28EA8921"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489B883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11C55590"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5A7035E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cs="Arial"/>
                <w:color w:val="222222"/>
                <w:sz w:val="18"/>
                <w:szCs w:val="18"/>
                <w:shd w:val="clear" w:color="auto" w:fill="FFFFFF"/>
              </w:rPr>
              <w:t>DC_48C_n261A</w:t>
            </w:r>
          </w:p>
        </w:tc>
      </w:tr>
      <w:tr w:rsidR="00A54F38" w:rsidRPr="00F37388" w14:paraId="61E89F6C"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68DA1857"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DC_48A_n261(A-G)</w:t>
            </w:r>
          </w:p>
          <w:p w14:paraId="11E4AB08"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DC_48A_n261(A-G-H)</w:t>
            </w:r>
          </w:p>
          <w:p w14:paraId="0C821B31"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DC_48A_n261(A-G-I)</w:t>
            </w:r>
          </w:p>
          <w:p w14:paraId="7659CCA3"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DC_48A_n261(A-H)</w:t>
            </w:r>
          </w:p>
          <w:p w14:paraId="6E0C7F00"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DC_48A_n261(A-I)</w:t>
            </w:r>
          </w:p>
          <w:p w14:paraId="70711184"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DC_48A_n261(A-J)</w:t>
            </w:r>
          </w:p>
          <w:p w14:paraId="3CB9F229"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DC_48A_n261(A-K)</w:t>
            </w:r>
          </w:p>
          <w:p w14:paraId="448BD673"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DC_48A_n261(A-L)</w:t>
            </w:r>
          </w:p>
          <w:p w14:paraId="43AEE58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DC_48A_n261(A-2G)</w:t>
            </w:r>
          </w:p>
          <w:p w14:paraId="27A8272A"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DC_48A_n261(G-H)</w:t>
            </w:r>
          </w:p>
          <w:p w14:paraId="78F335C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DC_48A_n261(G-I)</w:t>
            </w:r>
          </w:p>
          <w:p w14:paraId="2563AE2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DC_48A_n261(G-J)</w:t>
            </w:r>
          </w:p>
          <w:p w14:paraId="7C1CB5F4"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DC_48A_n261(H-I)</w:t>
            </w:r>
          </w:p>
          <w:p w14:paraId="747D3CC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DC_48A_n261(2A)</w:t>
            </w:r>
          </w:p>
          <w:p w14:paraId="0391E17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DC_48C_n261(2A)</w:t>
            </w:r>
          </w:p>
          <w:p w14:paraId="0E840C45"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DC_48D_n261(2A)</w:t>
            </w:r>
          </w:p>
          <w:p w14:paraId="7AD76BB5"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DC_48A_n261(3A)</w:t>
            </w:r>
          </w:p>
          <w:p w14:paraId="354C0B3F"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DC_48A_n261(2A-G)</w:t>
            </w:r>
          </w:p>
          <w:p w14:paraId="4158398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DC_48A_n261(2A-H)</w:t>
            </w:r>
          </w:p>
          <w:p w14:paraId="70A4522D"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DC_48A_n261(2A-I)</w:t>
            </w:r>
          </w:p>
          <w:p w14:paraId="6AF16987"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DC_48A_n261(2G)</w:t>
            </w:r>
          </w:p>
          <w:p w14:paraId="4A6A5083"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DC_48A_n261(2H)</w:t>
            </w:r>
          </w:p>
          <w:p w14:paraId="6B9F7DCA"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DC_48A_n261(4A)</w:t>
            </w:r>
          </w:p>
          <w:p w14:paraId="60A9A42B" w14:textId="77777777" w:rsidR="00A54F38" w:rsidRPr="00F37388" w:rsidRDefault="00A54F38" w:rsidP="00A54F38">
            <w:pPr>
              <w:keepNext/>
              <w:keepLines/>
              <w:spacing w:after="0"/>
              <w:jc w:val="center"/>
              <w:rPr>
                <w:rFonts w:ascii="Arial" w:hAnsi="Arial"/>
                <w:sz w:val="18"/>
                <w:lang w:eastAsia="fi-FI"/>
              </w:rPr>
            </w:pPr>
            <w:r w:rsidRPr="0084589C">
              <w:rPr>
                <w:rFonts w:ascii="Arial" w:hAnsi="Arial"/>
                <w:noProof/>
                <w:sz w:val="18"/>
                <w:lang w:eastAsia="zh-TW"/>
              </w:rPr>
              <w:t>DC_48A_n261(3A-G)</w:t>
            </w:r>
          </w:p>
        </w:tc>
        <w:tc>
          <w:tcPr>
            <w:tcW w:w="2846" w:type="dxa"/>
            <w:tcBorders>
              <w:top w:val="single" w:sz="4" w:space="0" w:color="auto"/>
              <w:left w:val="single" w:sz="4" w:space="0" w:color="auto"/>
              <w:bottom w:val="single" w:sz="4" w:space="0" w:color="auto"/>
              <w:right w:val="single" w:sz="4" w:space="0" w:color="auto"/>
            </w:tcBorders>
          </w:tcPr>
          <w:p w14:paraId="670BF423"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DC_48A_n261A</w:t>
            </w:r>
          </w:p>
          <w:p w14:paraId="50A1DFD8"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DC_48A_n261G</w:t>
            </w:r>
          </w:p>
          <w:p w14:paraId="6D154858"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DC_48A_n261H</w:t>
            </w:r>
          </w:p>
          <w:p w14:paraId="648540DE"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TW"/>
              </w:rPr>
              <w:t>DC_48A_n261I</w:t>
            </w:r>
          </w:p>
          <w:p w14:paraId="671669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cs="Arial"/>
                <w:color w:val="222222"/>
                <w:sz w:val="18"/>
                <w:szCs w:val="18"/>
                <w:shd w:val="clear" w:color="auto" w:fill="FFFFFF"/>
              </w:rPr>
              <w:t>DC_48C_n261A</w:t>
            </w:r>
          </w:p>
        </w:tc>
      </w:tr>
      <w:tr w:rsidR="00A54F38" w:rsidRPr="00F37388" w14:paraId="33B88BB5" w14:textId="77777777" w:rsidTr="00A54F38">
        <w:trPr>
          <w:trHeight w:val="187"/>
          <w:jc w:val="center"/>
        </w:trPr>
        <w:tc>
          <w:tcPr>
            <w:tcW w:w="2972" w:type="dxa"/>
            <w:shd w:val="clear" w:color="auto" w:fill="auto"/>
          </w:tcPr>
          <w:p w14:paraId="3438E56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DC_66A_n257A</w:t>
            </w:r>
          </w:p>
          <w:p w14:paraId="05C55AD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DC_66A_n257G</w:t>
            </w:r>
          </w:p>
          <w:p w14:paraId="7F3B9DD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DC_66A_n257H</w:t>
            </w:r>
          </w:p>
          <w:p w14:paraId="2D22F48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DC_66A_n257I</w:t>
            </w:r>
          </w:p>
          <w:p w14:paraId="310AE9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DC_66A_n257J</w:t>
            </w:r>
          </w:p>
          <w:p w14:paraId="0ABD2C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DC_66A_n257K</w:t>
            </w:r>
          </w:p>
          <w:p w14:paraId="16731A4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DC_66A_n257L</w:t>
            </w:r>
          </w:p>
          <w:p w14:paraId="58C517F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DC_66A_n257M</w:t>
            </w:r>
          </w:p>
          <w:p w14:paraId="1C358C0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DC_66C_n257A</w:t>
            </w:r>
          </w:p>
        </w:tc>
        <w:tc>
          <w:tcPr>
            <w:tcW w:w="2846" w:type="dxa"/>
          </w:tcPr>
          <w:p w14:paraId="6C24630E" w14:textId="77777777" w:rsidR="00A54F38" w:rsidRDefault="00A54F38" w:rsidP="00A54F38">
            <w:pPr>
              <w:keepNext/>
              <w:keepLines/>
              <w:spacing w:after="0"/>
              <w:jc w:val="center"/>
              <w:rPr>
                <w:ins w:id="141" w:author="Bo-Han Hsieh" w:date="2023-05-30T14:08:00Z"/>
                <w:rFonts w:ascii="Arial" w:hAnsi="Arial" w:hint="eastAsia"/>
                <w:sz w:val="18"/>
                <w:lang w:eastAsia="zh-TW"/>
              </w:rPr>
            </w:pPr>
            <w:r w:rsidRPr="00F37388">
              <w:rPr>
                <w:rFonts w:ascii="Arial" w:hAnsi="Arial"/>
                <w:sz w:val="18"/>
                <w:lang w:eastAsia="fi-FI"/>
              </w:rPr>
              <w:lastRenderedPageBreak/>
              <w:t>DC_66A_n257A</w:t>
            </w:r>
          </w:p>
          <w:p w14:paraId="4D4A3AA4" w14:textId="4AF907AC" w:rsidR="00B4099B" w:rsidRPr="00F37388" w:rsidRDefault="00B4099B" w:rsidP="00A54F38">
            <w:pPr>
              <w:keepNext/>
              <w:keepLines/>
              <w:spacing w:after="0"/>
              <w:jc w:val="center"/>
              <w:rPr>
                <w:rFonts w:ascii="Arial" w:hAnsi="Arial" w:hint="eastAsia"/>
                <w:sz w:val="18"/>
                <w:lang w:eastAsia="zh-TW"/>
              </w:rPr>
            </w:pPr>
            <w:ins w:id="142" w:author="Bo-Han Hsieh" w:date="2023-05-30T14:09:00Z">
              <w:r w:rsidRPr="004C4086">
                <w:rPr>
                  <w:rFonts w:ascii="Arial" w:hAnsi="Arial" w:cs="Arial"/>
                  <w:sz w:val="18"/>
                  <w:szCs w:val="18"/>
                </w:rPr>
                <w:t>DC_66A_n257G</w:t>
              </w:r>
            </w:ins>
          </w:p>
        </w:tc>
      </w:tr>
      <w:tr w:rsidR="00A54F38" w:rsidRPr="00F37388" w14:paraId="7F225A91" w14:textId="77777777" w:rsidTr="00A54F38">
        <w:trPr>
          <w:trHeight w:val="187"/>
          <w:jc w:val="center"/>
        </w:trPr>
        <w:tc>
          <w:tcPr>
            <w:tcW w:w="2972" w:type="dxa"/>
            <w:shd w:val="clear" w:color="auto" w:fill="auto"/>
          </w:tcPr>
          <w:p w14:paraId="49D468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DC_66A_n257(2A)</w:t>
            </w:r>
          </w:p>
          <w:p w14:paraId="74B36CF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lang w:eastAsia="zh-CN"/>
              </w:rPr>
              <w:t>DC_66A-66A_n257A</w:t>
            </w:r>
          </w:p>
        </w:tc>
        <w:tc>
          <w:tcPr>
            <w:tcW w:w="2846" w:type="dxa"/>
          </w:tcPr>
          <w:p w14:paraId="2267B1F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DC_66A_n257A</w:t>
            </w:r>
          </w:p>
        </w:tc>
      </w:tr>
      <w:tr w:rsidR="00A54F38" w:rsidRPr="00F37388" w14:paraId="25B56BBA" w14:textId="77777777" w:rsidTr="00A54F38">
        <w:trPr>
          <w:trHeight w:val="187"/>
          <w:jc w:val="center"/>
        </w:trPr>
        <w:tc>
          <w:tcPr>
            <w:tcW w:w="2972" w:type="dxa"/>
            <w:shd w:val="clear" w:color="auto" w:fill="auto"/>
          </w:tcPr>
          <w:p w14:paraId="63F95BB8" w14:textId="77777777" w:rsidR="00A54F38" w:rsidRPr="00F37388" w:rsidRDefault="00A54F38" w:rsidP="00A54F38">
            <w:pPr>
              <w:keepNext/>
              <w:keepLines/>
              <w:spacing w:after="0"/>
              <w:jc w:val="center"/>
              <w:rPr>
                <w:rFonts w:ascii="Arial" w:hAnsi="Arial"/>
                <w:sz w:val="18"/>
                <w:lang w:eastAsia="zh-CN"/>
              </w:rPr>
            </w:pPr>
            <w:r w:rsidRPr="00F37388">
              <w:rPr>
                <w:rFonts w:ascii="Arial" w:hAnsi="Arial"/>
                <w:sz w:val="18"/>
                <w:lang w:eastAsia="fi-FI"/>
              </w:rPr>
              <w:t>DC_</w:t>
            </w:r>
            <w:r w:rsidRPr="00F37388">
              <w:rPr>
                <w:rFonts w:ascii="Arial" w:hAnsi="Arial"/>
                <w:sz w:val="18"/>
                <w:lang w:eastAsia="zh-CN"/>
              </w:rPr>
              <w:t>66A_n258A</w:t>
            </w:r>
          </w:p>
          <w:p w14:paraId="70408306"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DC_66A_n258D</w:t>
            </w:r>
          </w:p>
          <w:p w14:paraId="75EF6D9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DC_66A_n258G</w:t>
            </w:r>
          </w:p>
          <w:p w14:paraId="7D4B658F"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DC_66A_n258H</w:t>
            </w:r>
          </w:p>
          <w:p w14:paraId="508411F7"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75B203A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4943E09C"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4C0C959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19D2ADCD"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426247F2"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DC_66A_n258O</w:t>
            </w:r>
          </w:p>
          <w:p w14:paraId="4F6EEAC7"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DC_66A_n258P</w:t>
            </w:r>
          </w:p>
          <w:p w14:paraId="6D31A24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rPr>
              <w:t>DC_66A_n258Q</w:t>
            </w:r>
          </w:p>
        </w:tc>
        <w:tc>
          <w:tcPr>
            <w:tcW w:w="2846" w:type="dxa"/>
          </w:tcPr>
          <w:p w14:paraId="242BF47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66A_n258A</w:t>
            </w:r>
          </w:p>
          <w:p w14:paraId="454E04D8"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DC_66A_n258D</w:t>
            </w:r>
          </w:p>
          <w:p w14:paraId="5D1CB23A"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DC_66A_n258G</w:t>
            </w:r>
          </w:p>
          <w:p w14:paraId="30EE3A28" w14:textId="77777777" w:rsidR="00A54F38" w:rsidRDefault="00A54F38" w:rsidP="00A54F38">
            <w:pPr>
              <w:keepNext/>
              <w:keepLines/>
              <w:spacing w:after="0"/>
              <w:jc w:val="center"/>
              <w:rPr>
                <w:rFonts w:ascii="Arial" w:hAnsi="Arial"/>
                <w:noProof/>
                <w:sz w:val="18"/>
                <w:lang w:eastAsia="zh-TW"/>
              </w:rPr>
            </w:pPr>
            <w:r w:rsidRPr="00F37388">
              <w:rPr>
                <w:rFonts w:ascii="Arial" w:hAnsi="Arial"/>
                <w:noProof/>
                <w:sz w:val="18"/>
              </w:rPr>
              <w:t>DC_66A_n258H</w:t>
            </w:r>
          </w:p>
          <w:p w14:paraId="3E39D74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I</w:t>
            </w:r>
          </w:p>
          <w:p w14:paraId="4C04112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J</w:t>
            </w:r>
          </w:p>
          <w:p w14:paraId="53133A5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K</w:t>
            </w:r>
          </w:p>
          <w:p w14:paraId="23B223C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L</w:t>
            </w:r>
          </w:p>
          <w:p w14:paraId="0412582B" w14:textId="77777777" w:rsidR="00A54F38" w:rsidRPr="00F37388" w:rsidRDefault="00A54F38" w:rsidP="00A54F38">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66A</w:t>
            </w:r>
            <w:r w:rsidRPr="00F37388">
              <w:rPr>
                <w:rFonts w:ascii="Arial" w:hAnsi="Arial"/>
                <w:sz w:val="18"/>
                <w:lang w:eastAsia="ja-JP"/>
              </w:rPr>
              <w:t>_n</w:t>
            </w:r>
            <w:r>
              <w:rPr>
                <w:rFonts w:ascii="Arial" w:hAnsi="Arial"/>
                <w:sz w:val="18"/>
                <w:lang w:eastAsia="ja-JP"/>
              </w:rPr>
              <w:t>258</w:t>
            </w:r>
            <w:r w:rsidRPr="00F37388">
              <w:rPr>
                <w:rFonts w:ascii="Arial" w:hAnsi="Arial"/>
                <w:sz w:val="18"/>
                <w:lang w:eastAsia="ja-JP"/>
              </w:rPr>
              <w:t>M</w:t>
            </w:r>
          </w:p>
          <w:p w14:paraId="4ECD0DD0"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DC_66A_n258O</w:t>
            </w:r>
          </w:p>
          <w:p w14:paraId="2B97B42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DC_66A_n258P</w:t>
            </w:r>
          </w:p>
          <w:p w14:paraId="75E678C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rPr>
              <w:t>DC_66A_n258Q</w:t>
            </w:r>
          </w:p>
        </w:tc>
      </w:tr>
      <w:tr w:rsidR="00A54F38" w:rsidRPr="00F37388" w14:paraId="023870E7" w14:textId="77777777" w:rsidTr="00A54F38">
        <w:trPr>
          <w:trHeight w:val="187"/>
          <w:jc w:val="center"/>
        </w:trPr>
        <w:tc>
          <w:tcPr>
            <w:tcW w:w="2972" w:type="dxa"/>
            <w:shd w:val="clear" w:color="auto" w:fill="auto"/>
          </w:tcPr>
          <w:p w14:paraId="3BF27FD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DC_66A_n258(2A)</w:t>
            </w:r>
          </w:p>
          <w:p w14:paraId="611EF03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DC_66A_n258(3A)</w:t>
            </w:r>
          </w:p>
          <w:p w14:paraId="7AF3102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DC_66A_n258(4A)</w:t>
            </w:r>
          </w:p>
          <w:p w14:paraId="59C07B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DC_66A_n258(5A)</w:t>
            </w:r>
          </w:p>
        </w:tc>
        <w:tc>
          <w:tcPr>
            <w:tcW w:w="2846" w:type="dxa"/>
          </w:tcPr>
          <w:p w14:paraId="48410A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lang w:eastAsia="zh-CN"/>
              </w:rPr>
              <w:t>66A_n258A</w:t>
            </w:r>
          </w:p>
        </w:tc>
      </w:tr>
      <w:tr w:rsidR="00A54F38" w:rsidRPr="00F37388" w14:paraId="3E994EE4" w14:textId="77777777" w:rsidTr="00A54F38">
        <w:trPr>
          <w:trHeight w:val="187"/>
          <w:jc w:val="center"/>
        </w:trPr>
        <w:tc>
          <w:tcPr>
            <w:tcW w:w="2972" w:type="dxa"/>
            <w:shd w:val="clear" w:color="auto" w:fill="auto"/>
          </w:tcPr>
          <w:p w14:paraId="4A5007D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w:t>
            </w:r>
          </w:p>
          <w:p w14:paraId="7B4986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w:t>
            </w:r>
          </w:p>
          <w:p w14:paraId="4EAFDF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DC_66A_n260E</w:t>
            </w:r>
          </w:p>
          <w:p w14:paraId="4C28944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DC_66A_n260F</w:t>
            </w:r>
          </w:p>
          <w:p w14:paraId="4BCE6B5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w:t>
            </w:r>
          </w:p>
          <w:p w14:paraId="48F813B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DC_66A_n260H</w:t>
            </w:r>
          </w:p>
          <w:p w14:paraId="70190EA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DC_66A_n260I</w:t>
            </w:r>
          </w:p>
          <w:p w14:paraId="0C54C95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DC_66A_n260J</w:t>
            </w:r>
          </w:p>
          <w:p w14:paraId="2BBD7F0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DC_66A_n260K</w:t>
            </w:r>
          </w:p>
          <w:p w14:paraId="1FBFEB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DC_66A_n260L</w:t>
            </w:r>
          </w:p>
          <w:p w14:paraId="20ACA09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DC_66A_n260M</w:t>
            </w:r>
          </w:p>
          <w:p w14:paraId="199A8D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w:t>
            </w:r>
          </w:p>
          <w:p w14:paraId="592EED7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DC_66A_n260P</w:t>
            </w:r>
          </w:p>
          <w:p w14:paraId="785830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DC_66A_n260Q</w:t>
            </w:r>
          </w:p>
        </w:tc>
        <w:tc>
          <w:tcPr>
            <w:tcW w:w="2846" w:type="dxa"/>
          </w:tcPr>
          <w:p w14:paraId="6A4911D6"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DC_66A_n260A</w:t>
            </w:r>
          </w:p>
          <w:p w14:paraId="103E2446"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DC_66A_n260G</w:t>
            </w:r>
          </w:p>
          <w:p w14:paraId="3B0249A0"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DC_66A_n260H</w:t>
            </w:r>
          </w:p>
          <w:p w14:paraId="61CF61C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DC_66A_n260I</w:t>
            </w:r>
          </w:p>
          <w:p w14:paraId="6BE7FE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DC_66A_n260J</w:t>
            </w:r>
          </w:p>
          <w:p w14:paraId="3E0D90E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DC_66A_n260K</w:t>
            </w:r>
          </w:p>
          <w:p w14:paraId="297CE86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DC_66A_n260L</w:t>
            </w:r>
          </w:p>
          <w:p w14:paraId="37ED76C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DC_66A_n260M</w:t>
            </w:r>
          </w:p>
          <w:p w14:paraId="2BF1F686"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DC_66A_n260O</w:t>
            </w:r>
          </w:p>
          <w:p w14:paraId="7C8B4ACB"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DC_66A_n260P</w:t>
            </w:r>
          </w:p>
          <w:p w14:paraId="06C13EF7"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DC_66A_n260Q</w:t>
            </w:r>
          </w:p>
        </w:tc>
      </w:tr>
      <w:tr w:rsidR="00A54F38" w:rsidRPr="00F37388" w14:paraId="36D10B6E" w14:textId="77777777" w:rsidTr="00A54F38">
        <w:trPr>
          <w:trHeight w:val="187"/>
          <w:jc w:val="center"/>
        </w:trPr>
        <w:tc>
          <w:tcPr>
            <w:tcW w:w="2972" w:type="dxa"/>
            <w:shd w:val="clear" w:color="auto" w:fill="auto"/>
          </w:tcPr>
          <w:p w14:paraId="1A744D6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w:t>
            </w:r>
          </w:p>
          <w:p w14:paraId="7ACA5A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w:t>
            </w:r>
          </w:p>
          <w:p w14:paraId="4005C5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w:t>
            </w:r>
          </w:p>
          <w:p w14:paraId="3876250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w:t>
            </w:r>
          </w:p>
          <w:p w14:paraId="277838F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DC_66A_n260(6A)</w:t>
            </w:r>
          </w:p>
          <w:p w14:paraId="4A2F36D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DC_66A_n260(7A)</w:t>
            </w:r>
          </w:p>
          <w:p w14:paraId="1058F79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DC_66A_n260(8A)</w:t>
            </w:r>
          </w:p>
          <w:p w14:paraId="401FD30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DC_66A_n260(9A)</w:t>
            </w:r>
          </w:p>
          <w:p w14:paraId="1FF02F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DC_66A_n260(10A)</w:t>
            </w:r>
          </w:p>
          <w:p w14:paraId="5C64C20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DC_66A_n260(A-I)</w:t>
            </w:r>
          </w:p>
          <w:p w14:paraId="207441E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DC_66A_n260(D-G)</w:t>
            </w:r>
          </w:p>
          <w:p w14:paraId="271075E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DC_66A_n260(D-H)</w:t>
            </w:r>
          </w:p>
          <w:p w14:paraId="3D883A5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DC_66A_n260(D-I)</w:t>
            </w:r>
          </w:p>
          <w:p w14:paraId="2E322A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DC_66A_n260(D-O)</w:t>
            </w:r>
          </w:p>
          <w:p w14:paraId="55A8058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DC_66A_n260(D-P)</w:t>
            </w:r>
          </w:p>
          <w:p w14:paraId="29E8C8D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DC_66A_n260(D-Q)</w:t>
            </w:r>
          </w:p>
          <w:p w14:paraId="626C92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DC_66A_n260(E-O)</w:t>
            </w:r>
          </w:p>
          <w:p w14:paraId="7A4E67B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DC_66A_n260(E-P)</w:t>
            </w:r>
          </w:p>
          <w:p w14:paraId="2CEEBA5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DC_66A_n260(E-Q)</w:t>
            </w:r>
          </w:p>
          <w:p w14:paraId="5D6F7F0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DC_66A_n260(G-I)</w:t>
            </w:r>
          </w:p>
          <w:p w14:paraId="196957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DC_66A_n260(2G)</w:t>
            </w:r>
          </w:p>
          <w:p w14:paraId="794FDF6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DC_66A_n260(2H)</w:t>
            </w:r>
          </w:p>
          <w:p w14:paraId="0839B0C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DC_66A_n260(2O)</w:t>
            </w:r>
          </w:p>
          <w:p w14:paraId="283FBE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DC_66A_n260(3O)</w:t>
            </w:r>
          </w:p>
          <w:p w14:paraId="3068DB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DC_66A_n260(4O)</w:t>
            </w:r>
          </w:p>
          <w:p w14:paraId="41BC34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DC_66A_n260(2P)</w:t>
            </w:r>
          </w:p>
          <w:p w14:paraId="6C2973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DC_66A_n260(3P)</w:t>
            </w:r>
          </w:p>
          <w:p w14:paraId="0D50B73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DC_66A_n260(4P)</w:t>
            </w:r>
          </w:p>
          <w:p w14:paraId="6C929A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w:t>
            </w:r>
          </w:p>
          <w:p w14:paraId="4F350D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w:t>
            </w:r>
          </w:p>
          <w:p w14:paraId="414A35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DC_66A_n260(2A-G)</w:t>
            </w:r>
          </w:p>
          <w:p w14:paraId="56ECB2A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DC_66A_n260(A-2G)</w:t>
            </w:r>
          </w:p>
          <w:p w14:paraId="518D9F8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DC_66A_n260(2A-2G)</w:t>
            </w:r>
          </w:p>
          <w:p w14:paraId="412E047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DC_66A_n260(2G-O)</w:t>
            </w:r>
          </w:p>
          <w:p w14:paraId="1D6E1DD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DC_66A_n260(2A-2G-O)</w:t>
            </w:r>
          </w:p>
          <w:p w14:paraId="247B04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DC_66A_n260(A-2H)</w:t>
            </w:r>
          </w:p>
          <w:p w14:paraId="1E5F6BA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DC_66A_n260(2A-H)</w:t>
            </w:r>
          </w:p>
          <w:p w14:paraId="4DB20CC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DC_66A_n260(2A-2H)</w:t>
            </w:r>
          </w:p>
          <w:p w14:paraId="42A04A9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DC_66A_n260(2A-2O)</w:t>
            </w:r>
          </w:p>
          <w:p w14:paraId="1A59593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DC_66A_n260(2A-3O)</w:t>
            </w:r>
          </w:p>
          <w:p w14:paraId="70C08A3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DC_66A_n260(A-4O)</w:t>
            </w:r>
          </w:p>
          <w:p w14:paraId="258253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DC_66A_n260(2A-4O)</w:t>
            </w:r>
          </w:p>
          <w:p w14:paraId="13C12C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DC_66A_n260(3A-2O)</w:t>
            </w:r>
          </w:p>
          <w:p w14:paraId="74E43B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DC_66A_n260(3A-2G)</w:t>
            </w:r>
          </w:p>
          <w:p w14:paraId="72BF6CC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DC_66A_n260(4A-G)</w:t>
            </w:r>
          </w:p>
          <w:p w14:paraId="34BD5ED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DC_66A_n260(4A-2G)</w:t>
            </w:r>
          </w:p>
          <w:p w14:paraId="5FEB653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DC_66A_n260(4A-O)</w:t>
            </w:r>
          </w:p>
          <w:p w14:paraId="6497FC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DC_66A_n260(4A-2O)</w:t>
            </w:r>
          </w:p>
          <w:p w14:paraId="35B4FF5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w:t>
            </w:r>
          </w:p>
          <w:p w14:paraId="7BB469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w:t>
            </w:r>
          </w:p>
          <w:p w14:paraId="5332A7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DC_66A_n260(G-O)</w:t>
            </w:r>
          </w:p>
          <w:p w14:paraId="59568B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DC_66A_n260(A-G-O)</w:t>
            </w:r>
          </w:p>
          <w:p w14:paraId="68274C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DC_66A_n260(2A-G-O)</w:t>
            </w:r>
          </w:p>
          <w:p w14:paraId="46AB686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DC_66A_n260(A-2G-O)</w:t>
            </w:r>
          </w:p>
          <w:p w14:paraId="38D0445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DC_66A_n260(A-H)</w:t>
            </w:r>
          </w:p>
          <w:p w14:paraId="28DA245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DC_66A_n260(A-3O)</w:t>
            </w:r>
          </w:p>
          <w:p w14:paraId="53B188BB"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DC_66A_n260(3A-O)</w:t>
            </w:r>
          </w:p>
          <w:p w14:paraId="5CD74752"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DC_66A_n260(3A-O-P)</w:t>
            </w:r>
          </w:p>
          <w:p w14:paraId="49D809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DC_66A_n260(3A-P)</w:t>
            </w:r>
          </w:p>
          <w:p w14:paraId="7FEC99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DC_66A_n260(3A-G)</w:t>
            </w:r>
          </w:p>
          <w:p w14:paraId="32DC71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DC_66A_n260(2D)</w:t>
            </w:r>
          </w:p>
          <w:p w14:paraId="4DF1852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DC_66A_n260(3G)</w:t>
            </w:r>
          </w:p>
          <w:p w14:paraId="458D3DD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DC_66A_n260(4G)</w:t>
            </w:r>
          </w:p>
          <w:p w14:paraId="568B69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DC_66A_n260(A-D)</w:t>
            </w:r>
          </w:p>
          <w:p w14:paraId="3D611D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DC_66A_n260(2A-D)</w:t>
            </w:r>
          </w:p>
          <w:p w14:paraId="51A6952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DC_66A_n260(A-D-O)</w:t>
            </w:r>
          </w:p>
          <w:p w14:paraId="7EB525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DC_66A_n260(2A-D-O)</w:t>
            </w:r>
          </w:p>
          <w:p w14:paraId="066C97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DC_66A_n260(D-2O)</w:t>
            </w:r>
          </w:p>
          <w:p w14:paraId="0EEA1D2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DC_66A_n260(A-D-2O)</w:t>
            </w:r>
          </w:p>
          <w:p w14:paraId="466CB9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DC_66A_n260(2A-D-2O)</w:t>
            </w:r>
          </w:p>
          <w:p w14:paraId="541F0C7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DC_66A_n260(2A-O-P)</w:t>
            </w:r>
          </w:p>
          <w:p w14:paraId="462ED60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DC_66A_n260(A-2D)</w:t>
            </w:r>
          </w:p>
          <w:p w14:paraId="0DD684D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DC_66A_n260(2A-2D)</w:t>
            </w:r>
          </w:p>
          <w:p w14:paraId="79B411CF"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DC_66A_n260(A-P)</w:t>
            </w:r>
          </w:p>
          <w:p w14:paraId="0C1C3840"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DC_66A_n260(A-P-Q)</w:t>
            </w:r>
          </w:p>
          <w:p w14:paraId="31A6A11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DC_66A_n260(2A-P)</w:t>
            </w:r>
          </w:p>
          <w:p w14:paraId="607E4E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DC_66A_n260(A-2P)</w:t>
            </w:r>
          </w:p>
          <w:p w14:paraId="6886895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DC_66A_n260(2A-2P)</w:t>
            </w:r>
          </w:p>
          <w:p w14:paraId="0C4ED4C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DC_66A_n260(3A-3O)</w:t>
            </w:r>
          </w:p>
          <w:p w14:paraId="47457C6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DC_66A_n260(D-2G)</w:t>
            </w:r>
          </w:p>
          <w:p w14:paraId="4FC37342"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t>DC_66A_n260(2D-O)</w:t>
            </w:r>
          </w:p>
          <w:p w14:paraId="18298904" w14:textId="77777777" w:rsidR="00A54F38" w:rsidRPr="00F37388" w:rsidRDefault="00A54F38" w:rsidP="00A54F38">
            <w:pPr>
              <w:keepNext/>
              <w:keepLines/>
              <w:spacing w:after="0"/>
              <w:jc w:val="center"/>
              <w:rPr>
                <w:rFonts w:ascii="Arial" w:hAnsi="Arial"/>
                <w:sz w:val="18"/>
                <w:lang w:eastAsia="zh-TW"/>
              </w:rPr>
            </w:pPr>
            <w:r w:rsidRPr="00F37388">
              <w:rPr>
                <w:rFonts w:ascii="Arial" w:eastAsia="Times New Roman" w:hAnsi="Arial" w:cs="Arial"/>
                <w:color w:val="000000"/>
                <w:sz w:val="18"/>
                <w:szCs w:val="18"/>
              </w:rPr>
              <w:t>DC_66A_n260(G-H)</w:t>
            </w:r>
          </w:p>
          <w:p w14:paraId="0C7A105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DC_66A_n260(G-2O)</w:t>
            </w:r>
          </w:p>
          <w:p w14:paraId="41D24BD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DC_66A_n260(2G-2O)</w:t>
            </w:r>
          </w:p>
          <w:p w14:paraId="3BB4A7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DC_66A_n260(G-3O)</w:t>
            </w:r>
          </w:p>
          <w:p w14:paraId="1C78F0F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DC_66A_n260(2G-3O)</w:t>
            </w:r>
          </w:p>
          <w:p w14:paraId="66C2094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DC_66A_n260(G-4O)</w:t>
            </w:r>
          </w:p>
          <w:p w14:paraId="3CE9D94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DC_66A_n260(2G-4O)</w:t>
            </w:r>
          </w:p>
          <w:p w14:paraId="724265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DC_66A_n260(3G-O)</w:t>
            </w:r>
          </w:p>
          <w:p w14:paraId="7832E8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DC_66A_n260(4G-O)</w:t>
            </w:r>
          </w:p>
          <w:p w14:paraId="5410016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DC_66A_n260(H-O)</w:t>
            </w:r>
          </w:p>
          <w:p w14:paraId="05137FD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DC_66A_n260(2H-O)</w:t>
            </w:r>
          </w:p>
          <w:p w14:paraId="581C8C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n260(2A-2G-2O)</w:t>
            </w:r>
          </w:p>
          <w:p w14:paraId="5A37032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DC_66A_n260(6A-2O)</w:t>
            </w:r>
          </w:p>
          <w:p w14:paraId="0B81D7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DC_66A_n260(8A-2O)</w:t>
            </w:r>
          </w:p>
          <w:p w14:paraId="0F3DB02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n260(2A-2O-2P)</w:t>
            </w:r>
          </w:p>
          <w:p w14:paraId="4C9B506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n260(6A-3O)</w:t>
            </w:r>
          </w:p>
          <w:p w14:paraId="7D68A53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n260(4A-4O)</w:t>
            </w:r>
          </w:p>
          <w:p w14:paraId="3297C7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n260(6A-2P)</w:t>
            </w:r>
          </w:p>
          <w:p w14:paraId="03CDC8D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n260(2O-2P)</w:t>
            </w:r>
          </w:p>
          <w:p w14:paraId="089E3780"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fi-FI"/>
              </w:rPr>
              <w:lastRenderedPageBreak/>
              <w:t>DC_66A</w:t>
            </w:r>
            <w:r w:rsidRPr="00F37388">
              <w:rPr>
                <w:rFonts w:ascii="Arial" w:hAnsi="Arial"/>
                <w:sz w:val="18"/>
                <w:lang w:eastAsia="zh-TW"/>
              </w:rPr>
              <w:t>_</w:t>
            </w:r>
            <w:r w:rsidRPr="00F37388">
              <w:rPr>
                <w:rFonts w:ascii="Arial" w:hAnsi="Arial"/>
                <w:sz w:val="18"/>
                <w:lang w:eastAsia="fi-FI"/>
              </w:rPr>
              <w:t>n260(2A-4P)</w:t>
            </w:r>
          </w:p>
          <w:p w14:paraId="38C3CB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n260(4A-2Q)</w:t>
            </w:r>
          </w:p>
          <w:p w14:paraId="4A6C12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w:t>
            </w:r>
            <w:r w:rsidRPr="00F37388">
              <w:rPr>
                <w:rFonts w:ascii="Arial" w:hAnsi="Arial"/>
                <w:sz w:val="18"/>
                <w:lang w:eastAsia="zh-TW"/>
              </w:rPr>
              <w:t>_</w:t>
            </w:r>
            <w:r w:rsidRPr="00F37388">
              <w:rPr>
                <w:rFonts w:ascii="Arial" w:hAnsi="Arial"/>
                <w:sz w:val="18"/>
                <w:lang w:eastAsia="fi-FI"/>
              </w:rPr>
              <w:t>n260(2A-2O-2Q)</w:t>
            </w:r>
          </w:p>
          <w:p w14:paraId="2F047C5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DC_66A_n260(A-Q)</w:t>
            </w:r>
          </w:p>
          <w:p w14:paraId="5A21CDD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DC_66A_n260(P-Q)</w:t>
            </w:r>
          </w:p>
          <w:p w14:paraId="5DE2CDEE" w14:textId="77777777" w:rsidR="00A54F38" w:rsidRPr="00F37388" w:rsidRDefault="00A54F38" w:rsidP="00A54F38">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DC_66A_n260(A-O-P)</w:t>
            </w:r>
          </w:p>
          <w:p w14:paraId="610303F8" w14:textId="77777777" w:rsidR="00A54F38" w:rsidRPr="00F37388" w:rsidRDefault="00A54F38" w:rsidP="00A54F38">
            <w:pPr>
              <w:keepNext/>
              <w:keepLines/>
              <w:spacing w:after="0"/>
              <w:jc w:val="center"/>
              <w:rPr>
                <w:rFonts w:ascii="Arial" w:eastAsia="Times New Roman" w:hAnsi="Arial" w:cs="Arial"/>
                <w:sz w:val="18"/>
                <w:szCs w:val="18"/>
              </w:rPr>
            </w:pPr>
            <w:r w:rsidRPr="00F37388">
              <w:rPr>
                <w:rFonts w:ascii="Arial" w:eastAsia="Times New Roman" w:hAnsi="Arial" w:cs="Arial"/>
                <w:sz w:val="18"/>
                <w:szCs w:val="18"/>
              </w:rPr>
              <w:t>DC_66A_n260(O-P)</w:t>
            </w:r>
          </w:p>
          <w:p w14:paraId="4BBC192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DC_66A_n260(2A-2O-P-Q)</w:t>
            </w:r>
          </w:p>
          <w:p w14:paraId="0A1D179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DC_66A_n260(2A-2O-P)</w:t>
            </w:r>
          </w:p>
          <w:p w14:paraId="191F38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DC_66A_n260(2A-2O-Q)</w:t>
            </w:r>
          </w:p>
          <w:p w14:paraId="5DB9F56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DC_66A_n260(2A-2Q)</w:t>
            </w:r>
          </w:p>
          <w:p w14:paraId="420843F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DC_66A_n260(2A-3G)</w:t>
            </w:r>
          </w:p>
          <w:p w14:paraId="522422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DC_66A_n260(2A-3O-P)</w:t>
            </w:r>
          </w:p>
          <w:p w14:paraId="4F4CD5E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DC_66A_n260(2A-3O-Q)</w:t>
            </w:r>
          </w:p>
          <w:p w14:paraId="51B5EDD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DC_66A_n260(2A-3P)</w:t>
            </w:r>
          </w:p>
          <w:p w14:paraId="4B72D1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DC_66A_n260(2A-G-2O)</w:t>
            </w:r>
          </w:p>
          <w:p w14:paraId="0EDF37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DC_66A_n260(2A-G-3O)</w:t>
            </w:r>
          </w:p>
          <w:p w14:paraId="2472DB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DC_66A_n260(2A-G-H)</w:t>
            </w:r>
          </w:p>
          <w:p w14:paraId="6563E5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DC_66A_n260(2A-O-2P)</w:t>
            </w:r>
          </w:p>
          <w:p w14:paraId="445FC0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DC_66A_n260(2A-O-2Q)</w:t>
            </w:r>
          </w:p>
          <w:p w14:paraId="2878AE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DC_66A_n260(2A-O-3P)</w:t>
            </w:r>
          </w:p>
          <w:p w14:paraId="38DD31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DC_66A_n260(2A-O-P-Q)</w:t>
            </w:r>
          </w:p>
          <w:p w14:paraId="18BCA63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DC_66A_n260(2A-O-Q)</w:t>
            </w:r>
          </w:p>
          <w:p w14:paraId="184254F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DC_66A_n260(2A-P-Q)</w:t>
            </w:r>
          </w:p>
          <w:p w14:paraId="43C35E2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DC_66A_n260(2A-Q)</w:t>
            </w:r>
          </w:p>
          <w:p w14:paraId="38FFDB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DC_66A_n260(2O-2Q)</w:t>
            </w:r>
          </w:p>
          <w:p w14:paraId="4A9E4FE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DC_66A_n260(2O-P-Q)</w:t>
            </w:r>
          </w:p>
          <w:p w14:paraId="366D4E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DC_66A_n260(2O-P)</w:t>
            </w:r>
          </w:p>
          <w:p w14:paraId="1A7BAD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DC_66A_n260(2O-Q)</w:t>
            </w:r>
          </w:p>
          <w:p w14:paraId="15C686C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DC_66A_n260(2Q)</w:t>
            </w:r>
          </w:p>
          <w:p w14:paraId="7C2D782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DC_66A_n260(3A-2G-O)</w:t>
            </w:r>
          </w:p>
          <w:p w14:paraId="7768482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DC_66A_n260(3A-2O-P)</w:t>
            </w:r>
          </w:p>
          <w:p w14:paraId="76A549C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DC_66A_n260(3A-2O-Q)</w:t>
            </w:r>
          </w:p>
          <w:p w14:paraId="3E0D0F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DC_66A_n260(3A-2P)</w:t>
            </w:r>
          </w:p>
          <w:p w14:paraId="1619374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DC_66A_n260(3A-2Q)</w:t>
            </w:r>
          </w:p>
          <w:p w14:paraId="6069C5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DC_66A_n260(3A-3P)</w:t>
            </w:r>
          </w:p>
          <w:p w14:paraId="54DB04F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DC_66A_n260(3A-4O)</w:t>
            </w:r>
          </w:p>
          <w:p w14:paraId="715A58D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DC_66A_n260(3A-D-O)</w:t>
            </w:r>
          </w:p>
          <w:p w14:paraId="320EF3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DC_66A_n260(3A-D)</w:t>
            </w:r>
          </w:p>
          <w:p w14:paraId="029381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DC_66A_n260(3A-G-2O)</w:t>
            </w:r>
          </w:p>
          <w:p w14:paraId="6FEE26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DC_66A_n260(3A-G-O)</w:t>
            </w:r>
          </w:p>
          <w:p w14:paraId="1E5AA9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DC_66A_n260(3A-H)</w:t>
            </w:r>
          </w:p>
          <w:p w14:paraId="1728724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DC_66A_n260(3A-O-2P)</w:t>
            </w:r>
          </w:p>
          <w:p w14:paraId="05B5BE2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DC_66A_n260(3A-O-2Q)</w:t>
            </w:r>
          </w:p>
          <w:p w14:paraId="284CB1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DC_66A_n260(3A-O-P-Q)</w:t>
            </w:r>
          </w:p>
          <w:p w14:paraId="213942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DC_66A_n260(3A-O-Q)</w:t>
            </w:r>
          </w:p>
          <w:p w14:paraId="2CA746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DC_66A_n260(3A-P-Q)</w:t>
            </w:r>
          </w:p>
          <w:p w14:paraId="284031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DC_66A_n260(3A-Q)</w:t>
            </w:r>
          </w:p>
          <w:p w14:paraId="41B39F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DC_66A_n260(3O-P)</w:t>
            </w:r>
          </w:p>
          <w:p w14:paraId="22EC414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DC_66A_n260(3O-Q)</w:t>
            </w:r>
          </w:p>
          <w:p w14:paraId="5C91128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DC_66A_n260(4A-2P)</w:t>
            </w:r>
          </w:p>
          <w:p w14:paraId="4481187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DC_66A_n260(4A-3O)</w:t>
            </w:r>
          </w:p>
          <w:p w14:paraId="279563E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DC_66A_n260(4A-D)</w:t>
            </w:r>
          </w:p>
          <w:p w14:paraId="29257AD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DC_66A_n260(4A-G-O)</w:t>
            </w:r>
          </w:p>
          <w:p w14:paraId="1DE75F1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DC_66A_n260(4A-O-P)</w:t>
            </w:r>
          </w:p>
          <w:p w14:paraId="50385B1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DC_66A_n260(4A-O-Q)</w:t>
            </w:r>
          </w:p>
          <w:p w14:paraId="1D0B316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DC_66A_n260(4A-P-Q)</w:t>
            </w:r>
          </w:p>
          <w:p w14:paraId="517267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DC_66A_n260(4A-P)</w:t>
            </w:r>
          </w:p>
          <w:p w14:paraId="2CE642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DC_66A_n260(4A-Q)</w:t>
            </w:r>
          </w:p>
          <w:p w14:paraId="1884427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DC_66A_n260(5A-2O)</w:t>
            </w:r>
          </w:p>
          <w:p w14:paraId="24F570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DC_66A_n260(5A-2P)</w:t>
            </w:r>
          </w:p>
          <w:p w14:paraId="76EE447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DC_66A_n260(5A-3O)</w:t>
            </w:r>
          </w:p>
          <w:p w14:paraId="2DC6B9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DC_66A_n260(5A-G)</w:t>
            </w:r>
          </w:p>
          <w:p w14:paraId="3BD82B7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DC_66A_n260(5A-O-P)</w:t>
            </w:r>
          </w:p>
          <w:p w14:paraId="6F094B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DC_66A_n260(5A-O)</w:t>
            </w:r>
          </w:p>
          <w:p w14:paraId="52A444B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DC_66A_n260(5A-P)</w:t>
            </w:r>
          </w:p>
          <w:p w14:paraId="02EC77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DC_66A_n260(5A-Q)</w:t>
            </w:r>
          </w:p>
          <w:p w14:paraId="44A58F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DC_66A_n260(6A-O-P)</w:t>
            </w:r>
          </w:p>
          <w:p w14:paraId="1E89C49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DC_66A_n260(6A-O)</w:t>
            </w:r>
          </w:p>
          <w:p w14:paraId="2648035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DC_66A_n260(6A-P)</w:t>
            </w:r>
          </w:p>
          <w:p w14:paraId="33B5E2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DC_66A_n260(7A-2O)</w:t>
            </w:r>
          </w:p>
          <w:p w14:paraId="63B3891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DC_66A_n260(7A-O)</w:t>
            </w:r>
          </w:p>
          <w:p w14:paraId="799EBA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DC_66A_n260(7A-P)</w:t>
            </w:r>
          </w:p>
          <w:p w14:paraId="595A32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DC_66A_n260(8A-O)</w:t>
            </w:r>
          </w:p>
          <w:p w14:paraId="7462BC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DC_66A_n260(9A-O)</w:t>
            </w:r>
          </w:p>
          <w:p w14:paraId="0AD8C6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DC_66A_n260(A-2G-2O)</w:t>
            </w:r>
          </w:p>
          <w:p w14:paraId="3932250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DC_66A_n260(A-2G-3O)</w:t>
            </w:r>
          </w:p>
          <w:p w14:paraId="53C27A1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DC_66A_n260(A-2O-2P)</w:t>
            </w:r>
          </w:p>
          <w:p w14:paraId="66D3BA2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DC_66A_n260(A-2O-2Q)</w:t>
            </w:r>
          </w:p>
          <w:p w14:paraId="639A0BB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DC_66A_n260(A-2O-P-Q)</w:t>
            </w:r>
          </w:p>
          <w:p w14:paraId="27BF59B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DC_66A_n260(A-2O-P)</w:t>
            </w:r>
          </w:p>
          <w:p w14:paraId="72E2C30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DC_66A_n260(A-2O-Q)</w:t>
            </w:r>
          </w:p>
          <w:p w14:paraId="00620C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DC_66A_n260(A-2Q)</w:t>
            </w:r>
          </w:p>
          <w:p w14:paraId="4C73A8C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DC_66A_n260(A-3G-O)</w:t>
            </w:r>
          </w:p>
          <w:p w14:paraId="0C1EC4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DC_66A_n260(A-3G)</w:t>
            </w:r>
          </w:p>
          <w:p w14:paraId="1361205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DC_66A_n260(A-3O-P)</w:t>
            </w:r>
          </w:p>
          <w:p w14:paraId="1022BF0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DC_66A_n260(A-3O-Q)</w:t>
            </w:r>
          </w:p>
          <w:p w14:paraId="2006B74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DC_66A_n260(A-3P)</w:t>
            </w:r>
          </w:p>
          <w:p w14:paraId="3CB1C27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DC_66A_n260(A-4G)</w:t>
            </w:r>
          </w:p>
          <w:p w14:paraId="0A7DEE0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DC_66A_n260(A-4P)</w:t>
            </w:r>
          </w:p>
          <w:p w14:paraId="1C214F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DC_66A_n260(A-D-G)</w:t>
            </w:r>
          </w:p>
          <w:p w14:paraId="44E5242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DC_66A_n260(A-E)</w:t>
            </w:r>
          </w:p>
          <w:p w14:paraId="25A9392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DC_66A_n260(A-G-2O)</w:t>
            </w:r>
          </w:p>
          <w:p w14:paraId="680325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DC_66A_n260(A-G-3O)</w:t>
            </w:r>
          </w:p>
          <w:p w14:paraId="5BC7406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DC_66A_n260(A-G-4O)</w:t>
            </w:r>
          </w:p>
          <w:p w14:paraId="05FE314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DC_66A_n260(A-G-H)</w:t>
            </w:r>
          </w:p>
          <w:p w14:paraId="03B5D27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DC_66A_n260(A-H-O)</w:t>
            </w:r>
          </w:p>
          <w:p w14:paraId="7158700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DC_66A_n260(A-O-2P)</w:t>
            </w:r>
          </w:p>
          <w:p w14:paraId="68CFAB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DC_66A_n260(A-O-2Q)</w:t>
            </w:r>
          </w:p>
          <w:p w14:paraId="0200406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DC_66A_n260(A-O-3P)</w:t>
            </w:r>
          </w:p>
          <w:p w14:paraId="5EB2AAF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DC_66A_n260(A-O-P-Q)</w:t>
            </w:r>
          </w:p>
          <w:p w14:paraId="0754DA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DC_66A_n260(A-O-Q)</w:t>
            </w:r>
          </w:p>
          <w:p w14:paraId="5D49E11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DC_66A_n260(G-H-O)</w:t>
            </w:r>
          </w:p>
          <w:p w14:paraId="764D689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DC_66A_n260(O-2P)</w:t>
            </w:r>
          </w:p>
          <w:p w14:paraId="12B1D0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DC_66A_n260(O-2Q)</w:t>
            </w:r>
          </w:p>
          <w:p w14:paraId="4A8D3E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DC_66A_n260(O-3P)</w:t>
            </w:r>
          </w:p>
          <w:p w14:paraId="27912B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DC_66A_n260(O-P-Q)</w:t>
            </w:r>
          </w:p>
          <w:p w14:paraId="07414D2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DC_66A_n260(O-Q)</w:t>
            </w:r>
          </w:p>
        </w:tc>
        <w:tc>
          <w:tcPr>
            <w:tcW w:w="2846" w:type="dxa"/>
          </w:tcPr>
          <w:p w14:paraId="6F3934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DC_66A_n260A</w:t>
            </w:r>
          </w:p>
          <w:p w14:paraId="009BEA2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w:t>
            </w:r>
          </w:p>
          <w:p w14:paraId="7871829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DC_66A_n260H</w:t>
            </w:r>
          </w:p>
          <w:p w14:paraId="35AC118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DC_66A_n260I</w:t>
            </w:r>
          </w:p>
          <w:p w14:paraId="25296DA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DC_66A_n260O</w:t>
            </w:r>
          </w:p>
          <w:p w14:paraId="4160013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DC_66A_n260P</w:t>
            </w:r>
          </w:p>
          <w:p w14:paraId="1B1CB1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DC_66A_n260Q</w:t>
            </w:r>
          </w:p>
        </w:tc>
      </w:tr>
      <w:tr w:rsidR="00A54F38" w:rsidRPr="00F37388" w14:paraId="4ED5E630"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0CB055B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lastRenderedPageBreak/>
              <w:t>DC_66A-66A_n260A</w:t>
            </w:r>
          </w:p>
          <w:p w14:paraId="63D48C9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66A_n260G</w:t>
            </w:r>
          </w:p>
          <w:p w14:paraId="6C22718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66A_n260H</w:t>
            </w:r>
          </w:p>
          <w:p w14:paraId="0069CE0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66A_n260I</w:t>
            </w:r>
          </w:p>
          <w:p w14:paraId="76121D7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66A_n260J</w:t>
            </w:r>
          </w:p>
          <w:p w14:paraId="300225A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66A_n260K</w:t>
            </w:r>
          </w:p>
          <w:p w14:paraId="5D6BF08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66A_n260L</w:t>
            </w:r>
          </w:p>
          <w:p w14:paraId="10F6677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noProof/>
                <w:sz w:val="18"/>
                <w:lang w:eastAsia="zh-CN"/>
              </w:rPr>
              <w:t>66A-</w:t>
            </w:r>
            <w:r w:rsidRPr="00F37388">
              <w:rPr>
                <w:rFonts w:ascii="Arial" w:hAnsi="Arial"/>
                <w:sz w:val="18"/>
                <w:lang w:eastAsia="fi-FI"/>
              </w:rPr>
              <w:t>66A_n260M</w:t>
            </w:r>
          </w:p>
        </w:tc>
        <w:tc>
          <w:tcPr>
            <w:tcW w:w="2846" w:type="dxa"/>
            <w:tcBorders>
              <w:top w:val="single" w:sz="4" w:space="0" w:color="auto"/>
              <w:left w:val="single" w:sz="4" w:space="0" w:color="auto"/>
              <w:bottom w:val="single" w:sz="4" w:space="0" w:color="auto"/>
              <w:right w:val="single" w:sz="4" w:space="0" w:color="auto"/>
            </w:tcBorders>
          </w:tcPr>
          <w:p w14:paraId="57EC41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w:t>
            </w:r>
          </w:p>
          <w:p w14:paraId="1DAA316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w:t>
            </w:r>
          </w:p>
          <w:p w14:paraId="25365CD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DC_66A_n260H</w:t>
            </w:r>
          </w:p>
          <w:p w14:paraId="319479D3" w14:textId="77777777" w:rsidR="00A54F38" w:rsidRPr="0084589C" w:rsidRDefault="00A54F38" w:rsidP="00A54F38">
            <w:pPr>
              <w:keepNext/>
              <w:keepLines/>
              <w:spacing w:after="0"/>
              <w:jc w:val="center"/>
              <w:rPr>
                <w:rFonts w:ascii="Arial" w:hAnsi="Arial"/>
                <w:sz w:val="18"/>
                <w:lang w:eastAsia="zh-TW"/>
              </w:rPr>
            </w:pPr>
            <w:r w:rsidRPr="0084589C">
              <w:rPr>
                <w:rFonts w:ascii="Arial" w:hAnsi="Arial"/>
                <w:sz w:val="18"/>
                <w:lang w:eastAsia="zh-TW"/>
              </w:rPr>
              <w:t>DC_66A_n260I</w:t>
            </w:r>
          </w:p>
          <w:p w14:paraId="281265B3" w14:textId="77777777" w:rsidR="00A54F38" w:rsidRPr="0084589C" w:rsidRDefault="00A54F38" w:rsidP="00A54F38">
            <w:pPr>
              <w:keepNext/>
              <w:keepLines/>
              <w:spacing w:after="0"/>
              <w:jc w:val="center"/>
              <w:rPr>
                <w:rFonts w:ascii="Arial" w:hAnsi="Arial"/>
                <w:sz w:val="18"/>
                <w:lang w:eastAsia="zh-TW"/>
              </w:rPr>
            </w:pPr>
            <w:r w:rsidRPr="0084589C">
              <w:rPr>
                <w:rFonts w:ascii="Arial" w:hAnsi="Arial"/>
                <w:sz w:val="18"/>
                <w:lang w:eastAsia="zh-TW"/>
              </w:rPr>
              <w:t>DC_66A_n260J</w:t>
            </w:r>
          </w:p>
          <w:p w14:paraId="64D459E5" w14:textId="77777777" w:rsidR="00A54F38" w:rsidRPr="0084589C" w:rsidRDefault="00A54F38" w:rsidP="00A54F38">
            <w:pPr>
              <w:keepNext/>
              <w:keepLines/>
              <w:spacing w:after="0"/>
              <w:jc w:val="center"/>
              <w:rPr>
                <w:rFonts w:ascii="Arial" w:hAnsi="Arial"/>
                <w:sz w:val="18"/>
                <w:lang w:eastAsia="zh-TW"/>
              </w:rPr>
            </w:pPr>
            <w:r w:rsidRPr="0084589C">
              <w:rPr>
                <w:rFonts w:ascii="Arial" w:hAnsi="Arial"/>
                <w:sz w:val="18"/>
                <w:lang w:eastAsia="zh-TW"/>
              </w:rPr>
              <w:t>DC_66A_n260K</w:t>
            </w:r>
          </w:p>
          <w:p w14:paraId="4189862D" w14:textId="77777777" w:rsidR="00A54F38" w:rsidRPr="0084589C" w:rsidRDefault="00A54F38" w:rsidP="00A54F38">
            <w:pPr>
              <w:keepNext/>
              <w:keepLines/>
              <w:spacing w:after="0"/>
              <w:jc w:val="center"/>
              <w:rPr>
                <w:rFonts w:ascii="Arial" w:hAnsi="Arial"/>
                <w:sz w:val="18"/>
                <w:lang w:eastAsia="zh-TW"/>
              </w:rPr>
            </w:pPr>
            <w:r w:rsidRPr="0084589C">
              <w:rPr>
                <w:rFonts w:ascii="Arial" w:hAnsi="Arial"/>
                <w:sz w:val="18"/>
                <w:lang w:eastAsia="zh-TW"/>
              </w:rPr>
              <w:t>DC_66A_n260L</w:t>
            </w:r>
          </w:p>
          <w:p w14:paraId="53ED39F9" w14:textId="77777777" w:rsidR="00A54F38" w:rsidRPr="00F37388" w:rsidRDefault="00A54F38" w:rsidP="00A54F38">
            <w:pPr>
              <w:keepNext/>
              <w:keepLines/>
              <w:spacing w:after="0"/>
              <w:jc w:val="center"/>
              <w:rPr>
                <w:rFonts w:ascii="Arial" w:hAnsi="Arial"/>
                <w:sz w:val="18"/>
                <w:lang w:eastAsia="fi-FI"/>
              </w:rPr>
            </w:pPr>
            <w:r w:rsidRPr="0084589C">
              <w:rPr>
                <w:rFonts w:ascii="Arial" w:hAnsi="Arial"/>
                <w:sz w:val="18"/>
                <w:lang w:eastAsia="zh-TW"/>
              </w:rPr>
              <w:t>DC_66A_n260M</w:t>
            </w:r>
          </w:p>
        </w:tc>
      </w:tr>
      <w:tr w:rsidR="00A54F38" w:rsidRPr="00F37388" w14:paraId="4C22145E"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7EECAC61"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w:t>
            </w:r>
          </w:p>
          <w:p w14:paraId="589E097C"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DC_66A-66A_n260(2G)</w:t>
            </w:r>
          </w:p>
          <w:p w14:paraId="41DECAD0"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DC_66A-66A_n260(2H)</w:t>
            </w:r>
          </w:p>
          <w:p w14:paraId="1B177591"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DC_66A-66A_n260(3A)</w:t>
            </w:r>
          </w:p>
          <w:p w14:paraId="6E05F3A5"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DC_66A-66A_n260(4A)</w:t>
            </w:r>
          </w:p>
          <w:p w14:paraId="7560F514"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DC_66A-66A_n260(5A)</w:t>
            </w:r>
          </w:p>
          <w:p w14:paraId="23A6EEF0"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DC_66A-66A_n260(6A)</w:t>
            </w:r>
          </w:p>
          <w:p w14:paraId="56292B9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DC_66A-66A_n260(A-G)</w:t>
            </w:r>
          </w:p>
          <w:p w14:paraId="047A988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DC_66A-66A_n260(A-H)</w:t>
            </w:r>
          </w:p>
          <w:p w14:paraId="6E3B186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DC_66A-66A_n260(A-2G)</w:t>
            </w:r>
          </w:p>
          <w:p w14:paraId="6C236C86"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DC_66A-66A_n260(G-H)</w:t>
            </w:r>
          </w:p>
          <w:p w14:paraId="2607335D"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DC_66A-66A_n260(2A-G)</w:t>
            </w:r>
          </w:p>
          <w:p w14:paraId="7D4A32CD"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DC_66A-66A_n260(2A-2G)</w:t>
            </w:r>
          </w:p>
          <w:p w14:paraId="228BCF45"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DC_66A-66A_n260(3A-G)</w:t>
            </w:r>
          </w:p>
        </w:tc>
        <w:tc>
          <w:tcPr>
            <w:tcW w:w="2846" w:type="dxa"/>
            <w:tcBorders>
              <w:top w:val="single" w:sz="4" w:space="0" w:color="auto"/>
              <w:left w:val="single" w:sz="4" w:space="0" w:color="auto"/>
              <w:bottom w:val="single" w:sz="4" w:space="0" w:color="auto"/>
              <w:right w:val="single" w:sz="4" w:space="0" w:color="auto"/>
            </w:tcBorders>
          </w:tcPr>
          <w:p w14:paraId="689B5A0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DC_66A_n260A</w:t>
            </w:r>
          </w:p>
          <w:p w14:paraId="2AD91E0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DC_66A_n260G</w:t>
            </w:r>
          </w:p>
          <w:p w14:paraId="6661AC7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DC_66A_n260H</w:t>
            </w:r>
          </w:p>
        </w:tc>
      </w:tr>
      <w:tr w:rsidR="00A54F38" w:rsidRPr="00F37388" w14:paraId="10DA4BD0" w14:textId="77777777" w:rsidTr="00A54F38">
        <w:trPr>
          <w:trHeight w:val="187"/>
          <w:jc w:val="center"/>
        </w:trPr>
        <w:tc>
          <w:tcPr>
            <w:tcW w:w="2972" w:type="dxa"/>
            <w:shd w:val="clear" w:color="auto" w:fill="auto"/>
          </w:tcPr>
          <w:p w14:paraId="52742A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w:t>
            </w:r>
          </w:p>
          <w:p w14:paraId="4D8B532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DC_66A_n261B</w:t>
            </w:r>
          </w:p>
          <w:p w14:paraId="7501358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noProof/>
                <w:sz w:val="18"/>
              </w:rPr>
              <w:t>DC_66A_n261C</w:t>
            </w:r>
          </w:p>
          <w:p w14:paraId="4A6ECD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DC_66A_n261D</w:t>
            </w:r>
          </w:p>
          <w:p w14:paraId="17D1DC0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DC_66A_n261E</w:t>
            </w:r>
          </w:p>
          <w:p w14:paraId="68F26E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DC_66A_n261F</w:t>
            </w:r>
          </w:p>
          <w:p w14:paraId="377A982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DC_66A_n261G</w:t>
            </w:r>
          </w:p>
          <w:p w14:paraId="752D0E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DC_66A_n261H</w:t>
            </w:r>
          </w:p>
          <w:p w14:paraId="5C7F08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DC_66A_n261I</w:t>
            </w:r>
          </w:p>
          <w:p w14:paraId="1072B27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DC_66A_n261J</w:t>
            </w:r>
          </w:p>
          <w:p w14:paraId="1B3423B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DC_66A_n261K</w:t>
            </w:r>
          </w:p>
          <w:p w14:paraId="3A4A0F3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DC_66A_n261L</w:t>
            </w:r>
          </w:p>
          <w:p w14:paraId="4635DF7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DC_66A_n261M</w:t>
            </w:r>
          </w:p>
          <w:p w14:paraId="1BCA73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DC_66A_n261O</w:t>
            </w:r>
          </w:p>
          <w:p w14:paraId="40C699C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DC_66A_n261P</w:t>
            </w:r>
          </w:p>
          <w:p w14:paraId="1E0781F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DC_66A_n261Q</w:t>
            </w:r>
          </w:p>
        </w:tc>
        <w:tc>
          <w:tcPr>
            <w:tcW w:w="2846" w:type="dxa"/>
          </w:tcPr>
          <w:p w14:paraId="21121D4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4EF8FA63" w14:textId="77777777" w:rsidR="00A54F38" w:rsidRPr="00F37388" w:rsidRDefault="00A54F38" w:rsidP="00A54F38">
            <w:pPr>
              <w:keepNext/>
              <w:keepLines/>
              <w:spacing w:after="0"/>
              <w:jc w:val="center"/>
              <w:rPr>
                <w:rFonts w:ascii="Arial" w:hAnsi="Arial"/>
                <w:noProof/>
                <w:sz w:val="18"/>
              </w:rPr>
            </w:pPr>
            <w:r w:rsidRPr="00F37388">
              <w:rPr>
                <w:rFonts w:ascii="Arial" w:hAnsi="Arial"/>
                <w:noProof/>
                <w:sz w:val="18"/>
              </w:rPr>
              <w:t>DC_66A_n261B</w:t>
            </w:r>
          </w:p>
          <w:p w14:paraId="40AA958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noProof/>
                <w:sz w:val="18"/>
              </w:rPr>
              <w:t>DC_66A_n261C</w:t>
            </w:r>
          </w:p>
          <w:p w14:paraId="6B368B7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DC_66A_n261G</w:t>
            </w:r>
          </w:p>
          <w:p w14:paraId="269256D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DC_66A_n261H</w:t>
            </w:r>
          </w:p>
          <w:p w14:paraId="571B19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DC_66A_n261I</w:t>
            </w:r>
          </w:p>
          <w:p w14:paraId="45BF6BE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DC_66A_n261J</w:t>
            </w:r>
          </w:p>
          <w:p w14:paraId="5B9C25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DC_66A_n261K</w:t>
            </w:r>
          </w:p>
          <w:p w14:paraId="10487DF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DC_66A_n261L</w:t>
            </w:r>
          </w:p>
          <w:p w14:paraId="4B7A55BA" w14:textId="77777777" w:rsidR="00A54F38" w:rsidRDefault="00A54F38" w:rsidP="00A54F38">
            <w:pPr>
              <w:keepNext/>
              <w:keepLines/>
              <w:spacing w:after="0"/>
              <w:jc w:val="center"/>
              <w:rPr>
                <w:ins w:id="143" w:author="Bo-Han Hsieh" w:date="2023-05-30T14:09:00Z"/>
                <w:rFonts w:ascii="Arial" w:hAnsi="Arial" w:hint="eastAsia"/>
                <w:sz w:val="18"/>
                <w:lang w:eastAsia="zh-TW"/>
              </w:rPr>
            </w:pPr>
            <w:r w:rsidRPr="00F37388">
              <w:rPr>
                <w:rFonts w:ascii="Arial" w:hAnsi="Arial"/>
                <w:sz w:val="18"/>
                <w:lang w:eastAsia="fi-FI"/>
              </w:rPr>
              <w:t>DC_66A_n261M</w:t>
            </w:r>
          </w:p>
          <w:p w14:paraId="48160C15" w14:textId="235AAB52" w:rsidR="00B4099B" w:rsidRPr="00F37388" w:rsidRDefault="00B4099B" w:rsidP="00A54F38">
            <w:pPr>
              <w:keepNext/>
              <w:keepLines/>
              <w:spacing w:after="0"/>
              <w:jc w:val="center"/>
              <w:rPr>
                <w:rFonts w:ascii="Arial" w:hAnsi="Arial" w:hint="eastAsia"/>
                <w:sz w:val="18"/>
                <w:lang w:eastAsia="zh-TW"/>
              </w:rPr>
            </w:pPr>
            <w:ins w:id="144" w:author="Bo-Han Hsieh" w:date="2023-05-30T14:09:00Z">
              <w:r w:rsidRPr="004C4086">
                <w:rPr>
                  <w:rFonts w:ascii="Arial" w:hAnsi="Arial" w:cs="Arial"/>
                  <w:sz w:val="18"/>
                  <w:szCs w:val="18"/>
                </w:rPr>
                <w:t>DC_66A_n261O</w:t>
              </w:r>
            </w:ins>
          </w:p>
        </w:tc>
      </w:tr>
      <w:tr w:rsidR="00A54F38" w:rsidRPr="00F37388" w14:paraId="2B3BF101" w14:textId="77777777" w:rsidTr="00A54F38">
        <w:trPr>
          <w:trHeight w:val="187"/>
          <w:jc w:val="center"/>
        </w:trPr>
        <w:tc>
          <w:tcPr>
            <w:tcW w:w="2972" w:type="dxa"/>
            <w:shd w:val="clear" w:color="auto" w:fill="auto"/>
          </w:tcPr>
          <w:p w14:paraId="219B174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lastRenderedPageBreak/>
              <w:t>DC_66A_n261(2A)</w:t>
            </w:r>
          </w:p>
          <w:p w14:paraId="55D982F1"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DC_66A_n261(3A)</w:t>
            </w:r>
          </w:p>
          <w:p w14:paraId="14814A92"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DC_66A_n261(4A)</w:t>
            </w:r>
          </w:p>
          <w:p w14:paraId="3F166F8C"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DC_66A_n261(2G)</w:t>
            </w:r>
          </w:p>
          <w:p w14:paraId="5AC223A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DC_66A_n261(D-G)</w:t>
            </w:r>
          </w:p>
          <w:p w14:paraId="64DE96A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DC_66A_n261(D-H)</w:t>
            </w:r>
          </w:p>
          <w:p w14:paraId="4A47895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DC_66A_n261(D-I)</w:t>
            </w:r>
          </w:p>
          <w:p w14:paraId="356BEF2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DC_66A_n261(D-O)</w:t>
            </w:r>
          </w:p>
          <w:p w14:paraId="08C24EE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DC_66A_n261(D-P)</w:t>
            </w:r>
          </w:p>
          <w:p w14:paraId="215A0CC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DC_66A_n261(D-Q)</w:t>
            </w:r>
          </w:p>
          <w:p w14:paraId="16A8D06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DC_66A_n261(E-O)</w:t>
            </w:r>
          </w:p>
          <w:p w14:paraId="654F323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DC_66A_n261(E-P)</w:t>
            </w:r>
          </w:p>
          <w:p w14:paraId="2A474AE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DC_66A_n261(E-Q)</w:t>
            </w:r>
          </w:p>
          <w:p w14:paraId="0C11DD6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DC_66A_n261(2H)</w:t>
            </w:r>
          </w:p>
          <w:p w14:paraId="2467B5ED"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DC_66A_n261(2I)</w:t>
            </w:r>
          </w:p>
          <w:p w14:paraId="39BB0217"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DC_66A_n261(A-H)</w:t>
            </w:r>
          </w:p>
          <w:p w14:paraId="564C00A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DC_66A_n261(A-I)</w:t>
            </w:r>
          </w:p>
          <w:p w14:paraId="3CC1C76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DC_66A_n261(A-J)</w:t>
            </w:r>
          </w:p>
          <w:p w14:paraId="710BB83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DC_66A_n261(A-K)</w:t>
            </w:r>
          </w:p>
          <w:p w14:paraId="69A73B92"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sz w:val="18"/>
              </w:rPr>
              <w:t>DC_66A_n261(A-L)</w:t>
            </w:r>
          </w:p>
          <w:p w14:paraId="4FA53A36"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DC_66A_n261(A-D)</w:t>
            </w:r>
          </w:p>
          <w:p w14:paraId="10B7123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DC_66A_n261(A-D-H)</w:t>
            </w:r>
          </w:p>
          <w:p w14:paraId="5A42B7B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DC_66A_n261(A-G)</w:t>
            </w:r>
          </w:p>
          <w:p w14:paraId="4C8E213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DC_66A_n261(A-G-H)</w:t>
            </w:r>
          </w:p>
          <w:p w14:paraId="039C6CD6"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DC_66A_n261(G-I)</w:t>
            </w:r>
          </w:p>
          <w:p w14:paraId="2307EFE9"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DC_66A_n261(G-J)</w:t>
            </w:r>
          </w:p>
          <w:p w14:paraId="028B90E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DC_66A_n261(A-G-I)</w:t>
            </w:r>
          </w:p>
          <w:p w14:paraId="3F424D1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DC_66A_n261(A-H-I)</w:t>
            </w:r>
          </w:p>
          <w:p w14:paraId="6D94A2D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DC_66A_n261(G-H)</w:t>
            </w:r>
          </w:p>
          <w:p w14:paraId="7A38962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DC_66A_n261(H-I)</w:t>
            </w:r>
          </w:p>
          <w:p w14:paraId="67E64ED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n261(A-D-2O)</w:t>
            </w:r>
          </w:p>
          <w:p w14:paraId="096B1F6B"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n261(A-2D)</w:t>
            </w:r>
          </w:p>
          <w:p w14:paraId="6DA0FDC5" w14:textId="77777777" w:rsidR="00A54F38" w:rsidRPr="00F37388" w:rsidRDefault="00A54F38" w:rsidP="00A54F38">
            <w:pPr>
              <w:keepNext/>
              <w:keepLines/>
              <w:spacing w:after="0"/>
              <w:jc w:val="center"/>
              <w:rPr>
                <w:rFonts w:ascii="Arial" w:hAnsi="Arial"/>
                <w:noProof/>
                <w:sz w:val="18"/>
                <w:lang w:eastAsia="zh-TW"/>
              </w:rPr>
            </w:pPr>
            <w:r w:rsidRPr="00F37388">
              <w:rPr>
                <w:rFonts w:ascii="Arial" w:eastAsia="Times New Roman" w:hAnsi="Arial" w:cs="Arial"/>
                <w:color w:val="000000"/>
                <w:sz w:val="18"/>
                <w:szCs w:val="18"/>
              </w:rPr>
              <w:t>DC_66A_n261(A-2G)</w:t>
            </w:r>
          </w:p>
          <w:p w14:paraId="54346DB8"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n261(A-2G-2O)</w:t>
            </w:r>
          </w:p>
          <w:p w14:paraId="7A620F1F"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n261(A-3G-O)</w:t>
            </w:r>
          </w:p>
          <w:p w14:paraId="1EEB0BF4"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n261(A-4G)</w:t>
            </w:r>
          </w:p>
          <w:p w14:paraId="3A36548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n261(A-2H)</w:t>
            </w:r>
          </w:p>
          <w:p w14:paraId="51548991"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n261(A-2I)</w:t>
            </w:r>
          </w:p>
          <w:p w14:paraId="332E5C10"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n261(A-4O)</w:t>
            </w:r>
          </w:p>
          <w:p w14:paraId="148EAA3B"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n261(A-7O)</w:t>
            </w:r>
          </w:p>
          <w:p w14:paraId="402559CC"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n261(A-2P)</w:t>
            </w:r>
          </w:p>
          <w:p w14:paraId="73F2C212" w14:textId="77777777" w:rsidR="00A54F38" w:rsidRPr="00F37388" w:rsidRDefault="00A54F38" w:rsidP="00A54F38">
            <w:pPr>
              <w:keepNext/>
              <w:keepLines/>
              <w:spacing w:after="0"/>
              <w:jc w:val="center"/>
              <w:rPr>
                <w:rFonts w:ascii="Arial" w:hAnsi="Arial"/>
                <w:noProof/>
                <w:sz w:val="18"/>
                <w:lang w:eastAsia="zh-TW"/>
              </w:rPr>
            </w:pPr>
            <w:r w:rsidRPr="00F37388">
              <w:rPr>
                <w:rFonts w:ascii="Arial" w:hAnsi="Arial"/>
                <w:noProof/>
                <w:sz w:val="18"/>
                <w:lang w:eastAsia="zh-CN"/>
              </w:rPr>
              <w:t>DC_66A</w:t>
            </w:r>
            <w:r w:rsidRPr="00F37388">
              <w:rPr>
                <w:rFonts w:ascii="Arial" w:hAnsi="Arial"/>
                <w:noProof/>
                <w:sz w:val="18"/>
                <w:lang w:eastAsia="zh-TW"/>
              </w:rPr>
              <w:t>_</w:t>
            </w:r>
            <w:r w:rsidRPr="00F37388">
              <w:rPr>
                <w:rFonts w:ascii="Arial" w:hAnsi="Arial"/>
                <w:noProof/>
                <w:sz w:val="18"/>
                <w:lang w:eastAsia="zh-CN"/>
              </w:rPr>
              <w:t>n261(A-2Q)</w:t>
            </w:r>
          </w:p>
          <w:p w14:paraId="430C1A02"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DC_66A_n261(2A-G)</w:t>
            </w:r>
          </w:p>
          <w:p w14:paraId="424EA71A"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DC_66A_n261(2A-H)</w:t>
            </w:r>
          </w:p>
          <w:p w14:paraId="5E6D6B42"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DC_66A_n261(2A-I)</w:t>
            </w:r>
          </w:p>
          <w:p w14:paraId="26B8A283"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DC_66A_n261(3A-G)</w:t>
            </w:r>
          </w:p>
          <w:p w14:paraId="143F45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DC_66A_n261(2A-2G-O)</w:t>
            </w:r>
          </w:p>
          <w:p w14:paraId="5A6469A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DC_66A_n261(2A-2G)</w:t>
            </w:r>
          </w:p>
          <w:p w14:paraId="5936631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DC_66A_n261(2A-2O)</w:t>
            </w:r>
          </w:p>
          <w:p w14:paraId="16845C6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DC_66A_n261(2A-3G)</w:t>
            </w:r>
          </w:p>
          <w:p w14:paraId="6ED87B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DC_66A_n261(2A-3O)</w:t>
            </w:r>
          </w:p>
          <w:p w14:paraId="0202346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DC_66A_n261(2A-4O)</w:t>
            </w:r>
          </w:p>
          <w:p w14:paraId="29A0DFC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DC_66A_n261(2A-5O)</w:t>
            </w:r>
          </w:p>
          <w:p w14:paraId="1BB5D46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DC_66A_n261(2A-6O)</w:t>
            </w:r>
          </w:p>
          <w:p w14:paraId="29A133C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DC_66A_n261(2A-D-O)</w:t>
            </w:r>
          </w:p>
          <w:p w14:paraId="284B348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DC_66A_n261(2A-D)</w:t>
            </w:r>
          </w:p>
          <w:p w14:paraId="682AE8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DC_66A_n261(2A-G-2O)</w:t>
            </w:r>
          </w:p>
          <w:p w14:paraId="5125441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DC_66A_n261(2A-G-O)</w:t>
            </w:r>
          </w:p>
          <w:p w14:paraId="1DB23A4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DC_66A_n261(2A-O)</w:t>
            </w:r>
          </w:p>
          <w:p w14:paraId="59720B9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DC_66A_n261(2A-P)</w:t>
            </w:r>
          </w:p>
          <w:p w14:paraId="07342F6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DC_66A_n261(2A-Q)</w:t>
            </w:r>
          </w:p>
          <w:p w14:paraId="780B19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DC_66A_n261(2D)</w:t>
            </w:r>
          </w:p>
          <w:p w14:paraId="5CE6947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DC_66A_n261(2G-2O)</w:t>
            </w:r>
          </w:p>
          <w:p w14:paraId="14DB67C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DC_66A_n261(2G-O)</w:t>
            </w:r>
          </w:p>
          <w:p w14:paraId="402964D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DC_66A_n261(2O)</w:t>
            </w:r>
          </w:p>
          <w:p w14:paraId="0F0E1E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DC_66A_n261(2P)</w:t>
            </w:r>
          </w:p>
          <w:p w14:paraId="2BC4C13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DC_66A_n261(2Q)</w:t>
            </w:r>
          </w:p>
          <w:p w14:paraId="363421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DC_66A_n261(3A-2G)</w:t>
            </w:r>
          </w:p>
          <w:p w14:paraId="08F7491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DC_66A_n261(3A-2O)</w:t>
            </w:r>
          </w:p>
          <w:p w14:paraId="11BC5D7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DC_66A_n261(3A-3O)</w:t>
            </w:r>
          </w:p>
          <w:p w14:paraId="025A4AB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DC_66A_n261(3A-4O)</w:t>
            </w:r>
          </w:p>
          <w:p w14:paraId="5CF20A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DC_66A_n261(3A-5O)</w:t>
            </w:r>
          </w:p>
          <w:p w14:paraId="4C87DD2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DC_66A_n261(3A-D)</w:t>
            </w:r>
          </w:p>
          <w:p w14:paraId="133C30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DC_66A_n261(3A-G-O)</w:t>
            </w:r>
          </w:p>
          <w:p w14:paraId="0715117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DC_66A_n261(3A-O)</w:t>
            </w:r>
          </w:p>
          <w:p w14:paraId="4E4B33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DC_66A_n261(3G-O)</w:t>
            </w:r>
          </w:p>
          <w:p w14:paraId="360B72C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DC_66A_n261(3G)</w:t>
            </w:r>
          </w:p>
          <w:p w14:paraId="704030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DC_66A_n261(3O)</w:t>
            </w:r>
          </w:p>
          <w:p w14:paraId="6998A05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DC_66A_n261(4A-2O)</w:t>
            </w:r>
          </w:p>
          <w:p w14:paraId="1F4BD95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DC_66A_n261(4A-3O)</w:t>
            </w:r>
          </w:p>
          <w:p w14:paraId="3BDD86C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DC_66A_n261(4A-4O)</w:t>
            </w:r>
          </w:p>
          <w:p w14:paraId="3C87F4D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DC_66A_n261(4A-G)</w:t>
            </w:r>
          </w:p>
          <w:p w14:paraId="46C84AD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DC_66A_n261(4A-O)</w:t>
            </w:r>
          </w:p>
          <w:p w14:paraId="0CED2F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DC_66A_n261(4G)</w:t>
            </w:r>
          </w:p>
          <w:p w14:paraId="023FFC2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DC_66A_n261(4O)</w:t>
            </w:r>
          </w:p>
          <w:p w14:paraId="6BB827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DC_66A_n261(5A-2O)</w:t>
            </w:r>
          </w:p>
          <w:p w14:paraId="12D304F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DC_66A_n261(5A-3O)</w:t>
            </w:r>
          </w:p>
          <w:p w14:paraId="4472BBA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DC_66A_n261(5A-O)</w:t>
            </w:r>
          </w:p>
          <w:p w14:paraId="0096689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DC_66A_n261(5A)</w:t>
            </w:r>
          </w:p>
          <w:p w14:paraId="253717B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DC_66A_n261(5O)</w:t>
            </w:r>
          </w:p>
          <w:p w14:paraId="4D9482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DC_66A_n261(6A-2O)</w:t>
            </w:r>
          </w:p>
          <w:p w14:paraId="5561F2E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DC_66A_n261(6A-O)</w:t>
            </w:r>
          </w:p>
          <w:p w14:paraId="29B000E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DC_66A_n261(6A)</w:t>
            </w:r>
          </w:p>
          <w:p w14:paraId="601E685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DC_66A_n261(6O)</w:t>
            </w:r>
          </w:p>
          <w:p w14:paraId="0996B39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DC_66A_n261(7A-O)</w:t>
            </w:r>
          </w:p>
          <w:p w14:paraId="75739E3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DC_66A_n261(7A)</w:t>
            </w:r>
          </w:p>
          <w:p w14:paraId="6F8963F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DC_66A_n261(7O)</w:t>
            </w:r>
          </w:p>
          <w:p w14:paraId="04CCFF9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DC_66A_n261(8A)</w:t>
            </w:r>
          </w:p>
          <w:p w14:paraId="4775AC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DC_66A_n261(A-2G-O)</w:t>
            </w:r>
          </w:p>
          <w:p w14:paraId="08698A9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DC_66A_n261(A-2O)</w:t>
            </w:r>
          </w:p>
          <w:p w14:paraId="53F7B0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DC_66A_n261(A-3G)</w:t>
            </w:r>
          </w:p>
          <w:p w14:paraId="6043CD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DC_66A_n261(A-3O)</w:t>
            </w:r>
          </w:p>
          <w:p w14:paraId="243ED3D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DC_66A_n261(A-5O)</w:t>
            </w:r>
          </w:p>
          <w:p w14:paraId="1951861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DC_66A_n261(A-6O)</w:t>
            </w:r>
          </w:p>
          <w:p w14:paraId="6791256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DC_66A_n261(A-D-G)</w:t>
            </w:r>
          </w:p>
          <w:p w14:paraId="465491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DC_66A_n261(A-D-O)</w:t>
            </w:r>
          </w:p>
          <w:p w14:paraId="35502EA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DC_66A_n261(A-E)</w:t>
            </w:r>
          </w:p>
          <w:p w14:paraId="601A6EB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DC_66A_n261(A-G-2O)</w:t>
            </w:r>
          </w:p>
          <w:p w14:paraId="71166F9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DC_66A_n261(A-G-O)</w:t>
            </w:r>
          </w:p>
          <w:p w14:paraId="04C30F0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DC_66A_n261(A-O-P)</w:t>
            </w:r>
          </w:p>
          <w:p w14:paraId="4A2360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DC_66A_n261(A-O-Q)</w:t>
            </w:r>
          </w:p>
          <w:p w14:paraId="4A38C3E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DC_66A_n261(A-O)</w:t>
            </w:r>
          </w:p>
          <w:p w14:paraId="7EBFFC0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DC_66A_n261(A-P-Q)</w:t>
            </w:r>
          </w:p>
          <w:p w14:paraId="2634C8E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DC_66A_n261(A-P)</w:t>
            </w:r>
          </w:p>
          <w:p w14:paraId="520CF5E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DC_66A_n261(A-Q)</w:t>
            </w:r>
          </w:p>
          <w:p w14:paraId="5642758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DC_66A_n261(D-2O)</w:t>
            </w:r>
          </w:p>
          <w:p w14:paraId="4EA3E1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DC_66A_n261(G-2O)</w:t>
            </w:r>
          </w:p>
          <w:p w14:paraId="0016CDE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DC_66A_n261(G-O)</w:t>
            </w:r>
          </w:p>
          <w:p w14:paraId="05E5AEA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DC_66A_n261(O-P)</w:t>
            </w:r>
          </w:p>
          <w:p w14:paraId="576AC63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DC_66A_n261(O-Q)</w:t>
            </w:r>
          </w:p>
          <w:p w14:paraId="364309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DC_66A_n261(P-Q)</w:t>
            </w:r>
          </w:p>
        </w:tc>
        <w:tc>
          <w:tcPr>
            <w:tcW w:w="2846" w:type="dxa"/>
          </w:tcPr>
          <w:p w14:paraId="44C80CF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DC_66A_n261A</w:t>
            </w:r>
          </w:p>
          <w:p w14:paraId="49A6123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DC_66A_n261G</w:t>
            </w:r>
          </w:p>
          <w:p w14:paraId="03164B9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DC_66A_n261H</w:t>
            </w:r>
          </w:p>
          <w:p w14:paraId="095F61E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DC_66A_n261I</w:t>
            </w:r>
          </w:p>
        </w:tc>
      </w:tr>
      <w:tr w:rsidR="00A54F38" w:rsidRPr="00F37388" w14:paraId="4A26995F" w14:textId="77777777" w:rsidTr="00A54F38">
        <w:trPr>
          <w:trHeight w:val="187"/>
          <w:jc w:val="center"/>
        </w:trPr>
        <w:tc>
          <w:tcPr>
            <w:tcW w:w="2972" w:type="dxa"/>
            <w:shd w:val="clear" w:color="auto" w:fill="auto"/>
          </w:tcPr>
          <w:p w14:paraId="3599772A"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DC_66A-66A_n261A</w:t>
            </w:r>
          </w:p>
          <w:p w14:paraId="5B7D5F9C"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w:t>
            </w:r>
          </w:p>
          <w:p w14:paraId="73C9C1A1"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DC_66A-66A_n261H</w:t>
            </w:r>
          </w:p>
          <w:p w14:paraId="1E163527"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DC_66A-66A_n261I</w:t>
            </w:r>
          </w:p>
          <w:p w14:paraId="5501CFCA"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DC_66A-66A_n261J</w:t>
            </w:r>
          </w:p>
          <w:p w14:paraId="418D622F"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DC_66A-66A_n261K</w:t>
            </w:r>
          </w:p>
          <w:p w14:paraId="67FC6AD5"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DC_66A-66A_n261L</w:t>
            </w:r>
          </w:p>
          <w:p w14:paraId="599B4B56"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DC_66A-66A_n261M</w:t>
            </w:r>
          </w:p>
        </w:tc>
        <w:tc>
          <w:tcPr>
            <w:tcW w:w="2846" w:type="dxa"/>
          </w:tcPr>
          <w:p w14:paraId="35A619E7"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lastRenderedPageBreak/>
              <w:t>DC_66A_n261A</w:t>
            </w:r>
          </w:p>
          <w:p w14:paraId="403C8FD4"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DC_66A_n261G</w:t>
            </w:r>
          </w:p>
          <w:p w14:paraId="6E669AD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DC_66A_n261H</w:t>
            </w:r>
          </w:p>
          <w:p w14:paraId="714F40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zh-TW"/>
              </w:rPr>
              <w:t>DC_66A_n261I</w:t>
            </w:r>
            <w:r w:rsidRPr="00F37388">
              <w:rPr>
                <w:rFonts w:ascii="Arial" w:hAnsi="Arial"/>
                <w:sz w:val="18"/>
                <w:lang w:eastAsia="fi-FI"/>
              </w:rPr>
              <w:t xml:space="preserve"> </w:t>
            </w:r>
          </w:p>
          <w:p w14:paraId="087263B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DC_66A_n261J</w:t>
            </w:r>
          </w:p>
          <w:p w14:paraId="2767C549"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lastRenderedPageBreak/>
              <w:t>DC_66A_n261K</w:t>
            </w:r>
          </w:p>
          <w:p w14:paraId="530853A4"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DC_66A_n261L</w:t>
            </w:r>
          </w:p>
          <w:p w14:paraId="017D976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DC_66A_n261M</w:t>
            </w:r>
          </w:p>
        </w:tc>
      </w:tr>
      <w:tr w:rsidR="00A54F38" w:rsidRPr="00F37388" w14:paraId="3590A4FF" w14:textId="77777777" w:rsidTr="00A54F38">
        <w:trPr>
          <w:trHeight w:val="187"/>
          <w:jc w:val="center"/>
        </w:trPr>
        <w:tc>
          <w:tcPr>
            <w:tcW w:w="2972" w:type="dxa"/>
            <w:tcBorders>
              <w:top w:val="single" w:sz="4" w:space="0" w:color="auto"/>
              <w:left w:val="single" w:sz="4" w:space="0" w:color="auto"/>
              <w:bottom w:val="single" w:sz="4" w:space="0" w:color="auto"/>
              <w:right w:val="single" w:sz="4" w:space="0" w:color="auto"/>
            </w:tcBorders>
          </w:tcPr>
          <w:p w14:paraId="45D69F83"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lastRenderedPageBreak/>
              <w:t>DC_66A-66A_n261(2A)</w:t>
            </w:r>
          </w:p>
          <w:p w14:paraId="55B24D43"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DC_66A-66A_n261(2G)</w:t>
            </w:r>
          </w:p>
          <w:p w14:paraId="344AFA07"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DC_66A-66A_n261(3A)</w:t>
            </w:r>
          </w:p>
          <w:p w14:paraId="3B66AD98"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DC_66A-66A_n261(4A)</w:t>
            </w:r>
          </w:p>
          <w:p w14:paraId="6D1E6BE5"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w:t>
            </w:r>
          </w:p>
          <w:p w14:paraId="431E1B90"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DC_66A-66A_n261(A-G-H)</w:t>
            </w:r>
          </w:p>
          <w:p w14:paraId="7514486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eastAsia="Times New Roman" w:hAnsi="Arial" w:cs="Arial"/>
                <w:color w:val="000000"/>
                <w:sz w:val="18"/>
                <w:szCs w:val="18"/>
              </w:rPr>
              <w:t>DC_66A-66A_n261(A-G-I)</w:t>
            </w:r>
          </w:p>
          <w:p w14:paraId="2629FF71"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DC_66A-66A_n261(A-2G)</w:t>
            </w:r>
          </w:p>
          <w:p w14:paraId="34396718"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DC_66A-66A_n261(A-H)</w:t>
            </w:r>
          </w:p>
          <w:p w14:paraId="1934E3C8"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DC_66A-66A_n261(A-I)</w:t>
            </w:r>
          </w:p>
          <w:p w14:paraId="1D131DE4" w14:textId="77777777" w:rsidR="00A54F38" w:rsidRPr="00F37388" w:rsidRDefault="00A54F38" w:rsidP="00A54F38">
            <w:pPr>
              <w:keepNext/>
              <w:keepLines/>
              <w:spacing w:after="0"/>
              <w:jc w:val="center"/>
              <w:rPr>
                <w:rFonts w:ascii="Arial" w:hAnsi="Arial"/>
                <w:sz w:val="18"/>
              </w:rPr>
            </w:pPr>
            <w:r w:rsidRPr="00F37388">
              <w:rPr>
                <w:rFonts w:ascii="Arial" w:hAnsi="Arial"/>
                <w:sz w:val="18"/>
              </w:rPr>
              <w:t>DC_66A-66A_n261(A-J)</w:t>
            </w:r>
          </w:p>
          <w:p w14:paraId="016E6A15"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DC_66A-66A_n261(A-K)</w:t>
            </w:r>
          </w:p>
          <w:p w14:paraId="03E8483A"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rPr>
              <w:t>DC_66A-66A_n261(A-L)</w:t>
            </w:r>
          </w:p>
          <w:p w14:paraId="01278D13"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DC_66A-66A_n261(G-H)</w:t>
            </w:r>
          </w:p>
          <w:p w14:paraId="655BD320"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DC_66A-66A_n261(G-I)</w:t>
            </w:r>
          </w:p>
          <w:p w14:paraId="0EBF642F"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DC_66A-66A_n261(G-J)</w:t>
            </w:r>
          </w:p>
          <w:p w14:paraId="5F731578"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DC_66A-66A_n261(H-I)</w:t>
            </w:r>
          </w:p>
          <w:p w14:paraId="5D0B97D9"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hAnsi="Arial" w:cs="Arial"/>
                <w:color w:val="000000"/>
                <w:sz w:val="18"/>
                <w:szCs w:val="18"/>
                <w:lang w:eastAsia="zh-TW"/>
              </w:rPr>
              <w:t>DC_66A-66A_n261(2H)</w:t>
            </w:r>
          </w:p>
          <w:p w14:paraId="20CD5852"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DC_66A-66A_n261(2A-G)</w:t>
            </w:r>
          </w:p>
          <w:p w14:paraId="00C1F844"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DC_66A-66A_n261(2A-H)</w:t>
            </w:r>
          </w:p>
          <w:p w14:paraId="2C5DFE34" w14:textId="77777777" w:rsidR="00A54F38" w:rsidRPr="00F37388" w:rsidRDefault="00A54F38" w:rsidP="00A54F38">
            <w:pPr>
              <w:keepNext/>
              <w:keepLines/>
              <w:spacing w:after="0"/>
              <w:jc w:val="center"/>
              <w:rPr>
                <w:rFonts w:ascii="Arial" w:eastAsia="Times New Roman" w:hAnsi="Arial" w:cs="Arial"/>
                <w:color w:val="000000"/>
                <w:sz w:val="18"/>
                <w:szCs w:val="18"/>
              </w:rPr>
            </w:pPr>
            <w:r w:rsidRPr="00F37388">
              <w:rPr>
                <w:rFonts w:ascii="Arial" w:eastAsia="Times New Roman" w:hAnsi="Arial" w:cs="Arial"/>
                <w:color w:val="000000"/>
                <w:sz w:val="18"/>
                <w:szCs w:val="18"/>
              </w:rPr>
              <w:t>DC_66A-66A_n261(2A-I)</w:t>
            </w:r>
          </w:p>
          <w:p w14:paraId="2CEDDEE5" w14:textId="77777777" w:rsidR="00A54F38" w:rsidRPr="00F37388" w:rsidRDefault="00A54F38" w:rsidP="00A54F38">
            <w:pPr>
              <w:keepNext/>
              <w:keepLines/>
              <w:spacing w:after="0"/>
              <w:jc w:val="center"/>
              <w:rPr>
                <w:rFonts w:ascii="Arial" w:hAnsi="Arial"/>
                <w:sz w:val="18"/>
                <w:lang w:eastAsia="fi-FI"/>
              </w:rPr>
            </w:pPr>
            <w:r w:rsidRPr="00F37388">
              <w:rPr>
                <w:rFonts w:ascii="Arial" w:eastAsia="Times New Roman" w:hAnsi="Arial" w:cs="Arial"/>
                <w:color w:val="000000"/>
                <w:sz w:val="18"/>
                <w:szCs w:val="18"/>
              </w:rPr>
              <w:t>DC_66A-66A_n261(3A-G)</w:t>
            </w:r>
          </w:p>
        </w:tc>
        <w:tc>
          <w:tcPr>
            <w:tcW w:w="2846" w:type="dxa"/>
            <w:tcBorders>
              <w:top w:val="single" w:sz="4" w:space="0" w:color="auto"/>
              <w:left w:val="single" w:sz="4" w:space="0" w:color="auto"/>
              <w:bottom w:val="single" w:sz="4" w:space="0" w:color="auto"/>
              <w:right w:val="single" w:sz="4" w:space="0" w:color="auto"/>
            </w:tcBorders>
          </w:tcPr>
          <w:p w14:paraId="3C8CB98A" w14:textId="77777777" w:rsidR="00A54F38" w:rsidRPr="00F37388" w:rsidRDefault="00A54F38" w:rsidP="00A54F38">
            <w:pPr>
              <w:keepNext/>
              <w:keepLines/>
              <w:spacing w:after="0"/>
              <w:jc w:val="center"/>
              <w:rPr>
                <w:rFonts w:ascii="Arial" w:hAnsi="Arial" w:cs="Arial"/>
                <w:color w:val="000000"/>
                <w:sz w:val="18"/>
                <w:szCs w:val="18"/>
                <w:lang w:eastAsia="zh-TW"/>
              </w:rPr>
            </w:pPr>
            <w:r w:rsidRPr="00F37388">
              <w:rPr>
                <w:rFonts w:ascii="Arial" w:eastAsia="Times New Roman" w:hAnsi="Arial" w:cs="Arial"/>
                <w:color w:val="000000"/>
                <w:sz w:val="18"/>
                <w:szCs w:val="18"/>
              </w:rPr>
              <w:t>DC_66A_n261A</w:t>
            </w:r>
          </w:p>
          <w:p w14:paraId="7DB6CA1E"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DC_66A_n261G</w:t>
            </w:r>
          </w:p>
          <w:p w14:paraId="6874E778" w14:textId="77777777" w:rsidR="00A54F38" w:rsidRPr="00F37388" w:rsidRDefault="00A54F38" w:rsidP="00A54F38">
            <w:pPr>
              <w:keepNext/>
              <w:keepLines/>
              <w:spacing w:after="0"/>
              <w:jc w:val="center"/>
              <w:rPr>
                <w:rFonts w:ascii="Arial" w:hAnsi="Arial"/>
                <w:sz w:val="18"/>
                <w:lang w:eastAsia="zh-TW"/>
              </w:rPr>
            </w:pPr>
            <w:r w:rsidRPr="00F37388">
              <w:rPr>
                <w:rFonts w:ascii="Arial" w:hAnsi="Arial"/>
                <w:sz w:val="18"/>
                <w:lang w:eastAsia="zh-TW"/>
              </w:rPr>
              <w:t>DC_66A_n261H</w:t>
            </w:r>
          </w:p>
          <w:p w14:paraId="67E0C91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val="fr-FR" w:eastAsia="zh-TW"/>
              </w:rPr>
              <w:t>DC_66A_n261I</w:t>
            </w:r>
          </w:p>
        </w:tc>
      </w:tr>
      <w:tr w:rsidR="00A54F38" w:rsidRPr="00F37388" w14:paraId="60240AFF" w14:textId="77777777" w:rsidTr="00A54F38">
        <w:trPr>
          <w:trHeight w:val="187"/>
          <w:jc w:val="center"/>
        </w:trPr>
        <w:tc>
          <w:tcPr>
            <w:tcW w:w="2972" w:type="dxa"/>
            <w:shd w:val="clear" w:color="auto" w:fill="auto"/>
          </w:tcPr>
          <w:p w14:paraId="09169259"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DC_71A_n257A</w:t>
            </w:r>
          </w:p>
          <w:p w14:paraId="41F90D4A"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0A7FA920"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5E87F0E9"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20321501"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3C5C929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467092C8"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67BBDA05"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c>
          <w:tcPr>
            <w:tcW w:w="2846" w:type="dxa"/>
          </w:tcPr>
          <w:p w14:paraId="2CA7EA14"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DC_71A_n257A</w:t>
            </w:r>
          </w:p>
          <w:p w14:paraId="40CBC932"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A_n257G</w:t>
            </w:r>
          </w:p>
          <w:p w14:paraId="64F26B63"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A_n257H</w:t>
            </w:r>
          </w:p>
          <w:p w14:paraId="430EA834"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A_n257I</w:t>
            </w:r>
          </w:p>
          <w:p w14:paraId="2457BAAB"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A_n257J</w:t>
            </w:r>
          </w:p>
          <w:p w14:paraId="54A0FB8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A_n257K</w:t>
            </w:r>
          </w:p>
          <w:p w14:paraId="3EDF2A5D" w14:textId="77777777" w:rsidR="00A54F38" w:rsidRPr="00F37388" w:rsidRDefault="00A54F38" w:rsidP="00A54F38">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A_n257L</w:t>
            </w:r>
          </w:p>
          <w:p w14:paraId="1268F8F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ja-JP"/>
              </w:rPr>
              <w:t>DC_</w:t>
            </w:r>
            <w:r>
              <w:rPr>
                <w:rFonts w:ascii="Arial" w:hAnsi="Arial"/>
                <w:sz w:val="18"/>
                <w:lang w:eastAsia="ja-JP"/>
              </w:rPr>
              <w:t>71</w:t>
            </w:r>
            <w:r w:rsidRPr="00F37388">
              <w:rPr>
                <w:rFonts w:ascii="Arial" w:hAnsi="Arial"/>
                <w:sz w:val="18"/>
                <w:lang w:eastAsia="ja-JP"/>
              </w:rPr>
              <w:t>A_n257M</w:t>
            </w:r>
          </w:p>
        </w:tc>
      </w:tr>
      <w:tr w:rsidR="00A54F38" w:rsidRPr="00F37388" w14:paraId="40752E9C" w14:textId="77777777" w:rsidTr="00A54F38">
        <w:trPr>
          <w:trHeight w:val="187"/>
          <w:jc w:val="center"/>
        </w:trPr>
        <w:tc>
          <w:tcPr>
            <w:tcW w:w="2972" w:type="dxa"/>
            <w:shd w:val="clear" w:color="auto" w:fill="auto"/>
          </w:tcPr>
          <w:p w14:paraId="61C6CEB9"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22F5733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3D52B17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286E246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2478446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34E54FA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5C2E906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01661F6E"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c>
          <w:tcPr>
            <w:tcW w:w="2846" w:type="dxa"/>
          </w:tcPr>
          <w:p w14:paraId="45D05CEF"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lang w:eastAsia="zh-CN"/>
              </w:rPr>
              <w:t>71A_n258A</w:t>
            </w:r>
          </w:p>
          <w:p w14:paraId="658A097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G</w:t>
            </w:r>
          </w:p>
          <w:p w14:paraId="7B9A6BA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H</w:t>
            </w:r>
          </w:p>
          <w:p w14:paraId="6E20D9C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I</w:t>
            </w:r>
          </w:p>
          <w:p w14:paraId="7D50A28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J</w:t>
            </w:r>
          </w:p>
          <w:p w14:paraId="197713A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K</w:t>
            </w:r>
          </w:p>
          <w:p w14:paraId="0839604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L</w:t>
            </w:r>
          </w:p>
          <w:p w14:paraId="1C2E8A1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258</w:t>
            </w:r>
            <w:r w:rsidRPr="00F37388">
              <w:rPr>
                <w:rFonts w:ascii="Arial" w:hAnsi="Arial"/>
                <w:sz w:val="18"/>
                <w:lang w:eastAsia="fi-FI"/>
              </w:rPr>
              <w:t>M</w:t>
            </w:r>
          </w:p>
        </w:tc>
      </w:tr>
      <w:tr w:rsidR="00A54F38" w:rsidRPr="00F37388" w14:paraId="27D97E1F" w14:textId="77777777" w:rsidTr="00A54F38">
        <w:trPr>
          <w:trHeight w:val="187"/>
          <w:jc w:val="center"/>
        </w:trPr>
        <w:tc>
          <w:tcPr>
            <w:tcW w:w="2972" w:type="dxa"/>
            <w:shd w:val="clear" w:color="auto" w:fill="auto"/>
          </w:tcPr>
          <w:p w14:paraId="6A89F9BA"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DC_71A_n260A</w:t>
            </w:r>
          </w:p>
          <w:p w14:paraId="4A3E335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4F44FB4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2468CF1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63DDD90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50DBF7C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21BD480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75816AB1" w14:textId="77777777" w:rsidR="00A54F3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00E6F7F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37C2CB1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46F70D53"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c>
          <w:tcPr>
            <w:tcW w:w="2846" w:type="dxa"/>
          </w:tcPr>
          <w:p w14:paraId="0EC6FCC7"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DC_71A_n260A</w:t>
            </w:r>
          </w:p>
          <w:p w14:paraId="02DC06A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G</w:t>
            </w:r>
          </w:p>
          <w:p w14:paraId="4DF9176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H</w:t>
            </w:r>
          </w:p>
          <w:p w14:paraId="6802B9B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I</w:t>
            </w:r>
          </w:p>
          <w:p w14:paraId="4B9C3571"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J</w:t>
            </w:r>
          </w:p>
          <w:p w14:paraId="42BB093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K</w:t>
            </w:r>
          </w:p>
          <w:p w14:paraId="1C5D62A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L</w:t>
            </w:r>
          </w:p>
          <w:p w14:paraId="459EEBE0" w14:textId="77777777" w:rsidR="00A54F3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w:t>
            </w:r>
            <w:r w:rsidRPr="00F37388">
              <w:rPr>
                <w:rFonts w:ascii="Arial" w:hAnsi="Arial"/>
                <w:sz w:val="18"/>
                <w:lang w:eastAsia="fi-FI"/>
              </w:rPr>
              <w:t>M</w:t>
            </w:r>
          </w:p>
          <w:p w14:paraId="7CCBBB3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260O</w:t>
            </w:r>
          </w:p>
          <w:p w14:paraId="2EDA8B8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260P</w:t>
            </w:r>
          </w:p>
          <w:p w14:paraId="112732EE"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260Q</w:t>
            </w:r>
          </w:p>
        </w:tc>
      </w:tr>
      <w:tr w:rsidR="00A54F38" w:rsidRPr="00F37388" w14:paraId="0511DA09" w14:textId="77777777" w:rsidTr="00A54F38">
        <w:trPr>
          <w:trHeight w:val="187"/>
          <w:jc w:val="center"/>
        </w:trPr>
        <w:tc>
          <w:tcPr>
            <w:tcW w:w="2972" w:type="dxa"/>
            <w:shd w:val="clear" w:color="auto" w:fill="auto"/>
          </w:tcPr>
          <w:p w14:paraId="5DC844CD"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DC_71A_n261A</w:t>
            </w:r>
          </w:p>
          <w:p w14:paraId="670448A2"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2A6358B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404FA44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4A5ED17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3295FA7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3EB5E72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63722AD8" w14:textId="77777777" w:rsidR="00A54F3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2DE29296"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681E5078"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6E01EC79" w14:textId="77777777" w:rsidR="00A54F38" w:rsidRPr="00F37388" w:rsidRDefault="00A54F38" w:rsidP="00A54F38">
            <w:pPr>
              <w:keepNext/>
              <w:keepLines/>
              <w:spacing w:after="0"/>
              <w:jc w:val="center"/>
              <w:rPr>
                <w:rFonts w:ascii="Arial" w:hAnsi="Arial"/>
                <w:noProof/>
                <w:sz w:val="18"/>
                <w:lang w:eastAsia="zh-CN"/>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c>
          <w:tcPr>
            <w:tcW w:w="2846" w:type="dxa"/>
          </w:tcPr>
          <w:p w14:paraId="5AD9D8D7" w14:textId="77777777" w:rsidR="00A54F38" w:rsidRDefault="00A54F38" w:rsidP="00A54F38">
            <w:pPr>
              <w:keepNext/>
              <w:keepLines/>
              <w:spacing w:after="0"/>
              <w:jc w:val="center"/>
              <w:rPr>
                <w:rFonts w:ascii="Arial" w:hAnsi="Arial"/>
                <w:sz w:val="18"/>
                <w:lang w:eastAsia="zh-TW"/>
              </w:rPr>
            </w:pPr>
            <w:r w:rsidRPr="00F37388">
              <w:rPr>
                <w:rFonts w:ascii="Arial" w:hAnsi="Arial"/>
                <w:sz w:val="18"/>
                <w:lang w:eastAsia="fi-FI"/>
              </w:rPr>
              <w:t>DC_71A_n261A</w:t>
            </w:r>
          </w:p>
          <w:p w14:paraId="726085BF"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G</w:t>
            </w:r>
          </w:p>
          <w:p w14:paraId="7BF7E1D3"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H</w:t>
            </w:r>
          </w:p>
          <w:p w14:paraId="6F9F5C00"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I</w:t>
            </w:r>
          </w:p>
          <w:p w14:paraId="4F99720C"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J</w:t>
            </w:r>
          </w:p>
          <w:p w14:paraId="4CB90E8D"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K</w:t>
            </w:r>
          </w:p>
          <w:p w14:paraId="7270090B"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L</w:t>
            </w:r>
          </w:p>
          <w:p w14:paraId="4F17D252" w14:textId="77777777" w:rsidR="00A54F3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w:t>
            </w:r>
            <w:r w:rsidRPr="00F37388">
              <w:rPr>
                <w:rFonts w:ascii="Arial" w:hAnsi="Arial"/>
                <w:sz w:val="18"/>
                <w:lang w:eastAsia="fi-FI"/>
              </w:rPr>
              <w:t>M</w:t>
            </w:r>
          </w:p>
          <w:p w14:paraId="5FEC8035"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261O</w:t>
            </w:r>
          </w:p>
          <w:p w14:paraId="0EFF6B17"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261P</w:t>
            </w:r>
          </w:p>
          <w:p w14:paraId="77BC122A" w14:textId="77777777" w:rsidR="00A54F38" w:rsidRPr="00F37388" w:rsidRDefault="00A54F38" w:rsidP="00A54F38">
            <w:pPr>
              <w:keepNext/>
              <w:keepLines/>
              <w:spacing w:after="0"/>
              <w:jc w:val="center"/>
              <w:rPr>
                <w:rFonts w:ascii="Arial" w:hAnsi="Arial"/>
                <w:sz w:val="18"/>
                <w:lang w:eastAsia="fi-FI"/>
              </w:rPr>
            </w:pPr>
            <w:r w:rsidRPr="00F37388">
              <w:rPr>
                <w:rFonts w:ascii="Arial" w:hAnsi="Arial"/>
                <w:sz w:val="18"/>
                <w:lang w:eastAsia="fi-FI"/>
              </w:rPr>
              <w:t>DC_</w:t>
            </w:r>
            <w:r>
              <w:rPr>
                <w:rFonts w:ascii="Arial" w:hAnsi="Arial"/>
                <w:sz w:val="18"/>
                <w:lang w:eastAsia="fi-FI"/>
              </w:rPr>
              <w:t>71A</w:t>
            </w:r>
            <w:r w:rsidRPr="00F37388">
              <w:rPr>
                <w:rFonts w:ascii="Arial" w:hAnsi="Arial"/>
                <w:sz w:val="18"/>
                <w:lang w:eastAsia="fi-FI"/>
              </w:rPr>
              <w:t>_n</w:t>
            </w:r>
            <w:r>
              <w:rPr>
                <w:rFonts w:ascii="Arial" w:hAnsi="Arial"/>
                <w:sz w:val="18"/>
                <w:lang w:eastAsia="fi-FI"/>
              </w:rPr>
              <w:t>261Q</w:t>
            </w:r>
          </w:p>
        </w:tc>
      </w:tr>
      <w:tr w:rsidR="00A54F38" w:rsidRPr="00F37388" w14:paraId="7ED95F8A" w14:textId="77777777" w:rsidTr="00A54F38">
        <w:trPr>
          <w:trHeight w:val="187"/>
          <w:jc w:val="center"/>
        </w:trPr>
        <w:tc>
          <w:tcPr>
            <w:tcW w:w="5818" w:type="dxa"/>
            <w:gridSpan w:val="2"/>
            <w:shd w:val="clear" w:color="auto" w:fill="auto"/>
            <w:vAlign w:val="center"/>
          </w:tcPr>
          <w:p w14:paraId="18E639A7" w14:textId="77777777" w:rsidR="00A54F38" w:rsidRPr="00F37388" w:rsidRDefault="00A54F38" w:rsidP="00A54F38">
            <w:pPr>
              <w:keepNext/>
              <w:keepLines/>
              <w:spacing w:after="0"/>
              <w:ind w:left="851" w:hanging="851"/>
              <w:rPr>
                <w:rFonts w:ascii="Arial" w:hAnsi="Arial" w:cs="Arial"/>
                <w:sz w:val="18"/>
              </w:rPr>
            </w:pPr>
            <w:r w:rsidRPr="00F37388">
              <w:rPr>
                <w:rFonts w:ascii="Arial" w:hAnsi="Arial" w:cs="Arial"/>
                <w:sz w:val="18"/>
              </w:rPr>
              <w:t>NOTE 1:</w:t>
            </w:r>
            <w:r w:rsidRPr="00F37388">
              <w:rPr>
                <w:rFonts w:ascii="Arial" w:hAnsi="Arial" w:cs="Arial"/>
                <w:sz w:val="18"/>
              </w:rPr>
              <w:tab/>
              <w:t>Uplink EN-DC configurations are the configurations supported by the present release of specifications.</w:t>
            </w:r>
          </w:p>
          <w:p w14:paraId="533E7FDA" w14:textId="77777777" w:rsidR="00A54F38" w:rsidRPr="00F37388" w:rsidRDefault="00A54F38" w:rsidP="00A54F38">
            <w:pPr>
              <w:keepNext/>
              <w:keepLines/>
              <w:spacing w:after="0"/>
              <w:ind w:left="851" w:hanging="851"/>
              <w:rPr>
                <w:rFonts w:ascii="Arial" w:hAnsi="Arial" w:cs="Arial"/>
                <w:sz w:val="18"/>
                <w:lang w:eastAsia="zh-TW"/>
              </w:rPr>
            </w:pPr>
            <w:r w:rsidRPr="00F37388">
              <w:rPr>
                <w:rFonts w:ascii="Arial" w:hAnsi="Arial"/>
                <w:sz w:val="18"/>
              </w:rPr>
              <w:t>NOTE 2:</w:t>
            </w:r>
            <w:r w:rsidRPr="00F37388">
              <w:rPr>
                <w:rFonts w:ascii="Arial" w:hAnsi="Arial"/>
                <w:sz w:val="18"/>
              </w:rPr>
              <w:tab/>
              <w:t>Applicable for UE supporting inter-band EN-DC with mandatory simultaneous Rx/</w:t>
            </w:r>
            <w:proofErr w:type="spellStart"/>
            <w:r w:rsidRPr="00F37388">
              <w:rPr>
                <w:rFonts w:ascii="Arial" w:hAnsi="Arial"/>
                <w:sz w:val="18"/>
              </w:rPr>
              <w:t>Tx</w:t>
            </w:r>
            <w:proofErr w:type="spellEnd"/>
            <w:r w:rsidRPr="00F37388">
              <w:rPr>
                <w:rFonts w:ascii="Arial" w:hAnsi="Arial"/>
                <w:sz w:val="18"/>
              </w:rPr>
              <w:t xml:space="preserve"> capability for all of the above combinations.</w:t>
            </w:r>
          </w:p>
          <w:p w14:paraId="1FBBB347" w14:textId="77777777" w:rsidR="00A54F38" w:rsidRPr="00F37388" w:rsidRDefault="00A54F38" w:rsidP="00A54F38">
            <w:pPr>
              <w:keepNext/>
              <w:keepLines/>
              <w:spacing w:after="0"/>
              <w:ind w:left="851" w:hanging="851"/>
              <w:rPr>
                <w:rFonts w:ascii="Arial" w:hAnsi="Arial"/>
                <w:sz w:val="18"/>
                <w:lang w:eastAsia="fi-FI"/>
              </w:rPr>
            </w:pPr>
            <w:r w:rsidRPr="00F37388">
              <w:rPr>
                <w:rFonts w:ascii="Arial" w:hAnsi="Arial"/>
                <w:sz w:val="18"/>
              </w:rPr>
              <w:lastRenderedPageBreak/>
              <w:t>NOTE 3:</w:t>
            </w:r>
            <w:r w:rsidRPr="00F37388">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F37388">
              <w:rPr>
                <w:rFonts w:ascii="Arial" w:hAnsi="Arial"/>
                <w:sz w:val="18"/>
              </w:rPr>
              <w:t>Pcell</w:t>
            </w:r>
            <w:proofErr w:type="spellEnd"/>
            <w:r w:rsidRPr="00F37388">
              <w:rPr>
                <w:rFonts w:ascii="Arial" w:hAnsi="Arial"/>
                <w:sz w:val="18"/>
              </w:rPr>
              <w:t>.</w:t>
            </w:r>
          </w:p>
        </w:tc>
      </w:tr>
    </w:tbl>
    <w:p w14:paraId="74332C89" w14:textId="77777777" w:rsidR="00A54F38" w:rsidRPr="00EF5447" w:rsidRDefault="00A54F38" w:rsidP="00A54F38"/>
    <w:p w14:paraId="43EDF21D" w14:textId="77777777" w:rsidR="00A54F38" w:rsidRDefault="00A54F38" w:rsidP="00A54F38">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04386A0F" w14:textId="77777777" w:rsidR="00A54F38" w:rsidRPr="00EF5447" w:rsidRDefault="00A54F38" w:rsidP="00A54F38">
      <w:pPr>
        <w:pStyle w:val="40"/>
      </w:pPr>
      <w:bookmarkStart w:id="145" w:name="_Toc45890562"/>
      <w:bookmarkStart w:id="146" w:name="_Toc45891786"/>
      <w:bookmarkStart w:id="147" w:name="_Toc45892196"/>
      <w:bookmarkStart w:id="148" w:name="_Toc45892606"/>
      <w:bookmarkStart w:id="149" w:name="_Toc52353019"/>
      <w:bookmarkStart w:id="150" w:name="_Toc53174842"/>
      <w:bookmarkStart w:id="151" w:name="_Toc61378156"/>
      <w:bookmarkStart w:id="152" w:name="_Toc61378631"/>
      <w:bookmarkStart w:id="153" w:name="_Toc67953821"/>
      <w:bookmarkStart w:id="154" w:name="_Toc68733488"/>
      <w:bookmarkStart w:id="155" w:name="_Toc68784804"/>
      <w:bookmarkStart w:id="156" w:name="_Toc76736760"/>
      <w:bookmarkStart w:id="157" w:name="_Toc77241172"/>
      <w:bookmarkStart w:id="158" w:name="_Toc77241677"/>
      <w:bookmarkStart w:id="159" w:name="_Toc83743053"/>
      <w:bookmarkStart w:id="160" w:name="_Toc83909574"/>
      <w:bookmarkStart w:id="161" w:name="_Toc91071541"/>
      <w:r w:rsidRPr="00EF5447">
        <w:t>6.2B.1.3</w:t>
      </w:r>
      <w:r w:rsidRPr="00EF5447">
        <w:tab/>
        <w:t>Inter-band EN-DC within FR1</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3497335" w14:textId="77777777" w:rsidR="00A54F38" w:rsidRPr="00EF5447" w:rsidRDefault="00A54F38" w:rsidP="00A54F38">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3D55CBF" w14:textId="77777777" w:rsidR="00A54F38" w:rsidRDefault="00A54F38" w:rsidP="00A54F38">
      <w:pPr>
        <w:pStyle w:val="TH"/>
      </w:pPr>
      <w:bookmarkStart w:id="162" w:name="_Hlk52295527"/>
      <w:r w:rsidRPr="00EF5447">
        <w:lastRenderedPageBreak/>
        <w:t>Table 6.2B.1.3-1: Maximum output power for inter-band EN-DC (two bands)</w:t>
      </w:r>
      <w:bookmarkEnd w:id="162"/>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A54F38" w:rsidRPr="00EF5447" w14:paraId="6AD8A643" w14:textId="77777777" w:rsidTr="00A54F38">
        <w:trPr>
          <w:trHeight w:val="187"/>
          <w:tblHeader/>
          <w:jc w:val="center"/>
        </w:trPr>
        <w:tc>
          <w:tcPr>
            <w:tcW w:w="3440" w:type="dxa"/>
          </w:tcPr>
          <w:p w14:paraId="1B53D07A" w14:textId="77777777" w:rsidR="00A54F38" w:rsidRPr="00EF5447" w:rsidRDefault="00A54F38" w:rsidP="00A54F38">
            <w:pPr>
              <w:pStyle w:val="TAH"/>
            </w:pPr>
            <w:r w:rsidRPr="00EF5447">
              <w:t>EN-DC configuration</w:t>
            </w:r>
          </w:p>
        </w:tc>
        <w:tc>
          <w:tcPr>
            <w:tcW w:w="1578" w:type="dxa"/>
          </w:tcPr>
          <w:p w14:paraId="79718E91" w14:textId="77777777" w:rsidR="00A54F38" w:rsidRPr="00EF5447" w:rsidRDefault="00A54F38" w:rsidP="00A54F38">
            <w:pPr>
              <w:pStyle w:val="TAH"/>
            </w:pPr>
            <w:r w:rsidRPr="00EF5447">
              <w:t xml:space="preserve">Power class </w:t>
            </w:r>
            <w:r w:rsidRPr="00EF5447">
              <w:rPr>
                <w:lang w:eastAsia="zh-CN"/>
              </w:rPr>
              <w:t>2</w:t>
            </w:r>
          </w:p>
          <w:p w14:paraId="14773E00" w14:textId="77777777" w:rsidR="00A54F38" w:rsidRPr="00EF5447" w:rsidRDefault="00A54F38" w:rsidP="00A54F38">
            <w:pPr>
              <w:pStyle w:val="TAH"/>
            </w:pPr>
            <w:r w:rsidRPr="00EF5447">
              <w:t>(</w:t>
            </w:r>
            <w:proofErr w:type="spellStart"/>
            <w:r w:rsidRPr="00EF5447">
              <w:t>dBm</w:t>
            </w:r>
            <w:proofErr w:type="spellEnd"/>
            <w:r w:rsidRPr="00EF5447">
              <w:t>)</w:t>
            </w:r>
          </w:p>
        </w:tc>
        <w:tc>
          <w:tcPr>
            <w:tcW w:w="1481" w:type="dxa"/>
          </w:tcPr>
          <w:p w14:paraId="3D923A13" w14:textId="77777777" w:rsidR="00A54F38" w:rsidRPr="00EF5447" w:rsidRDefault="00A54F38" w:rsidP="00A54F38">
            <w:pPr>
              <w:pStyle w:val="TAH"/>
            </w:pPr>
            <w:r w:rsidRPr="00EF5447">
              <w:t>Tolerance</w:t>
            </w:r>
          </w:p>
          <w:p w14:paraId="2DCACDF5" w14:textId="77777777" w:rsidR="00A54F38" w:rsidRPr="00EF5447" w:rsidRDefault="00A54F38" w:rsidP="00A54F38">
            <w:pPr>
              <w:pStyle w:val="TAH"/>
            </w:pPr>
            <w:r w:rsidRPr="00EF5447">
              <w:t>(dB)</w:t>
            </w:r>
          </w:p>
        </w:tc>
        <w:tc>
          <w:tcPr>
            <w:tcW w:w="1688" w:type="dxa"/>
          </w:tcPr>
          <w:p w14:paraId="584C0EC9" w14:textId="77777777" w:rsidR="00A54F38" w:rsidRPr="00EF5447" w:rsidRDefault="00A54F38" w:rsidP="00A54F38">
            <w:pPr>
              <w:pStyle w:val="TAH"/>
            </w:pPr>
            <w:r w:rsidRPr="00EF5447">
              <w:t>Power class 3</w:t>
            </w:r>
          </w:p>
          <w:p w14:paraId="78E02C9A" w14:textId="77777777" w:rsidR="00A54F38" w:rsidRPr="00EF5447" w:rsidRDefault="00A54F38" w:rsidP="00A54F38">
            <w:pPr>
              <w:pStyle w:val="TAH"/>
            </w:pPr>
            <w:r w:rsidRPr="00EF5447">
              <w:t>(</w:t>
            </w:r>
            <w:proofErr w:type="spellStart"/>
            <w:r w:rsidRPr="00EF5447">
              <w:t>dBm</w:t>
            </w:r>
            <w:proofErr w:type="spellEnd"/>
            <w:r w:rsidRPr="00EF5447">
              <w:t>)</w:t>
            </w:r>
          </w:p>
        </w:tc>
        <w:tc>
          <w:tcPr>
            <w:tcW w:w="1852" w:type="dxa"/>
          </w:tcPr>
          <w:p w14:paraId="4B1C0C40" w14:textId="77777777" w:rsidR="00A54F38" w:rsidRPr="00EF5447" w:rsidRDefault="00A54F38" w:rsidP="00A54F38">
            <w:pPr>
              <w:pStyle w:val="TAH"/>
            </w:pPr>
            <w:r w:rsidRPr="00EF5447">
              <w:t>Tolerance</w:t>
            </w:r>
          </w:p>
          <w:p w14:paraId="0E0EDA48" w14:textId="77777777" w:rsidR="00A54F38" w:rsidRPr="00EF5447" w:rsidRDefault="00A54F38" w:rsidP="00A54F38">
            <w:pPr>
              <w:pStyle w:val="TAH"/>
            </w:pPr>
            <w:r w:rsidRPr="00EF5447">
              <w:t>(dB)</w:t>
            </w:r>
          </w:p>
        </w:tc>
      </w:tr>
      <w:tr w:rsidR="00A54F38" w:rsidRPr="00EF5447" w14:paraId="6E5BB2FF" w14:textId="77777777" w:rsidTr="00A54F38">
        <w:trPr>
          <w:trHeight w:val="187"/>
          <w:jc w:val="center"/>
        </w:trPr>
        <w:tc>
          <w:tcPr>
            <w:tcW w:w="3440" w:type="dxa"/>
          </w:tcPr>
          <w:p w14:paraId="146F5BB1" w14:textId="77777777" w:rsidR="00A54F38" w:rsidRPr="00EF5447" w:rsidRDefault="00A54F38" w:rsidP="00A54F38">
            <w:pPr>
              <w:pStyle w:val="TAC"/>
            </w:pPr>
            <w:r w:rsidRPr="00EF5447">
              <w:rPr>
                <w:lang w:eastAsia="fi-FI"/>
              </w:rPr>
              <w:t>DC_</w:t>
            </w:r>
            <w:r w:rsidRPr="00EF5447">
              <w:rPr>
                <w:lang w:eastAsia="zh-CN"/>
              </w:rPr>
              <w:t>1A_n3A</w:t>
            </w:r>
          </w:p>
        </w:tc>
        <w:tc>
          <w:tcPr>
            <w:tcW w:w="1578" w:type="dxa"/>
          </w:tcPr>
          <w:p w14:paraId="0F1D58D1" w14:textId="77777777" w:rsidR="00A54F38" w:rsidRPr="00EF5447" w:rsidRDefault="00A54F38" w:rsidP="00A54F38">
            <w:pPr>
              <w:pStyle w:val="TAC"/>
            </w:pPr>
          </w:p>
        </w:tc>
        <w:tc>
          <w:tcPr>
            <w:tcW w:w="1481" w:type="dxa"/>
          </w:tcPr>
          <w:p w14:paraId="73E4F049" w14:textId="77777777" w:rsidR="00A54F38" w:rsidRPr="00EF5447" w:rsidRDefault="00A54F38" w:rsidP="00A54F38">
            <w:pPr>
              <w:pStyle w:val="TAC"/>
            </w:pPr>
          </w:p>
        </w:tc>
        <w:tc>
          <w:tcPr>
            <w:tcW w:w="1688" w:type="dxa"/>
          </w:tcPr>
          <w:p w14:paraId="30E320B9" w14:textId="77777777" w:rsidR="00A54F38" w:rsidRPr="00EF5447" w:rsidRDefault="00A54F38" w:rsidP="00A54F38">
            <w:pPr>
              <w:pStyle w:val="TAC"/>
            </w:pPr>
            <w:r w:rsidRPr="00EF5447">
              <w:t>23</w:t>
            </w:r>
          </w:p>
        </w:tc>
        <w:tc>
          <w:tcPr>
            <w:tcW w:w="1852" w:type="dxa"/>
          </w:tcPr>
          <w:p w14:paraId="146B2AF5" w14:textId="77777777" w:rsidR="00A54F38" w:rsidRPr="00EF5447" w:rsidRDefault="00A54F38" w:rsidP="00A54F38">
            <w:pPr>
              <w:pStyle w:val="TAC"/>
            </w:pPr>
            <w:r w:rsidRPr="00EF5447">
              <w:t>+2/-3</w:t>
            </w:r>
          </w:p>
        </w:tc>
      </w:tr>
      <w:tr w:rsidR="00A54F38" w:rsidRPr="00EF5447" w14:paraId="697FF510" w14:textId="77777777" w:rsidTr="00A54F38">
        <w:trPr>
          <w:trHeight w:val="187"/>
          <w:jc w:val="center"/>
        </w:trPr>
        <w:tc>
          <w:tcPr>
            <w:tcW w:w="3440" w:type="dxa"/>
          </w:tcPr>
          <w:p w14:paraId="4EEED11A" w14:textId="77777777" w:rsidR="00A54F38" w:rsidRPr="00EF5447" w:rsidRDefault="00A54F38" w:rsidP="00A54F38">
            <w:pPr>
              <w:pStyle w:val="TAC"/>
              <w:rPr>
                <w:lang w:eastAsia="fi-FI"/>
              </w:rPr>
            </w:pPr>
            <w:r w:rsidRPr="00EF5447">
              <w:rPr>
                <w:lang w:eastAsia="fi-FI"/>
              </w:rPr>
              <w:t>DC_</w:t>
            </w:r>
            <w:r w:rsidRPr="00EF5447">
              <w:rPr>
                <w:lang w:eastAsia="zh-CN"/>
              </w:rPr>
              <w:t>1A_n5A</w:t>
            </w:r>
          </w:p>
        </w:tc>
        <w:tc>
          <w:tcPr>
            <w:tcW w:w="1578" w:type="dxa"/>
          </w:tcPr>
          <w:p w14:paraId="3AD8C503" w14:textId="77777777" w:rsidR="00A54F38" w:rsidRPr="00EF5447" w:rsidRDefault="00A54F38" w:rsidP="00A54F38">
            <w:pPr>
              <w:pStyle w:val="TAC"/>
            </w:pPr>
          </w:p>
        </w:tc>
        <w:tc>
          <w:tcPr>
            <w:tcW w:w="1481" w:type="dxa"/>
          </w:tcPr>
          <w:p w14:paraId="290AD384" w14:textId="77777777" w:rsidR="00A54F38" w:rsidRPr="00EF5447" w:rsidRDefault="00A54F38" w:rsidP="00A54F38">
            <w:pPr>
              <w:pStyle w:val="TAC"/>
            </w:pPr>
          </w:p>
        </w:tc>
        <w:tc>
          <w:tcPr>
            <w:tcW w:w="1688" w:type="dxa"/>
          </w:tcPr>
          <w:p w14:paraId="1F61371D" w14:textId="77777777" w:rsidR="00A54F38" w:rsidRPr="00EF5447" w:rsidRDefault="00A54F38" w:rsidP="00A54F38">
            <w:pPr>
              <w:pStyle w:val="TAC"/>
            </w:pPr>
            <w:r w:rsidRPr="00EF5447">
              <w:t>23</w:t>
            </w:r>
          </w:p>
        </w:tc>
        <w:tc>
          <w:tcPr>
            <w:tcW w:w="1852" w:type="dxa"/>
          </w:tcPr>
          <w:p w14:paraId="6F8C03F0" w14:textId="77777777" w:rsidR="00A54F38" w:rsidRPr="00EF5447" w:rsidRDefault="00A54F38" w:rsidP="00A54F38">
            <w:pPr>
              <w:pStyle w:val="TAC"/>
            </w:pPr>
            <w:r w:rsidRPr="00EF5447">
              <w:t>+2/-3</w:t>
            </w:r>
          </w:p>
        </w:tc>
      </w:tr>
      <w:tr w:rsidR="00A54F38" w:rsidRPr="00EF5447" w14:paraId="75FA3EB5" w14:textId="77777777" w:rsidTr="00A54F38">
        <w:trPr>
          <w:trHeight w:val="187"/>
          <w:jc w:val="center"/>
        </w:trPr>
        <w:tc>
          <w:tcPr>
            <w:tcW w:w="3440" w:type="dxa"/>
          </w:tcPr>
          <w:p w14:paraId="6CE94FC9" w14:textId="77777777" w:rsidR="00A54F38" w:rsidRPr="00EF5447" w:rsidRDefault="00A54F38" w:rsidP="00A54F38">
            <w:pPr>
              <w:pStyle w:val="TAC"/>
              <w:rPr>
                <w:lang w:eastAsia="fi-FI"/>
              </w:rPr>
            </w:pPr>
            <w:r w:rsidRPr="00EF5447">
              <w:rPr>
                <w:lang w:eastAsia="fi-FI"/>
              </w:rPr>
              <w:t>DC_1A_n7A</w:t>
            </w:r>
          </w:p>
        </w:tc>
        <w:tc>
          <w:tcPr>
            <w:tcW w:w="1578" w:type="dxa"/>
          </w:tcPr>
          <w:p w14:paraId="4DA6BE37" w14:textId="77777777" w:rsidR="00A54F38" w:rsidRPr="00EF5447" w:rsidRDefault="00A54F38" w:rsidP="00A54F38">
            <w:pPr>
              <w:pStyle w:val="TAC"/>
            </w:pPr>
          </w:p>
        </w:tc>
        <w:tc>
          <w:tcPr>
            <w:tcW w:w="1481" w:type="dxa"/>
          </w:tcPr>
          <w:p w14:paraId="10DC28E9" w14:textId="77777777" w:rsidR="00A54F38" w:rsidRPr="00EF5447" w:rsidRDefault="00A54F38" w:rsidP="00A54F38">
            <w:pPr>
              <w:pStyle w:val="TAC"/>
            </w:pPr>
          </w:p>
        </w:tc>
        <w:tc>
          <w:tcPr>
            <w:tcW w:w="1688" w:type="dxa"/>
          </w:tcPr>
          <w:p w14:paraId="691A3FD2" w14:textId="77777777" w:rsidR="00A54F38" w:rsidRPr="00EF5447" w:rsidRDefault="00A54F38" w:rsidP="00A54F38">
            <w:pPr>
              <w:pStyle w:val="TAC"/>
            </w:pPr>
            <w:r w:rsidRPr="00EF5447">
              <w:t>23</w:t>
            </w:r>
          </w:p>
        </w:tc>
        <w:tc>
          <w:tcPr>
            <w:tcW w:w="1852" w:type="dxa"/>
          </w:tcPr>
          <w:p w14:paraId="2F0F3893" w14:textId="77777777" w:rsidR="00A54F38" w:rsidRPr="00EF5447" w:rsidRDefault="00A54F38" w:rsidP="00A54F38">
            <w:pPr>
              <w:pStyle w:val="TAC"/>
            </w:pPr>
            <w:r w:rsidRPr="00EF5447">
              <w:t>+2/-3</w:t>
            </w:r>
          </w:p>
        </w:tc>
      </w:tr>
      <w:tr w:rsidR="00A54F38" w:rsidRPr="00EF5447" w14:paraId="4486A1F2" w14:textId="77777777" w:rsidTr="00A54F38">
        <w:trPr>
          <w:trHeight w:val="187"/>
          <w:jc w:val="center"/>
        </w:trPr>
        <w:tc>
          <w:tcPr>
            <w:tcW w:w="3440" w:type="dxa"/>
          </w:tcPr>
          <w:p w14:paraId="1C44A7C2" w14:textId="77777777" w:rsidR="00A54F38" w:rsidRPr="00EF5447" w:rsidRDefault="00A54F38" w:rsidP="00A54F3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10E476A6" w14:textId="77777777" w:rsidR="00A54F38" w:rsidRPr="00EF5447" w:rsidRDefault="00A54F38" w:rsidP="00A54F38">
            <w:pPr>
              <w:pStyle w:val="TAC"/>
            </w:pPr>
          </w:p>
        </w:tc>
        <w:tc>
          <w:tcPr>
            <w:tcW w:w="1481" w:type="dxa"/>
          </w:tcPr>
          <w:p w14:paraId="27A8887C" w14:textId="77777777" w:rsidR="00A54F38" w:rsidRPr="00EF5447" w:rsidRDefault="00A54F38" w:rsidP="00A54F38">
            <w:pPr>
              <w:pStyle w:val="TAC"/>
            </w:pPr>
          </w:p>
        </w:tc>
        <w:tc>
          <w:tcPr>
            <w:tcW w:w="1688" w:type="dxa"/>
          </w:tcPr>
          <w:p w14:paraId="0788D025" w14:textId="77777777" w:rsidR="00A54F38" w:rsidRPr="00EF5447" w:rsidRDefault="00A54F38" w:rsidP="00A54F38">
            <w:pPr>
              <w:pStyle w:val="TAC"/>
            </w:pPr>
            <w:r w:rsidRPr="00EF5447">
              <w:t>23</w:t>
            </w:r>
          </w:p>
        </w:tc>
        <w:tc>
          <w:tcPr>
            <w:tcW w:w="1852" w:type="dxa"/>
          </w:tcPr>
          <w:p w14:paraId="26A5DFC7" w14:textId="77777777" w:rsidR="00A54F38" w:rsidRPr="00EF5447" w:rsidRDefault="00A54F38" w:rsidP="00A54F38">
            <w:pPr>
              <w:pStyle w:val="TAC"/>
            </w:pPr>
            <w:r w:rsidRPr="00EF5447">
              <w:t>+2/-3</w:t>
            </w:r>
          </w:p>
        </w:tc>
      </w:tr>
      <w:tr w:rsidR="00A54F38" w:rsidRPr="00EF5447" w14:paraId="44F7F796" w14:textId="77777777" w:rsidTr="00A54F38">
        <w:trPr>
          <w:trHeight w:val="187"/>
          <w:jc w:val="center"/>
        </w:trPr>
        <w:tc>
          <w:tcPr>
            <w:tcW w:w="3440" w:type="dxa"/>
          </w:tcPr>
          <w:p w14:paraId="7BFF93C8" w14:textId="77777777" w:rsidR="00A54F38" w:rsidRPr="00EF5447" w:rsidRDefault="00A54F38" w:rsidP="00A54F38">
            <w:pPr>
              <w:pStyle w:val="TAC"/>
              <w:rPr>
                <w:lang w:eastAsia="fi-FI"/>
              </w:rPr>
            </w:pPr>
            <w:r w:rsidRPr="00EF5447">
              <w:rPr>
                <w:lang w:eastAsia="fi-FI"/>
              </w:rPr>
              <w:t>DC_1A_n20A</w:t>
            </w:r>
          </w:p>
        </w:tc>
        <w:tc>
          <w:tcPr>
            <w:tcW w:w="1578" w:type="dxa"/>
          </w:tcPr>
          <w:p w14:paraId="16D55BD1" w14:textId="77777777" w:rsidR="00A54F38" w:rsidRPr="00EF5447" w:rsidRDefault="00A54F38" w:rsidP="00A54F38">
            <w:pPr>
              <w:pStyle w:val="TAC"/>
            </w:pPr>
          </w:p>
        </w:tc>
        <w:tc>
          <w:tcPr>
            <w:tcW w:w="1481" w:type="dxa"/>
          </w:tcPr>
          <w:p w14:paraId="123013A8" w14:textId="77777777" w:rsidR="00A54F38" w:rsidRPr="00EF5447" w:rsidRDefault="00A54F38" w:rsidP="00A54F38">
            <w:pPr>
              <w:pStyle w:val="TAC"/>
            </w:pPr>
          </w:p>
        </w:tc>
        <w:tc>
          <w:tcPr>
            <w:tcW w:w="1688" w:type="dxa"/>
          </w:tcPr>
          <w:p w14:paraId="596EC662" w14:textId="77777777" w:rsidR="00A54F38" w:rsidRPr="00EF5447" w:rsidRDefault="00A54F38" w:rsidP="00A54F38">
            <w:pPr>
              <w:pStyle w:val="TAC"/>
            </w:pPr>
            <w:r w:rsidRPr="00EF5447">
              <w:t>23</w:t>
            </w:r>
          </w:p>
        </w:tc>
        <w:tc>
          <w:tcPr>
            <w:tcW w:w="1852" w:type="dxa"/>
          </w:tcPr>
          <w:p w14:paraId="09BD79D8" w14:textId="77777777" w:rsidR="00A54F38" w:rsidRPr="00EF5447" w:rsidRDefault="00A54F38" w:rsidP="00A54F38">
            <w:pPr>
              <w:pStyle w:val="TAC"/>
            </w:pPr>
            <w:r w:rsidRPr="00EF5447">
              <w:t>+2/-3</w:t>
            </w:r>
          </w:p>
        </w:tc>
      </w:tr>
      <w:tr w:rsidR="00A54F38" w:rsidRPr="00EF5447" w14:paraId="51CC764A"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7E1FE18" w14:textId="77777777" w:rsidR="00A54F38" w:rsidRPr="00EF5447" w:rsidRDefault="00A54F38" w:rsidP="00A54F38">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3DDDF4C"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61CC34C2"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7210E19F" w14:textId="77777777" w:rsidR="00A54F38" w:rsidRPr="00EF5447" w:rsidRDefault="00A54F38" w:rsidP="00A54F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CAC873A" w14:textId="77777777" w:rsidR="00A54F38" w:rsidRPr="00EF5447" w:rsidRDefault="00A54F38" w:rsidP="00A54F38">
            <w:pPr>
              <w:pStyle w:val="TAC"/>
            </w:pPr>
            <w:r w:rsidRPr="00EF5447">
              <w:t>+2/-3</w:t>
            </w:r>
          </w:p>
        </w:tc>
      </w:tr>
      <w:tr w:rsidR="00A54F38" w:rsidRPr="00EF5447" w14:paraId="0C733AD2" w14:textId="77777777" w:rsidTr="00A54F38">
        <w:trPr>
          <w:trHeight w:val="187"/>
          <w:jc w:val="center"/>
        </w:trPr>
        <w:tc>
          <w:tcPr>
            <w:tcW w:w="3440" w:type="dxa"/>
          </w:tcPr>
          <w:p w14:paraId="2BE2D3E5" w14:textId="77777777" w:rsidR="00A54F38" w:rsidRPr="00EF5447" w:rsidRDefault="00A54F38" w:rsidP="00A54F38">
            <w:pPr>
              <w:pStyle w:val="TAC"/>
            </w:pPr>
            <w:r w:rsidRPr="00EF5447">
              <w:rPr>
                <w:lang w:eastAsia="fi-FI"/>
              </w:rPr>
              <w:t>DC_1A_n28A</w:t>
            </w:r>
          </w:p>
        </w:tc>
        <w:tc>
          <w:tcPr>
            <w:tcW w:w="1578" w:type="dxa"/>
          </w:tcPr>
          <w:p w14:paraId="37E7B7F5" w14:textId="77777777" w:rsidR="00A54F38" w:rsidRPr="00EF5447" w:rsidRDefault="00A54F38" w:rsidP="00A54F38">
            <w:pPr>
              <w:pStyle w:val="TAC"/>
            </w:pPr>
          </w:p>
        </w:tc>
        <w:tc>
          <w:tcPr>
            <w:tcW w:w="1481" w:type="dxa"/>
          </w:tcPr>
          <w:p w14:paraId="4F88FB95" w14:textId="77777777" w:rsidR="00A54F38" w:rsidRPr="00EF5447" w:rsidRDefault="00A54F38" w:rsidP="00A54F38">
            <w:pPr>
              <w:pStyle w:val="TAC"/>
            </w:pPr>
          </w:p>
        </w:tc>
        <w:tc>
          <w:tcPr>
            <w:tcW w:w="1688" w:type="dxa"/>
          </w:tcPr>
          <w:p w14:paraId="55286B34" w14:textId="77777777" w:rsidR="00A54F38" w:rsidRPr="00EF5447" w:rsidRDefault="00A54F38" w:rsidP="00A54F38">
            <w:pPr>
              <w:pStyle w:val="TAC"/>
            </w:pPr>
            <w:r w:rsidRPr="00EF5447">
              <w:t>23</w:t>
            </w:r>
          </w:p>
        </w:tc>
        <w:tc>
          <w:tcPr>
            <w:tcW w:w="1852" w:type="dxa"/>
          </w:tcPr>
          <w:p w14:paraId="0AA58F32" w14:textId="77777777" w:rsidR="00A54F38" w:rsidRPr="00EF5447" w:rsidRDefault="00A54F38" w:rsidP="00A54F38">
            <w:pPr>
              <w:pStyle w:val="TAC"/>
            </w:pPr>
            <w:r w:rsidRPr="00EF5447">
              <w:t>+2/-3</w:t>
            </w:r>
          </w:p>
        </w:tc>
      </w:tr>
      <w:tr w:rsidR="00A54F38" w:rsidRPr="00EF5447" w14:paraId="7A0909FA" w14:textId="77777777" w:rsidTr="00A54F38">
        <w:trPr>
          <w:trHeight w:val="187"/>
          <w:jc w:val="center"/>
        </w:trPr>
        <w:tc>
          <w:tcPr>
            <w:tcW w:w="3440" w:type="dxa"/>
          </w:tcPr>
          <w:p w14:paraId="3BA452F8" w14:textId="77777777" w:rsidR="00A54F38" w:rsidRPr="00EF5447" w:rsidRDefault="00A54F38" w:rsidP="00A54F38">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2A0FD547" w14:textId="77777777" w:rsidR="00A54F38" w:rsidRPr="00EF5447" w:rsidRDefault="00A54F38" w:rsidP="00A54F38">
            <w:pPr>
              <w:pStyle w:val="TAC"/>
            </w:pPr>
          </w:p>
        </w:tc>
        <w:tc>
          <w:tcPr>
            <w:tcW w:w="1481" w:type="dxa"/>
          </w:tcPr>
          <w:p w14:paraId="3C75CED3" w14:textId="77777777" w:rsidR="00A54F38" w:rsidRPr="00EF5447" w:rsidRDefault="00A54F38" w:rsidP="00A54F38">
            <w:pPr>
              <w:pStyle w:val="TAC"/>
            </w:pPr>
          </w:p>
        </w:tc>
        <w:tc>
          <w:tcPr>
            <w:tcW w:w="1688" w:type="dxa"/>
          </w:tcPr>
          <w:p w14:paraId="0E8C39D1" w14:textId="77777777" w:rsidR="00A54F38" w:rsidRPr="00EF5447" w:rsidRDefault="00A54F38" w:rsidP="00A54F38">
            <w:pPr>
              <w:pStyle w:val="TAC"/>
            </w:pPr>
            <w:r w:rsidRPr="00EF5447">
              <w:t>23</w:t>
            </w:r>
          </w:p>
        </w:tc>
        <w:tc>
          <w:tcPr>
            <w:tcW w:w="1852" w:type="dxa"/>
          </w:tcPr>
          <w:p w14:paraId="3492AD24" w14:textId="77777777" w:rsidR="00A54F38" w:rsidRPr="00EF5447" w:rsidRDefault="00A54F38" w:rsidP="00A54F38">
            <w:pPr>
              <w:pStyle w:val="TAC"/>
            </w:pPr>
            <w:r w:rsidRPr="00EF5447">
              <w:t>+2/-3</w:t>
            </w:r>
          </w:p>
        </w:tc>
      </w:tr>
      <w:tr w:rsidR="00A54F38" w:rsidRPr="00EF5447" w14:paraId="3E28B177" w14:textId="77777777" w:rsidTr="00A54F38">
        <w:trPr>
          <w:trHeight w:val="187"/>
          <w:jc w:val="center"/>
        </w:trPr>
        <w:tc>
          <w:tcPr>
            <w:tcW w:w="3440" w:type="dxa"/>
          </w:tcPr>
          <w:p w14:paraId="47D0BC19" w14:textId="77777777" w:rsidR="00A54F38" w:rsidRPr="00EF5447" w:rsidRDefault="00A54F38" w:rsidP="00A54F38">
            <w:pPr>
              <w:pStyle w:val="TAC"/>
              <w:rPr>
                <w:lang w:eastAsia="fi-FI"/>
              </w:rPr>
            </w:pPr>
            <w:r w:rsidRPr="00EF5447">
              <w:rPr>
                <w:lang w:eastAsia="fi-FI"/>
              </w:rPr>
              <w:t>DC_1A_n40A</w:t>
            </w:r>
          </w:p>
        </w:tc>
        <w:tc>
          <w:tcPr>
            <w:tcW w:w="1578" w:type="dxa"/>
          </w:tcPr>
          <w:p w14:paraId="2DCCE3B9" w14:textId="77777777" w:rsidR="00A54F38" w:rsidRPr="00EF5447" w:rsidRDefault="00A54F38" w:rsidP="00A54F38">
            <w:pPr>
              <w:pStyle w:val="TAC"/>
            </w:pPr>
          </w:p>
        </w:tc>
        <w:tc>
          <w:tcPr>
            <w:tcW w:w="1481" w:type="dxa"/>
          </w:tcPr>
          <w:p w14:paraId="2849057A" w14:textId="77777777" w:rsidR="00A54F38" w:rsidRPr="00EF5447" w:rsidRDefault="00A54F38" w:rsidP="00A54F38">
            <w:pPr>
              <w:pStyle w:val="TAC"/>
            </w:pPr>
          </w:p>
        </w:tc>
        <w:tc>
          <w:tcPr>
            <w:tcW w:w="1688" w:type="dxa"/>
          </w:tcPr>
          <w:p w14:paraId="1463E7EC" w14:textId="77777777" w:rsidR="00A54F38" w:rsidRPr="00EF5447" w:rsidRDefault="00A54F38" w:rsidP="00A54F38">
            <w:pPr>
              <w:pStyle w:val="TAC"/>
            </w:pPr>
            <w:r w:rsidRPr="00EF5447">
              <w:t>23</w:t>
            </w:r>
          </w:p>
        </w:tc>
        <w:tc>
          <w:tcPr>
            <w:tcW w:w="1852" w:type="dxa"/>
          </w:tcPr>
          <w:p w14:paraId="57C510F7" w14:textId="77777777" w:rsidR="00A54F38" w:rsidRPr="00EF5447" w:rsidRDefault="00A54F38" w:rsidP="00A54F38">
            <w:pPr>
              <w:pStyle w:val="TAC"/>
            </w:pPr>
            <w:r w:rsidRPr="00EF5447">
              <w:t>+2/-3</w:t>
            </w:r>
          </w:p>
        </w:tc>
      </w:tr>
      <w:tr w:rsidR="00A54F38" w:rsidRPr="00EF5447" w14:paraId="4FE3A389" w14:textId="77777777" w:rsidTr="00A54F38">
        <w:trPr>
          <w:trHeight w:val="187"/>
          <w:jc w:val="center"/>
        </w:trPr>
        <w:tc>
          <w:tcPr>
            <w:tcW w:w="3440" w:type="dxa"/>
          </w:tcPr>
          <w:p w14:paraId="3A2D04FD" w14:textId="77777777" w:rsidR="00A54F38" w:rsidRPr="00EF5447" w:rsidRDefault="00A54F38" w:rsidP="00A54F38">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6C2520D2" w14:textId="77777777" w:rsidR="00A54F38" w:rsidRPr="00EF5447" w:rsidRDefault="00A54F38" w:rsidP="00A54F38">
            <w:pPr>
              <w:pStyle w:val="TAC"/>
            </w:pPr>
          </w:p>
        </w:tc>
        <w:tc>
          <w:tcPr>
            <w:tcW w:w="1481" w:type="dxa"/>
          </w:tcPr>
          <w:p w14:paraId="6768F9FE" w14:textId="77777777" w:rsidR="00A54F38" w:rsidRPr="00EF5447" w:rsidRDefault="00A54F38" w:rsidP="00A54F38">
            <w:pPr>
              <w:pStyle w:val="TAC"/>
            </w:pPr>
          </w:p>
        </w:tc>
        <w:tc>
          <w:tcPr>
            <w:tcW w:w="1688" w:type="dxa"/>
          </w:tcPr>
          <w:p w14:paraId="414B8015" w14:textId="77777777" w:rsidR="00A54F38" w:rsidRPr="00EF5447" w:rsidRDefault="00A54F38" w:rsidP="00A54F38">
            <w:pPr>
              <w:pStyle w:val="TAC"/>
            </w:pPr>
            <w:r w:rsidRPr="00EF5447">
              <w:t>23</w:t>
            </w:r>
          </w:p>
        </w:tc>
        <w:tc>
          <w:tcPr>
            <w:tcW w:w="1852" w:type="dxa"/>
          </w:tcPr>
          <w:p w14:paraId="087D744F" w14:textId="77777777" w:rsidR="00A54F38" w:rsidRPr="00EF5447" w:rsidRDefault="00A54F38" w:rsidP="00A54F38">
            <w:pPr>
              <w:pStyle w:val="TAC"/>
            </w:pPr>
            <w:r w:rsidRPr="00EF5447">
              <w:t>+2/-3</w:t>
            </w:r>
          </w:p>
        </w:tc>
      </w:tr>
      <w:tr w:rsidR="00A54F38" w:rsidRPr="00EF5447" w14:paraId="0DBE54EA" w14:textId="77777777" w:rsidTr="00A54F38">
        <w:trPr>
          <w:trHeight w:val="187"/>
          <w:jc w:val="center"/>
        </w:trPr>
        <w:tc>
          <w:tcPr>
            <w:tcW w:w="3440" w:type="dxa"/>
          </w:tcPr>
          <w:p w14:paraId="6B059862" w14:textId="77777777" w:rsidR="00A54F38" w:rsidRPr="00EF5447" w:rsidRDefault="00A54F38" w:rsidP="00A54F38">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0B3CABB" w14:textId="77777777" w:rsidR="00A54F38" w:rsidRPr="00EF5447" w:rsidRDefault="00A54F38" w:rsidP="00A54F38">
            <w:pPr>
              <w:pStyle w:val="TAC"/>
            </w:pPr>
          </w:p>
        </w:tc>
        <w:tc>
          <w:tcPr>
            <w:tcW w:w="1481" w:type="dxa"/>
          </w:tcPr>
          <w:p w14:paraId="1C754DC3" w14:textId="77777777" w:rsidR="00A54F38" w:rsidRPr="00EF5447" w:rsidRDefault="00A54F38" w:rsidP="00A54F38">
            <w:pPr>
              <w:pStyle w:val="TAC"/>
            </w:pPr>
          </w:p>
        </w:tc>
        <w:tc>
          <w:tcPr>
            <w:tcW w:w="1688" w:type="dxa"/>
          </w:tcPr>
          <w:p w14:paraId="5B3505E8" w14:textId="77777777" w:rsidR="00A54F38" w:rsidRPr="00EF5447" w:rsidRDefault="00A54F38" w:rsidP="00A54F38">
            <w:pPr>
              <w:pStyle w:val="TAC"/>
            </w:pPr>
            <w:r w:rsidRPr="00EF5447">
              <w:t>23</w:t>
            </w:r>
          </w:p>
        </w:tc>
        <w:tc>
          <w:tcPr>
            <w:tcW w:w="1852" w:type="dxa"/>
          </w:tcPr>
          <w:p w14:paraId="1C308DD8" w14:textId="77777777" w:rsidR="00A54F38" w:rsidRPr="00EF5447" w:rsidRDefault="00A54F38" w:rsidP="00A54F38">
            <w:pPr>
              <w:pStyle w:val="TAC"/>
            </w:pPr>
            <w:r w:rsidRPr="00EF5447">
              <w:t>+2/-3</w:t>
            </w:r>
          </w:p>
        </w:tc>
      </w:tr>
      <w:tr w:rsidR="00A54F38" w:rsidRPr="00EF5447" w14:paraId="59CECE6B" w14:textId="77777777" w:rsidTr="00A54F38">
        <w:trPr>
          <w:trHeight w:val="187"/>
          <w:jc w:val="center"/>
        </w:trPr>
        <w:tc>
          <w:tcPr>
            <w:tcW w:w="3440" w:type="dxa"/>
          </w:tcPr>
          <w:p w14:paraId="59CC4662" w14:textId="77777777" w:rsidR="00A54F38" w:rsidRPr="00EF5447" w:rsidRDefault="00A54F38" w:rsidP="00A54F38">
            <w:pPr>
              <w:pStyle w:val="TAC"/>
              <w:rPr>
                <w:lang w:eastAsia="fi-FI"/>
              </w:rPr>
            </w:pPr>
            <w:r w:rsidRPr="00EF5447">
              <w:rPr>
                <w:lang w:eastAsia="fi-FI"/>
              </w:rPr>
              <w:t>DC_1A_n51A</w:t>
            </w:r>
          </w:p>
        </w:tc>
        <w:tc>
          <w:tcPr>
            <w:tcW w:w="1578" w:type="dxa"/>
          </w:tcPr>
          <w:p w14:paraId="0CB51258" w14:textId="77777777" w:rsidR="00A54F38" w:rsidRPr="00EF5447" w:rsidRDefault="00A54F38" w:rsidP="00A54F38">
            <w:pPr>
              <w:pStyle w:val="TAC"/>
            </w:pPr>
          </w:p>
        </w:tc>
        <w:tc>
          <w:tcPr>
            <w:tcW w:w="1481" w:type="dxa"/>
          </w:tcPr>
          <w:p w14:paraId="198D6D4C" w14:textId="77777777" w:rsidR="00A54F38" w:rsidRPr="00EF5447" w:rsidRDefault="00A54F38" w:rsidP="00A54F38">
            <w:pPr>
              <w:pStyle w:val="TAC"/>
            </w:pPr>
          </w:p>
        </w:tc>
        <w:tc>
          <w:tcPr>
            <w:tcW w:w="1688" w:type="dxa"/>
          </w:tcPr>
          <w:p w14:paraId="61A6C058" w14:textId="77777777" w:rsidR="00A54F38" w:rsidRPr="00EF5447" w:rsidRDefault="00A54F38" w:rsidP="00A54F38">
            <w:pPr>
              <w:pStyle w:val="TAC"/>
            </w:pPr>
            <w:r w:rsidRPr="00EF5447">
              <w:t>23</w:t>
            </w:r>
          </w:p>
        </w:tc>
        <w:tc>
          <w:tcPr>
            <w:tcW w:w="1852" w:type="dxa"/>
          </w:tcPr>
          <w:p w14:paraId="552DD199" w14:textId="77777777" w:rsidR="00A54F38" w:rsidRPr="00EF5447" w:rsidRDefault="00A54F38" w:rsidP="00A54F38">
            <w:pPr>
              <w:pStyle w:val="TAC"/>
            </w:pPr>
            <w:r w:rsidRPr="00EF5447">
              <w:t>+2/-3</w:t>
            </w:r>
          </w:p>
        </w:tc>
      </w:tr>
      <w:tr w:rsidR="00A54F38" w:rsidRPr="00EF5447" w14:paraId="04D6DC78" w14:textId="77777777" w:rsidTr="00A54F38">
        <w:trPr>
          <w:trHeight w:val="187"/>
          <w:jc w:val="center"/>
        </w:trPr>
        <w:tc>
          <w:tcPr>
            <w:tcW w:w="3440" w:type="dxa"/>
          </w:tcPr>
          <w:p w14:paraId="6DD1D807" w14:textId="77777777" w:rsidR="00A54F38" w:rsidRPr="00EF5447" w:rsidRDefault="00A54F38" w:rsidP="00A54F38">
            <w:pPr>
              <w:pStyle w:val="TAC"/>
              <w:rPr>
                <w:lang w:eastAsia="fi-FI"/>
              </w:rPr>
            </w:pPr>
            <w:r w:rsidRPr="00EF5447">
              <w:rPr>
                <w:lang w:eastAsia="fi-FI"/>
              </w:rPr>
              <w:t>DC_1A_n71A</w:t>
            </w:r>
          </w:p>
        </w:tc>
        <w:tc>
          <w:tcPr>
            <w:tcW w:w="1578" w:type="dxa"/>
          </w:tcPr>
          <w:p w14:paraId="265979BC" w14:textId="77777777" w:rsidR="00A54F38" w:rsidRPr="00EF5447" w:rsidRDefault="00A54F38" w:rsidP="00A54F38">
            <w:pPr>
              <w:pStyle w:val="TAC"/>
            </w:pPr>
          </w:p>
        </w:tc>
        <w:tc>
          <w:tcPr>
            <w:tcW w:w="1481" w:type="dxa"/>
          </w:tcPr>
          <w:p w14:paraId="519FD812" w14:textId="77777777" w:rsidR="00A54F38" w:rsidRPr="00EF5447" w:rsidRDefault="00A54F38" w:rsidP="00A54F38">
            <w:pPr>
              <w:pStyle w:val="TAC"/>
            </w:pPr>
          </w:p>
        </w:tc>
        <w:tc>
          <w:tcPr>
            <w:tcW w:w="1688" w:type="dxa"/>
          </w:tcPr>
          <w:p w14:paraId="7C30FBE8" w14:textId="77777777" w:rsidR="00A54F38" w:rsidRPr="00EF5447" w:rsidRDefault="00A54F38" w:rsidP="00A54F38">
            <w:pPr>
              <w:pStyle w:val="TAC"/>
            </w:pPr>
            <w:r w:rsidRPr="00EF5447">
              <w:t>23</w:t>
            </w:r>
          </w:p>
        </w:tc>
        <w:tc>
          <w:tcPr>
            <w:tcW w:w="1852" w:type="dxa"/>
          </w:tcPr>
          <w:p w14:paraId="7E3CFD85" w14:textId="77777777" w:rsidR="00A54F38" w:rsidRPr="00EF5447" w:rsidRDefault="00A54F38" w:rsidP="00A54F38">
            <w:pPr>
              <w:pStyle w:val="TAC"/>
            </w:pPr>
            <w:r w:rsidRPr="00EF5447">
              <w:t>+2/-3</w:t>
            </w:r>
          </w:p>
        </w:tc>
      </w:tr>
      <w:tr w:rsidR="00A54F38" w:rsidRPr="00EF5447" w14:paraId="70B13B65" w14:textId="77777777" w:rsidTr="00A54F38">
        <w:trPr>
          <w:trHeight w:val="187"/>
          <w:jc w:val="center"/>
        </w:trPr>
        <w:tc>
          <w:tcPr>
            <w:tcW w:w="3440" w:type="dxa"/>
          </w:tcPr>
          <w:p w14:paraId="41D49287" w14:textId="77777777" w:rsidR="00A54F38" w:rsidRPr="00EF5447" w:rsidRDefault="00A54F38" w:rsidP="00A54F38">
            <w:pPr>
              <w:pStyle w:val="TAC"/>
              <w:rPr>
                <w:lang w:eastAsia="fi-FI"/>
              </w:rPr>
            </w:pPr>
            <w:r w:rsidRPr="00EF5447">
              <w:rPr>
                <w:lang w:eastAsia="fi-FI"/>
              </w:rPr>
              <w:t>DC_1A_n77A</w:t>
            </w:r>
          </w:p>
          <w:p w14:paraId="130621F5" w14:textId="77777777" w:rsidR="00A54F38" w:rsidRPr="00EF5447" w:rsidRDefault="00A54F38" w:rsidP="00A54F38">
            <w:pPr>
              <w:pStyle w:val="TAC"/>
            </w:pPr>
            <w:r w:rsidRPr="00EF5447">
              <w:t>DC_1A_n84A_ULSUP-TDM_n77A</w:t>
            </w:r>
          </w:p>
        </w:tc>
        <w:tc>
          <w:tcPr>
            <w:tcW w:w="1578" w:type="dxa"/>
          </w:tcPr>
          <w:p w14:paraId="6D517078" w14:textId="77777777" w:rsidR="00A54F38" w:rsidRPr="00EF5447" w:rsidRDefault="00A54F38" w:rsidP="00A54F38">
            <w:pPr>
              <w:pStyle w:val="TAC"/>
            </w:pPr>
            <w:r w:rsidRPr="0085002E">
              <w:rPr>
                <w:rFonts w:eastAsia="DengXian"/>
                <w:lang w:eastAsia="zh-CN"/>
              </w:rPr>
              <w:t>26</w:t>
            </w:r>
            <w:r w:rsidRPr="0085002E">
              <w:rPr>
                <w:rFonts w:eastAsia="DengXian"/>
                <w:vertAlign w:val="superscript"/>
                <w:lang w:eastAsia="zh-CN"/>
              </w:rPr>
              <w:t>6,8</w:t>
            </w:r>
          </w:p>
        </w:tc>
        <w:tc>
          <w:tcPr>
            <w:tcW w:w="1481" w:type="dxa"/>
          </w:tcPr>
          <w:p w14:paraId="68549BD6" w14:textId="77777777" w:rsidR="00A54F38" w:rsidRPr="00EF5447" w:rsidRDefault="00A54F38" w:rsidP="00A54F38">
            <w:pPr>
              <w:pStyle w:val="TAC"/>
            </w:pPr>
            <w:r w:rsidRPr="0085002E">
              <w:rPr>
                <w:rFonts w:eastAsia="MS Mincho"/>
              </w:rPr>
              <w:t>+2/-3</w:t>
            </w:r>
          </w:p>
        </w:tc>
        <w:tc>
          <w:tcPr>
            <w:tcW w:w="1688" w:type="dxa"/>
          </w:tcPr>
          <w:p w14:paraId="10EB3E55" w14:textId="77777777" w:rsidR="00A54F38" w:rsidRPr="00EF5447" w:rsidRDefault="00A54F38" w:rsidP="00A54F38">
            <w:pPr>
              <w:pStyle w:val="TAC"/>
            </w:pPr>
            <w:r w:rsidRPr="00EF5447">
              <w:t>23</w:t>
            </w:r>
          </w:p>
        </w:tc>
        <w:tc>
          <w:tcPr>
            <w:tcW w:w="1852" w:type="dxa"/>
          </w:tcPr>
          <w:p w14:paraId="2BC2F156" w14:textId="77777777" w:rsidR="00A54F38" w:rsidRPr="00EF5447" w:rsidRDefault="00A54F38" w:rsidP="00A54F38">
            <w:pPr>
              <w:pStyle w:val="TAC"/>
            </w:pPr>
            <w:r w:rsidRPr="00EF5447">
              <w:t>+2/-3</w:t>
            </w:r>
          </w:p>
        </w:tc>
      </w:tr>
      <w:tr w:rsidR="00A54F38" w:rsidRPr="00EF5447" w14:paraId="3DD75733" w14:textId="77777777" w:rsidTr="00A54F38">
        <w:trPr>
          <w:trHeight w:val="187"/>
          <w:jc w:val="center"/>
        </w:trPr>
        <w:tc>
          <w:tcPr>
            <w:tcW w:w="3440" w:type="dxa"/>
          </w:tcPr>
          <w:p w14:paraId="5A4072A6" w14:textId="77777777" w:rsidR="00A54F38" w:rsidRPr="00EF5447" w:rsidRDefault="00A54F38" w:rsidP="00A54F38">
            <w:pPr>
              <w:pStyle w:val="TAC"/>
              <w:rPr>
                <w:lang w:eastAsia="fi-FI"/>
              </w:rPr>
            </w:pPr>
            <w:r w:rsidRPr="00EF5447">
              <w:rPr>
                <w:lang w:eastAsia="fi-FI"/>
              </w:rPr>
              <w:t>DC_1A_n78A</w:t>
            </w:r>
          </w:p>
          <w:p w14:paraId="757B25CA" w14:textId="77777777" w:rsidR="00A54F38" w:rsidRPr="00EF5447" w:rsidRDefault="00A54F38" w:rsidP="00A54F38">
            <w:pPr>
              <w:pStyle w:val="TAC"/>
              <w:rPr>
                <w:rFonts w:cs="Arial"/>
                <w:lang w:eastAsia="ja-JP"/>
              </w:rPr>
            </w:pPr>
            <w:r w:rsidRPr="00EF5447">
              <w:rPr>
                <w:rFonts w:cs="Arial"/>
                <w:lang w:eastAsia="ja-JP"/>
              </w:rPr>
              <w:t>DC_1A_n84A_ULSUP-TDM_n78A</w:t>
            </w:r>
          </w:p>
        </w:tc>
        <w:tc>
          <w:tcPr>
            <w:tcW w:w="1578" w:type="dxa"/>
          </w:tcPr>
          <w:p w14:paraId="1065AE45"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7DB5885" w14:textId="77777777" w:rsidR="00A54F38" w:rsidRPr="00EF5447" w:rsidRDefault="00A54F38" w:rsidP="00A54F38">
            <w:pPr>
              <w:pStyle w:val="TAC"/>
            </w:pPr>
            <w:r w:rsidRPr="00EF5447">
              <w:rPr>
                <w:rFonts w:eastAsia="MS Mincho"/>
              </w:rPr>
              <w:t>+2/-3</w:t>
            </w:r>
          </w:p>
        </w:tc>
        <w:tc>
          <w:tcPr>
            <w:tcW w:w="1688" w:type="dxa"/>
          </w:tcPr>
          <w:p w14:paraId="24DFBCC9" w14:textId="77777777" w:rsidR="00A54F38" w:rsidRPr="00EF5447" w:rsidRDefault="00A54F38" w:rsidP="00A54F38">
            <w:pPr>
              <w:pStyle w:val="TAC"/>
            </w:pPr>
            <w:r w:rsidRPr="00EF5447">
              <w:t>23</w:t>
            </w:r>
          </w:p>
        </w:tc>
        <w:tc>
          <w:tcPr>
            <w:tcW w:w="1852" w:type="dxa"/>
          </w:tcPr>
          <w:p w14:paraId="365A3606" w14:textId="77777777" w:rsidR="00A54F38" w:rsidRPr="00EF5447" w:rsidRDefault="00A54F38" w:rsidP="00A54F38">
            <w:pPr>
              <w:pStyle w:val="TAC"/>
            </w:pPr>
            <w:r w:rsidRPr="00EF5447">
              <w:t>+2/-3</w:t>
            </w:r>
          </w:p>
        </w:tc>
      </w:tr>
      <w:tr w:rsidR="00A54F38" w:rsidRPr="00EF5447" w14:paraId="34BE6292" w14:textId="77777777" w:rsidTr="00A54F38">
        <w:trPr>
          <w:trHeight w:val="187"/>
          <w:jc w:val="center"/>
        </w:trPr>
        <w:tc>
          <w:tcPr>
            <w:tcW w:w="3440" w:type="dxa"/>
          </w:tcPr>
          <w:p w14:paraId="09392343" w14:textId="77777777" w:rsidR="00A54F38" w:rsidRPr="00EF5447" w:rsidRDefault="00A54F38" w:rsidP="00A54F38">
            <w:pPr>
              <w:pStyle w:val="TAC"/>
              <w:rPr>
                <w:lang w:eastAsia="fi-FI"/>
              </w:rPr>
            </w:pPr>
            <w:r w:rsidRPr="00EF5447">
              <w:rPr>
                <w:lang w:eastAsia="fi-FI"/>
              </w:rPr>
              <w:t>DC_1A_n79A</w:t>
            </w:r>
          </w:p>
        </w:tc>
        <w:tc>
          <w:tcPr>
            <w:tcW w:w="1578" w:type="dxa"/>
          </w:tcPr>
          <w:p w14:paraId="700A6BBF" w14:textId="77777777" w:rsidR="00A54F38" w:rsidRPr="00EF5447" w:rsidRDefault="00A54F38" w:rsidP="00A54F38">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AD4773F" w14:textId="77777777" w:rsidR="00A54F38" w:rsidRPr="00EF5447" w:rsidRDefault="00A54F38" w:rsidP="00A54F38">
            <w:pPr>
              <w:pStyle w:val="TAC"/>
              <w:rPr>
                <w:rFonts w:eastAsia="MS Mincho"/>
              </w:rPr>
            </w:pPr>
            <w:r w:rsidRPr="00EF5447">
              <w:rPr>
                <w:rFonts w:eastAsia="MS Mincho"/>
              </w:rPr>
              <w:t>+2/-3</w:t>
            </w:r>
          </w:p>
        </w:tc>
        <w:tc>
          <w:tcPr>
            <w:tcW w:w="1688" w:type="dxa"/>
          </w:tcPr>
          <w:p w14:paraId="23EF8547" w14:textId="77777777" w:rsidR="00A54F38" w:rsidRPr="00EF5447" w:rsidRDefault="00A54F38" w:rsidP="00A54F38">
            <w:pPr>
              <w:pStyle w:val="TAC"/>
            </w:pPr>
            <w:r w:rsidRPr="00EF5447">
              <w:t>23</w:t>
            </w:r>
          </w:p>
        </w:tc>
        <w:tc>
          <w:tcPr>
            <w:tcW w:w="1852" w:type="dxa"/>
          </w:tcPr>
          <w:p w14:paraId="36D8C305" w14:textId="77777777" w:rsidR="00A54F38" w:rsidRPr="00EF5447" w:rsidRDefault="00A54F38" w:rsidP="00A54F38">
            <w:pPr>
              <w:pStyle w:val="TAC"/>
            </w:pPr>
            <w:r w:rsidRPr="00EF5447">
              <w:t>+2/-3</w:t>
            </w:r>
          </w:p>
        </w:tc>
      </w:tr>
      <w:tr w:rsidR="00A54F38" w:rsidRPr="00EF5447" w14:paraId="12024B7D" w14:textId="77777777" w:rsidTr="00A54F38">
        <w:trPr>
          <w:trHeight w:val="187"/>
          <w:jc w:val="center"/>
        </w:trPr>
        <w:tc>
          <w:tcPr>
            <w:tcW w:w="3440" w:type="dxa"/>
          </w:tcPr>
          <w:p w14:paraId="06D84705" w14:textId="77777777" w:rsidR="00A54F38" w:rsidRPr="00EF5447" w:rsidRDefault="00A54F38" w:rsidP="00A54F38">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32294556" w14:textId="77777777" w:rsidR="00A54F38" w:rsidRPr="00EF5447" w:rsidRDefault="00A54F38" w:rsidP="00A54F38">
            <w:pPr>
              <w:pStyle w:val="TAC"/>
            </w:pPr>
          </w:p>
        </w:tc>
        <w:tc>
          <w:tcPr>
            <w:tcW w:w="1481" w:type="dxa"/>
          </w:tcPr>
          <w:p w14:paraId="7455C8C2" w14:textId="77777777" w:rsidR="00A54F38" w:rsidRPr="00EF5447" w:rsidRDefault="00A54F38" w:rsidP="00A54F38">
            <w:pPr>
              <w:pStyle w:val="TAC"/>
            </w:pPr>
          </w:p>
        </w:tc>
        <w:tc>
          <w:tcPr>
            <w:tcW w:w="1688" w:type="dxa"/>
          </w:tcPr>
          <w:p w14:paraId="1A03B67C" w14:textId="77777777" w:rsidR="00A54F38" w:rsidRPr="00EF5447" w:rsidRDefault="00A54F38" w:rsidP="00A54F38">
            <w:pPr>
              <w:pStyle w:val="TAC"/>
            </w:pPr>
            <w:r w:rsidRPr="00EF5447">
              <w:t>23</w:t>
            </w:r>
          </w:p>
        </w:tc>
        <w:tc>
          <w:tcPr>
            <w:tcW w:w="1852" w:type="dxa"/>
          </w:tcPr>
          <w:p w14:paraId="1B7C7E34" w14:textId="77777777" w:rsidR="00A54F38" w:rsidRPr="00EF5447" w:rsidRDefault="00A54F38" w:rsidP="00A54F38">
            <w:pPr>
              <w:pStyle w:val="TAC"/>
            </w:pPr>
            <w:r w:rsidRPr="00EF5447">
              <w:t>+2/-3</w:t>
            </w:r>
          </w:p>
        </w:tc>
      </w:tr>
      <w:tr w:rsidR="00A54F38" w:rsidRPr="00EF5447" w14:paraId="5F216419" w14:textId="77777777" w:rsidTr="00A54F38">
        <w:trPr>
          <w:trHeight w:val="187"/>
          <w:jc w:val="center"/>
        </w:trPr>
        <w:tc>
          <w:tcPr>
            <w:tcW w:w="3440" w:type="dxa"/>
          </w:tcPr>
          <w:p w14:paraId="7D16AF88" w14:textId="77777777" w:rsidR="00A54F38" w:rsidRPr="00EF5447" w:rsidRDefault="00A54F38" w:rsidP="00A54F38">
            <w:pPr>
              <w:pStyle w:val="TAC"/>
              <w:rPr>
                <w:lang w:eastAsia="fi-FI"/>
              </w:rPr>
            </w:pPr>
            <w:r w:rsidRPr="00EF5447">
              <w:t>DC_1A_n80A</w:t>
            </w:r>
          </w:p>
        </w:tc>
        <w:tc>
          <w:tcPr>
            <w:tcW w:w="1578" w:type="dxa"/>
          </w:tcPr>
          <w:p w14:paraId="6A58EC4A" w14:textId="77777777" w:rsidR="00A54F38" w:rsidRPr="00EF5447" w:rsidRDefault="00A54F38" w:rsidP="00A54F38">
            <w:pPr>
              <w:pStyle w:val="TAC"/>
            </w:pPr>
          </w:p>
        </w:tc>
        <w:tc>
          <w:tcPr>
            <w:tcW w:w="1481" w:type="dxa"/>
          </w:tcPr>
          <w:p w14:paraId="706DC4B2" w14:textId="77777777" w:rsidR="00A54F38" w:rsidRPr="00EF5447" w:rsidRDefault="00A54F38" w:rsidP="00A54F38">
            <w:pPr>
              <w:pStyle w:val="TAC"/>
            </w:pPr>
          </w:p>
        </w:tc>
        <w:tc>
          <w:tcPr>
            <w:tcW w:w="1688" w:type="dxa"/>
          </w:tcPr>
          <w:p w14:paraId="3E1FDD7F" w14:textId="77777777" w:rsidR="00A54F38" w:rsidRPr="00EF5447" w:rsidRDefault="00A54F38" w:rsidP="00A54F38">
            <w:pPr>
              <w:pStyle w:val="TAC"/>
            </w:pPr>
            <w:r w:rsidRPr="00EF5447">
              <w:t>23</w:t>
            </w:r>
          </w:p>
        </w:tc>
        <w:tc>
          <w:tcPr>
            <w:tcW w:w="1852" w:type="dxa"/>
          </w:tcPr>
          <w:p w14:paraId="67811C23" w14:textId="77777777" w:rsidR="00A54F38" w:rsidRPr="00EF5447" w:rsidRDefault="00A54F38" w:rsidP="00A54F38">
            <w:pPr>
              <w:pStyle w:val="TAC"/>
            </w:pPr>
            <w:r w:rsidRPr="00EF5447">
              <w:t>+2/-3</w:t>
            </w:r>
          </w:p>
        </w:tc>
      </w:tr>
      <w:tr w:rsidR="009F7B6D" w:rsidRPr="00EF5447" w14:paraId="703541F8" w14:textId="77777777" w:rsidTr="00A54F38">
        <w:trPr>
          <w:trHeight w:val="187"/>
          <w:jc w:val="center"/>
          <w:ins w:id="163" w:author="Bo-Han Hsieh" w:date="2023-05-30T10:41:00Z"/>
        </w:trPr>
        <w:tc>
          <w:tcPr>
            <w:tcW w:w="3440" w:type="dxa"/>
          </w:tcPr>
          <w:p w14:paraId="1014E5C5" w14:textId="65DC5589" w:rsidR="009F7B6D" w:rsidRPr="00EF5447" w:rsidRDefault="009F7B6D" w:rsidP="00A54F38">
            <w:pPr>
              <w:pStyle w:val="TAC"/>
              <w:rPr>
                <w:ins w:id="164" w:author="Bo-Han Hsieh" w:date="2023-05-30T10:41:00Z"/>
                <w:rFonts w:hint="eastAsia"/>
                <w:lang w:eastAsia="zh-TW"/>
              </w:rPr>
            </w:pPr>
            <w:ins w:id="165" w:author="Bo-Han Hsieh" w:date="2023-05-30T10:41:00Z">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ins>
          </w:p>
        </w:tc>
        <w:tc>
          <w:tcPr>
            <w:tcW w:w="1578" w:type="dxa"/>
          </w:tcPr>
          <w:p w14:paraId="0CBF6028" w14:textId="77777777" w:rsidR="009F7B6D" w:rsidRPr="00EF5447" w:rsidRDefault="009F7B6D" w:rsidP="00A54F38">
            <w:pPr>
              <w:pStyle w:val="TAC"/>
              <w:rPr>
                <w:ins w:id="166" w:author="Bo-Han Hsieh" w:date="2023-05-30T10:41:00Z"/>
              </w:rPr>
            </w:pPr>
          </w:p>
        </w:tc>
        <w:tc>
          <w:tcPr>
            <w:tcW w:w="1481" w:type="dxa"/>
          </w:tcPr>
          <w:p w14:paraId="24D88ABE" w14:textId="77777777" w:rsidR="009F7B6D" w:rsidRPr="00EF5447" w:rsidRDefault="009F7B6D" w:rsidP="00A54F38">
            <w:pPr>
              <w:pStyle w:val="TAC"/>
              <w:rPr>
                <w:ins w:id="167" w:author="Bo-Han Hsieh" w:date="2023-05-30T10:41:00Z"/>
              </w:rPr>
            </w:pPr>
          </w:p>
        </w:tc>
        <w:tc>
          <w:tcPr>
            <w:tcW w:w="1688" w:type="dxa"/>
          </w:tcPr>
          <w:p w14:paraId="224F54F2" w14:textId="1DDE7BA7" w:rsidR="009F7B6D" w:rsidRPr="00EF5447" w:rsidRDefault="009F7B6D" w:rsidP="00A54F38">
            <w:pPr>
              <w:pStyle w:val="TAC"/>
              <w:rPr>
                <w:ins w:id="168" w:author="Bo-Han Hsieh" w:date="2023-05-30T10:41:00Z"/>
              </w:rPr>
            </w:pPr>
            <w:ins w:id="169" w:author="Bo-Han Hsieh" w:date="2023-05-30T10:42:00Z">
              <w:r w:rsidRPr="00EF5447">
                <w:t>23</w:t>
              </w:r>
            </w:ins>
          </w:p>
        </w:tc>
        <w:tc>
          <w:tcPr>
            <w:tcW w:w="1852" w:type="dxa"/>
          </w:tcPr>
          <w:p w14:paraId="587A8B0C" w14:textId="7B3A83BD" w:rsidR="009F7B6D" w:rsidRPr="00EF5447" w:rsidRDefault="009F7B6D" w:rsidP="00A54F38">
            <w:pPr>
              <w:pStyle w:val="TAC"/>
              <w:rPr>
                <w:ins w:id="170" w:author="Bo-Han Hsieh" w:date="2023-05-30T10:41:00Z"/>
              </w:rPr>
            </w:pPr>
            <w:ins w:id="171" w:author="Bo-Han Hsieh" w:date="2023-05-30T10:42:00Z">
              <w:r w:rsidRPr="00EF5447">
                <w:t>+2/-3</w:t>
              </w:r>
            </w:ins>
          </w:p>
        </w:tc>
      </w:tr>
      <w:tr w:rsidR="00A54F38" w:rsidRPr="00EF5447" w14:paraId="2CAC1B24" w14:textId="77777777" w:rsidTr="00A54F38">
        <w:trPr>
          <w:trHeight w:val="187"/>
          <w:jc w:val="center"/>
        </w:trPr>
        <w:tc>
          <w:tcPr>
            <w:tcW w:w="3440" w:type="dxa"/>
          </w:tcPr>
          <w:p w14:paraId="1F09F6D0" w14:textId="77777777" w:rsidR="00A54F38" w:rsidRPr="00EF5447" w:rsidRDefault="00A54F38" w:rsidP="00A54F38">
            <w:pPr>
              <w:pStyle w:val="TAC"/>
              <w:rPr>
                <w:lang w:eastAsia="fi-FI"/>
              </w:rPr>
            </w:pPr>
            <w:r w:rsidRPr="00EF5447">
              <w:rPr>
                <w:lang w:eastAsia="fi-FI"/>
              </w:rPr>
              <w:t>DC_2A_n5A</w:t>
            </w:r>
          </w:p>
        </w:tc>
        <w:tc>
          <w:tcPr>
            <w:tcW w:w="1578" w:type="dxa"/>
          </w:tcPr>
          <w:p w14:paraId="5C4E5A55" w14:textId="77777777" w:rsidR="00A54F38" w:rsidRPr="00EF5447" w:rsidRDefault="00A54F38" w:rsidP="00A54F38">
            <w:pPr>
              <w:pStyle w:val="TAC"/>
            </w:pPr>
          </w:p>
        </w:tc>
        <w:tc>
          <w:tcPr>
            <w:tcW w:w="1481" w:type="dxa"/>
          </w:tcPr>
          <w:p w14:paraId="44EC67BD" w14:textId="77777777" w:rsidR="00A54F38" w:rsidRPr="00EF5447" w:rsidRDefault="00A54F38" w:rsidP="00A54F38">
            <w:pPr>
              <w:pStyle w:val="TAC"/>
            </w:pPr>
          </w:p>
        </w:tc>
        <w:tc>
          <w:tcPr>
            <w:tcW w:w="1688" w:type="dxa"/>
          </w:tcPr>
          <w:p w14:paraId="3C5496FA" w14:textId="77777777" w:rsidR="00A54F38" w:rsidRPr="00EF5447" w:rsidRDefault="00A54F38" w:rsidP="00A54F38">
            <w:pPr>
              <w:pStyle w:val="TAC"/>
            </w:pPr>
            <w:r w:rsidRPr="00EF5447">
              <w:t>23</w:t>
            </w:r>
          </w:p>
        </w:tc>
        <w:tc>
          <w:tcPr>
            <w:tcW w:w="1852" w:type="dxa"/>
          </w:tcPr>
          <w:p w14:paraId="1430BC15" w14:textId="77777777" w:rsidR="00A54F38" w:rsidRPr="00EF5447" w:rsidRDefault="00A54F38" w:rsidP="00A54F38">
            <w:pPr>
              <w:pStyle w:val="TAC"/>
            </w:pPr>
            <w:r w:rsidRPr="00EF5447">
              <w:t>+2/-3</w:t>
            </w:r>
          </w:p>
        </w:tc>
      </w:tr>
      <w:tr w:rsidR="00A54F38" w:rsidRPr="00EF5447" w14:paraId="2E4E2D3B" w14:textId="77777777" w:rsidTr="00A54F38">
        <w:trPr>
          <w:trHeight w:val="187"/>
          <w:jc w:val="center"/>
        </w:trPr>
        <w:tc>
          <w:tcPr>
            <w:tcW w:w="3440" w:type="dxa"/>
          </w:tcPr>
          <w:p w14:paraId="6199FFAE" w14:textId="77777777" w:rsidR="00A54F38" w:rsidRPr="00EF5447" w:rsidRDefault="00A54F38" w:rsidP="00A54F38">
            <w:pPr>
              <w:pStyle w:val="TAC"/>
              <w:rPr>
                <w:lang w:eastAsia="fi-FI"/>
              </w:rPr>
            </w:pPr>
            <w:r w:rsidRPr="00EF5447">
              <w:rPr>
                <w:bCs/>
                <w:lang w:eastAsia="zh-CN"/>
              </w:rPr>
              <w:t>DC_2A_n7A</w:t>
            </w:r>
          </w:p>
        </w:tc>
        <w:tc>
          <w:tcPr>
            <w:tcW w:w="1578" w:type="dxa"/>
          </w:tcPr>
          <w:p w14:paraId="6BF29A9D" w14:textId="77777777" w:rsidR="00A54F38" w:rsidRPr="00EF5447" w:rsidRDefault="00A54F38" w:rsidP="00A54F38">
            <w:pPr>
              <w:pStyle w:val="TAC"/>
              <w:rPr>
                <w:bCs/>
              </w:rPr>
            </w:pPr>
          </w:p>
        </w:tc>
        <w:tc>
          <w:tcPr>
            <w:tcW w:w="1481" w:type="dxa"/>
          </w:tcPr>
          <w:p w14:paraId="55226229" w14:textId="77777777" w:rsidR="00A54F38" w:rsidRPr="00EF5447" w:rsidRDefault="00A54F38" w:rsidP="00A54F38">
            <w:pPr>
              <w:pStyle w:val="TAC"/>
              <w:rPr>
                <w:bCs/>
              </w:rPr>
            </w:pPr>
          </w:p>
        </w:tc>
        <w:tc>
          <w:tcPr>
            <w:tcW w:w="1688" w:type="dxa"/>
          </w:tcPr>
          <w:p w14:paraId="231C92BE" w14:textId="77777777" w:rsidR="00A54F38" w:rsidRPr="00EF5447" w:rsidRDefault="00A54F38" w:rsidP="00A54F38">
            <w:pPr>
              <w:pStyle w:val="TAC"/>
            </w:pPr>
            <w:r w:rsidRPr="00EF5447">
              <w:rPr>
                <w:bCs/>
              </w:rPr>
              <w:t>23</w:t>
            </w:r>
          </w:p>
        </w:tc>
        <w:tc>
          <w:tcPr>
            <w:tcW w:w="1852" w:type="dxa"/>
          </w:tcPr>
          <w:p w14:paraId="1A364051" w14:textId="77777777" w:rsidR="00A54F38" w:rsidRPr="00EF5447" w:rsidRDefault="00A54F38" w:rsidP="00A54F38">
            <w:pPr>
              <w:pStyle w:val="TAC"/>
            </w:pPr>
            <w:r w:rsidRPr="00EF5447">
              <w:rPr>
                <w:bCs/>
              </w:rPr>
              <w:t>+2/-3</w:t>
            </w:r>
          </w:p>
        </w:tc>
      </w:tr>
      <w:tr w:rsidR="00A54F38" w:rsidRPr="00EF5447" w14:paraId="6439A2D5" w14:textId="77777777" w:rsidTr="00A54F38">
        <w:trPr>
          <w:trHeight w:val="187"/>
          <w:jc w:val="center"/>
        </w:trPr>
        <w:tc>
          <w:tcPr>
            <w:tcW w:w="3440" w:type="dxa"/>
          </w:tcPr>
          <w:p w14:paraId="082A070E" w14:textId="77777777" w:rsidR="00A54F38" w:rsidRPr="00EF5447" w:rsidRDefault="00A54F38" w:rsidP="00A54F38">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4F5D56A9" w14:textId="77777777" w:rsidR="00A54F38" w:rsidRPr="00EF5447" w:rsidRDefault="00A54F38" w:rsidP="00A54F38">
            <w:pPr>
              <w:pStyle w:val="TAC"/>
              <w:rPr>
                <w:bCs/>
              </w:rPr>
            </w:pPr>
          </w:p>
        </w:tc>
        <w:tc>
          <w:tcPr>
            <w:tcW w:w="1481" w:type="dxa"/>
          </w:tcPr>
          <w:p w14:paraId="4AD28289" w14:textId="77777777" w:rsidR="00A54F38" w:rsidRPr="00EF5447" w:rsidRDefault="00A54F38" w:rsidP="00A54F38">
            <w:pPr>
              <w:pStyle w:val="TAC"/>
              <w:rPr>
                <w:bCs/>
              </w:rPr>
            </w:pPr>
          </w:p>
        </w:tc>
        <w:tc>
          <w:tcPr>
            <w:tcW w:w="1688" w:type="dxa"/>
          </w:tcPr>
          <w:p w14:paraId="08E6A641" w14:textId="77777777" w:rsidR="00A54F38" w:rsidRPr="00EF5447" w:rsidRDefault="00A54F38" w:rsidP="00A54F38">
            <w:pPr>
              <w:pStyle w:val="TAC"/>
              <w:rPr>
                <w:bCs/>
              </w:rPr>
            </w:pPr>
            <w:r w:rsidRPr="00EF5447">
              <w:rPr>
                <w:bCs/>
              </w:rPr>
              <w:t>23</w:t>
            </w:r>
          </w:p>
        </w:tc>
        <w:tc>
          <w:tcPr>
            <w:tcW w:w="1852" w:type="dxa"/>
          </w:tcPr>
          <w:p w14:paraId="1384AEFC" w14:textId="77777777" w:rsidR="00A54F38" w:rsidRPr="00EF5447" w:rsidRDefault="00A54F38" w:rsidP="00A54F38">
            <w:pPr>
              <w:pStyle w:val="TAC"/>
              <w:rPr>
                <w:bCs/>
              </w:rPr>
            </w:pPr>
            <w:r w:rsidRPr="00EF5447">
              <w:rPr>
                <w:bCs/>
              </w:rPr>
              <w:t>+2/-3</w:t>
            </w:r>
          </w:p>
        </w:tc>
      </w:tr>
      <w:tr w:rsidR="00A54F38" w:rsidRPr="00EF5447" w14:paraId="1B2498B3" w14:textId="77777777" w:rsidTr="00A54F38">
        <w:trPr>
          <w:trHeight w:val="187"/>
          <w:jc w:val="center"/>
        </w:trPr>
        <w:tc>
          <w:tcPr>
            <w:tcW w:w="3440" w:type="dxa"/>
          </w:tcPr>
          <w:p w14:paraId="1228A271" w14:textId="77777777" w:rsidR="00A54F38" w:rsidRPr="00EF5447" w:rsidRDefault="00A54F38" w:rsidP="00A54F38">
            <w:pPr>
              <w:pStyle w:val="TAC"/>
              <w:rPr>
                <w:lang w:eastAsia="zh-TW"/>
              </w:rPr>
            </w:pPr>
            <w:r w:rsidRPr="00AF0B93">
              <w:t>DC_2</w:t>
            </w:r>
            <w:r w:rsidRPr="00AF0B93">
              <w:rPr>
                <w:rFonts w:eastAsia="新細明體"/>
                <w:lang w:eastAsia="zh-TW"/>
              </w:rPr>
              <w:t>A_n2</w:t>
            </w:r>
            <w:r>
              <w:rPr>
                <w:rFonts w:eastAsia="新細明體"/>
                <w:lang w:eastAsia="zh-TW"/>
              </w:rPr>
              <w:t>5</w:t>
            </w:r>
            <w:r w:rsidRPr="00AF0B93">
              <w:rPr>
                <w:rFonts w:eastAsia="新細明體"/>
                <w:lang w:eastAsia="zh-TW"/>
              </w:rPr>
              <w:t>A</w:t>
            </w:r>
          </w:p>
        </w:tc>
        <w:tc>
          <w:tcPr>
            <w:tcW w:w="1578" w:type="dxa"/>
          </w:tcPr>
          <w:p w14:paraId="3BEC9375" w14:textId="77777777" w:rsidR="00A54F38" w:rsidRPr="00EF5447" w:rsidRDefault="00A54F38" w:rsidP="00A54F38">
            <w:pPr>
              <w:pStyle w:val="TAC"/>
              <w:rPr>
                <w:bCs/>
              </w:rPr>
            </w:pPr>
          </w:p>
        </w:tc>
        <w:tc>
          <w:tcPr>
            <w:tcW w:w="1481" w:type="dxa"/>
          </w:tcPr>
          <w:p w14:paraId="7DE1B123" w14:textId="77777777" w:rsidR="00A54F38" w:rsidRPr="00EF5447" w:rsidRDefault="00A54F38" w:rsidP="00A54F38">
            <w:pPr>
              <w:pStyle w:val="TAC"/>
              <w:rPr>
                <w:bCs/>
              </w:rPr>
            </w:pPr>
          </w:p>
        </w:tc>
        <w:tc>
          <w:tcPr>
            <w:tcW w:w="1688" w:type="dxa"/>
          </w:tcPr>
          <w:p w14:paraId="56559069" w14:textId="77777777" w:rsidR="00A54F38" w:rsidRPr="00EF5447" w:rsidRDefault="00A54F38" w:rsidP="00A54F38">
            <w:pPr>
              <w:pStyle w:val="TAC"/>
              <w:rPr>
                <w:rFonts w:eastAsia="MS Mincho"/>
                <w:bCs/>
              </w:rPr>
            </w:pPr>
            <w:r w:rsidRPr="00EF5447">
              <w:rPr>
                <w:lang w:eastAsia="ja-JP"/>
              </w:rPr>
              <w:t>N/A</w:t>
            </w:r>
          </w:p>
        </w:tc>
        <w:tc>
          <w:tcPr>
            <w:tcW w:w="1852" w:type="dxa"/>
          </w:tcPr>
          <w:p w14:paraId="2B92005C" w14:textId="77777777" w:rsidR="00A54F38" w:rsidRPr="00EF5447" w:rsidRDefault="00A54F38" w:rsidP="00A54F38">
            <w:pPr>
              <w:pStyle w:val="TAC"/>
              <w:rPr>
                <w:rFonts w:eastAsia="MS Mincho"/>
                <w:bCs/>
              </w:rPr>
            </w:pPr>
            <w:r w:rsidRPr="00EF5447">
              <w:rPr>
                <w:lang w:eastAsia="ja-JP"/>
              </w:rPr>
              <w:t>N/A</w:t>
            </w:r>
          </w:p>
        </w:tc>
      </w:tr>
      <w:tr w:rsidR="00A54F38" w:rsidRPr="00EF5447" w14:paraId="026E9404" w14:textId="77777777" w:rsidTr="00A54F38">
        <w:trPr>
          <w:trHeight w:val="187"/>
          <w:jc w:val="center"/>
        </w:trPr>
        <w:tc>
          <w:tcPr>
            <w:tcW w:w="3440" w:type="dxa"/>
          </w:tcPr>
          <w:p w14:paraId="6602C53F" w14:textId="77777777" w:rsidR="00A54F38" w:rsidRPr="00EF5447" w:rsidRDefault="00A54F38" w:rsidP="00A54F38">
            <w:pPr>
              <w:pStyle w:val="TAC"/>
              <w:rPr>
                <w:lang w:eastAsia="fi-FI"/>
              </w:rPr>
            </w:pPr>
            <w:r w:rsidRPr="00EF5447">
              <w:rPr>
                <w:lang w:eastAsia="zh-TW"/>
              </w:rPr>
              <w:t>DC_2A_n28A</w:t>
            </w:r>
          </w:p>
        </w:tc>
        <w:tc>
          <w:tcPr>
            <w:tcW w:w="1578" w:type="dxa"/>
          </w:tcPr>
          <w:p w14:paraId="1355E0E6" w14:textId="77777777" w:rsidR="00A54F38" w:rsidRPr="00EF5447" w:rsidRDefault="00A54F38" w:rsidP="00A54F38">
            <w:pPr>
              <w:pStyle w:val="TAC"/>
              <w:rPr>
                <w:bCs/>
              </w:rPr>
            </w:pPr>
          </w:p>
        </w:tc>
        <w:tc>
          <w:tcPr>
            <w:tcW w:w="1481" w:type="dxa"/>
          </w:tcPr>
          <w:p w14:paraId="60A19751" w14:textId="77777777" w:rsidR="00A54F38" w:rsidRPr="00EF5447" w:rsidRDefault="00A54F38" w:rsidP="00A54F38">
            <w:pPr>
              <w:pStyle w:val="TAC"/>
              <w:rPr>
                <w:bCs/>
              </w:rPr>
            </w:pPr>
          </w:p>
        </w:tc>
        <w:tc>
          <w:tcPr>
            <w:tcW w:w="1688" w:type="dxa"/>
          </w:tcPr>
          <w:p w14:paraId="3236EE5F" w14:textId="77777777" w:rsidR="00A54F38" w:rsidRPr="00EF5447" w:rsidRDefault="00A54F38" w:rsidP="00A54F38">
            <w:pPr>
              <w:pStyle w:val="TAC"/>
              <w:rPr>
                <w:bCs/>
              </w:rPr>
            </w:pPr>
            <w:r w:rsidRPr="00EF5447">
              <w:rPr>
                <w:rFonts w:eastAsia="MS Mincho"/>
                <w:bCs/>
              </w:rPr>
              <w:t>23</w:t>
            </w:r>
          </w:p>
        </w:tc>
        <w:tc>
          <w:tcPr>
            <w:tcW w:w="1852" w:type="dxa"/>
          </w:tcPr>
          <w:p w14:paraId="0063743A" w14:textId="77777777" w:rsidR="00A54F38" w:rsidRPr="00EF5447" w:rsidRDefault="00A54F38" w:rsidP="00A54F38">
            <w:pPr>
              <w:pStyle w:val="TAC"/>
              <w:rPr>
                <w:bCs/>
              </w:rPr>
            </w:pPr>
            <w:r w:rsidRPr="00EF5447">
              <w:rPr>
                <w:rFonts w:eastAsia="MS Mincho"/>
                <w:bCs/>
              </w:rPr>
              <w:t>+2/-3</w:t>
            </w:r>
          </w:p>
        </w:tc>
      </w:tr>
      <w:tr w:rsidR="00A54F38" w:rsidRPr="00EF5447" w14:paraId="79BF9526" w14:textId="77777777" w:rsidTr="00A54F38">
        <w:trPr>
          <w:trHeight w:val="187"/>
          <w:jc w:val="center"/>
        </w:trPr>
        <w:tc>
          <w:tcPr>
            <w:tcW w:w="3440" w:type="dxa"/>
          </w:tcPr>
          <w:p w14:paraId="673100BE" w14:textId="77777777" w:rsidR="00A54F38" w:rsidRPr="00EF5447" w:rsidRDefault="00A54F38" w:rsidP="00A54F38">
            <w:pPr>
              <w:pStyle w:val="TAC"/>
              <w:rPr>
                <w:lang w:eastAsia="fi-FI"/>
              </w:rPr>
            </w:pPr>
            <w:r>
              <w:rPr>
                <w:lang w:val="fi-FI" w:eastAsia="fi-FI"/>
              </w:rPr>
              <w:t>DC_2A_n30A</w:t>
            </w:r>
          </w:p>
        </w:tc>
        <w:tc>
          <w:tcPr>
            <w:tcW w:w="1578" w:type="dxa"/>
          </w:tcPr>
          <w:p w14:paraId="5DF67671" w14:textId="77777777" w:rsidR="00A54F38" w:rsidRPr="00EF5447" w:rsidRDefault="00A54F38" w:rsidP="00A54F38">
            <w:pPr>
              <w:pStyle w:val="TAC"/>
            </w:pPr>
          </w:p>
        </w:tc>
        <w:tc>
          <w:tcPr>
            <w:tcW w:w="1481" w:type="dxa"/>
          </w:tcPr>
          <w:p w14:paraId="532AA983" w14:textId="77777777" w:rsidR="00A54F38" w:rsidRPr="00EF5447" w:rsidRDefault="00A54F38" w:rsidP="00A54F38">
            <w:pPr>
              <w:pStyle w:val="TAC"/>
            </w:pPr>
          </w:p>
        </w:tc>
        <w:tc>
          <w:tcPr>
            <w:tcW w:w="1688" w:type="dxa"/>
          </w:tcPr>
          <w:p w14:paraId="26B5E5FA" w14:textId="77777777" w:rsidR="00A54F38" w:rsidRPr="00EF5447" w:rsidRDefault="00A54F38" w:rsidP="00A54F38">
            <w:pPr>
              <w:pStyle w:val="TAC"/>
            </w:pPr>
            <w:r>
              <w:rPr>
                <w:rFonts w:hint="eastAsia"/>
                <w:bCs/>
                <w:lang w:eastAsia="zh-TW"/>
              </w:rPr>
              <w:t>23</w:t>
            </w:r>
          </w:p>
        </w:tc>
        <w:tc>
          <w:tcPr>
            <w:tcW w:w="1852" w:type="dxa"/>
          </w:tcPr>
          <w:p w14:paraId="2B446410" w14:textId="77777777" w:rsidR="00A54F38" w:rsidRPr="00EF5447" w:rsidRDefault="00A54F38" w:rsidP="00A54F38">
            <w:pPr>
              <w:pStyle w:val="TAC"/>
            </w:pPr>
            <w:r w:rsidRPr="00EF5447">
              <w:rPr>
                <w:rFonts w:eastAsia="MS Mincho"/>
                <w:bCs/>
              </w:rPr>
              <w:t>+2/-3</w:t>
            </w:r>
          </w:p>
        </w:tc>
      </w:tr>
      <w:tr w:rsidR="00A54F38" w:rsidRPr="00EF5447" w14:paraId="1EE226A5" w14:textId="77777777" w:rsidTr="00A54F38">
        <w:trPr>
          <w:trHeight w:val="187"/>
          <w:jc w:val="center"/>
        </w:trPr>
        <w:tc>
          <w:tcPr>
            <w:tcW w:w="3440" w:type="dxa"/>
          </w:tcPr>
          <w:p w14:paraId="45C9BCC1" w14:textId="77777777" w:rsidR="00A54F38" w:rsidRPr="00EF5447" w:rsidRDefault="00A54F38" w:rsidP="00A54F38">
            <w:pPr>
              <w:pStyle w:val="TAC"/>
              <w:rPr>
                <w:lang w:eastAsia="fi-FI"/>
              </w:rPr>
            </w:pPr>
            <w:r w:rsidRPr="00EF5447">
              <w:rPr>
                <w:lang w:eastAsia="fi-FI"/>
              </w:rPr>
              <w:t>DC_2A_n38A</w:t>
            </w:r>
          </w:p>
        </w:tc>
        <w:tc>
          <w:tcPr>
            <w:tcW w:w="1578" w:type="dxa"/>
          </w:tcPr>
          <w:p w14:paraId="675B0BCE" w14:textId="77777777" w:rsidR="00A54F38" w:rsidRPr="00EF5447" w:rsidRDefault="00A54F38" w:rsidP="00A54F38">
            <w:pPr>
              <w:pStyle w:val="TAC"/>
            </w:pPr>
          </w:p>
        </w:tc>
        <w:tc>
          <w:tcPr>
            <w:tcW w:w="1481" w:type="dxa"/>
          </w:tcPr>
          <w:p w14:paraId="2AE0D9EB" w14:textId="77777777" w:rsidR="00A54F38" w:rsidRPr="00EF5447" w:rsidRDefault="00A54F38" w:rsidP="00A54F38">
            <w:pPr>
              <w:pStyle w:val="TAC"/>
            </w:pPr>
          </w:p>
        </w:tc>
        <w:tc>
          <w:tcPr>
            <w:tcW w:w="1688" w:type="dxa"/>
          </w:tcPr>
          <w:p w14:paraId="0F14DE6C" w14:textId="77777777" w:rsidR="00A54F38" w:rsidRPr="00EF5447" w:rsidRDefault="00A54F38" w:rsidP="00A54F38">
            <w:pPr>
              <w:pStyle w:val="TAC"/>
            </w:pPr>
            <w:r w:rsidRPr="00EF5447">
              <w:t>23</w:t>
            </w:r>
          </w:p>
        </w:tc>
        <w:tc>
          <w:tcPr>
            <w:tcW w:w="1852" w:type="dxa"/>
          </w:tcPr>
          <w:p w14:paraId="2EA584BE" w14:textId="77777777" w:rsidR="00A54F38" w:rsidRPr="00EF5447" w:rsidRDefault="00A54F38" w:rsidP="00A54F38">
            <w:pPr>
              <w:pStyle w:val="TAC"/>
            </w:pPr>
            <w:r w:rsidRPr="00EF5447">
              <w:t>+2/-3</w:t>
            </w:r>
          </w:p>
        </w:tc>
      </w:tr>
      <w:tr w:rsidR="00A54F38" w:rsidRPr="00EF5447" w14:paraId="3978A148" w14:textId="77777777" w:rsidTr="00A54F38">
        <w:trPr>
          <w:trHeight w:val="187"/>
          <w:jc w:val="center"/>
        </w:trPr>
        <w:tc>
          <w:tcPr>
            <w:tcW w:w="3440" w:type="dxa"/>
          </w:tcPr>
          <w:p w14:paraId="64F15591" w14:textId="77777777" w:rsidR="00A54F38" w:rsidRPr="00EF5447" w:rsidRDefault="00A54F38" w:rsidP="00A54F38">
            <w:pPr>
              <w:pStyle w:val="TAC"/>
              <w:rPr>
                <w:lang w:eastAsia="fi-FI"/>
              </w:rPr>
            </w:pPr>
            <w:r w:rsidRPr="00EF5447">
              <w:rPr>
                <w:lang w:eastAsia="fi-FI"/>
              </w:rPr>
              <w:t>DC_2A_n41A</w:t>
            </w:r>
          </w:p>
        </w:tc>
        <w:tc>
          <w:tcPr>
            <w:tcW w:w="1578" w:type="dxa"/>
          </w:tcPr>
          <w:p w14:paraId="196C7C69"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1ED8EB9" w14:textId="77777777" w:rsidR="00A54F38" w:rsidRPr="00EF5447" w:rsidRDefault="00A54F38" w:rsidP="00A54F38">
            <w:pPr>
              <w:pStyle w:val="TAC"/>
            </w:pPr>
            <w:r w:rsidRPr="00EF5447">
              <w:rPr>
                <w:rFonts w:eastAsia="MS Mincho"/>
              </w:rPr>
              <w:t>+2/-3</w:t>
            </w:r>
          </w:p>
        </w:tc>
        <w:tc>
          <w:tcPr>
            <w:tcW w:w="1688" w:type="dxa"/>
          </w:tcPr>
          <w:p w14:paraId="41895375" w14:textId="77777777" w:rsidR="00A54F38" w:rsidRPr="00EF5447" w:rsidRDefault="00A54F38" w:rsidP="00A54F38">
            <w:pPr>
              <w:pStyle w:val="TAC"/>
            </w:pPr>
            <w:r w:rsidRPr="00EF5447">
              <w:t>23</w:t>
            </w:r>
          </w:p>
        </w:tc>
        <w:tc>
          <w:tcPr>
            <w:tcW w:w="1852" w:type="dxa"/>
          </w:tcPr>
          <w:p w14:paraId="4C5379E8" w14:textId="77777777" w:rsidR="00A54F38" w:rsidRPr="00EF5447" w:rsidRDefault="00A54F38" w:rsidP="00A54F38">
            <w:pPr>
              <w:pStyle w:val="TAC"/>
            </w:pPr>
            <w:r w:rsidRPr="00EF5447">
              <w:t>+2/-3</w:t>
            </w:r>
          </w:p>
        </w:tc>
      </w:tr>
      <w:tr w:rsidR="00A54F38" w:rsidRPr="00EF5447" w14:paraId="418F7377" w14:textId="77777777" w:rsidTr="00A54F38">
        <w:trPr>
          <w:trHeight w:val="187"/>
          <w:jc w:val="center"/>
        </w:trPr>
        <w:tc>
          <w:tcPr>
            <w:tcW w:w="3440" w:type="dxa"/>
          </w:tcPr>
          <w:p w14:paraId="63D0257D" w14:textId="77777777" w:rsidR="00A54F38" w:rsidRPr="00EF5447" w:rsidRDefault="00A54F38" w:rsidP="00A54F38">
            <w:pPr>
              <w:pStyle w:val="TAC"/>
              <w:rPr>
                <w:lang w:eastAsia="fi-FI"/>
              </w:rPr>
            </w:pPr>
            <w:r w:rsidRPr="00EF5447">
              <w:rPr>
                <w:lang w:eastAsia="fi-FI"/>
              </w:rPr>
              <w:t>DC_2A_n46A</w:t>
            </w:r>
          </w:p>
        </w:tc>
        <w:tc>
          <w:tcPr>
            <w:tcW w:w="1578" w:type="dxa"/>
          </w:tcPr>
          <w:p w14:paraId="433B208D" w14:textId="77777777" w:rsidR="00A54F38" w:rsidRPr="00EF5447" w:rsidRDefault="00A54F38" w:rsidP="00A54F38">
            <w:pPr>
              <w:pStyle w:val="TAC"/>
            </w:pPr>
          </w:p>
        </w:tc>
        <w:tc>
          <w:tcPr>
            <w:tcW w:w="1481" w:type="dxa"/>
          </w:tcPr>
          <w:p w14:paraId="4E5C8987" w14:textId="77777777" w:rsidR="00A54F38" w:rsidRPr="00EF5447" w:rsidRDefault="00A54F38" w:rsidP="00A54F38">
            <w:pPr>
              <w:pStyle w:val="TAC"/>
            </w:pPr>
          </w:p>
        </w:tc>
        <w:tc>
          <w:tcPr>
            <w:tcW w:w="1688" w:type="dxa"/>
          </w:tcPr>
          <w:p w14:paraId="4F14E4BF" w14:textId="77777777" w:rsidR="00A54F38" w:rsidRPr="00EF5447" w:rsidRDefault="00A54F38" w:rsidP="00A54F38">
            <w:pPr>
              <w:pStyle w:val="TAC"/>
            </w:pPr>
            <w:r w:rsidRPr="00EF5447">
              <w:rPr>
                <w:rFonts w:eastAsia="MS Mincho"/>
              </w:rPr>
              <w:t>23</w:t>
            </w:r>
          </w:p>
        </w:tc>
        <w:tc>
          <w:tcPr>
            <w:tcW w:w="1852" w:type="dxa"/>
          </w:tcPr>
          <w:p w14:paraId="6F985205" w14:textId="77777777" w:rsidR="00A54F38" w:rsidRPr="00EF5447" w:rsidRDefault="00A54F38" w:rsidP="00A54F38">
            <w:pPr>
              <w:pStyle w:val="TAC"/>
            </w:pPr>
            <w:r w:rsidRPr="00EF5447">
              <w:rPr>
                <w:rFonts w:eastAsia="MS Mincho"/>
              </w:rPr>
              <w:t>+2/-3</w:t>
            </w:r>
          </w:p>
        </w:tc>
      </w:tr>
      <w:tr w:rsidR="00A54F38" w:rsidRPr="00EF5447" w14:paraId="2C2EA43E" w14:textId="77777777" w:rsidTr="00A54F38">
        <w:trPr>
          <w:trHeight w:val="187"/>
          <w:jc w:val="center"/>
        </w:trPr>
        <w:tc>
          <w:tcPr>
            <w:tcW w:w="3440" w:type="dxa"/>
          </w:tcPr>
          <w:p w14:paraId="374D7A6B" w14:textId="77777777" w:rsidR="00A54F38" w:rsidRPr="00EF5447" w:rsidRDefault="00A54F38" w:rsidP="00A54F38">
            <w:pPr>
              <w:pStyle w:val="TAC"/>
              <w:rPr>
                <w:lang w:eastAsia="fi-FI"/>
              </w:rPr>
            </w:pPr>
            <w:r w:rsidRPr="00EF5447">
              <w:rPr>
                <w:szCs w:val="18"/>
                <w:lang w:eastAsia="fi-FI"/>
              </w:rPr>
              <w:t>DC_2A_n48A</w:t>
            </w:r>
          </w:p>
        </w:tc>
        <w:tc>
          <w:tcPr>
            <w:tcW w:w="1578" w:type="dxa"/>
          </w:tcPr>
          <w:p w14:paraId="325E1AB6" w14:textId="77777777" w:rsidR="00A54F38" w:rsidRPr="00EF5447" w:rsidRDefault="00A54F38" w:rsidP="00A54F38">
            <w:pPr>
              <w:pStyle w:val="TAC"/>
            </w:pPr>
          </w:p>
        </w:tc>
        <w:tc>
          <w:tcPr>
            <w:tcW w:w="1481" w:type="dxa"/>
          </w:tcPr>
          <w:p w14:paraId="5F3388AA" w14:textId="77777777" w:rsidR="00A54F38" w:rsidRPr="00EF5447" w:rsidRDefault="00A54F38" w:rsidP="00A54F38">
            <w:pPr>
              <w:pStyle w:val="TAC"/>
            </w:pPr>
          </w:p>
        </w:tc>
        <w:tc>
          <w:tcPr>
            <w:tcW w:w="1688" w:type="dxa"/>
          </w:tcPr>
          <w:p w14:paraId="570EC5B6" w14:textId="77777777" w:rsidR="00A54F38" w:rsidRPr="00EF5447" w:rsidRDefault="00A54F38" w:rsidP="00A54F38">
            <w:pPr>
              <w:pStyle w:val="TAC"/>
            </w:pPr>
            <w:r w:rsidRPr="00EF5447">
              <w:t>23</w:t>
            </w:r>
          </w:p>
        </w:tc>
        <w:tc>
          <w:tcPr>
            <w:tcW w:w="1852" w:type="dxa"/>
          </w:tcPr>
          <w:p w14:paraId="6CC3BCCB" w14:textId="77777777" w:rsidR="00A54F38" w:rsidRPr="00EF5447" w:rsidRDefault="00A54F38" w:rsidP="00A54F38">
            <w:pPr>
              <w:pStyle w:val="TAC"/>
            </w:pPr>
            <w:r w:rsidRPr="00EF5447">
              <w:t>+2/-3</w:t>
            </w:r>
          </w:p>
        </w:tc>
      </w:tr>
      <w:tr w:rsidR="00A54F38" w:rsidRPr="00EF5447" w14:paraId="34C6066E" w14:textId="77777777" w:rsidTr="00A54F38">
        <w:trPr>
          <w:trHeight w:val="187"/>
          <w:jc w:val="center"/>
        </w:trPr>
        <w:tc>
          <w:tcPr>
            <w:tcW w:w="3440" w:type="dxa"/>
          </w:tcPr>
          <w:p w14:paraId="145FB8F7" w14:textId="77777777" w:rsidR="00A54F38" w:rsidRPr="00EF5447" w:rsidRDefault="00A54F38" w:rsidP="00A54F38">
            <w:pPr>
              <w:pStyle w:val="TAC"/>
              <w:rPr>
                <w:lang w:eastAsia="fi-FI"/>
              </w:rPr>
            </w:pPr>
            <w:r w:rsidRPr="00EF5447">
              <w:rPr>
                <w:lang w:eastAsia="fi-FI"/>
              </w:rPr>
              <w:t>DC_2A_n66A</w:t>
            </w:r>
          </w:p>
        </w:tc>
        <w:tc>
          <w:tcPr>
            <w:tcW w:w="1578" w:type="dxa"/>
          </w:tcPr>
          <w:p w14:paraId="3747986C" w14:textId="77777777" w:rsidR="00A54F38" w:rsidRPr="00EF5447" w:rsidRDefault="00A54F38" w:rsidP="00A54F38">
            <w:pPr>
              <w:pStyle w:val="TAC"/>
            </w:pPr>
          </w:p>
        </w:tc>
        <w:tc>
          <w:tcPr>
            <w:tcW w:w="1481" w:type="dxa"/>
          </w:tcPr>
          <w:p w14:paraId="50AF4605" w14:textId="77777777" w:rsidR="00A54F38" w:rsidRPr="00EF5447" w:rsidRDefault="00A54F38" w:rsidP="00A54F38">
            <w:pPr>
              <w:pStyle w:val="TAC"/>
            </w:pPr>
          </w:p>
        </w:tc>
        <w:tc>
          <w:tcPr>
            <w:tcW w:w="1688" w:type="dxa"/>
          </w:tcPr>
          <w:p w14:paraId="6F1DFF09" w14:textId="77777777" w:rsidR="00A54F38" w:rsidRPr="00EF5447" w:rsidRDefault="00A54F38" w:rsidP="00A54F38">
            <w:pPr>
              <w:pStyle w:val="TAC"/>
            </w:pPr>
            <w:r w:rsidRPr="00EF5447">
              <w:t>23</w:t>
            </w:r>
          </w:p>
        </w:tc>
        <w:tc>
          <w:tcPr>
            <w:tcW w:w="1852" w:type="dxa"/>
          </w:tcPr>
          <w:p w14:paraId="6CCDF893" w14:textId="77777777" w:rsidR="00A54F38" w:rsidRPr="00EF5447" w:rsidRDefault="00A54F38" w:rsidP="00A54F38">
            <w:pPr>
              <w:pStyle w:val="TAC"/>
            </w:pPr>
            <w:r w:rsidRPr="00EF5447">
              <w:t>+2/-3</w:t>
            </w:r>
          </w:p>
        </w:tc>
      </w:tr>
      <w:tr w:rsidR="00A54F38" w:rsidRPr="00EF5447" w14:paraId="798B1D63" w14:textId="77777777" w:rsidTr="00A54F38">
        <w:trPr>
          <w:trHeight w:val="187"/>
          <w:jc w:val="center"/>
        </w:trPr>
        <w:tc>
          <w:tcPr>
            <w:tcW w:w="3440" w:type="dxa"/>
          </w:tcPr>
          <w:p w14:paraId="2BF17A83" w14:textId="77777777" w:rsidR="00A54F38" w:rsidRPr="00EF5447" w:rsidRDefault="00A54F38" w:rsidP="00A54F38">
            <w:pPr>
              <w:pStyle w:val="TAC"/>
              <w:rPr>
                <w:lang w:eastAsia="fi-FI"/>
              </w:rPr>
            </w:pPr>
            <w:r w:rsidRPr="00EF5447">
              <w:rPr>
                <w:lang w:eastAsia="fi-FI"/>
              </w:rPr>
              <w:t>DC_2A_n71A</w:t>
            </w:r>
          </w:p>
        </w:tc>
        <w:tc>
          <w:tcPr>
            <w:tcW w:w="1578" w:type="dxa"/>
          </w:tcPr>
          <w:p w14:paraId="69F5B12E" w14:textId="77777777" w:rsidR="00A54F38" w:rsidRPr="00EF5447" w:rsidRDefault="00A54F38" w:rsidP="00A54F38">
            <w:pPr>
              <w:pStyle w:val="TAC"/>
            </w:pPr>
          </w:p>
        </w:tc>
        <w:tc>
          <w:tcPr>
            <w:tcW w:w="1481" w:type="dxa"/>
          </w:tcPr>
          <w:p w14:paraId="119B1764" w14:textId="77777777" w:rsidR="00A54F38" w:rsidRPr="00EF5447" w:rsidRDefault="00A54F38" w:rsidP="00A54F38">
            <w:pPr>
              <w:pStyle w:val="TAC"/>
            </w:pPr>
          </w:p>
        </w:tc>
        <w:tc>
          <w:tcPr>
            <w:tcW w:w="1688" w:type="dxa"/>
          </w:tcPr>
          <w:p w14:paraId="05DD1D77" w14:textId="77777777" w:rsidR="00A54F38" w:rsidRPr="00EF5447" w:rsidRDefault="00A54F38" w:rsidP="00A54F38">
            <w:pPr>
              <w:pStyle w:val="TAC"/>
            </w:pPr>
            <w:r w:rsidRPr="00EF5447">
              <w:t>23</w:t>
            </w:r>
          </w:p>
        </w:tc>
        <w:tc>
          <w:tcPr>
            <w:tcW w:w="1852" w:type="dxa"/>
          </w:tcPr>
          <w:p w14:paraId="0EC0124F" w14:textId="77777777" w:rsidR="00A54F38" w:rsidRPr="00EF5447" w:rsidRDefault="00A54F38" w:rsidP="00A54F38">
            <w:pPr>
              <w:pStyle w:val="TAC"/>
            </w:pPr>
            <w:r w:rsidRPr="00EF5447">
              <w:t>+2/-3</w:t>
            </w:r>
          </w:p>
        </w:tc>
      </w:tr>
      <w:tr w:rsidR="00A54F38" w:rsidRPr="00EF5447" w14:paraId="0BC6BB03" w14:textId="77777777" w:rsidTr="00A54F38">
        <w:trPr>
          <w:trHeight w:val="187"/>
          <w:jc w:val="center"/>
        </w:trPr>
        <w:tc>
          <w:tcPr>
            <w:tcW w:w="3440" w:type="dxa"/>
          </w:tcPr>
          <w:p w14:paraId="68F3641C" w14:textId="77777777" w:rsidR="00A54F38" w:rsidRPr="00EF5447" w:rsidRDefault="00A54F38" w:rsidP="00A54F38">
            <w:pPr>
              <w:pStyle w:val="TAC"/>
              <w:rPr>
                <w:lang w:eastAsia="fi-FI"/>
              </w:rPr>
            </w:pPr>
            <w:r w:rsidRPr="00EF5447">
              <w:rPr>
                <w:lang w:eastAsia="fi-FI"/>
              </w:rPr>
              <w:t>DC_2A_n77A</w:t>
            </w:r>
          </w:p>
        </w:tc>
        <w:tc>
          <w:tcPr>
            <w:tcW w:w="1578" w:type="dxa"/>
          </w:tcPr>
          <w:p w14:paraId="5C547DD5"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06C314B" w14:textId="77777777" w:rsidR="00A54F38" w:rsidRPr="00EF5447" w:rsidRDefault="00A54F38" w:rsidP="00A54F38">
            <w:pPr>
              <w:pStyle w:val="TAC"/>
            </w:pPr>
            <w:r w:rsidRPr="00EF5447">
              <w:rPr>
                <w:rFonts w:eastAsia="MS Mincho"/>
              </w:rPr>
              <w:t>+2/-3</w:t>
            </w:r>
          </w:p>
        </w:tc>
        <w:tc>
          <w:tcPr>
            <w:tcW w:w="1688" w:type="dxa"/>
          </w:tcPr>
          <w:p w14:paraId="41ABC6B7" w14:textId="77777777" w:rsidR="00A54F38" w:rsidRPr="00EF5447" w:rsidRDefault="00A54F38" w:rsidP="00A54F38">
            <w:pPr>
              <w:pStyle w:val="TAC"/>
            </w:pPr>
            <w:r w:rsidRPr="00EF5447">
              <w:rPr>
                <w:rFonts w:eastAsia="MS Mincho"/>
              </w:rPr>
              <w:t>23</w:t>
            </w:r>
          </w:p>
        </w:tc>
        <w:tc>
          <w:tcPr>
            <w:tcW w:w="1852" w:type="dxa"/>
          </w:tcPr>
          <w:p w14:paraId="75F3245B" w14:textId="77777777" w:rsidR="00A54F38" w:rsidRPr="00EF5447" w:rsidRDefault="00A54F38" w:rsidP="00A54F38">
            <w:pPr>
              <w:pStyle w:val="TAC"/>
            </w:pPr>
            <w:r w:rsidRPr="00EF5447">
              <w:rPr>
                <w:rFonts w:eastAsia="MS Mincho"/>
              </w:rPr>
              <w:t>+2/-3</w:t>
            </w:r>
          </w:p>
        </w:tc>
      </w:tr>
      <w:tr w:rsidR="00A54F38" w:rsidRPr="00EF5447" w14:paraId="3364286B" w14:textId="77777777" w:rsidTr="00A54F38">
        <w:trPr>
          <w:trHeight w:val="187"/>
          <w:jc w:val="center"/>
        </w:trPr>
        <w:tc>
          <w:tcPr>
            <w:tcW w:w="3440" w:type="dxa"/>
          </w:tcPr>
          <w:p w14:paraId="6201109E" w14:textId="77777777" w:rsidR="00A54F38" w:rsidRPr="00EF5447" w:rsidRDefault="00A54F38" w:rsidP="00A54F38">
            <w:pPr>
              <w:pStyle w:val="TAC"/>
              <w:rPr>
                <w:lang w:eastAsia="fi-FI"/>
              </w:rPr>
            </w:pPr>
            <w:r w:rsidRPr="00EF5447">
              <w:rPr>
                <w:lang w:eastAsia="fi-FI"/>
              </w:rPr>
              <w:t>DC_2A_n78A</w:t>
            </w:r>
          </w:p>
        </w:tc>
        <w:tc>
          <w:tcPr>
            <w:tcW w:w="1578" w:type="dxa"/>
          </w:tcPr>
          <w:p w14:paraId="5DE775E2" w14:textId="77777777" w:rsidR="00A54F38" w:rsidRPr="00EF5447" w:rsidRDefault="00A54F38" w:rsidP="00A54F38">
            <w:pPr>
              <w:pStyle w:val="TAC"/>
            </w:pPr>
          </w:p>
        </w:tc>
        <w:tc>
          <w:tcPr>
            <w:tcW w:w="1481" w:type="dxa"/>
          </w:tcPr>
          <w:p w14:paraId="13A23BF1" w14:textId="77777777" w:rsidR="00A54F38" w:rsidRPr="00EF5447" w:rsidRDefault="00A54F38" w:rsidP="00A54F38">
            <w:pPr>
              <w:pStyle w:val="TAC"/>
            </w:pPr>
          </w:p>
        </w:tc>
        <w:tc>
          <w:tcPr>
            <w:tcW w:w="1688" w:type="dxa"/>
          </w:tcPr>
          <w:p w14:paraId="51E2420C" w14:textId="77777777" w:rsidR="00A54F38" w:rsidRPr="00EF5447" w:rsidRDefault="00A54F38" w:rsidP="00A54F38">
            <w:pPr>
              <w:pStyle w:val="TAC"/>
            </w:pPr>
            <w:r w:rsidRPr="00EF5447">
              <w:t>23</w:t>
            </w:r>
          </w:p>
        </w:tc>
        <w:tc>
          <w:tcPr>
            <w:tcW w:w="1852" w:type="dxa"/>
          </w:tcPr>
          <w:p w14:paraId="700CBAB8" w14:textId="77777777" w:rsidR="00A54F38" w:rsidRPr="00EF5447" w:rsidRDefault="00A54F38" w:rsidP="00A54F38">
            <w:pPr>
              <w:pStyle w:val="TAC"/>
            </w:pPr>
            <w:r w:rsidRPr="00EF5447">
              <w:t>+2/-3</w:t>
            </w:r>
          </w:p>
        </w:tc>
      </w:tr>
      <w:tr w:rsidR="00A54F38" w:rsidRPr="00EF5447" w14:paraId="1C5750EF"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46F6937" w14:textId="77777777" w:rsidR="00A54F38" w:rsidRDefault="00A54F38" w:rsidP="00A54F38">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61241C60" w14:textId="77777777" w:rsidR="00A54F38" w:rsidRPr="00EF5447" w:rsidRDefault="00A54F38" w:rsidP="00A54F38">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1616DF6"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51C43D19"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7068D3E7"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0962D5F" w14:textId="77777777" w:rsidR="00A54F38" w:rsidRPr="00EF5447" w:rsidRDefault="00A54F38" w:rsidP="00A54F38">
            <w:pPr>
              <w:pStyle w:val="TAC"/>
            </w:pPr>
            <w:r>
              <w:t>+2/-3</w:t>
            </w:r>
          </w:p>
        </w:tc>
      </w:tr>
      <w:tr w:rsidR="00A54F38" w:rsidRPr="00EF5447" w14:paraId="0F84CABA"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CC895E0" w14:textId="77777777" w:rsidR="00A54F38" w:rsidRDefault="00A54F38" w:rsidP="00A54F38">
            <w:pPr>
              <w:pStyle w:val="TAC"/>
              <w:rPr>
                <w:lang w:eastAsia="zh-CN"/>
              </w:rPr>
            </w:pPr>
            <w:r>
              <w:rPr>
                <w:lang w:eastAsia="fi-FI"/>
              </w:rPr>
              <w:t>DC_</w:t>
            </w:r>
            <w:r>
              <w:rPr>
                <w:lang w:eastAsia="zh-CN"/>
              </w:rPr>
              <w:t>3A_n5A</w:t>
            </w:r>
          </w:p>
          <w:p w14:paraId="162A886F" w14:textId="77777777" w:rsidR="00A54F38" w:rsidRPr="00EF5447" w:rsidRDefault="00A54F38" w:rsidP="00A54F38">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78C0C238"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15E7CB84"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78775374"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4C97471" w14:textId="77777777" w:rsidR="00A54F38" w:rsidRPr="00EF5447" w:rsidRDefault="00A54F38" w:rsidP="00A54F38">
            <w:pPr>
              <w:pStyle w:val="TAC"/>
            </w:pPr>
            <w:r>
              <w:t>+2/-3</w:t>
            </w:r>
          </w:p>
        </w:tc>
      </w:tr>
      <w:tr w:rsidR="00A54F38" w:rsidRPr="00EF5447" w14:paraId="3955E648"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461F378" w14:textId="77777777" w:rsidR="00A54F38" w:rsidRDefault="00A54F38" w:rsidP="00A54F38">
            <w:pPr>
              <w:pStyle w:val="TAC"/>
              <w:rPr>
                <w:lang w:eastAsia="fi-FI"/>
              </w:rPr>
            </w:pPr>
            <w:r>
              <w:rPr>
                <w:lang w:eastAsia="fi-FI"/>
              </w:rPr>
              <w:t>DC_3A_n7A</w:t>
            </w:r>
          </w:p>
          <w:p w14:paraId="6CC641BF" w14:textId="77777777" w:rsidR="00A54F38" w:rsidRDefault="00A54F38" w:rsidP="00A54F38">
            <w:pPr>
              <w:pStyle w:val="TAC"/>
              <w:rPr>
                <w:lang w:eastAsia="fi-FI"/>
              </w:rPr>
            </w:pPr>
            <w:r>
              <w:rPr>
                <w:lang w:eastAsia="fi-FI"/>
              </w:rPr>
              <w:t>DC_3A_n7B</w:t>
            </w:r>
          </w:p>
          <w:p w14:paraId="0CD51FAC" w14:textId="77777777" w:rsidR="00A54F38" w:rsidRPr="00EF5447" w:rsidRDefault="00A54F38" w:rsidP="00A54F38">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72CB085"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387CD082"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2757DE2D"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0F31ABE" w14:textId="77777777" w:rsidR="00A54F38" w:rsidRPr="00EF5447" w:rsidRDefault="00A54F38" w:rsidP="00A54F38">
            <w:pPr>
              <w:pStyle w:val="TAC"/>
            </w:pPr>
            <w:r>
              <w:t>+2/-3</w:t>
            </w:r>
          </w:p>
        </w:tc>
      </w:tr>
      <w:tr w:rsidR="00A54F38" w:rsidRPr="00EF5447" w14:paraId="7CCB4382"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F702A5B" w14:textId="77777777" w:rsidR="00A54F38" w:rsidRPr="00EF5447" w:rsidRDefault="00A54F38" w:rsidP="00A54F38">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7D15A27F"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4207E03E"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433278F9"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257C91E" w14:textId="77777777" w:rsidR="00A54F38" w:rsidRPr="00EF5447" w:rsidRDefault="00A54F38" w:rsidP="00A54F38">
            <w:pPr>
              <w:pStyle w:val="TAC"/>
            </w:pPr>
            <w:r>
              <w:t>+2/-3</w:t>
            </w:r>
          </w:p>
        </w:tc>
      </w:tr>
      <w:tr w:rsidR="00A54F38" w:rsidRPr="00EF5447" w14:paraId="0CEC788F"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CE9DA9A" w14:textId="77777777" w:rsidR="00A54F38" w:rsidRPr="00EF5447" w:rsidRDefault="00A54F38" w:rsidP="00A54F38">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52740077"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4742A9C0"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63770064"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756EDC4" w14:textId="77777777" w:rsidR="00A54F38" w:rsidRPr="00EF5447" w:rsidRDefault="00A54F38" w:rsidP="00A54F38">
            <w:pPr>
              <w:pStyle w:val="TAC"/>
            </w:pPr>
            <w:r>
              <w:t>+2/-3</w:t>
            </w:r>
          </w:p>
        </w:tc>
      </w:tr>
      <w:tr w:rsidR="00A54F38" w:rsidRPr="00EF5447" w14:paraId="42E3E9AD"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6D9BF31" w14:textId="77777777" w:rsidR="00A54F38" w:rsidRDefault="00A54F38" w:rsidP="00A54F38">
            <w:pPr>
              <w:pStyle w:val="TAC"/>
              <w:rPr>
                <w:lang w:eastAsia="fi-FI"/>
              </w:rPr>
            </w:pPr>
            <w:r>
              <w:rPr>
                <w:lang w:eastAsia="fi-FI"/>
              </w:rPr>
              <w:t>DC_3A_n2</w:t>
            </w:r>
            <w:r>
              <w:rPr>
                <w:rFonts w:hint="eastAsia"/>
                <w:lang w:eastAsia="fi-FI"/>
              </w:rPr>
              <w:t>6</w:t>
            </w:r>
            <w:r>
              <w:rPr>
                <w:lang w:eastAsia="fi-FI"/>
              </w:rPr>
              <w:t>A</w:t>
            </w:r>
          </w:p>
          <w:p w14:paraId="4A88B250" w14:textId="77777777" w:rsidR="00A54F38" w:rsidRPr="00EF5447" w:rsidRDefault="00A54F38" w:rsidP="00A54F38">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92D7609"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60162257"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4C30532C"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4F3AA94" w14:textId="77777777" w:rsidR="00A54F38" w:rsidRPr="00EF5447" w:rsidRDefault="00A54F38" w:rsidP="00A54F38">
            <w:pPr>
              <w:pStyle w:val="TAC"/>
            </w:pPr>
            <w:r>
              <w:t>+2/-3</w:t>
            </w:r>
          </w:p>
        </w:tc>
      </w:tr>
      <w:tr w:rsidR="00A54F38" w:rsidRPr="00EF5447" w14:paraId="3BA0675D"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3C8859B4" w14:textId="77777777" w:rsidR="00A54F38" w:rsidRDefault="00A54F38" w:rsidP="00A54F38">
            <w:pPr>
              <w:pStyle w:val="TAC"/>
              <w:rPr>
                <w:lang w:eastAsia="fi-FI"/>
              </w:rPr>
            </w:pPr>
            <w:r>
              <w:rPr>
                <w:lang w:eastAsia="fi-FI"/>
              </w:rPr>
              <w:t>DC_3A_n28A</w:t>
            </w:r>
          </w:p>
          <w:p w14:paraId="55E62FA6" w14:textId="77777777" w:rsidR="00A54F38" w:rsidRPr="00EF5447" w:rsidRDefault="00A54F38" w:rsidP="00A54F38">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ABEC44D"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037DA561"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063E20D5" w14:textId="77777777" w:rsidR="00A54F38" w:rsidRPr="00EF5447" w:rsidRDefault="00A54F38" w:rsidP="00A54F38">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87E2D66" w14:textId="77777777" w:rsidR="00A54F38" w:rsidRPr="00EF5447" w:rsidRDefault="00A54F38" w:rsidP="00A54F38">
            <w:pPr>
              <w:pStyle w:val="TAC"/>
            </w:pPr>
            <w:r>
              <w:t>+2/-3</w:t>
            </w:r>
          </w:p>
        </w:tc>
      </w:tr>
      <w:tr w:rsidR="00A54F38" w:rsidRPr="00EF5447" w14:paraId="00EC874B" w14:textId="77777777" w:rsidTr="00A54F38">
        <w:trPr>
          <w:trHeight w:val="187"/>
          <w:jc w:val="center"/>
        </w:trPr>
        <w:tc>
          <w:tcPr>
            <w:tcW w:w="3440" w:type="dxa"/>
          </w:tcPr>
          <w:p w14:paraId="13AA354D" w14:textId="77777777" w:rsidR="00A54F38" w:rsidRPr="00EF5447" w:rsidRDefault="00A54F38" w:rsidP="00A54F38">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03CB8EA3" w14:textId="77777777" w:rsidR="00A54F38" w:rsidRPr="00EF5447" w:rsidRDefault="00A54F38" w:rsidP="00A54F38">
            <w:pPr>
              <w:pStyle w:val="TAC"/>
            </w:pPr>
          </w:p>
        </w:tc>
        <w:tc>
          <w:tcPr>
            <w:tcW w:w="1481" w:type="dxa"/>
          </w:tcPr>
          <w:p w14:paraId="332BB784" w14:textId="77777777" w:rsidR="00A54F38" w:rsidRPr="00EF5447" w:rsidRDefault="00A54F38" w:rsidP="00A54F38">
            <w:pPr>
              <w:pStyle w:val="TAC"/>
            </w:pPr>
          </w:p>
        </w:tc>
        <w:tc>
          <w:tcPr>
            <w:tcW w:w="1688" w:type="dxa"/>
          </w:tcPr>
          <w:p w14:paraId="2F2C148D" w14:textId="77777777" w:rsidR="00A54F38" w:rsidRPr="00EF5447" w:rsidRDefault="00A54F38" w:rsidP="00A54F38">
            <w:pPr>
              <w:pStyle w:val="TAC"/>
            </w:pPr>
            <w:r w:rsidRPr="00EF5447">
              <w:t>23</w:t>
            </w:r>
          </w:p>
        </w:tc>
        <w:tc>
          <w:tcPr>
            <w:tcW w:w="1852" w:type="dxa"/>
          </w:tcPr>
          <w:p w14:paraId="491D37A5" w14:textId="77777777" w:rsidR="00A54F38" w:rsidRPr="00EF5447" w:rsidRDefault="00A54F38" w:rsidP="00A54F38">
            <w:pPr>
              <w:pStyle w:val="TAC"/>
            </w:pPr>
            <w:r w:rsidRPr="00EF5447">
              <w:t>+2/-3</w:t>
            </w:r>
          </w:p>
        </w:tc>
      </w:tr>
      <w:tr w:rsidR="00A54F38" w:rsidRPr="00EF5447" w14:paraId="2AFD1199" w14:textId="77777777" w:rsidTr="00A54F38">
        <w:trPr>
          <w:trHeight w:val="187"/>
          <w:jc w:val="center"/>
        </w:trPr>
        <w:tc>
          <w:tcPr>
            <w:tcW w:w="3440" w:type="dxa"/>
          </w:tcPr>
          <w:p w14:paraId="0D0EED44" w14:textId="77777777" w:rsidR="00A54F38" w:rsidRPr="00EF5447" w:rsidRDefault="00A54F38" w:rsidP="00A54F38">
            <w:pPr>
              <w:pStyle w:val="TAC"/>
              <w:rPr>
                <w:lang w:eastAsia="fi-FI"/>
              </w:rPr>
            </w:pPr>
            <w:r w:rsidRPr="00EF5447">
              <w:rPr>
                <w:lang w:eastAsia="fi-FI"/>
              </w:rPr>
              <w:t>DC_3A_n40A</w:t>
            </w:r>
          </w:p>
        </w:tc>
        <w:tc>
          <w:tcPr>
            <w:tcW w:w="1578" w:type="dxa"/>
          </w:tcPr>
          <w:p w14:paraId="10B0F2D8" w14:textId="77777777" w:rsidR="00A54F38" w:rsidRPr="00EF5447" w:rsidRDefault="00A54F38" w:rsidP="00A54F38">
            <w:pPr>
              <w:pStyle w:val="TAC"/>
            </w:pPr>
          </w:p>
        </w:tc>
        <w:tc>
          <w:tcPr>
            <w:tcW w:w="1481" w:type="dxa"/>
          </w:tcPr>
          <w:p w14:paraId="6F60FCBB" w14:textId="77777777" w:rsidR="00A54F38" w:rsidRPr="00EF5447" w:rsidRDefault="00A54F38" w:rsidP="00A54F38">
            <w:pPr>
              <w:pStyle w:val="TAC"/>
            </w:pPr>
          </w:p>
        </w:tc>
        <w:tc>
          <w:tcPr>
            <w:tcW w:w="1688" w:type="dxa"/>
          </w:tcPr>
          <w:p w14:paraId="76CC733A" w14:textId="77777777" w:rsidR="00A54F38" w:rsidRPr="00EF5447" w:rsidRDefault="00A54F38" w:rsidP="00A54F38">
            <w:pPr>
              <w:pStyle w:val="TAC"/>
            </w:pPr>
            <w:r w:rsidRPr="00EF5447">
              <w:t>23</w:t>
            </w:r>
          </w:p>
        </w:tc>
        <w:tc>
          <w:tcPr>
            <w:tcW w:w="1852" w:type="dxa"/>
          </w:tcPr>
          <w:p w14:paraId="1C6D5FB3" w14:textId="77777777" w:rsidR="00A54F38" w:rsidRPr="00EF5447" w:rsidRDefault="00A54F38" w:rsidP="00A54F38">
            <w:pPr>
              <w:pStyle w:val="TAC"/>
            </w:pPr>
            <w:r w:rsidRPr="00EF5447">
              <w:t>+2/-3</w:t>
            </w:r>
          </w:p>
        </w:tc>
      </w:tr>
      <w:tr w:rsidR="00A54F38" w:rsidRPr="00EF5447" w14:paraId="2B3C88B8" w14:textId="77777777" w:rsidTr="00A54F38">
        <w:trPr>
          <w:trHeight w:val="187"/>
          <w:jc w:val="center"/>
        </w:trPr>
        <w:tc>
          <w:tcPr>
            <w:tcW w:w="3440" w:type="dxa"/>
          </w:tcPr>
          <w:p w14:paraId="4998DD91" w14:textId="77777777" w:rsidR="00A54F38" w:rsidRPr="00EF5447" w:rsidRDefault="00A54F38" w:rsidP="00A54F38">
            <w:pPr>
              <w:pStyle w:val="TAC"/>
            </w:pPr>
            <w:r w:rsidRPr="00EF5447">
              <w:t>DC_3A_n41A,</w:t>
            </w:r>
          </w:p>
          <w:p w14:paraId="0878EC5B" w14:textId="77777777" w:rsidR="00A54F38" w:rsidRPr="00EF5447" w:rsidRDefault="00A54F38" w:rsidP="00A54F38">
            <w:pPr>
              <w:pStyle w:val="TAC"/>
            </w:pPr>
            <w:r w:rsidRPr="00EF5447">
              <w:rPr>
                <w:lang w:eastAsia="zh-CN"/>
              </w:rPr>
              <w:t>DC_3C_n41A,</w:t>
            </w:r>
          </w:p>
          <w:p w14:paraId="22100905" w14:textId="77777777" w:rsidR="00A54F38" w:rsidRPr="00EF5447" w:rsidRDefault="00A54F38" w:rsidP="00A54F38">
            <w:pPr>
              <w:pStyle w:val="TAC"/>
              <w:rPr>
                <w:lang w:eastAsia="fi-FI"/>
              </w:rPr>
            </w:pPr>
            <w:r w:rsidRPr="00EF5447">
              <w:t>DC_3C_n41A,</w:t>
            </w:r>
          </w:p>
        </w:tc>
        <w:tc>
          <w:tcPr>
            <w:tcW w:w="1578" w:type="dxa"/>
          </w:tcPr>
          <w:p w14:paraId="5C36D3DD" w14:textId="77777777" w:rsidR="00A54F38" w:rsidRPr="00EF5447" w:rsidRDefault="00A54F38" w:rsidP="00A54F38">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3E6AB754" w14:textId="77777777" w:rsidR="00A54F38" w:rsidRPr="00EF5447" w:rsidRDefault="00A54F38" w:rsidP="00A54F38">
            <w:pPr>
              <w:pStyle w:val="TAC"/>
            </w:pPr>
            <w:r w:rsidRPr="00EF5447">
              <w:t>+2/-3</w:t>
            </w:r>
          </w:p>
        </w:tc>
        <w:tc>
          <w:tcPr>
            <w:tcW w:w="1688" w:type="dxa"/>
          </w:tcPr>
          <w:p w14:paraId="1F07D687" w14:textId="77777777" w:rsidR="00A54F38" w:rsidRPr="00EF5447" w:rsidRDefault="00A54F38" w:rsidP="00A54F38">
            <w:pPr>
              <w:pStyle w:val="TAC"/>
            </w:pPr>
            <w:r w:rsidRPr="00EF5447">
              <w:t>23</w:t>
            </w:r>
          </w:p>
        </w:tc>
        <w:tc>
          <w:tcPr>
            <w:tcW w:w="1852" w:type="dxa"/>
          </w:tcPr>
          <w:p w14:paraId="0ABDB7B0" w14:textId="77777777" w:rsidR="00A54F38" w:rsidRPr="00EF5447" w:rsidRDefault="00A54F38" w:rsidP="00A54F38">
            <w:pPr>
              <w:pStyle w:val="TAC"/>
            </w:pPr>
            <w:r w:rsidRPr="00EF5447">
              <w:t>+2/-3</w:t>
            </w:r>
          </w:p>
        </w:tc>
      </w:tr>
      <w:tr w:rsidR="00A54F38" w:rsidRPr="00EF5447" w14:paraId="035C04DD" w14:textId="77777777" w:rsidTr="00A54F38">
        <w:trPr>
          <w:trHeight w:val="187"/>
          <w:jc w:val="center"/>
        </w:trPr>
        <w:tc>
          <w:tcPr>
            <w:tcW w:w="3440" w:type="dxa"/>
          </w:tcPr>
          <w:p w14:paraId="4C55D402" w14:textId="77777777" w:rsidR="00A54F38" w:rsidRPr="00EF5447" w:rsidRDefault="00A54F38" w:rsidP="00A54F38">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13B3306A" w14:textId="77777777" w:rsidR="00A54F38" w:rsidRPr="00EF5447" w:rsidRDefault="00A54F38" w:rsidP="00A54F38">
            <w:pPr>
              <w:pStyle w:val="TAC"/>
            </w:pPr>
          </w:p>
        </w:tc>
        <w:tc>
          <w:tcPr>
            <w:tcW w:w="1481" w:type="dxa"/>
          </w:tcPr>
          <w:p w14:paraId="5C550442" w14:textId="77777777" w:rsidR="00A54F38" w:rsidRPr="00EF5447" w:rsidRDefault="00A54F38" w:rsidP="00A54F38">
            <w:pPr>
              <w:pStyle w:val="TAC"/>
            </w:pPr>
          </w:p>
        </w:tc>
        <w:tc>
          <w:tcPr>
            <w:tcW w:w="1688" w:type="dxa"/>
          </w:tcPr>
          <w:p w14:paraId="44914931" w14:textId="77777777" w:rsidR="00A54F38" w:rsidRPr="00EF5447" w:rsidRDefault="00A54F38" w:rsidP="00A54F38">
            <w:pPr>
              <w:pStyle w:val="TAC"/>
            </w:pPr>
            <w:r w:rsidRPr="00EF5447">
              <w:t>23</w:t>
            </w:r>
          </w:p>
        </w:tc>
        <w:tc>
          <w:tcPr>
            <w:tcW w:w="1852" w:type="dxa"/>
          </w:tcPr>
          <w:p w14:paraId="14B1C840" w14:textId="77777777" w:rsidR="00A54F38" w:rsidRPr="00EF5447" w:rsidRDefault="00A54F38" w:rsidP="00A54F38">
            <w:pPr>
              <w:pStyle w:val="TAC"/>
            </w:pPr>
            <w:r w:rsidRPr="00EF5447">
              <w:t>+2/-3</w:t>
            </w:r>
          </w:p>
        </w:tc>
      </w:tr>
      <w:tr w:rsidR="00A54F38" w:rsidRPr="00EF5447" w14:paraId="6490D1FD" w14:textId="77777777" w:rsidTr="00A54F38">
        <w:trPr>
          <w:trHeight w:val="187"/>
          <w:jc w:val="center"/>
        </w:trPr>
        <w:tc>
          <w:tcPr>
            <w:tcW w:w="3440" w:type="dxa"/>
          </w:tcPr>
          <w:p w14:paraId="7C333BF1" w14:textId="77777777" w:rsidR="00A54F38" w:rsidRPr="00EF5447" w:rsidRDefault="00A54F38" w:rsidP="00A54F38">
            <w:pPr>
              <w:pStyle w:val="TAC"/>
              <w:rPr>
                <w:lang w:eastAsia="fi-FI"/>
              </w:rPr>
            </w:pPr>
            <w:r w:rsidRPr="00EF5447">
              <w:rPr>
                <w:lang w:eastAsia="fi-FI"/>
              </w:rPr>
              <w:t>DC_3A_n51A</w:t>
            </w:r>
          </w:p>
        </w:tc>
        <w:tc>
          <w:tcPr>
            <w:tcW w:w="1578" w:type="dxa"/>
          </w:tcPr>
          <w:p w14:paraId="548F8C74" w14:textId="77777777" w:rsidR="00A54F38" w:rsidRPr="00EF5447" w:rsidRDefault="00A54F38" w:rsidP="00A54F38">
            <w:pPr>
              <w:pStyle w:val="TAC"/>
            </w:pPr>
          </w:p>
        </w:tc>
        <w:tc>
          <w:tcPr>
            <w:tcW w:w="1481" w:type="dxa"/>
          </w:tcPr>
          <w:p w14:paraId="220C1A61" w14:textId="77777777" w:rsidR="00A54F38" w:rsidRPr="00EF5447" w:rsidRDefault="00A54F38" w:rsidP="00A54F38">
            <w:pPr>
              <w:pStyle w:val="TAC"/>
            </w:pPr>
          </w:p>
        </w:tc>
        <w:tc>
          <w:tcPr>
            <w:tcW w:w="1688" w:type="dxa"/>
          </w:tcPr>
          <w:p w14:paraId="455CC5B8" w14:textId="77777777" w:rsidR="00A54F38" w:rsidRPr="00EF5447" w:rsidRDefault="00A54F38" w:rsidP="00A54F38">
            <w:pPr>
              <w:pStyle w:val="TAC"/>
            </w:pPr>
            <w:r w:rsidRPr="00EF5447">
              <w:t>23</w:t>
            </w:r>
          </w:p>
        </w:tc>
        <w:tc>
          <w:tcPr>
            <w:tcW w:w="1852" w:type="dxa"/>
          </w:tcPr>
          <w:p w14:paraId="1319EC74" w14:textId="77777777" w:rsidR="00A54F38" w:rsidRPr="00EF5447" w:rsidRDefault="00A54F38" w:rsidP="00A54F38">
            <w:pPr>
              <w:pStyle w:val="TAC"/>
            </w:pPr>
            <w:r w:rsidRPr="00EF5447">
              <w:t>+2/-3</w:t>
            </w:r>
          </w:p>
        </w:tc>
      </w:tr>
      <w:tr w:rsidR="00A54F38" w:rsidRPr="00EF5447" w14:paraId="5EC5A185" w14:textId="77777777" w:rsidTr="00A54F38">
        <w:trPr>
          <w:trHeight w:val="187"/>
          <w:jc w:val="center"/>
        </w:trPr>
        <w:tc>
          <w:tcPr>
            <w:tcW w:w="3440" w:type="dxa"/>
          </w:tcPr>
          <w:p w14:paraId="22D4CB6D" w14:textId="77777777" w:rsidR="00A54F38" w:rsidRPr="00EF5447" w:rsidRDefault="00A54F38" w:rsidP="00A54F38">
            <w:pPr>
              <w:pStyle w:val="TAC"/>
              <w:rPr>
                <w:lang w:eastAsia="fi-FI"/>
              </w:rPr>
            </w:pPr>
            <w:r w:rsidRPr="00EF5447">
              <w:rPr>
                <w:lang w:eastAsia="fi-FI"/>
              </w:rPr>
              <w:t>DC_3A_n71A</w:t>
            </w:r>
          </w:p>
        </w:tc>
        <w:tc>
          <w:tcPr>
            <w:tcW w:w="1578" w:type="dxa"/>
          </w:tcPr>
          <w:p w14:paraId="588CD961" w14:textId="77777777" w:rsidR="00A54F38" w:rsidRPr="00EF5447" w:rsidRDefault="00A54F38" w:rsidP="00A54F38">
            <w:pPr>
              <w:pStyle w:val="TAC"/>
            </w:pPr>
          </w:p>
        </w:tc>
        <w:tc>
          <w:tcPr>
            <w:tcW w:w="1481" w:type="dxa"/>
          </w:tcPr>
          <w:p w14:paraId="2E7C54B4" w14:textId="77777777" w:rsidR="00A54F38" w:rsidRPr="00EF5447" w:rsidRDefault="00A54F38" w:rsidP="00A54F38">
            <w:pPr>
              <w:pStyle w:val="TAC"/>
            </w:pPr>
          </w:p>
        </w:tc>
        <w:tc>
          <w:tcPr>
            <w:tcW w:w="1688" w:type="dxa"/>
          </w:tcPr>
          <w:p w14:paraId="72CA3788" w14:textId="77777777" w:rsidR="00A54F38" w:rsidRPr="00EF5447" w:rsidRDefault="00A54F38" w:rsidP="00A54F38">
            <w:pPr>
              <w:pStyle w:val="TAC"/>
            </w:pPr>
            <w:r w:rsidRPr="00EF5447">
              <w:t>23</w:t>
            </w:r>
          </w:p>
        </w:tc>
        <w:tc>
          <w:tcPr>
            <w:tcW w:w="1852" w:type="dxa"/>
          </w:tcPr>
          <w:p w14:paraId="52C15ACF" w14:textId="77777777" w:rsidR="00A54F38" w:rsidRPr="00EF5447" w:rsidRDefault="00A54F38" w:rsidP="00A54F38">
            <w:pPr>
              <w:pStyle w:val="TAC"/>
            </w:pPr>
            <w:r w:rsidRPr="00EF5447">
              <w:t>+2/-3</w:t>
            </w:r>
          </w:p>
        </w:tc>
      </w:tr>
      <w:tr w:rsidR="00A54F38" w:rsidRPr="00EF5447" w14:paraId="385FC44F" w14:textId="77777777" w:rsidTr="00A54F38">
        <w:trPr>
          <w:trHeight w:val="187"/>
          <w:jc w:val="center"/>
        </w:trPr>
        <w:tc>
          <w:tcPr>
            <w:tcW w:w="3440" w:type="dxa"/>
          </w:tcPr>
          <w:p w14:paraId="5ED261DA" w14:textId="77777777" w:rsidR="00A54F38" w:rsidRPr="00EF5447" w:rsidRDefault="00A54F38" w:rsidP="00A54F38">
            <w:pPr>
              <w:pStyle w:val="TAC"/>
              <w:rPr>
                <w:lang w:eastAsia="zh-TW"/>
              </w:rPr>
            </w:pPr>
            <w:r w:rsidRPr="00EF5447">
              <w:rPr>
                <w:lang w:eastAsia="fi-FI"/>
              </w:rPr>
              <w:t>DC_3A_n77A</w:t>
            </w:r>
          </w:p>
          <w:p w14:paraId="4800CFAC" w14:textId="77777777" w:rsidR="00A54F38" w:rsidRPr="00EF5447" w:rsidRDefault="00A54F38" w:rsidP="00A54F38">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622BCD67" w14:textId="77777777" w:rsidR="00A54F38" w:rsidRPr="00EF5447" w:rsidRDefault="00A54F38" w:rsidP="00A54F38">
            <w:pPr>
              <w:pStyle w:val="TAC"/>
            </w:pPr>
            <w:r w:rsidRPr="00E07BD4">
              <w:rPr>
                <w:rFonts w:eastAsia="DengXian"/>
                <w:lang w:eastAsia="zh-CN"/>
              </w:rPr>
              <w:t>26</w:t>
            </w:r>
            <w:r w:rsidRPr="00E07BD4">
              <w:rPr>
                <w:rFonts w:eastAsia="DengXian"/>
                <w:vertAlign w:val="superscript"/>
                <w:lang w:eastAsia="zh-CN"/>
              </w:rPr>
              <w:t>6,8</w:t>
            </w:r>
          </w:p>
        </w:tc>
        <w:tc>
          <w:tcPr>
            <w:tcW w:w="1481" w:type="dxa"/>
          </w:tcPr>
          <w:p w14:paraId="4573D30A" w14:textId="77777777" w:rsidR="00A54F38" w:rsidRPr="00EF5447" w:rsidRDefault="00A54F38" w:rsidP="00A54F38">
            <w:pPr>
              <w:pStyle w:val="TAC"/>
            </w:pPr>
            <w:r w:rsidRPr="00E07BD4">
              <w:rPr>
                <w:rFonts w:eastAsia="MS Mincho"/>
              </w:rPr>
              <w:t>+2/-3</w:t>
            </w:r>
          </w:p>
        </w:tc>
        <w:tc>
          <w:tcPr>
            <w:tcW w:w="1688" w:type="dxa"/>
          </w:tcPr>
          <w:p w14:paraId="077412AF" w14:textId="77777777" w:rsidR="00A54F38" w:rsidRPr="00EF5447" w:rsidRDefault="00A54F38" w:rsidP="00A54F38">
            <w:pPr>
              <w:pStyle w:val="TAC"/>
            </w:pPr>
            <w:r w:rsidRPr="00EF5447">
              <w:t>23</w:t>
            </w:r>
          </w:p>
        </w:tc>
        <w:tc>
          <w:tcPr>
            <w:tcW w:w="1852" w:type="dxa"/>
          </w:tcPr>
          <w:p w14:paraId="0AFD7435" w14:textId="77777777" w:rsidR="00A54F38" w:rsidRPr="00EF5447" w:rsidRDefault="00A54F38" w:rsidP="00A54F38">
            <w:pPr>
              <w:pStyle w:val="TAC"/>
            </w:pPr>
            <w:r w:rsidRPr="00EF5447">
              <w:t>+2/-3</w:t>
            </w:r>
          </w:p>
        </w:tc>
      </w:tr>
      <w:tr w:rsidR="00A54F38" w:rsidRPr="00EF5447" w14:paraId="0CA07F49" w14:textId="77777777" w:rsidTr="00A54F38">
        <w:trPr>
          <w:trHeight w:val="187"/>
          <w:jc w:val="center"/>
        </w:trPr>
        <w:tc>
          <w:tcPr>
            <w:tcW w:w="3440" w:type="dxa"/>
          </w:tcPr>
          <w:p w14:paraId="4CFAE73C" w14:textId="77777777" w:rsidR="00A54F38" w:rsidRPr="00EF5447" w:rsidRDefault="00A54F38" w:rsidP="00A54F38">
            <w:pPr>
              <w:pStyle w:val="TAC"/>
              <w:rPr>
                <w:lang w:eastAsia="zh-TW"/>
              </w:rPr>
            </w:pPr>
            <w:r w:rsidRPr="00EF5447">
              <w:rPr>
                <w:lang w:eastAsia="fi-FI"/>
              </w:rPr>
              <w:t>DC_3A_n78A</w:t>
            </w:r>
          </w:p>
          <w:p w14:paraId="5085CF26" w14:textId="77777777" w:rsidR="00A54F38" w:rsidRPr="00EF5447" w:rsidRDefault="00A54F38" w:rsidP="00A54F38">
            <w:pPr>
              <w:pStyle w:val="TAC"/>
              <w:rPr>
                <w:lang w:eastAsia="fi-FI"/>
              </w:rPr>
            </w:pPr>
            <w:r w:rsidRPr="00EF5447">
              <w:rPr>
                <w:lang w:eastAsia="fi-FI"/>
              </w:rPr>
              <w:t>DC_3C_n78A</w:t>
            </w:r>
          </w:p>
        </w:tc>
        <w:tc>
          <w:tcPr>
            <w:tcW w:w="1578" w:type="dxa"/>
          </w:tcPr>
          <w:p w14:paraId="3868C34A"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2618C999" w14:textId="77777777" w:rsidR="00A54F38" w:rsidRPr="00EF5447" w:rsidRDefault="00A54F38" w:rsidP="00A54F38">
            <w:pPr>
              <w:pStyle w:val="TAC"/>
            </w:pPr>
            <w:r w:rsidRPr="00EF5447">
              <w:t>+2/-3</w:t>
            </w:r>
          </w:p>
        </w:tc>
        <w:tc>
          <w:tcPr>
            <w:tcW w:w="1688" w:type="dxa"/>
          </w:tcPr>
          <w:p w14:paraId="1FFAB2A6" w14:textId="77777777" w:rsidR="00A54F38" w:rsidRPr="00EF5447" w:rsidRDefault="00A54F38" w:rsidP="00A54F38">
            <w:pPr>
              <w:pStyle w:val="TAC"/>
            </w:pPr>
            <w:r w:rsidRPr="00EF5447">
              <w:t>23</w:t>
            </w:r>
          </w:p>
        </w:tc>
        <w:tc>
          <w:tcPr>
            <w:tcW w:w="1852" w:type="dxa"/>
          </w:tcPr>
          <w:p w14:paraId="6FA44964" w14:textId="77777777" w:rsidR="00A54F38" w:rsidRPr="00EF5447" w:rsidRDefault="00A54F38" w:rsidP="00A54F38">
            <w:pPr>
              <w:pStyle w:val="TAC"/>
            </w:pPr>
            <w:r w:rsidRPr="00EF5447">
              <w:t>+2/-3</w:t>
            </w:r>
          </w:p>
        </w:tc>
      </w:tr>
      <w:tr w:rsidR="00A54F38" w:rsidRPr="00EF5447" w14:paraId="265521E5" w14:textId="77777777" w:rsidTr="00A54F38">
        <w:trPr>
          <w:trHeight w:val="187"/>
          <w:jc w:val="center"/>
        </w:trPr>
        <w:tc>
          <w:tcPr>
            <w:tcW w:w="3440" w:type="dxa"/>
          </w:tcPr>
          <w:p w14:paraId="043FD409" w14:textId="77777777" w:rsidR="00A54F38" w:rsidRPr="00EF5447" w:rsidRDefault="00A54F38" w:rsidP="00A54F38">
            <w:pPr>
              <w:pStyle w:val="TAC"/>
              <w:rPr>
                <w:lang w:eastAsia="fi-FI"/>
              </w:rPr>
            </w:pPr>
            <w:r w:rsidRPr="00EF5447">
              <w:rPr>
                <w:lang w:eastAsia="fi-FI"/>
              </w:rPr>
              <w:t>DC_3A_n79A</w:t>
            </w:r>
          </w:p>
          <w:p w14:paraId="1FB61FCF" w14:textId="77777777" w:rsidR="00A54F38" w:rsidRPr="00EF5447" w:rsidRDefault="00A54F38" w:rsidP="00A54F38">
            <w:pPr>
              <w:pStyle w:val="TAC"/>
              <w:rPr>
                <w:lang w:eastAsia="fi-FI"/>
              </w:rPr>
            </w:pPr>
            <w:r w:rsidRPr="00EF5447">
              <w:rPr>
                <w:lang w:eastAsia="zh-CN"/>
              </w:rPr>
              <w:t>DC_3C_n79A</w:t>
            </w:r>
          </w:p>
        </w:tc>
        <w:tc>
          <w:tcPr>
            <w:tcW w:w="1578" w:type="dxa"/>
          </w:tcPr>
          <w:p w14:paraId="28EF0711"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4EED9DC" w14:textId="77777777" w:rsidR="00A54F38" w:rsidRPr="00EF5447" w:rsidRDefault="00A54F38" w:rsidP="00A54F38">
            <w:pPr>
              <w:pStyle w:val="TAC"/>
            </w:pPr>
            <w:r w:rsidRPr="00EF5447">
              <w:rPr>
                <w:rFonts w:eastAsia="MS Mincho"/>
              </w:rPr>
              <w:t>+2/-3</w:t>
            </w:r>
          </w:p>
        </w:tc>
        <w:tc>
          <w:tcPr>
            <w:tcW w:w="1688" w:type="dxa"/>
          </w:tcPr>
          <w:p w14:paraId="0A28C017" w14:textId="77777777" w:rsidR="00A54F38" w:rsidRPr="00EF5447" w:rsidRDefault="00A54F38" w:rsidP="00A54F38">
            <w:pPr>
              <w:pStyle w:val="TAC"/>
            </w:pPr>
            <w:r w:rsidRPr="00EF5447">
              <w:t>23</w:t>
            </w:r>
          </w:p>
        </w:tc>
        <w:tc>
          <w:tcPr>
            <w:tcW w:w="1852" w:type="dxa"/>
          </w:tcPr>
          <w:p w14:paraId="585DECE0" w14:textId="77777777" w:rsidR="00A54F38" w:rsidRPr="00EF5447" w:rsidRDefault="00A54F38" w:rsidP="00A54F38">
            <w:pPr>
              <w:pStyle w:val="TAC"/>
            </w:pPr>
            <w:r w:rsidRPr="00EF5447">
              <w:t>+2/-3</w:t>
            </w:r>
          </w:p>
        </w:tc>
      </w:tr>
      <w:tr w:rsidR="00A54F38" w:rsidRPr="00EF5447" w14:paraId="5F2D7F4E" w14:textId="77777777" w:rsidTr="00A54F38">
        <w:trPr>
          <w:trHeight w:val="187"/>
          <w:jc w:val="center"/>
        </w:trPr>
        <w:tc>
          <w:tcPr>
            <w:tcW w:w="3440" w:type="dxa"/>
          </w:tcPr>
          <w:p w14:paraId="2B0223D6" w14:textId="77777777" w:rsidR="00A54F38" w:rsidRPr="00EF5447" w:rsidRDefault="00A54F38" w:rsidP="00A54F38">
            <w:pPr>
              <w:pStyle w:val="TAC"/>
            </w:pPr>
            <w:r w:rsidRPr="00EF5447">
              <w:lastRenderedPageBreak/>
              <w:t>DC_</w:t>
            </w:r>
            <w:r w:rsidRPr="00EF5447">
              <w:rPr>
                <w:lang w:eastAsia="zh-CN"/>
              </w:rPr>
              <w:t>3A</w:t>
            </w:r>
            <w:r w:rsidRPr="00EF5447">
              <w:t>_n80A_ULSUP-TDM_n41</w:t>
            </w:r>
          </w:p>
          <w:p w14:paraId="0C2593D3" w14:textId="77777777" w:rsidR="00A54F38" w:rsidRPr="00EF5447" w:rsidRDefault="00A54F38" w:rsidP="00A54F38">
            <w:pPr>
              <w:pStyle w:val="TAC"/>
              <w:rPr>
                <w:lang w:eastAsia="fi-FI"/>
              </w:rPr>
            </w:pPr>
            <w:r w:rsidRPr="00EF5447">
              <w:t>DC_</w:t>
            </w:r>
            <w:r w:rsidRPr="00EF5447">
              <w:rPr>
                <w:lang w:eastAsia="zh-CN"/>
              </w:rPr>
              <w:t>3C</w:t>
            </w:r>
            <w:r w:rsidRPr="00EF5447">
              <w:t>_n80A_ULSUP-TDM_n41</w:t>
            </w:r>
          </w:p>
        </w:tc>
        <w:tc>
          <w:tcPr>
            <w:tcW w:w="1578" w:type="dxa"/>
          </w:tcPr>
          <w:p w14:paraId="18A4B948" w14:textId="77777777" w:rsidR="00A54F38" w:rsidRPr="00EF5447" w:rsidRDefault="00A54F38" w:rsidP="00A54F38">
            <w:pPr>
              <w:pStyle w:val="TAC"/>
            </w:pPr>
          </w:p>
        </w:tc>
        <w:tc>
          <w:tcPr>
            <w:tcW w:w="1481" w:type="dxa"/>
          </w:tcPr>
          <w:p w14:paraId="0264B868" w14:textId="77777777" w:rsidR="00A54F38" w:rsidRPr="00EF5447" w:rsidRDefault="00A54F38" w:rsidP="00A54F38">
            <w:pPr>
              <w:pStyle w:val="TAC"/>
            </w:pPr>
          </w:p>
        </w:tc>
        <w:tc>
          <w:tcPr>
            <w:tcW w:w="1688" w:type="dxa"/>
          </w:tcPr>
          <w:p w14:paraId="6D031890" w14:textId="77777777" w:rsidR="00A54F38" w:rsidRPr="00EF5447" w:rsidRDefault="00A54F38" w:rsidP="00A54F38">
            <w:pPr>
              <w:pStyle w:val="TAC"/>
            </w:pPr>
            <w:r w:rsidRPr="00EF5447">
              <w:t>23</w:t>
            </w:r>
          </w:p>
        </w:tc>
        <w:tc>
          <w:tcPr>
            <w:tcW w:w="1852" w:type="dxa"/>
          </w:tcPr>
          <w:p w14:paraId="2AD241A7" w14:textId="77777777" w:rsidR="00A54F38" w:rsidRPr="00EF5447" w:rsidRDefault="00A54F38" w:rsidP="00A54F38">
            <w:pPr>
              <w:pStyle w:val="TAC"/>
            </w:pPr>
            <w:r w:rsidRPr="00EF5447">
              <w:t>+2/-3</w:t>
            </w:r>
          </w:p>
        </w:tc>
      </w:tr>
      <w:tr w:rsidR="00A54F38" w:rsidRPr="00EF5447" w14:paraId="47063DDA" w14:textId="77777777" w:rsidTr="00A54F38">
        <w:trPr>
          <w:trHeight w:val="187"/>
          <w:jc w:val="center"/>
        </w:trPr>
        <w:tc>
          <w:tcPr>
            <w:tcW w:w="3440" w:type="dxa"/>
          </w:tcPr>
          <w:p w14:paraId="6F79B2CB" w14:textId="77777777" w:rsidR="00A54F38" w:rsidRPr="00EF5447" w:rsidRDefault="00A54F38" w:rsidP="00A54F38">
            <w:pPr>
              <w:pStyle w:val="TAC"/>
              <w:rPr>
                <w:lang w:eastAsia="fi-FI"/>
              </w:rPr>
            </w:pPr>
            <w:r w:rsidRPr="00EF5447">
              <w:t>DC_3A_n80A_ULSUP-TDM_n77A</w:t>
            </w:r>
          </w:p>
        </w:tc>
        <w:tc>
          <w:tcPr>
            <w:tcW w:w="1578" w:type="dxa"/>
          </w:tcPr>
          <w:p w14:paraId="2ACCFF52" w14:textId="77777777" w:rsidR="00A54F38" w:rsidRPr="00EF5447" w:rsidRDefault="00A54F38" w:rsidP="00A54F38">
            <w:pPr>
              <w:pStyle w:val="TAC"/>
            </w:pPr>
          </w:p>
        </w:tc>
        <w:tc>
          <w:tcPr>
            <w:tcW w:w="1481" w:type="dxa"/>
          </w:tcPr>
          <w:p w14:paraId="156BC415" w14:textId="77777777" w:rsidR="00A54F38" w:rsidRPr="00EF5447" w:rsidRDefault="00A54F38" w:rsidP="00A54F38">
            <w:pPr>
              <w:pStyle w:val="TAC"/>
            </w:pPr>
          </w:p>
        </w:tc>
        <w:tc>
          <w:tcPr>
            <w:tcW w:w="1688" w:type="dxa"/>
          </w:tcPr>
          <w:p w14:paraId="624E248E" w14:textId="77777777" w:rsidR="00A54F38" w:rsidRPr="00EF5447" w:rsidRDefault="00A54F38" w:rsidP="00A54F38">
            <w:pPr>
              <w:pStyle w:val="TAC"/>
            </w:pPr>
            <w:r w:rsidRPr="00EF5447">
              <w:t>23</w:t>
            </w:r>
          </w:p>
        </w:tc>
        <w:tc>
          <w:tcPr>
            <w:tcW w:w="1852" w:type="dxa"/>
          </w:tcPr>
          <w:p w14:paraId="6ADD4E00" w14:textId="77777777" w:rsidR="00A54F38" w:rsidRPr="00EF5447" w:rsidRDefault="00A54F38" w:rsidP="00A54F38">
            <w:pPr>
              <w:pStyle w:val="TAC"/>
            </w:pPr>
            <w:r w:rsidRPr="00EF5447">
              <w:t>+2/-3</w:t>
            </w:r>
          </w:p>
        </w:tc>
      </w:tr>
      <w:tr w:rsidR="00A54F38" w:rsidRPr="00EF5447" w14:paraId="3927C133" w14:textId="77777777" w:rsidTr="00A54F38">
        <w:trPr>
          <w:trHeight w:val="187"/>
          <w:jc w:val="center"/>
        </w:trPr>
        <w:tc>
          <w:tcPr>
            <w:tcW w:w="3440" w:type="dxa"/>
          </w:tcPr>
          <w:p w14:paraId="557FA498" w14:textId="77777777" w:rsidR="00A54F38" w:rsidRPr="00EF5447" w:rsidRDefault="00A54F38" w:rsidP="00A54F38">
            <w:pPr>
              <w:pStyle w:val="TAC"/>
              <w:rPr>
                <w:lang w:eastAsia="fi-FI"/>
              </w:rPr>
            </w:pPr>
            <w:r w:rsidRPr="00EF5447">
              <w:rPr>
                <w:lang w:eastAsia="fi-FI"/>
              </w:rPr>
              <w:t>DC_3A_n80A_ULSUP-TDM_n78A</w:t>
            </w:r>
          </w:p>
        </w:tc>
        <w:tc>
          <w:tcPr>
            <w:tcW w:w="1578" w:type="dxa"/>
          </w:tcPr>
          <w:p w14:paraId="1CDA313D" w14:textId="77777777" w:rsidR="00A54F38" w:rsidRPr="00EF5447" w:rsidRDefault="00A54F38" w:rsidP="00A54F38">
            <w:pPr>
              <w:pStyle w:val="TAC"/>
            </w:pPr>
          </w:p>
        </w:tc>
        <w:tc>
          <w:tcPr>
            <w:tcW w:w="1481" w:type="dxa"/>
          </w:tcPr>
          <w:p w14:paraId="799FB8B7" w14:textId="77777777" w:rsidR="00A54F38" w:rsidRPr="00EF5447" w:rsidRDefault="00A54F38" w:rsidP="00A54F38">
            <w:pPr>
              <w:pStyle w:val="TAC"/>
            </w:pPr>
          </w:p>
        </w:tc>
        <w:tc>
          <w:tcPr>
            <w:tcW w:w="1688" w:type="dxa"/>
          </w:tcPr>
          <w:p w14:paraId="7F7E3039" w14:textId="77777777" w:rsidR="00A54F38" w:rsidRPr="00EF5447" w:rsidRDefault="00A54F38" w:rsidP="00A54F38">
            <w:pPr>
              <w:pStyle w:val="TAC"/>
            </w:pPr>
            <w:r w:rsidRPr="00EF5447">
              <w:t>23</w:t>
            </w:r>
          </w:p>
        </w:tc>
        <w:tc>
          <w:tcPr>
            <w:tcW w:w="1852" w:type="dxa"/>
          </w:tcPr>
          <w:p w14:paraId="270D028E" w14:textId="77777777" w:rsidR="00A54F38" w:rsidRPr="00EF5447" w:rsidRDefault="00A54F38" w:rsidP="00A54F38">
            <w:pPr>
              <w:pStyle w:val="TAC"/>
            </w:pPr>
            <w:r w:rsidRPr="00EF5447">
              <w:t>+2/-3</w:t>
            </w:r>
          </w:p>
        </w:tc>
      </w:tr>
      <w:tr w:rsidR="00A54F38" w:rsidRPr="00EF5447" w14:paraId="38424FD5" w14:textId="77777777" w:rsidTr="00A54F38">
        <w:trPr>
          <w:trHeight w:val="187"/>
          <w:jc w:val="center"/>
        </w:trPr>
        <w:tc>
          <w:tcPr>
            <w:tcW w:w="3440" w:type="dxa"/>
          </w:tcPr>
          <w:p w14:paraId="452BA389" w14:textId="77777777" w:rsidR="00A54F38" w:rsidRPr="00EF5447" w:rsidRDefault="00A54F38" w:rsidP="00A54F38">
            <w:pPr>
              <w:pStyle w:val="TAC"/>
              <w:rPr>
                <w:lang w:eastAsia="fi-FI"/>
              </w:rPr>
            </w:pPr>
            <w:r w:rsidRPr="00EF5447">
              <w:rPr>
                <w:lang w:eastAsia="fi-FI"/>
              </w:rPr>
              <w:t>DC_3A_n80A_ULSUP-TDM_n79A</w:t>
            </w:r>
          </w:p>
        </w:tc>
        <w:tc>
          <w:tcPr>
            <w:tcW w:w="1578" w:type="dxa"/>
          </w:tcPr>
          <w:p w14:paraId="362D88BA" w14:textId="77777777" w:rsidR="00A54F38" w:rsidRPr="00EF5447" w:rsidRDefault="00A54F38" w:rsidP="00A54F38">
            <w:pPr>
              <w:pStyle w:val="TAC"/>
            </w:pPr>
          </w:p>
        </w:tc>
        <w:tc>
          <w:tcPr>
            <w:tcW w:w="1481" w:type="dxa"/>
          </w:tcPr>
          <w:p w14:paraId="0BE305C4" w14:textId="77777777" w:rsidR="00A54F38" w:rsidRPr="00EF5447" w:rsidRDefault="00A54F38" w:rsidP="00A54F38">
            <w:pPr>
              <w:pStyle w:val="TAC"/>
            </w:pPr>
          </w:p>
        </w:tc>
        <w:tc>
          <w:tcPr>
            <w:tcW w:w="1688" w:type="dxa"/>
          </w:tcPr>
          <w:p w14:paraId="1F60DA8A" w14:textId="77777777" w:rsidR="00A54F38" w:rsidRPr="00EF5447" w:rsidRDefault="00A54F38" w:rsidP="00A54F38">
            <w:pPr>
              <w:pStyle w:val="TAC"/>
            </w:pPr>
            <w:r w:rsidRPr="00EF5447">
              <w:t>23</w:t>
            </w:r>
          </w:p>
        </w:tc>
        <w:tc>
          <w:tcPr>
            <w:tcW w:w="1852" w:type="dxa"/>
          </w:tcPr>
          <w:p w14:paraId="61ACABA9" w14:textId="77777777" w:rsidR="00A54F38" w:rsidRPr="00EF5447" w:rsidRDefault="00A54F38" w:rsidP="00A54F38">
            <w:pPr>
              <w:pStyle w:val="TAC"/>
            </w:pPr>
            <w:r w:rsidRPr="00EF5447">
              <w:t>+2/-3</w:t>
            </w:r>
          </w:p>
        </w:tc>
      </w:tr>
      <w:tr w:rsidR="00A54F38" w:rsidRPr="00EF5447" w14:paraId="07502165" w14:textId="77777777" w:rsidTr="00A54F38">
        <w:trPr>
          <w:trHeight w:val="187"/>
          <w:jc w:val="center"/>
        </w:trPr>
        <w:tc>
          <w:tcPr>
            <w:tcW w:w="3440" w:type="dxa"/>
          </w:tcPr>
          <w:p w14:paraId="62FD6542" w14:textId="77777777" w:rsidR="00A54F38" w:rsidRPr="00EF5447" w:rsidRDefault="00A54F38" w:rsidP="00A54F38">
            <w:pPr>
              <w:pStyle w:val="TAC"/>
              <w:rPr>
                <w:lang w:eastAsia="fi-FI"/>
              </w:rPr>
            </w:pPr>
            <w:r w:rsidRPr="00EF5447">
              <w:t>DC_3A_n82A</w:t>
            </w:r>
          </w:p>
        </w:tc>
        <w:tc>
          <w:tcPr>
            <w:tcW w:w="1578" w:type="dxa"/>
          </w:tcPr>
          <w:p w14:paraId="2E228EBD" w14:textId="77777777" w:rsidR="00A54F38" w:rsidRPr="00EF5447" w:rsidRDefault="00A54F38" w:rsidP="00A54F38">
            <w:pPr>
              <w:pStyle w:val="TAC"/>
            </w:pPr>
          </w:p>
        </w:tc>
        <w:tc>
          <w:tcPr>
            <w:tcW w:w="1481" w:type="dxa"/>
          </w:tcPr>
          <w:p w14:paraId="7ECAA280" w14:textId="77777777" w:rsidR="00A54F38" w:rsidRPr="00EF5447" w:rsidRDefault="00A54F38" w:rsidP="00A54F38">
            <w:pPr>
              <w:pStyle w:val="TAC"/>
            </w:pPr>
          </w:p>
        </w:tc>
        <w:tc>
          <w:tcPr>
            <w:tcW w:w="1688" w:type="dxa"/>
          </w:tcPr>
          <w:p w14:paraId="3EC91165" w14:textId="77777777" w:rsidR="00A54F38" w:rsidRPr="00EF5447" w:rsidRDefault="00A54F38" w:rsidP="00A54F38">
            <w:pPr>
              <w:pStyle w:val="TAC"/>
            </w:pPr>
            <w:r w:rsidRPr="00EF5447">
              <w:t>23</w:t>
            </w:r>
          </w:p>
        </w:tc>
        <w:tc>
          <w:tcPr>
            <w:tcW w:w="1852" w:type="dxa"/>
          </w:tcPr>
          <w:p w14:paraId="42AD2423" w14:textId="77777777" w:rsidR="00A54F38" w:rsidRPr="00EF5447" w:rsidRDefault="00A54F38" w:rsidP="00A54F38">
            <w:pPr>
              <w:pStyle w:val="TAC"/>
            </w:pPr>
            <w:r w:rsidRPr="00EF5447">
              <w:t>+2/-3</w:t>
            </w:r>
          </w:p>
        </w:tc>
      </w:tr>
      <w:tr w:rsidR="00A54F38" w:rsidRPr="00EF5447" w14:paraId="318CEB1A" w14:textId="77777777" w:rsidTr="00A54F38">
        <w:trPr>
          <w:trHeight w:val="187"/>
          <w:jc w:val="center"/>
        </w:trPr>
        <w:tc>
          <w:tcPr>
            <w:tcW w:w="3440" w:type="dxa"/>
          </w:tcPr>
          <w:p w14:paraId="281DC887" w14:textId="77777777" w:rsidR="00A54F38" w:rsidRPr="00EF5447" w:rsidRDefault="00A54F38" w:rsidP="00A54F38">
            <w:pPr>
              <w:pStyle w:val="TAC"/>
            </w:pPr>
            <w:r w:rsidRPr="00EF5447">
              <w:rPr>
                <w:lang w:eastAsia="fi-FI"/>
              </w:rPr>
              <w:t>DC_3A_n84A</w:t>
            </w:r>
          </w:p>
        </w:tc>
        <w:tc>
          <w:tcPr>
            <w:tcW w:w="1578" w:type="dxa"/>
          </w:tcPr>
          <w:p w14:paraId="19A2BCA9" w14:textId="77777777" w:rsidR="00A54F38" w:rsidRPr="00EF5447" w:rsidRDefault="00A54F38" w:rsidP="00A54F38">
            <w:pPr>
              <w:pStyle w:val="TAC"/>
            </w:pPr>
          </w:p>
        </w:tc>
        <w:tc>
          <w:tcPr>
            <w:tcW w:w="1481" w:type="dxa"/>
          </w:tcPr>
          <w:p w14:paraId="132C5C2A" w14:textId="77777777" w:rsidR="00A54F38" w:rsidRPr="00EF5447" w:rsidRDefault="00A54F38" w:rsidP="00A54F38">
            <w:pPr>
              <w:pStyle w:val="TAC"/>
            </w:pPr>
          </w:p>
        </w:tc>
        <w:tc>
          <w:tcPr>
            <w:tcW w:w="1688" w:type="dxa"/>
          </w:tcPr>
          <w:p w14:paraId="27D876A6" w14:textId="77777777" w:rsidR="00A54F38" w:rsidRPr="00EF5447" w:rsidRDefault="00A54F38" w:rsidP="00A54F38">
            <w:pPr>
              <w:pStyle w:val="TAC"/>
            </w:pPr>
            <w:r w:rsidRPr="00EF5447">
              <w:t>23</w:t>
            </w:r>
          </w:p>
        </w:tc>
        <w:tc>
          <w:tcPr>
            <w:tcW w:w="1852" w:type="dxa"/>
          </w:tcPr>
          <w:p w14:paraId="364C8B68" w14:textId="77777777" w:rsidR="00A54F38" w:rsidRPr="00EF5447" w:rsidRDefault="00A54F38" w:rsidP="00A54F38">
            <w:pPr>
              <w:pStyle w:val="TAC"/>
            </w:pPr>
            <w:r w:rsidRPr="00EF5447">
              <w:t>+2/-3</w:t>
            </w:r>
          </w:p>
        </w:tc>
      </w:tr>
      <w:tr w:rsidR="009F7B6D" w:rsidRPr="00EF5447" w14:paraId="42FDDBCF" w14:textId="77777777" w:rsidTr="00A54F38">
        <w:trPr>
          <w:trHeight w:val="187"/>
          <w:jc w:val="center"/>
          <w:ins w:id="172" w:author="Bo-Han Hsieh" w:date="2023-05-30T10:43:00Z"/>
        </w:trPr>
        <w:tc>
          <w:tcPr>
            <w:tcW w:w="3440" w:type="dxa"/>
          </w:tcPr>
          <w:p w14:paraId="7A95AB0F" w14:textId="63BF8255" w:rsidR="009F7B6D" w:rsidRPr="00EF5447" w:rsidRDefault="009F7B6D" w:rsidP="00A54F38">
            <w:pPr>
              <w:pStyle w:val="TAC"/>
              <w:rPr>
                <w:ins w:id="173" w:author="Bo-Han Hsieh" w:date="2023-05-30T10:43:00Z"/>
                <w:lang w:eastAsia="fi-FI"/>
              </w:rPr>
            </w:pPr>
            <w:ins w:id="174" w:author="Bo-Han Hsieh" w:date="2023-05-30T10:44:00Z">
              <w:r>
                <w:rPr>
                  <w:lang w:eastAsia="fi-FI"/>
                </w:rPr>
                <w:t>DC_</w:t>
              </w:r>
              <w:r>
                <w:rPr>
                  <w:lang w:eastAsia="zh-TW"/>
                </w:rPr>
                <w:t>3A</w:t>
              </w:r>
              <w:r>
                <w:rPr>
                  <w:lang w:eastAsia="fi-FI"/>
                </w:rPr>
                <w:t>_n105A</w:t>
              </w:r>
            </w:ins>
          </w:p>
        </w:tc>
        <w:tc>
          <w:tcPr>
            <w:tcW w:w="1578" w:type="dxa"/>
          </w:tcPr>
          <w:p w14:paraId="5AD0470C" w14:textId="77777777" w:rsidR="009F7B6D" w:rsidRPr="00EF5447" w:rsidRDefault="009F7B6D" w:rsidP="00A54F38">
            <w:pPr>
              <w:pStyle w:val="TAC"/>
              <w:rPr>
                <w:ins w:id="175" w:author="Bo-Han Hsieh" w:date="2023-05-30T10:43:00Z"/>
              </w:rPr>
            </w:pPr>
          </w:p>
        </w:tc>
        <w:tc>
          <w:tcPr>
            <w:tcW w:w="1481" w:type="dxa"/>
          </w:tcPr>
          <w:p w14:paraId="03428715" w14:textId="77777777" w:rsidR="009F7B6D" w:rsidRPr="00EF5447" w:rsidRDefault="009F7B6D" w:rsidP="00A54F38">
            <w:pPr>
              <w:pStyle w:val="TAC"/>
              <w:rPr>
                <w:ins w:id="176" w:author="Bo-Han Hsieh" w:date="2023-05-30T10:43:00Z"/>
              </w:rPr>
            </w:pPr>
          </w:p>
        </w:tc>
        <w:tc>
          <w:tcPr>
            <w:tcW w:w="1688" w:type="dxa"/>
          </w:tcPr>
          <w:p w14:paraId="2A44DD70" w14:textId="7D26155B" w:rsidR="009F7B6D" w:rsidRPr="00EF5447" w:rsidRDefault="009F7B6D" w:rsidP="00A54F38">
            <w:pPr>
              <w:pStyle w:val="TAC"/>
              <w:rPr>
                <w:ins w:id="177" w:author="Bo-Han Hsieh" w:date="2023-05-30T10:43:00Z"/>
              </w:rPr>
            </w:pPr>
            <w:ins w:id="178" w:author="Bo-Han Hsieh" w:date="2023-05-30T10:44:00Z">
              <w:r w:rsidRPr="00EF5447">
                <w:t>23</w:t>
              </w:r>
            </w:ins>
          </w:p>
        </w:tc>
        <w:tc>
          <w:tcPr>
            <w:tcW w:w="1852" w:type="dxa"/>
          </w:tcPr>
          <w:p w14:paraId="2EEFDCFF" w14:textId="390E3294" w:rsidR="009F7B6D" w:rsidRPr="00EF5447" w:rsidRDefault="009F7B6D" w:rsidP="00A54F38">
            <w:pPr>
              <w:pStyle w:val="TAC"/>
              <w:rPr>
                <w:ins w:id="179" w:author="Bo-Han Hsieh" w:date="2023-05-30T10:43:00Z"/>
              </w:rPr>
            </w:pPr>
            <w:ins w:id="180" w:author="Bo-Han Hsieh" w:date="2023-05-30T10:44:00Z">
              <w:r w:rsidRPr="00EF5447">
                <w:t>+2/-3</w:t>
              </w:r>
            </w:ins>
          </w:p>
        </w:tc>
      </w:tr>
      <w:tr w:rsidR="00A54F38" w:rsidRPr="00EF5447" w14:paraId="18433E84" w14:textId="77777777" w:rsidTr="00A54F38">
        <w:trPr>
          <w:trHeight w:val="187"/>
          <w:jc w:val="center"/>
        </w:trPr>
        <w:tc>
          <w:tcPr>
            <w:tcW w:w="3440" w:type="dxa"/>
          </w:tcPr>
          <w:p w14:paraId="06240184" w14:textId="77777777" w:rsidR="00A54F38" w:rsidRPr="00EF5447" w:rsidRDefault="00A54F38" w:rsidP="00A54F38">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2E5AD9DB" w14:textId="77777777" w:rsidR="00A54F38" w:rsidRPr="00EF5447" w:rsidRDefault="00A54F38" w:rsidP="00A54F38">
            <w:pPr>
              <w:pStyle w:val="TAC"/>
            </w:pPr>
          </w:p>
        </w:tc>
        <w:tc>
          <w:tcPr>
            <w:tcW w:w="1481" w:type="dxa"/>
          </w:tcPr>
          <w:p w14:paraId="6E64632C" w14:textId="77777777" w:rsidR="00A54F38" w:rsidRPr="00EF5447" w:rsidRDefault="00A54F38" w:rsidP="00A54F38">
            <w:pPr>
              <w:pStyle w:val="TAC"/>
            </w:pPr>
          </w:p>
        </w:tc>
        <w:tc>
          <w:tcPr>
            <w:tcW w:w="1688" w:type="dxa"/>
          </w:tcPr>
          <w:p w14:paraId="1C3D8D2B" w14:textId="77777777" w:rsidR="00A54F38" w:rsidRPr="00EF5447" w:rsidRDefault="00A54F38" w:rsidP="00A54F38">
            <w:pPr>
              <w:pStyle w:val="TAC"/>
            </w:pPr>
            <w:r w:rsidRPr="00EF5447">
              <w:rPr>
                <w:rFonts w:eastAsia="MS Mincho"/>
              </w:rPr>
              <w:t>23</w:t>
            </w:r>
          </w:p>
        </w:tc>
        <w:tc>
          <w:tcPr>
            <w:tcW w:w="1852" w:type="dxa"/>
          </w:tcPr>
          <w:p w14:paraId="005D599B" w14:textId="77777777" w:rsidR="00A54F38" w:rsidRPr="00EF5447" w:rsidRDefault="00A54F38" w:rsidP="00A54F38">
            <w:pPr>
              <w:pStyle w:val="TAC"/>
            </w:pPr>
            <w:r w:rsidRPr="00EF5447">
              <w:rPr>
                <w:rFonts w:eastAsia="MS Mincho"/>
              </w:rPr>
              <w:t>+2/-3</w:t>
            </w:r>
          </w:p>
        </w:tc>
      </w:tr>
      <w:tr w:rsidR="00A54F38" w:rsidRPr="00EF5447" w14:paraId="7F427A1F" w14:textId="77777777" w:rsidTr="00A54F38">
        <w:trPr>
          <w:trHeight w:val="187"/>
          <w:jc w:val="center"/>
        </w:trPr>
        <w:tc>
          <w:tcPr>
            <w:tcW w:w="3440" w:type="dxa"/>
          </w:tcPr>
          <w:p w14:paraId="66C21210" w14:textId="77777777" w:rsidR="00A54F38" w:rsidRPr="00EF5447" w:rsidRDefault="00A54F38" w:rsidP="00A54F38">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3E3BDC4A" w14:textId="77777777" w:rsidR="00A54F38" w:rsidRPr="00EF5447" w:rsidRDefault="00A54F38" w:rsidP="00A54F38">
            <w:pPr>
              <w:pStyle w:val="TAC"/>
            </w:pPr>
          </w:p>
        </w:tc>
        <w:tc>
          <w:tcPr>
            <w:tcW w:w="1481" w:type="dxa"/>
          </w:tcPr>
          <w:p w14:paraId="197EE531" w14:textId="77777777" w:rsidR="00A54F38" w:rsidRPr="00EF5447" w:rsidRDefault="00A54F38" w:rsidP="00A54F38">
            <w:pPr>
              <w:pStyle w:val="TAC"/>
            </w:pPr>
          </w:p>
        </w:tc>
        <w:tc>
          <w:tcPr>
            <w:tcW w:w="1688" w:type="dxa"/>
          </w:tcPr>
          <w:p w14:paraId="342B4844" w14:textId="77777777" w:rsidR="00A54F38" w:rsidRPr="00EF5447" w:rsidRDefault="00A54F38" w:rsidP="00A54F38">
            <w:pPr>
              <w:pStyle w:val="TAC"/>
            </w:pPr>
            <w:r w:rsidRPr="00EF5447">
              <w:rPr>
                <w:rFonts w:eastAsia="MS Mincho"/>
              </w:rPr>
              <w:t>23</w:t>
            </w:r>
          </w:p>
        </w:tc>
        <w:tc>
          <w:tcPr>
            <w:tcW w:w="1852" w:type="dxa"/>
          </w:tcPr>
          <w:p w14:paraId="7B802CC5" w14:textId="77777777" w:rsidR="00A54F38" w:rsidRPr="00EF5447" w:rsidRDefault="00A54F38" w:rsidP="00A54F38">
            <w:pPr>
              <w:pStyle w:val="TAC"/>
            </w:pPr>
            <w:r w:rsidRPr="00EF5447">
              <w:rPr>
                <w:rFonts w:eastAsia="MS Mincho"/>
              </w:rPr>
              <w:t>+2/-3</w:t>
            </w:r>
          </w:p>
        </w:tc>
      </w:tr>
      <w:tr w:rsidR="00A54F38" w:rsidRPr="00EF5447" w14:paraId="4EDD4F01" w14:textId="77777777" w:rsidTr="00A54F38">
        <w:trPr>
          <w:trHeight w:val="187"/>
          <w:jc w:val="center"/>
        </w:trPr>
        <w:tc>
          <w:tcPr>
            <w:tcW w:w="3440" w:type="dxa"/>
          </w:tcPr>
          <w:p w14:paraId="34540181" w14:textId="77777777" w:rsidR="00A54F38" w:rsidRPr="00EF5447" w:rsidRDefault="00A54F38" w:rsidP="00A54F38">
            <w:pPr>
              <w:pStyle w:val="TAC"/>
              <w:rPr>
                <w:lang w:eastAsia="fi-FI"/>
              </w:rPr>
            </w:pPr>
            <w:r w:rsidRPr="00EF5447">
              <w:rPr>
                <w:lang w:eastAsia="fi-FI"/>
              </w:rPr>
              <w:t>DC_4</w:t>
            </w:r>
            <w:r w:rsidRPr="00EF5447">
              <w:rPr>
                <w:lang w:eastAsia="zh-CN"/>
              </w:rPr>
              <w:t>A_n7A</w:t>
            </w:r>
          </w:p>
        </w:tc>
        <w:tc>
          <w:tcPr>
            <w:tcW w:w="1578" w:type="dxa"/>
          </w:tcPr>
          <w:p w14:paraId="15CA90A7" w14:textId="77777777" w:rsidR="00A54F38" w:rsidRPr="00EF5447" w:rsidRDefault="00A54F38" w:rsidP="00A54F38">
            <w:pPr>
              <w:pStyle w:val="TAC"/>
            </w:pPr>
          </w:p>
        </w:tc>
        <w:tc>
          <w:tcPr>
            <w:tcW w:w="1481" w:type="dxa"/>
          </w:tcPr>
          <w:p w14:paraId="171C0188" w14:textId="77777777" w:rsidR="00A54F38" w:rsidRPr="00EF5447" w:rsidRDefault="00A54F38" w:rsidP="00A54F38">
            <w:pPr>
              <w:pStyle w:val="TAC"/>
            </w:pPr>
          </w:p>
        </w:tc>
        <w:tc>
          <w:tcPr>
            <w:tcW w:w="1688" w:type="dxa"/>
          </w:tcPr>
          <w:p w14:paraId="28736DFD" w14:textId="77777777" w:rsidR="00A54F38" w:rsidRPr="00EF5447" w:rsidRDefault="00A54F38" w:rsidP="00A54F38">
            <w:pPr>
              <w:pStyle w:val="TAC"/>
            </w:pPr>
            <w:r w:rsidRPr="00EF5447">
              <w:rPr>
                <w:rFonts w:eastAsia="MS Mincho"/>
              </w:rPr>
              <w:t>23</w:t>
            </w:r>
          </w:p>
        </w:tc>
        <w:tc>
          <w:tcPr>
            <w:tcW w:w="1852" w:type="dxa"/>
          </w:tcPr>
          <w:p w14:paraId="6F4F437F" w14:textId="77777777" w:rsidR="00A54F38" w:rsidRPr="00EF5447" w:rsidRDefault="00A54F38" w:rsidP="00A54F38">
            <w:pPr>
              <w:pStyle w:val="TAC"/>
            </w:pPr>
            <w:r w:rsidRPr="00EF5447">
              <w:rPr>
                <w:rFonts w:eastAsia="MS Mincho"/>
              </w:rPr>
              <w:t>+2/-3</w:t>
            </w:r>
          </w:p>
        </w:tc>
      </w:tr>
      <w:tr w:rsidR="00A54F38" w:rsidRPr="00EF5447" w14:paraId="11D5A8FB" w14:textId="77777777" w:rsidTr="00A54F38">
        <w:trPr>
          <w:trHeight w:val="187"/>
          <w:jc w:val="center"/>
        </w:trPr>
        <w:tc>
          <w:tcPr>
            <w:tcW w:w="3440" w:type="dxa"/>
          </w:tcPr>
          <w:p w14:paraId="1B2CBA8C" w14:textId="77777777" w:rsidR="00A54F38" w:rsidRPr="00EF5447" w:rsidRDefault="00A54F38" w:rsidP="00A54F38">
            <w:pPr>
              <w:pStyle w:val="TAC"/>
              <w:rPr>
                <w:lang w:eastAsia="fi-FI"/>
              </w:rPr>
            </w:pPr>
            <w:r w:rsidRPr="00EF5447">
              <w:rPr>
                <w:lang w:eastAsia="fi-FI"/>
              </w:rPr>
              <w:t>DC_4A_n28A</w:t>
            </w:r>
          </w:p>
        </w:tc>
        <w:tc>
          <w:tcPr>
            <w:tcW w:w="1578" w:type="dxa"/>
          </w:tcPr>
          <w:p w14:paraId="1DFD56E4" w14:textId="77777777" w:rsidR="00A54F38" w:rsidRPr="00EF5447" w:rsidRDefault="00A54F38" w:rsidP="00A54F38">
            <w:pPr>
              <w:pStyle w:val="TAC"/>
            </w:pPr>
          </w:p>
        </w:tc>
        <w:tc>
          <w:tcPr>
            <w:tcW w:w="1481" w:type="dxa"/>
          </w:tcPr>
          <w:p w14:paraId="1AFB2DFD" w14:textId="77777777" w:rsidR="00A54F38" w:rsidRPr="00EF5447" w:rsidRDefault="00A54F38" w:rsidP="00A54F38">
            <w:pPr>
              <w:pStyle w:val="TAC"/>
            </w:pPr>
          </w:p>
        </w:tc>
        <w:tc>
          <w:tcPr>
            <w:tcW w:w="1688" w:type="dxa"/>
          </w:tcPr>
          <w:p w14:paraId="31200F7D" w14:textId="77777777" w:rsidR="00A54F38" w:rsidRPr="00EF5447" w:rsidRDefault="00A54F38" w:rsidP="00A54F38">
            <w:pPr>
              <w:pStyle w:val="TAC"/>
            </w:pPr>
            <w:r w:rsidRPr="00EF5447">
              <w:rPr>
                <w:rFonts w:eastAsia="MS Mincho"/>
              </w:rPr>
              <w:t>23</w:t>
            </w:r>
          </w:p>
        </w:tc>
        <w:tc>
          <w:tcPr>
            <w:tcW w:w="1852" w:type="dxa"/>
          </w:tcPr>
          <w:p w14:paraId="35FEFA50" w14:textId="77777777" w:rsidR="00A54F38" w:rsidRPr="00EF5447" w:rsidRDefault="00A54F38" w:rsidP="00A54F38">
            <w:pPr>
              <w:pStyle w:val="TAC"/>
            </w:pPr>
            <w:r w:rsidRPr="00EF5447">
              <w:rPr>
                <w:rFonts w:eastAsia="MS Mincho"/>
              </w:rPr>
              <w:t>+2/-3</w:t>
            </w:r>
          </w:p>
        </w:tc>
      </w:tr>
      <w:tr w:rsidR="00A54F38" w:rsidRPr="00EF5447" w14:paraId="5203F6F5" w14:textId="77777777" w:rsidTr="00A54F38">
        <w:trPr>
          <w:trHeight w:val="187"/>
          <w:jc w:val="center"/>
        </w:trPr>
        <w:tc>
          <w:tcPr>
            <w:tcW w:w="3440" w:type="dxa"/>
          </w:tcPr>
          <w:p w14:paraId="4CC05776" w14:textId="77777777" w:rsidR="00A54F38" w:rsidRPr="00EF5447" w:rsidRDefault="00A54F38" w:rsidP="00A54F38">
            <w:pPr>
              <w:pStyle w:val="TAC"/>
              <w:rPr>
                <w:lang w:eastAsia="fi-FI"/>
              </w:rPr>
            </w:pPr>
            <w:r w:rsidRPr="00EF5447">
              <w:rPr>
                <w:lang w:eastAsia="fi-FI"/>
              </w:rPr>
              <w:t>DC_4A_n38A</w:t>
            </w:r>
          </w:p>
        </w:tc>
        <w:tc>
          <w:tcPr>
            <w:tcW w:w="1578" w:type="dxa"/>
          </w:tcPr>
          <w:p w14:paraId="09E81F24" w14:textId="77777777" w:rsidR="00A54F38" w:rsidRPr="00EF5447" w:rsidRDefault="00A54F38" w:rsidP="00A54F38">
            <w:pPr>
              <w:pStyle w:val="TAC"/>
            </w:pPr>
          </w:p>
        </w:tc>
        <w:tc>
          <w:tcPr>
            <w:tcW w:w="1481" w:type="dxa"/>
          </w:tcPr>
          <w:p w14:paraId="28FF5051" w14:textId="77777777" w:rsidR="00A54F38" w:rsidRPr="00EF5447" w:rsidRDefault="00A54F38" w:rsidP="00A54F38">
            <w:pPr>
              <w:pStyle w:val="TAC"/>
            </w:pPr>
          </w:p>
        </w:tc>
        <w:tc>
          <w:tcPr>
            <w:tcW w:w="1688" w:type="dxa"/>
          </w:tcPr>
          <w:p w14:paraId="65B8FBA8" w14:textId="77777777" w:rsidR="00A54F38" w:rsidRPr="00EF5447" w:rsidRDefault="00A54F38" w:rsidP="00A54F38">
            <w:pPr>
              <w:pStyle w:val="TAC"/>
            </w:pPr>
            <w:r w:rsidRPr="00EF5447">
              <w:t>23</w:t>
            </w:r>
          </w:p>
        </w:tc>
        <w:tc>
          <w:tcPr>
            <w:tcW w:w="1852" w:type="dxa"/>
          </w:tcPr>
          <w:p w14:paraId="049B39C5" w14:textId="77777777" w:rsidR="00A54F38" w:rsidRPr="00EF5447" w:rsidRDefault="00A54F38" w:rsidP="00A54F38">
            <w:pPr>
              <w:pStyle w:val="TAC"/>
            </w:pPr>
            <w:r w:rsidRPr="00EF5447">
              <w:t>+2/-3</w:t>
            </w:r>
          </w:p>
        </w:tc>
      </w:tr>
      <w:tr w:rsidR="00A54F38" w:rsidRPr="00EF5447" w14:paraId="05FA89B4" w14:textId="77777777" w:rsidTr="00A54F38">
        <w:trPr>
          <w:trHeight w:val="187"/>
          <w:jc w:val="center"/>
        </w:trPr>
        <w:tc>
          <w:tcPr>
            <w:tcW w:w="3440" w:type="dxa"/>
          </w:tcPr>
          <w:p w14:paraId="7D25FE46" w14:textId="77777777" w:rsidR="00A54F38" w:rsidRPr="00EF5447" w:rsidRDefault="00A54F38" w:rsidP="00A54F38">
            <w:pPr>
              <w:pStyle w:val="TAC"/>
              <w:rPr>
                <w:lang w:eastAsia="fi-FI"/>
              </w:rPr>
            </w:pPr>
            <w:r w:rsidRPr="00EF5447">
              <w:rPr>
                <w:lang w:eastAsia="fi-FI"/>
              </w:rPr>
              <w:t>DC_4A_n41A</w:t>
            </w:r>
          </w:p>
        </w:tc>
        <w:tc>
          <w:tcPr>
            <w:tcW w:w="1578" w:type="dxa"/>
          </w:tcPr>
          <w:p w14:paraId="3598CB80" w14:textId="77777777" w:rsidR="00A54F38" w:rsidRPr="00EF5447" w:rsidRDefault="00A54F38" w:rsidP="00A54F38">
            <w:pPr>
              <w:pStyle w:val="TAC"/>
            </w:pPr>
          </w:p>
        </w:tc>
        <w:tc>
          <w:tcPr>
            <w:tcW w:w="1481" w:type="dxa"/>
          </w:tcPr>
          <w:p w14:paraId="41C3C1F2" w14:textId="77777777" w:rsidR="00A54F38" w:rsidRPr="00EF5447" w:rsidRDefault="00A54F38" w:rsidP="00A54F38">
            <w:pPr>
              <w:pStyle w:val="TAC"/>
            </w:pPr>
          </w:p>
        </w:tc>
        <w:tc>
          <w:tcPr>
            <w:tcW w:w="1688" w:type="dxa"/>
          </w:tcPr>
          <w:p w14:paraId="0DF42F98" w14:textId="77777777" w:rsidR="00A54F38" w:rsidRPr="00EF5447" w:rsidRDefault="00A54F38" w:rsidP="00A54F38">
            <w:pPr>
              <w:pStyle w:val="TAC"/>
            </w:pPr>
            <w:r w:rsidRPr="00EF5447">
              <w:t>23</w:t>
            </w:r>
          </w:p>
        </w:tc>
        <w:tc>
          <w:tcPr>
            <w:tcW w:w="1852" w:type="dxa"/>
          </w:tcPr>
          <w:p w14:paraId="6BD2830D" w14:textId="77777777" w:rsidR="00A54F38" w:rsidRPr="00EF5447" w:rsidRDefault="00A54F38" w:rsidP="00A54F38">
            <w:pPr>
              <w:pStyle w:val="TAC"/>
            </w:pPr>
            <w:r w:rsidRPr="00EF5447">
              <w:t>+2/-3</w:t>
            </w:r>
          </w:p>
        </w:tc>
      </w:tr>
      <w:tr w:rsidR="00A54F38" w:rsidRPr="00EF5447" w14:paraId="643DCFED" w14:textId="77777777" w:rsidTr="00A54F38">
        <w:trPr>
          <w:trHeight w:val="187"/>
          <w:jc w:val="center"/>
        </w:trPr>
        <w:tc>
          <w:tcPr>
            <w:tcW w:w="3440" w:type="dxa"/>
          </w:tcPr>
          <w:p w14:paraId="77817B28" w14:textId="77777777" w:rsidR="00A54F38" w:rsidRPr="00EF5447" w:rsidRDefault="00A54F38" w:rsidP="00A54F38">
            <w:pPr>
              <w:pStyle w:val="TAC"/>
              <w:rPr>
                <w:lang w:eastAsia="fi-FI"/>
              </w:rPr>
            </w:pPr>
            <w:r w:rsidRPr="00EF5447">
              <w:rPr>
                <w:lang w:eastAsia="fi-FI"/>
              </w:rPr>
              <w:t>DC_4A_n78A</w:t>
            </w:r>
          </w:p>
        </w:tc>
        <w:tc>
          <w:tcPr>
            <w:tcW w:w="1578" w:type="dxa"/>
          </w:tcPr>
          <w:p w14:paraId="3D5E9349" w14:textId="77777777" w:rsidR="00A54F38" w:rsidRPr="00EF5447" w:rsidRDefault="00A54F38" w:rsidP="00A54F38">
            <w:pPr>
              <w:pStyle w:val="TAC"/>
            </w:pPr>
          </w:p>
        </w:tc>
        <w:tc>
          <w:tcPr>
            <w:tcW w:w="1481" w:type="dxa"/>
          </w:tcPr>
          <w:p w14:paraId="7045249E" w14:textId="77777777" w:rsidR="00A54F38" w:rsidRPr="00EF5447" w:rsidRDefault="00A54F38" w:rsidP="00A54F38">
            <w:pPr>
              <w:pStyle w:val="TAC"/>
            </w:pPr>
          </w:p>
        </w:tc>
        <w:tc>
          <w:tcPr>
            <w:tcW w:w="1688" w:type="dxa"/>
          </w:tcPr>
          <w:p w14:paraId="279ABE15" w14:textId="77777777" w:rsidR="00A54F38" w:rsidRPr="00EF5447" w:rsidRDefault="00A54F38" w:rsidP="00A54F38">
            <w:pPr>
              <w:pStyle w:val="TAC"/>
            </w:pPr>
            <w:r w:rsidRPr="00EF5447">
              <w:t>23</w:t>
            </w:r>
          </w:p>
        </w:tc>
        <w:tc>
          <w:tcPr>
            <w:tcW w:w="1852" w:type="dxa"/>
          </w:tcPr>
          <w:p w14:paraId="767AE8B1" w14:textId="77777777" w:rsidR="00A54F38" w:rsidRPr="00EF5447" w:rsidRDefault="00A54F38" w:rsidP="00A54F38">
            <w:pPr>
              <w:pStyle w:val="TAC"/>
            </w:pPr>
            <w:r w:rsidRPr="00EF5447">
              <w:t>+2/-3</w:t>
            </w:r>
          </w:p>
        </w:tc>
      </w:tr>
      <w:tr w:rsidR="00A54F38" w:rsidRPr="00EF5447" w14:paraId="537AAFAB" w14:textId="77777777" w:rsidTr="00A54F38">
        <w:trPr>
          <w:trHeight w:val="187"/>
          <w:jc w:val="center"/>
        </w:trPr>
        <w:tc>
          <w:tcPr>
            <w:tcW w:w="3440" w:type="dxa"/>
          </w:tcPr>
          <w:p w14:paraId="325E9A14" w14:textId="77777777" w:rsidR="00A54F38" w:rsidRPr="00EF5447" w:rsidRDefault="00A54F38" w:rsidP="00A54F38">
            <w:pPr>
              <w:pStyle w:val="TAC"/>
            </w:pPr>
            <w:r w:rsidRPr="00EF5447">
              <w:rPr>
                <w:lang w:eastAsia="fi-FI"/>
              </w:rPr>
              <w:t>DC_</w:t>
            </w:r>
            <w:r w:rsidRPr="00EF5447">
              <w:rPr>
                <w:lang w:eastAsia="zh-CN"/>
              </w:rPr>
              <w:t>5A_n2A</w:t>
            </w:r>
          </w:p>
        </w:tc>
        <w:tc>
          <w:tcPr>
            <w:tcW w:w="1578" w:type="dxa"/>
          </w:tcPr>
          <w:p w14:paraId="7249C914" w14:textId="77777777" w:rsidR="00A54F38" w:rsidRPr="00EF5447" w:rsidRDefault="00A54F38" w:rsidP="00A54F38">
            <w:pPr>
              <w:pStyle w:val="TAC"/>
            </w:pPr>
          </w:p>
        </w:tc>
        <w:tc>
          <w:tcPr>
            <w:tcW w:w="1481" w:type="dxa"/>
          </w:tcPr>
          <w:p w14:paraId="13B3FFFA" w14:textId="77777777" w:rsidR="00A54F38" w:rsidRPr="00EF5447" w:rsidRDefault="00A54F38" w:rsidP="00A54F38">
            <w:pPr>
              <w:pStyle w:val="TAC"/>
            </w:pPr>
          </w:p>
        </w:tc>
        <w:tc>
          <w:tcPr>
            <w:tcW w:w="1688" w:type="dxa"/>
          </w:tcPr>
          <w:p w14:paraId="7B6FC919" w14:textId="77777777" w:rsidR="00A54F38" w:rsidRPr="00EF5447" w:rsidRDefault="00A54F38" w:rsidP="00A54F38">
            <w:pPr>
              <w:pStyle w:val="TAC"/>
            </w:pPr>
            <w:r w:rsidRPr="00EF5447">
              <w:t>23</w:t>
            </w:r>
          </w:p>
        </w:tc>
        <w:tc>
          <w:tcPr>
            <w:tcW w:w="1852" w:type="dxa"/>
          </w:tcPr>
          <w:p w14:paraId="0A82B587" w14:textId="77777777" w:rsidR="00A54F38" w:rsidRPr="00EF5447" w:rsidRDefault="00A54F38" w:rsidP="00A54F38">
            <w:pPr>
              <w:pStyle w:val="TAC"/>
            </w:pPr>
            <w:r w:rsidRPr="00EF5447">
              <w:t>+2/-3</w:t>
            </w:r>
          </w:p>
        </w:tc>
      </w:tr>
      <w:tr w:rsidR="00A54F38" w:rsidRPr="00EF5447" w14:paraId="23ACBC8B" w14:textId="77777777" w:rsidTr="00A54F38">
        <w:trPr>
          <w:trHeight w:val="187"/>
          <w:jc w:val="center"/>
        </w:trPr>
        <w:tc>
          <w:tcPr>
            <w:tcW w:w="3440" w:type="dxa"/>
          </w:tcPr>
          <w:p w14:paraId="24B212BB" w14:textId="77777777" w:rsidR="00A54F38" w:rsidRPr="00EF5447" w:rsidRDefault="00A54F38" w:rsidP="00A54F38">
            <w:pPr>
              <w:pStyle w:val="TAC"/>
              <w:rPr>
                <w:lang w:eastAsia="fi-FI"/>
              </w:rPr>
            </w:pPr>
            <w:r w:rsidRPr="00EF5447">
              <w:rPr>
                <w:bCs/>
                <w:lang w:eastAsia="zh-CN"/>
              </w:rPr>
              <w:t>DC_5A_n7A</w:t>
            </w:r>
          </w:p>
        </w:tc>
        <w:tc>
          <w:tcPr>
            <w:tcW w:w="1578" w:type="dxa"/>
          </w:tcPr>
          <w:p w14:paraId="5E856114" w14:textId="77777777" w:rsidR="00A54F38" w:rsidRPr="00EF5447" w:rsidRDefault="00A54F38" w:rsidP="00A54F38">
            <w:pPr>
              <w:pStyle w:val="TAC"/>
              <w:rPr>
                <w:bCs/>
              </w:rPr>
            </w:pPr>
          </w:p>
        </w:tc>
        <w:tc>
          <w:tcPr>
            <w:tcW w:w="1481" w:type="dxa"/>
          </w:tcPr>
          <w:p w14:paraId="3DEA319B" w14:textId="77777777" w:rsidR="00A54F38" w:rsidRPr="00EF5447" w:rsidRDefault="00A54F38" w:rsidP="00A54F38">
            <w:pPr>
              <w:pStyle w:val="TAC"/>
              <w:rPr>
                <w:bCs/>
              </w:rPr>
            </w:pPr>
          </w:p>
        </w:tc>
        <w:tc>
          <w:tcPr>
            <w:tcW w:w="1688" w:type="dxa"/>
          </w:tcPr>
          <w:p w14:paraId="5C7DCC04" w14:textId="77777777" w:rsidR="00A54F38" w:rsidRPr="00EF5447" w:rsidRDefault="00A54F38" w:rsidP="00A54F38">
            <w:pPr>
              <w:pStyle w:val="TAC"/>
            </w:pPr>
            <w:r w:rsidRPr="00EF5447">
              <w:rPr>
                <w:bCs/>
              </w:rPr>
              <w:t>23</w:t>
            </w:r>
          </w:p>
        </w:tc>
        <w:tc>
          <w:tcPr>
            <w:tcW w:w="1852" w:type="dxa"/>
          </w:tcPr>
          <w:p w14:paraId="6108A4F2" w14:textId="77777777" w:rsidR="00A54F38" w:rsidRPr="00EF5447" w:rsidRDefault="00A54F38" w:rsidP="00A54F38">
            <w:pPr>
              <w:pStyle w:val="TAC"/>
            </w:pPr>
            <w:r w:rsidRPr="00EF5447">
              <w:rPr>
                <w:bCs/>
              </w:rPr>
              <w:t>+2/-3</w:t>
            </w:r>
          </w:p>
        </w:tc>
      </w:tr>
      <w:tr w:rsidR="00A54F38" w:rsidRPr="00EF5447" w14:paraId="590E4A55" w14:textId="77777777" w:rsidTr="00A54F38">
        <w:trPr>
          <w:trHeight w:val="187"/>
          <w:jc w:val="center"/>
        </w:trPr>
        <w:tc>
          <w:tcPr>
            <w:tcW w:w="3440" w:type="dxa"/>
          </w:tcPr>
          <w:p w14:paraId="34C9F82A" w14:textId="77777777" w:rsidR="00A54F38" w:rsidRPr="00EF5447" w:rsidRDefault="00A54F38" w:rsidP="00A54F38">
            <w:pPr>
              <w:pStyle w:val="TAC"/>
              <w:rPr>
                <w:bCs/>
                <w:lang w:eastAsia="zh-CN"/>
              </w:rPr>
            </w:pPr>
            <w:r w:rsidRPr="00EF5447">
              <w:rPr>
                <w:bCs/>
                <w:lang w:eastAsia="zh-TW"/>
              </w:rPr>
              <w:t>DC_5A_n12A</w:t>
            </w:r>
          </w:p>
        </w:tc>
        <w:tc>
          <w:tcPr>
            <w:tcW w:w="1578" w:type="dxa"/>
          </w:tcPr>
          <w:p w14:paraId="43422AAA" w14:textId="77777777" w:rsidR="00A54F38" w:rsidRPr="00EF5447" w:rsidRDefault="00A54F38" w:rsidP="00A54F38">
            <w:pPr>
              <w:pStyle w:val="TAC"/>
              <w:rPr>
                <w:bCs/>
              </w:rPr>
            </w:pPr>
          </w:p>
        </w:tc>
        <w:tc>
          <w:tcPr>
            <w:tcW w:w="1481" w:type="dxa"/>
          </w:tcPr>
          <w:p w14:paraId="5C6B9991" w14:textId="77777777" w:rsidR="00A54F38" w:rsidRPr="00EF5447" w:rsidRDefault="00A54F38" w:rsidP="00A54F38">
            <w:pPr>
              <w:pStyle w:val="TAC"/>
              <w:rPr>
                <w:bCs/>
              </w:rPr>
            </w:pPr>
          </w:p>
        </w:tc>
        <w:tc>
          <w:tcPr>
            <w:tcW w:w="1688" w:type="dxa"/>
          </w:tcPr>
          <w:p w14:paraId="26EF3967" w14:textId="77777777" w:rsidR="00A54F38" w:rsidRPr="00EF5447" w:rsidRDefault="00A54F38" w:rsidP="00A54F38">
            <w:pPr>
              <w:pStyle w:val="TAC"/>
              <w:rPr>
                <w:bCs/>
              </w:rPr>
            </w:pPr>
            <w:r w:rsidRPr="00EF5447">
              <w:t>23</w:t>
            </w:r>
          </w:p>
        </w:tc>
        <w:tc>
          <w:tcPr>
            <w:tcW w:w="1852" w:type="dxa"/>
          </w:tcPr>
          <w:p w14:paraId="4279E335" w14:textId="77777777" w:rsidR="00A54F38" w:rsidRPr="00EF5447" w:rsidRDefault="00A54F38" w:rsidP="00A54F38">
            <w:pPr>
              <w:pStyle w:val="TAC"/>
              <w:rPr>
                <w:bCs/>
              </w:rPr>
            </w:pPr>
            <w:r w:rsidRPr="00EF5447">
              <w:t>+2/-3</w:t>
            </w:r>
          </w:p>
        </w:tc>
      </w:tr>
      <w:tr w:rsidR="00A54F38" w:rsidRPr="00EF5447" w14:paraId="4D4D8D94" w14:textId="77777777" w:rsidTr="00A54F38">
        <w:trPr>
          <w:trHeight w:val="187"/>
          <w:jc w:val="center"/>
        </w:trPr>
        <w:tc>
          <w:tcPr>
            <w:tcW w:w="3440" w:type="dxa"/>
          </w:tcPr>
          <w:p w14:paraId="1446962B" w14:textId="77777777" w:rsidR="00A54F38" w:rsidRPr="00EF5447" w:rsidRDefault="00A54F38" w:rsidP="00A54F38">
            <w:pPr>
              <w:pStyle w:val="TAC"/>
              <w:rPr>
                <w:bCs/>
                <w:lang w:eastAsia="zh-TW"/>
              </w:rPr>
            </w:pPr>
            <w:r w:rsidRPr="00513E26">
              <w:rPr>
                <w:bCs/>
                <w:lang w:eastAsia="zh-TW"/>
              </w:rPr>
              <w:t>DC_5A_n25A</w:t>
            </w:r>
          </w:p>
        </w:tc>
        <w:tc>
          <w:tcPr>
            <w:tcW w:w="1578" w:type="dxa"/>
          </w:tcPr>
          <w:p w14:paraId="72FBA9B0" w14:textId="77777777" w:rsidR="00A54F38" w:rsidRPr="00EF5447" w:rsidRDefault="00A54F38" w:rsidP="00A54F38">
            <w:pPr>
              <w:pStyle w:val="TAC"/>
              <w:rPr>
                <w:bCs/>
              </w:rPr>
            </w:pPr>
          </w:p>
        </w:tc>
        <w:tc>
          <w:tcPr>
            <w:tcW w:w="1481" w:type="dxa"/>
          </w:tcPr>
          <w:p w14:paraId="3BA9BC60" w14:textId="77777777" w:rsidR="00A54F38" w:rsidRPr="00EF5447" w:rsidRDefault="00A54F38" w:rsidP="00A54F38">
            <w:pPr>
              <w:pStyle w:val="TAC"/>
              <w:rPr>
                <w:bCs/>
              </w:rPr>
            </w:pPr>
          </w:p>
        </w:tc>
        <w:tc>
          <w:tcPr>
            <w:tcW w:w="1688" w:type="dxa"/>
          </w:tcPr>
          <w:p w14:paraId="79AC76E1" w14:textId="77777777" w:rsidR="00A54F38" w:rsidRPr="00EF5447" w:rsidRDefault="00A54F38" w:rsidP="00A54F38">
            <w:pPr>
              <w:pStyle w:val="TAC"/>
            </w:pPr>
            <w:r w:rsidRPr="00EF5447">
              <w:t>23</w:t>
            </w:r>
          </w:p>
        </w:tc>
        <w:tc>
          <w:tcPr>
            <w:tcW w:w="1852" w:type="dxa"/>
          </w:tcPr>
          <w:p w14:paraId="685984EE" w14:textId="77777777" w:rsidR="00A54F38" w:rsidRPr="00EF5447" w:rsidRDefault="00A54F38" w:rsidP="00A54F38">
            <w:pPr>
              <w:pStyle w:val="TAC"/>
            </w:pPr>
            <w:r w:rsidRPr="00EF5447">
              <w:t>+2/-3</w:t>
            </w:r>
          </w:p>
        </w:tc>
      </w:tr>
      <w:tr w:rsidR="00A54F38" w:rsidRPr="00EF5447" w14:paraId="112883A2" w14:textId="77777777" w:rsidTr="00A54F38">
        <w:trPr>
          <w:trHeight w:val="187"/>
          <w:jc w:val="center"/>
        </w:trPr>
        <w:tc>
          <w:tcPr>
            <w:tcW w:w="3440" w:type="dxa"/>
          </w:tcPr>
          <w:p w14:paraId="333D4EEB" w14:textId="77777777" w:rsidR="00A54F38" w:rsidRPr="00EF5447" w:rsidRDefault="00A54F38" w:rsidP="00A54F38">
            <w:pPr>
              <w:pStyle w:val="TAC"/>
              <w:rPr>
                <w:bCs/>
                <w:lang w:eastAsia="zh-CN"/>
              </w:rPr>
            </w:pPr>
            <w:r>
              <w:rPr>
                <w:rFonts w:hint="eastAsia"/>
                <w:bCs/>
                <w:lang w:eastAsia="zh-TW"/>
              </w:rPr>
              <w:t>DC_5A_n30A</w:t>
            </w:r>
          </w:p>
        </w:tc>
        <w:tc>
          <w:tcPr>
            <w:tcW w:w="1578" w:type="dxa"/>
          </w:tcPr>
          <w:p w14:paraId="52095347" w14:textId="77777777" w:rsidR="00A54F38" w:rsidRPr="00EF5447" w:rsidRDefault="00A54F38" w:rsidP="00A54F38">
            <w:pPr>
              <w:pStyle w:val="TAC"/>
              <w:rPr>
                <w:bCs/>
              </w:rPr>
            </w:pPr>
          </w:p>
        </w:tc>
        <w:tc>
          <w:tcPr>
            <w:tcW w:w="1481" w:type="dxa"/>
          </w:tcPr>
          <w:p w14:paraId="4ACCB6B0" w14:textId="77777777" w:rsidR="00A54F38" w:rsidRPr="00EF5447" w:rsidRDefault="00A54F38" w:rsidP="00A54F38">
            <w:pPr>
              <w:pStyle w:val="TAC"/>
              <w:rPr>
                <w:bCs/>
              </w:rPr>
            </w:pPr>
          </w:p>
        </w:tc>
        <w:tc>
          <w:tcPr>
            <w:tcW w:w="1688" w:type="dxa"/>
          </w:tcPr>
          <w:p w14:paraId="2A896D5C" w14:textId="77777777" w:rsidR="00A54F38" w:rsidRPr="00EF5447" w:rsidRDefault="00A54F38" w:rsidP="00A54F38">
            <w:pPr>
              <w:pStyle w:val="TAC"/>
              <w:rPr>
                <w:bCs/>
              </w:rPr>
            </w:pPr>
            <w:r>
              <w:rPr>
                <w:rFonts w:hint="eastAsia"/>
                <w:lang w:eastAsia="zh-TW"/>
              </w:rPr>
              <w:t>23</w:t>
            </w:r>
          </w:p>
        </w:tc>
        <w:tc>
          <w:tcPr>
            <w:tcW w:w="1852" w:type="dxa"/>
          </w:tcPr>
          <w:p w14:paraId="753519B7" w14:textId="77777777" w:rsidR="00A54F38" w:rsidRPr="00EF5447" w:rsidRDefault="00A54F38" w:rsidP="00A54F38">
            <w:pPr>
              <w:pStyle w:val="TAC"/>
              <w:rPr>
                <w:bCs/>
              </w:rPr>
            </w:pPr>
            <w:r w:rsidRPr="00EF5447">
              <w:t>+2/-3</w:t>
            </w:r>
          </w:p>
        </w:tc>
      </w:tr>
      <w:tr w:rsidR="00A54F38" w:rsidRPr="00EF5447" w14:paraId="5E92A942" w14:textId="77777777" w:rsidTr="00A54F38">
        <w:trPr>
          <w:trHeight w:val="187"/>
          <w:jc w:val="center"/>
        </w:trPr>
        <w:tc>
          <w:tcPr>
            <w:tcW w:w="3440" w:type="dxa"/>
          </w:tcPr>
          <w:p w14:paraId="5A4EA4F5" w14:textId="77777777" w:rsidR="00A54F38" w:rsidRPr="00EF5447" w:rsidRDefault="00A54F38" w:rsidP="00A54F38">
            <w:pPr>
              <w:pStyle w:val="TAC"/>
              <w:rPr>
                <w:bCs/>
                <w:lang w:eastAsia="zh-CN"/>
              </w:rPr>
            </w:pPr>
            <w:r w:rsidRPr="00EF5447">
              <w:rPr>
                <w:bCs/>
                <w:lang w:eastAsia="zh-CN"/>
              </w:rPr>
              <w:t>DC_5A_n38A</w:t>
            </w:r>
          </w:p>
        </w:tc>
        <w:tc>
          <w:tcPr>
            <w:tcW w:w="1578" w:type="dxa"/>
          </w:tcPr>
          <w:p w14:paraId="161B334F" w14:textId="77777777" w:rsidR="00A54F38" w:rsidRPr="00EF5447" w:rsidRDefault="00A54F38" w:rsidP="00A54F38">
            <w:pPr>
              <w:pStyle w:val="TAC"/>
              <w:rPr>
                <w:bCs/>
              </w:rPr>
            </w:pPr>
          </w:p>
        </w:tc>
        <w:tc>
          <w:tcPr>
            <w:tcW w:w="1481" w:type="dxa"/>
          </w:tcPr>
          <w:p w14:paraId="2C8C0B2F" w14:textId="77777777" w:rsidR="00A54F38" w:rsidRPr="00EF5447" w:rsidRDefault="00A54F38" w:rsidP="00A54F38">
            <w:pPr>
              <w:pStyle w:val="TAC"/>
              <w:rPr>
                <w:bCs/>
              </w:rPr>
            </w:pPr>
          </w:p>
        </w:tc>
        <w:tc>
          <w:tcPr>
            <w:tcW w:w="1688" w:type="dxa"/>
          </w:tcPr>
          <w:p w14:paraId="1395C75E" w14:textId="77777777" w:rsidR="00A54F38" w:rsidRPr="00EF5447" w:rsidRDefault="00A54F38" w:rsidP="00A54F38">
            <w:pPr>
              <w:pStyle w:val="TAC"/>
              <w:rPr>
                <w:bCs/>
              </w:rPr>
            </w:pPr>
            <w:r w:rsidRPr="00EF5447">
              <w:rPr>
                <w:bCs/>
              </w:rPr>
              <w:t>23</w:t>
            </w:r>
          </w:p>
        </w:tc>
        <w:tc>
          <w:tcPr>
            <w:tcW w:w="1852" w:type="dxa"/>
          </w:tcPr>
          <w:p w14:paraId="740E2AF3" w14:textId="77777777" w:rsidR="00A54F38" w:rsidRPr="00EF5447" w:rsidRDefault="00A54F38" w:rsidP="00A54F38">
            <w:pPr>
              <w:pStyle w:val="TAC"/>
              <w:rPr>
                <w:bCs/>
              </w:rPr>
            </w:pPr>
            <w:r w:rsidRPr="00EF5447">
              <w:rPr>
                <w:bCs/>
              </w:rPr>
              <w:t>+2/-3</w:t>
            </w:r>
          </w:p>
        </w:tc>
      </w:tr>
      <w:tr w:rsidR="00A54F38" w:rsidRPr="00EF5447" w14:paraId="75FAF381" w14:textId="77777777" w:rsidTr="00A54F38">
        <w:trPr>
          <w:trHeight w:val="187"/>
          <w:jc w:val="center"/>
        </w:trPr>
        <w:tc>
          <w:tcPr>
            <w:tcW w:w="3440" w:type="dxa"/>
          </w:tcPr>
          <w:p w14:paraId="3B7421EB" w14:textId="77777777" w:rsidR="00A54F38" w:rsidRPr="00EF5447" w:rsidRDefault="00A54F38" w:rsidP="00A54F38">
            <w:pPr>
              <w:pStyle w:val="TAC"/>
              <w:rPr>
                <w:lang w:eastAsia="fi-FI"/>
              </w:rPr>
            </w:pPr>
            <w:r w:rsidRPr="00EF5447">
              <w:rPr>
                <w:lang w:eastAsia="fi-FI"/>
              </w:rPr>
              <w:t>DC_5A_n40A</w:t>
            </w:r>
          </w:p>
        </w:tc>
        <w:tc>
          <w:tcPr>
            <w:tcW w:w="1578" w:type="dxa"/>
          </w:tcPr>
          <w:p w14:paraId="7145FF26" w14:textId="77777777" w:rsidR="00A54F38" w:rsidRPr="00EF5447" w:rsidRDefault="00A54F38" w:rsidP="00A54F38">
            <w:pPr>
              <w:pStyle w:val="TAC"/>
            </w:pPr>
          </w:p>
        </w:tc>
        <w:tc>
          <w:tcPr>
            <w:tcW w:w="1481" w:type="dxa"/>
          </w:tcPr>
          <w:p w14:paraId="255A3949" w14:textId="77777777" w:rsidR="00A54F38" w:rsidRPr="00EF5447" w:rsidRDefault="00A54F38" w:rsidP="00A54F38">
            <w:pPr>
              <w:pStyle w:val="TAC"/>
            </w:pPr>
          </w:p>
        </w:tc>
        <w:tc>
          <w:tcPr>
            <w:tcW w:w="1688" w:type="dxa"/>
          </w:tcPr>
          <w:p w14:paraId="11546F54" w14:textId="77777777" w:rsidR="00A54F38" w:rsidRPr="00EF5447" w:rsidRDefault="00A54F38" w:rsidP="00A54F38">
            <w:pPr>
              <w:pStyle w:val="TAC"/>
            </w:pPr>
            <w:r w:rsidRPr="00EF5447">
              <w:t>23</w:t>
            </w:r>
          </w:p>
        </w:tc>
        <w:tc>
          <w:tcPr>
            <w:tcW w:w="1852" w:type="dxa"/>
          </w:tcPr>
          <w:p w14:paraId="6F3F99C4" w14:textId="77777777" w:rsidR="00A54F38" w:rsidRPr="00EF5447" w:rsidRDefault="00A54F38" w:rsidP="00A54F38">
            <w:pPr>
              <w:pStyle w:val="TAC"/>
            </w:pPr>
            <w:r w:rsidRPr="00EF5447">
              <w:t>+2/-3</w:t>
            </w:r>
          </w:p>
        </w:tc>
      </w:tr>
      <w:tr w:rsidR="00A54F38" w:rsidRPr="00EF5447" w14:paraId="7BFF7ED2" w14:textId="77777777" w:rsidTr="00A54F38">
        <w:trPr>
          <w:trHeight w:val="187"/>
          <w:jc w:val="center"/>
        </w:trPr>
        <w:tc>
          <w:tcPr>
            <w:tcW w:w="3440" w:type="dxa"/>
          </w:tcPr>
          <w:p w14:paraId="375C8D15" w14:textId="77777777" w:rsidR="00A54F38" w:rsidRPr="00EF5447" w:rsidRDefault="00A54F38" w:rsidP="00A54F38">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749D23C9" w14:textId="77777777" w:rsidR="00A54F38" w:rsidRPr="00EF5447" w:rsidRDefault="00A54F38" w:rsidP="00A54F38">
            <w:pPr>
              <w:pStyle w:val="TAC"/>
            </w:pPr>
          </w:p>
        </w:tc>
        <w:tc>
          <w:tcPr>
            <w:tcW w:w="1481" w:type="dxa"/>
          </w:tcPr>
          <w:p w14:paraId="4B72C8F6" w14:textId="77777777" w:rsidR="00A54F38" w:rsidRPr="00EF5447" w:rsidRDefault="00A54F38" w:rsidP="00A54F38">
            <w:pPr>
              <w:pStyle w:val="TAC"/>
            </w:pPr>
          </w:p>
        </w:tc>
        <w:tc>
          <w:tcPr>
            <w:tcW w:w="1688" w:type="dxa"/>
          </w:tcPr>
          <w:p w14:paraId="0D945146" w14:textId="77777777" w:rsidR="00A54F38" w:rsidRPr="00EF5447" w:rsidRDefault="00A54F38" w:rsidP="00A54F38">
            <w:pPr>
              <w:pStyle w:val="TAC"/>
            </w:pPr>
            <w:r w:rsidRPr="00EF5447">
              <w:t>23</w:t>
            </w:r>
          </w:p>
        </w:tc>
        <w:tc>
          <w:tcPr>
            <w:tcW w:w="1852" w:type="dxa"/>
          </w:tcPr>
          <w:p w14:paraId="0DFE9DFC" w14:textId="77777777" w:rsidR="00A54F38" w:rsidRPr="00EF5447" w:rsidRDefault="00A54F38" w:rsidP="00A54F38">
            <w:pPr>
              <w:pStyle w:val="TAC"/>
            </w:pPr>
            <w:r w:rsidRPr="00EF5447">
              <w:t>+2/-3</w:t>
            </w:r>
          </w:p>
        </w:tc>
      </w:tr>
      <w:tr w:rsidR="00A54F38" w:rsidRPr="00EF5447" w14:paraId="79A0463A" w14:textId="77777777" w:rsidTr="00A54F38">
        <w:trPr>
          <w:trHeight w:val="187"/>
          <w:jc w:val="center"/>
        </w:trPr>
        <w:tc>
          <w:tcPr>
            <w:tcW w:w="3440" w:type="dxa"/>
          </w:tcPr>
          <w:p w14:paraId="13B139EC" w14:textId="77777777" w:rsidR="00A54F38" w:rsidRPr="00EF5447" w:rsidRDefault="00A54F38" w:rsidP="00A54F38">
            <w:pPr>
              <w:pStyle w:val="TAC"/>
              <w:rPr>
                <w:lang w:eastAsia="fi-FI"/>
              </w:rPr>
            </w:pPr>
            <w:r w:rsidRPr="00EF5447">
              <w:rPr>
                <w:lang w:eastAsia="fi-FI"/>
              </w:rPr>
              <w:t>DC_5A_n48A</w:t>
            </w:r>
          </w:p>
        </w:tc>
        <w:tc>
          <w:tcPr>
            <w:tcW w:w="1578" w:type="dxa"/>
          </w:tcPr>
          <w:p w14:paraId="1107E156" w14:textId="77777777" w:rsidR="00A54F38" w:rsidRPr="00EF5447" w:rsidRDefault="00A54F38" w:rsidP="00A54F38">
            <w:pPr>
              <w:pStyle w:val="TAC"/>
            </w:pPr>
          </w:p>
        </w:tc>
        <w:tc>
          <w:tcPr>
            <w:tcW w:w="1481" w:type="dxa"/>
          </w:tcPr>
          <w:p w14:paraId="765C6878" w14:textId="77777777" w:rsidR="00A54F38" w:rsidRPr="00EF5447" w:rsidRDefault="00A54F38" w:rsidP="00A54F38">
            <w:pPr>
              <w:pStyle w:val="TAC"/>
            </w:pPr>
          </w:p>
        </w:tc>
        <w:tc>
          <w:tcPr>
            <w:tcW w:w="1688" w:type="dxa"/>
          </w:tcPr>
          <w:p w14:paraId="5220C7B1" w14:textId="77777777" w:rsidR="00A54F38" w:rsidRPr="00EF5447" w:rsidRDefault="00A54F38" w:rsidP="00A54F38">
            <w:pPr>
              <w:pStyle w:val="TAC"/>
            </w:pPr>
            <w:r w:rsidRPr="00EF5447">
              <w:rPr>
                <w:lang w:eastAsia="zh-TW"/>
              </w:rPr>
              <w:t>23</w:t>
            </w:r>
          </w:p>
        </w:tc>
        <w:tc>
          <w:tcPr>
            <w:tcW w:w="1852" w:type="dxa"/>
          </w:tcPr>
          <w:p w14:paraId="4E99B421" w14:textId="77777777" w:rsidR="00A54F38" w:rsidRPr="00EF5447" w:rsidRDefault="00A54F38" w:rsidP="00A54F38">
            <w:pPr>
              <w:pStyle w:val="TAC"/>
            </w:pPr>
            <w:r w:rsidRPr="00EF5447">
              <w:t>+2/-3</w:t>
            </w:r>
          </w:p>
        </w:tc>
      </w:tr>
      <w:tr w:rsidR="00A54F38" w:rsidRPr="00EF5447" w14:paraId="44553980" w14:textId="77777777" w:rsidTr="00A54F38">
        <w:trPr>
          <w:trHeight w:val="187"/>
          <w:jc w:val="center"/>
        </w:trPr>
        <w:tc>
          <w:tcPr>
            <w:tcW w:w="3440" w:type="dxa"/>
          </w:tcPr>
          <w:p w14:paraId="14B32306" w14:textId="77777777" w:rsidR="00A54F38" w:rsidRPr="00EF5447" w:rsidRDefault="00A54F38" w:rsidP="00A54F38">
            <w:pPr>
              <w:pStyle w:val="TAC"/>
              <w:rPr>
                <w:lang w:eastAsia="fi-FI"/>
              </w:rPr>
            </w:pPr>
            <w:r w:rsidRPr="00EF5447">
              <w:rPr>
                <w:lang w:eastAsia="fi-FI"/>
              </w:rPr>
              <w:t>DC_5A_n66A</w:t>
            </w:r>
          </w:p>
        </w:tc>
        <w:tc>
          <w:tcPr>
            <w:tcW w:w="1578" w:type="dxa"/>
          </w:tcPr>
          <w:p w14:paraId="37534BB6" w14:textId="77777777" w:rsidR="00A54F38" w:rsidRPr="00EF5447" w:rsidRDefault="00A54F38" w:rsidP="00A54F38">
            <w:pPr>
              <w:pStyle w:val="TAC"/>
            </w:pPr>
          </w:p>
        </w:tc>
        <w:tc>
          <w:tcPr>
            <w:tcW w:w="1481" w:type="dxa"/>
          </w:tcPr>
          <w:p w14:paraId="118C573E" w14:textId="77777777" w:rsidR="00A54F38" w:rsidRPr="00EF5447" w:rsidRDefault="00A54F38" w:rsidP="00A54F38">
            <w:pPr>
              <w:pStyle w:val="TAC"/>
            </w:pPr>
          </w:p>
        </w:tc>
        <w:tc>
          <w:tcPr>
            <w:tcW w:w="1688" w:type="dxa"/>
          </w:tcPr>
          <w:p w14:paraId="4FFB9BFF" w14:textId="77777777" w:rsidR="00A54F38" w:rsidRPr="00EF5447" w:rsidRDefault="00A54F38" w:rsidP="00A54F38">
            <w:pPr>
              <w:pStyle w:val="TAC"/>
            </w:pPr>
            <w:r w:rsidRPr="00EF5447">
              <w:t>23</w:t>
            </w:r>
          </w:p>
        </w:tc>
        <w:tc>
          <w:tcPr>
            <w:tcW w:w="1852" w:type="dxa"/>
          </w:tcPr>
          <w:p w14:paraId="029C6181" w14:textId="77777777" w:rsidR="00A54F38" w:rsidRPr="00EF5447" w:rsidRDefault="00A54F38" w:rsidP="00A54F38">
            <w:pPr>
              <w:pStyle w:val="TAC"/>
            </w:pPr>
            <w:r w:rsidRPr="00EF5447">
              <w:t>+2/-3</w:t>
            </w:r>
          </w:p>
        </w:tc>
      </w:tr>
      <w:tr w:rsidR="00A54F38" w:rsidRPr="00EF5447" w14:paraId="76C42B9E" w14:textId="77777777" w:rsidTr="00A54F38">
        <w:trPr>
          <w:trHeight w:val="187"/>
          <w:jc w:val="center"/>
        </w:trPr>
        <w:tc>
          <w:tcPr>
            <w:tcW w:w="3440" w:type="dxa"/>
          </w:tcPr>
          <w:p w14:paraId="148BC0B7" w14:textId="77777777" w:rsidR="00A54F38" w:rsidRPr="00EF5447" w:rsidRDefault="00A54F38" w:rsidP="00A54F38">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506CF576" w14:textId="77777777" w:rsidR="00A54F38" w:rsidRPr="00EF5447" w:rsidRDefault="00A54F38" w:rsidP="00A54F38">
            <w:pPr>
              <w:pStyle w:val="TAC"/>
            </w:pPr>
          </w:p>
        </w:tc>
        <w:tc>
          <w:tcPr>
            <w:tcW w:w="1481" w:type="dxa"/>
          </w:tcPr>
          <w:p w14:paraId="7F11868E" w14:textId="77777777" w:rsidR="00A54F38" w:rsidRPr="00EF5447" w:rsidRDefault="00A54F38" w:rsidP="00A54F38">
            <w:pPr>
              <w:pStyle w:val="TAC"/>
            </w:pPr>
          </w:p>
        </w:tc>
        <w:tc>
          <w:tcPr>
            <w:tcW w:w="1688" w:type="dxa"/>
          </w:tcPr>
          <w:p w14:paraId="5E63FBDB" w14:textId="77777777" w:rsidR="00A54F38" w:rsidRPr="00EF5447" w:rsidRDefault="00A54F38" w:rsidP="00A54F38">
            <w:pPr>
              <w:pStyle w:val="TAC"/>
            </w:pPr>
            <w:r w:rsidRPr="00EF5447">
              <w:t>23</w:t>
            </w:r>
          </w:p>
        </w:tc>
        <w:tc>
          <w:tcPr>
            <w:tcW w:w="1852" w:type="dxa"/>
          </w:tcPr>
          <w:p w14:paraId="3CC1ED94" w14:textId="77777777" w:rsidR="00A54F38" w:rsidRPr="00EF5447" w:rsidRDefault="00A54F38" w:rsidP="00A54F38">
            <w:pPr>
              <w:pStyle w:val="TAC"/>
            </w:pPr>
            <w:r w:rsidRPr="00EF5447">
              <w:t>+2/-3</w:t>
            </w:r>
          </w:p>
        </w:tc>
      </w:tr>
      <w:tr w:rsidR="00A54F38" w:rsidRPr="00EF5447" w14:paraId="478A5575" w14:textId="77777777" w:rsidTr="00A54F38">
        <w:trPr>
          <w:trHeight w:val="187"/>
          <w:jc w:val="center"/>
        </w:trPr>
        <w:tc>
          <w:tcPr>
            <w:tcW w:w="3440" w:type="dxa"/>
          </w:tcPr>
          <w:p w14:paraId="5ECA38F8" w14:textId="77777777" w:rsidR="00A54F38" w:rsidRPr="00EF5447" w:rsidRDefault="00A54F38" w:rsidP="00A54F38">
            <w:pPr>
              <w:pStyle w:val="TAC"/>
              <w:rPr>
                <w:lang w:eastAsia="fi-FI"/>
              </w:rPr>
            </w:pPr>
            <w:r w:rsidRPr="00EF5447">
              <w:rPr>
                <w:lang w:eastAsia="fi-FI"/>
              </w:rPr>
              <w:t>DC_5A_n77A</w:t>
            </w:r>
          </w:p>
        </w:tc>
        <w:tc>
          <w:tcPr>
            <w:tcW w:w="1578" w:type="dxa"/>
          </w:tcPr>
          <w:p w14:paraId="0EF86394"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6A10E44D" w14:textId="77777777" w:rsidR="00A54F38" w:rsidRPr="00EF5447" w:rsidRDefault="00A54F38" w:rsidP="00A54F38">
            <w:pPr>
              <w:pStyle w:val="TAC"/>
            </w:pPr>
            <w:r w:rsidRPr="00EF5447">
              <w:rPr>
                <w:rFonts w:eastAsia="MS Mincho"/>
              </w:rPr>
              <w:t>+2/-3</w:t>
            </w:r>
          </w:p>
        </w:tc>
        <w:tc>
          <w:tcPr>
            <w:tcW w:w="1688" w:type="dxa"/>
          </w:tcPr>
          <w:p w14:paraId="25135F60" w14:textId="77777777" w:rsidR="00A54F38" w:rsidRPr="00EF5447" w:rsidRDefault="00A54F38" w:rsidP="00A54F38">
            <w:pPr>
              <w:pStyle w:val="TAC"/>
            </w:pPr>
            <w:r w:rsidRPr="00EF5447">
              <w:rPr>
                <w:rFonts w:eastAsia="MS Mincho"/>
              </w:rPr>
              <w:t>23</w:t>
            </w:r>
          </w:p>
        </w:tc>
        <w:tc>
          <w:tcPr>
            <w:tcW w:w="1852" w:type="dxa"/>
          </w:tcPr>
          <w:p w14:paraId="733EB3F3" w14:textId="77777777" w:rsidR="00A54F38" w:rsidRPr="00EF5447" w:rsidRDefault="00A54F38" w:rsidP="00A54F38">
            <w:pPr>
              <w:pStyle w:val="TAC"/>
            </w:pPr>
            <w:r w:rsidRPr="00EF5447">
              <w:rPr>
                <w:rFonts w:eastAsia="MS Mincho"/>
              </w:rPr>
              <w:t>+2/-3</w:t>
            </w:r>
          </w:p>
        </w:tc>
      </w:tr>
      <w:tr w:rsidR="00A54F38" w:rsidRPr="00EF5447" w14:paraId="15889666" w14:textId="77777777" w:rsidTr="00A54F38">
        <w:trPr>
          <w:trHeight w:val="187"/>
          <w:jc w:val="center"/>
        </w:trPr>
        <w:tc>
          <w:tcPr>
            <w:tcW w:w="3440" w:type="dxa"/>
          </w:tcPr>
          <w:p w14:paraId="20FD3DCD" w14:textId="77777777" w:rsidR="00A54F38" w:rsidRPr="00EF5447" w:rsidRDefault="00A54F38" w:rsidP="00A54F38">
            <w:pPr>
              <w:pStyle w:val="TAC"/>
              <w:rPr>
                <w:lang w:eastAsia="fi-FI"/>
              </w:rPr>
            </w:pPr>
            <w:r w:rsidRPr="00EF5447">
              <w:rPr>
                <w:lang w:eastAsia="fi-FI"/>
              </w:rPr>
              <w:t>DC_5A_n78A</w:t>
            </w:r>
          </w:p>
        </w:tc>
        <w:tc>
          <w:tcPr>
            <w:tcW w:w="1578" w:type="dxa"/>
          </w:tcPr>
          <w:p w14:paraId="2E38A236"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4DB3C90F" w14:textId="77777777" w:rsidR="00A54F38" w:rsidRPr="00EF5447" w:rsidRDefault="00A54F38" w:rsidP="00A54F38">
            <w:pPr>
              <w:pStyle w:val="TAC"/>
            </w:pPr>
            <w:r w:rsidRPr="00EF5447">
              <w:rPr>
                <w:rFonts w:eastAsia="MS Mincho"/>
              </w:rPr>
              <w:t>+2/-3</w:t>
            </w:r>
          </w:p>
        </w:tc>
        <w:tc>
          <w:tcPr>
            <w:tcW w:w="1688" w:type="dxa"/>
          </w:tcPr>
          <w:p w14:paraId="05351D51" w14:textId="77777777" w:rsidR="00A54F38" w:rsidRPr="00EF5447" w:rsidRDefault="00A54F38" w:rsidP="00A54F38">
            <w:pPr>
              <w:pStyle w:val="TAC"/>
            </w:pPr>
            <w:r w:rsidRPr="00EF5447">
              <w:t>23</w:t>
            </w:r>
          </w:p>
        </w:tc>
        <w:tc>
          <w:tcPr>
            <w:tcW w:w="1852" w:type="dxa"/>
          </w:tcPr>
          <w:p w14:paraId="61B2703C" w14:textId="77777777" w:rsidR="00A54F38" w:rsidRPr="00EF5447" w:rsidRDefault="00A54F38" w:rsidP="00A54F38">
            <w:pPr>
              <w:pStyle w:val="TAC"/>
            </w:pPr>
            <w:r w:rsidRPr="00EF5447">
              <w:t>+2/-3</w:t>
            </w:r>
          </w:p>
        </w:tc>
      </w:tr>
      <w:tr w:rsidR="00A54F38" w:rsidRPr="00EF5447" w14:paraId="47039597" w14:textId="77777777" w:rsidTr="00A54F38">
        <w:trPr>
          <w:trHeight w:val="187"/>
          <w:jc w:val="center"/>
        </w:trPr>
        <w:tc>
          <w:tcPr>
            <w:tcW w:w="3440" w:type="dxa"/>
          </w:tcPr>
          <w:p w14:paraId="33FE9069" w14:textId="77777777" w:rsidR="00A54F38" w:rsidRPr="00EF5447" w:rsidRDefault="00A54F38" w:rsidP="00A54F38">
            <w:pPr>
              <w:pStyle w:val="TAC"/>
              <w:rPr>
                <w:lang w:eastAsia="fi-FI"/>
              </w:rPr>
            </w:pPr>
            <w:r w:rsidRPr="00EF5447">
              <w:t>DC_5A_n79A</w:t>
            </w:r>
          </w:p>
        </w:tc>
        <w:tc>
          <w:tcPr>
            <w:tcW w:w="1578" w:type="dxa"/>
          </w:tcPr>
          <w:p w14:paraId="47F6DF51" w14:textId="77777777" w:rsidR="00A54F38" w:rsidRPr="00EF5447" w:rsidRDefault="00A54F38" w:rsidP="00A54F38">
            <w:pPr>
              <w:pStyle w:val="TAC"/>
            </w:pPr>
          </w:p>
        </w:tc>
        <w:tc>
          <w:tcPr>
            <w:tcW w:w="1481" w:type="dxa"/>
          </w:tcPr>
          <w:p w14:paraId="64E1F1BA" w14:textId="77777777" w:rsidR="00A54F38" w:rsidRPr="00EF5447" w:rsidRDefault="00A54F38" w:rsidP="00A54F38">
            <w:pPr>
              <w:pStyle w:val="TAC"/>
            </w:pPr>
          </w:p>
        </w:tc>
        <w:tc>
          <w:tcPr>
            <w:tcW w:w="1688" w:type="dxa"/>
          </w:tcPr>
          <w:p w14:paraId="4B035B77" w14:textId="77777777" w:rsidR="00A54F38" w:rsidRPr="00EF5447" w:rsidRDefault="00A54F38" w:rsidP="00A54F38">
            <w:pPr>
              <w:pStyle w:val="TAC"/>
            </w:pPr>
            <w:r w:rsidRPr="00EF5447">
              <w:t>23</w:t>
            </w:r>
          </w:p>
        </w:tc>
        <w:tc>
          <w:tcPr>
            <w:tcW w:w="1852" w:type="dxa"/>
          </w:tcPr>
          <w:p w14:paraId="5AD8B779" w14:textId="77777777" w:rsidR="00A54F38" w:rsidRPr="00EF5447" w:rsidRDefault="00A54F38" w:rsidP="00A54F38">
            <w:pPr>
              <w:pStyle w:val="TAC"/>
            </w:pPr>
            <w:r w:rsidRPr="00EF5447">
              <w:t>+2/-3</w:t>
            </w:r>
          </w:p>
        </w:tc>
      </w:tr>
      <w:tr w:rsidR="00A54F38" w:rsidRPr="00EF5447" w14:paraId="4DFBE1A7" w14:textId="77777777" w:rsidTr="00A54F38">
        <w:trPr>
          <w:trHeight w:val="187"/>
          <w:jc w:val="center"/>
        </w:trPr>
        <w:tc>
          <w:tcPr>
            <w:tcW w:w="3440" w:type="dxa"/>
          </w:tcPr>
          <w:p w14:paraId="6F8EACA0" w14:textId="77777777" w:rsidR="00A54F38" w:rsidRPr="00EF5447" w:rsidRDefault="00A54F38" w:rsidP="00A54F38">
            <w:pPr>
              <w:pStyle w:val="TAC"/>
            </w:pPr>
            <w:r w:rsidRPr="00EF5447">
              <w:t>DC_7A_n1A</w:t>
            </w:r>
          </w:p>
        </w:tc>
        <w:tc>
          <w:tcPr>
            <w:tcW w:w="1578" w:type="dxa"/>
          </w:tcPr>
          <w:p w14:paraId="4F81701C" w14:textId="77777777" w:rsidR="00A54F38" w:rsidRPr="00EF5447" w:rsidRDefault="00A54F38" w:rsidP="00A54F38">
            <w:pPr>
              <w:pStyle w:val="TAC"/>
            </w:pPr>
          </w:p>
        </w:tc>
        <w:tc>
          <w:tcPr>
            <w:tcW w:w="1481" w:type="dxa"/>
          </w:tcPr>
          <w:p w14:paraId="33B6B0EC" w14:textId="77777777" w:rsidR="00A54F38" w:rsidRPr="00EF5447" w:rsidRDefault="00A54F38" w:rsidP="00A54F38">
            <w:pPr>
              <w:pStyle w:val="TAC"/>
            </w:pPr>
          </w:p>
        </w:tc>
        <w:tc>
          <w:tcPr>
            <w:tcW w:w="1688" w:type="dxa"/>
          </w:tcPr>
          <w:p w14:paraId="02AE23E8" w14:textId="77777777" w:rsidR="00A54F38" w:rsidRPr="00EF5447" w:rsidRDefault="00A54F38" w:rsidP="00A54F38">
            <w:pPr>
              <w:pStyle w:val="TAC"/>
            </w:pPr>
            <w:r w:rsidRPr="00EF5447">
              <w:t>23</w:t>
            </w:r>
          </w:p>
        </w:tc>
        <w:tc>
          <w:tcPr>
            <w:tcW w:w="1852" w:type="dxa"/>
          </w:tcPr>
          <w:p w14:paraId="6DA42A69" w14:textId="77777777" w:rsidR="00A54F38" w:rsidRPr="00EF5447" w:rsidRDefault="00A54F38" w:rsidP="00A54F38">
            <w:pPr>
              <w:pStyle w:val="TAC"/>
            </w:pPr>
            <w:r w:rsidRPr="00EF5447">
              <w:t>+2/-3</w:t>
            </w:r>
          </w:p>
        </w:tc>
      </w:tr>
      <w:tr w:rsidR="00A54F38" w:rsidRPr="00EF5447" w14:paraId="7E84AD26" w14:textId="77777777" w:rsidTr="00A54F38">
        <w:trPr>
          <w:trHeight w:val="187"/>
          <w:jc w:val="center"/>
        </w:trPr>
        <w:tc>
          <w:tcPr>
            <w:tcW w:w="3440" w:type="dxa"/>
          </w:tcPr>
          <w:p w14:paraId="530C9677" w14:textId="77777777" w:rsidR="00A54F38" w:rsidRPr="00EF5447" w:rsidRDefault="00A54F38" w:rsidP="00A54F38">
            <w:pPr>
              <w:pStyle w:val="TAC"/>
            </w:pPr>
            <w:r w:rsidRPr="00EF5447">
              <w:rPr>
                <w:lang w:eastAsia="fi-FI"/>
              </w:rPr>
              <w:t>DC_7A_n2A</w:t>
            </w:r>
          </w:p>
        </w:tc>
        <w:tc>
          <w:tcPr>
            <w:tcW w:w="1578" w:type="dxa"/>
          </w:tcPr>
          <w:p w14:paraId="24F5220F" w14:textId="77777777" w:rsidR="00A54F38" w:rsidRPr="00EF5447" w:rsidRDefault="00A54F38" w:rsidP="00A54F38">
            <w:pPr>
              <w:pStyle w:val="TAC"/>
            </w:pPr>
          </w:p>
        </w:tc>
        <w:tc>
          <w:tcPr>
            <w:tcW w:w="1481" w:type="dxa"/>
          </w:tcPr>
          <w:p w14:paraId="6B285038" w14:textId="77777777" w:rsidR="00A54F38" w:rsidRPr="00EF5447" w:rsidRDefault="00A54F38" w:rsidP="00A54F38">
            <w:pPr>
              <w:pStyle w:val="TAC"/>
            </w:pPr>
          </w:p>
        </w:tc>
        <w:tc>
          <w:tcPr>
            <w:tcW w:w="1688" w:type="dxa"/>
          </w:tcPr>
          <w:p w14:paraId="049A6C15" w14:textId="77777777" w:rsidR="00A54F38" w:rsidRPr="00EF5447" w:rsidRDefault="00A54F38" w:rsidP="00A54F38">
            <w:pPr>
              <w:pStyle w:val="TAC"/>
            </w:pPr>
            <w:r w:rsidRPr="00EF5447">
              <w:t>23</w:t>
            </w:r>
          </w:p>
        </w:tc>
        <w:tc>
          <w:tcPr>
            <w:tcW w:w="1852" w:type="dxa"/>
          </w:tcPr>
          <w:p w14:paraId="33311F25" w14:textId="77777777" w:rsidR="00A54F38" w:rsidRPr="00EF5447" w:rsidRDefault="00A54F38" w:rsidP="00A54F38">
            <w:pPr>
              <w:pStyle w:val="TAC"/>
            </w:pPr>
            <w:r w:rsidRPr="00EF5447">
              <w:t>+2/-3</w:t>
            </w:r>
          </w:p>
        </w:tc>
      </w:tr>
      <w:tr w:rsidR="00A54F38" w:rsidRPr="00EF5447" w14:paraId="63CF98AF" w14:textId="77777777" w:rsidTr="00A54F38">
        <w:trPr>
          <w:trHeight w:val="187"/>
          <w:jc w:val="center"/>
        </w:trPr>
        <w:tc>
          <w:tcPr>
            <w:tcW w:w="3440" w:type="dxa"/>
          </w:tcPr>
          <w:p w14:paraId="42F37B6C" w14:textId="77777777" w:rsidR="00A54F38" w:rsidRPr="00EF5447" w:rsidRDefault="00A54F38" w:rsidP="00A54F38">
            <w:pPr>
              <w:pStyle w:val="TAC"/>
            </w:pPr>
            <w:r w:rsidRPr="00EF5447">
              <w:rPr>
                <w:lang w:eastAsia="fi-FI"/>
              </w:rPr>
              <w:t>DC_</w:t>
            </w:r>
            <w:r w:rsidRPr="00EF5447">
              <w:rPr>
                <w:lang w:eastAsia="zh-CN"/>
              </w:rPr>
              <w:t>7A_n3A</w:t>
            </w:r>
          </w:p>
        </w:tc>
        <w:tc>
          <w:tcPr>
            <w:tcW w:w="1578" w:type="dxa"/>
          </w:tcPr>
          <w:p w14:paraId="11D2B860" w14:textId="77777777" w:rsidR="00A54F38" w:rsidRPr="00EF5447" w:rsidRDefault="00A54F38" w:rsidP="00A54F38">
            <w:pPr>
              <w:pStyle w:val="TAC"/>
            </w:pPr>
          </w:p>
        </w:tc>
        <w:tc>
          <w:tcPr>
            <w:tcW w:w="1481" w:type="dxa"/>
          </w:tcPr>
          <w:p w14:paraId="5BF8020E" w14:textId="77777777" w:rsidR="00A54F38" w:rsidRPr="00EF5447" w:rsidRDefault="00A54F38" w:rsidP="00A54F38">
            <w:pPr>
              <w:pStyle w:val="TAC"/>
            </w:pPr>
          </w:p>
        </w:tc>
        <w:tc>
          <w:tcPr>
            <w:tcW w:w="1688" w:type="dxa"/>
          </w:tcPr>
          <w:p w14:paraId="5473C25B" w14:textId="77777777" w:rsidR="00A54F38" w:rsidRPr="00EF5447" w:rsidRDefault="00A54F38" w:rsidP="00A54F38">
            <w:pPr>
              <w:pStyle w:val="TAC"/>
            </w:pPr>
            <w:r w:rsidRPr="00EF5447">
              <w:t>23</w:t>
            </w:r>
          </w:p>
        </w:tc>
        <w:tc>
          <w:tcPr>
            <w:tcW w:w="1852" w:type="dxa"/>
          </w:tcPr>
          <w:p w14:paraId="77F3ECC7" w14:textId="77777777" w:rsidR="00A54F38" w:rsidRPr="00EF5447" w:rsidRDefault="00A54F38" w:rsidP="00A54F38">
            <w:pPr>
              <w:pStyle w:val="TAC"/>
            </w:pPr>
            <w:r w:rsidRPr="00EF5447">
              <w:t>+2/-3</w:t>
            </w:r>
          </w:p>
        </w:tc>
      </w:tr>
      <w:tr w:rsidR="00A54F38" w:rsidRPr="00EF5447" w14:paraId="08D8AC86" w14:textId="77777777" w:rsidTr="00A54F38">
        <w:trPr>
          <w:trHeight w:val="187"/>
          <w:jc w:val="center"/>
        </w:trPr>
        <w:tc>
          <w:tcPr>
            <w:tcW w:w="3440" w:type="dxa"/>
          </w:tcPr>
          <w:p w14:paraId="2E215E4C" w14:textId="77777777" w:rsidR="00A54F38" w:rsidRPr="00EF5447" w:rsidRDefault="00A54F38" w:rsidP="00A54F38">
            <w:pPr>
              <w:pStyle w:val="TAC"/>
              <w:rPr>
                <w:lang w:eastAsia="zh-CN"/>
              </w:rPr>
            </w:pPr>
            <w:r w:rsidRPr="00EF5447">
              <w:rPr>
                <w:lang w:eastAsia="fi-FI"/>
              </w:rPr>
              <w:t>DC_</w:t>
            </w:r>
            <w:r w:rsidRPr="00EF5447">
              <w:rPr>
                <w:lang w:eastAsia="zh-CN"/>
              </w:rPr>
              <w:t>7A_n5A</w:t>
            </w:r>
          </w:p>
          <w:p w14:paraId="512B5297" w14:textId="77777777" w:rsidR="00A54F38" w:rsidRPr="00EF5447" w:rsidRDefault="00A54F38" w:rsidP="00A54F38">
            <w:pPr>
              <w:pStyle w:val="TAC"/>
            </w:pPr>
            <w:r w:rsidRPr="00EF5447">
              <w:rPr>
                <w:lang w:eastAsia="fi-FI"/>
              </w:rPr>
              <w:t>DC_</w:t>
            </w:r>
            <w:r w:rsidRPr="00EF5447">
              <w:rPr>
                <w:lang w:eastAsia="zh-CN"/>
              </w:rPr>
              <w:t>7C_n5A</w:t>
            </w:r>
          </w:p>
        </w:tc>
        <w:tc>
          <w:tcPr>
            <w:tcW w:w="1578" w:type="dxa"/>
          </w:tcPr>
          <w:p w14:paraId="060C418D" w14:textId="77777777" w:rsidR="00A54F38" w:rsidRPr="00EF5447" w:rsidRDefault="00A54F38" w:rsidP="00A54F38">
            <w:pPr>
              <w:pStyle w:val="TAC"/>
            </w:pPr>
          </w:p>
        </w:tc>
        <w:tc>
          <w:tcPr>
            <w:tcW w:w="1481" w:type="dxa"/>
          </w:tcPr>
          <w:p w14:paraId="1F3B77C5" w14:textId="77777777" w:rsidR="00A54F38" w:rsidRPr="00EF5447" w:rsidRDefault="00A54F38" w:rsidP="00A54F38">
            <w:pPr>
              <w:pStyle w:val="TAC"/>
            </w:pPr>
          </w:p>
        </w:tc>
        <w:tc>
          <w:tcPr>
            <w:tcW w:w="1688" w:type="dxa"/>
          </w:tcPr>
          <w:p w14:paraId="476E8739" w14:textId="77777777" w:rsidR="00A54F38" w:rsidRPr="00EF5447" w:rsidRDefault="00A54F38" w:rsidP="00A54F38">
            <w:pPr>
              <w:pStyle w:val="TAC"/>
            </w:pPr>
            <w:r w:rsidRPr="00EF5447">
              <w:t>23</w:t>
            </w:r>
          </w:p>
        </w:tc>
        <w:tc>
          <w:tcPr>
            <w:tcW w:w="1852" w:type="dxa"/>
          </w:tcPr>
          <w:p w14:paraId="76467A8F" w14:textId="77777777" w:rsidR="00A54F38" w:rsidRPr="00EF5447" w:rsidRDefault="00A54F38" w:rsidP="00A54F38">
            <w:pPr>
              <w:pStyle w:val="TAC"/>
            </w:pPr>
            <w:r w:rsidRPr="00EF5447">
              <w:t>+2/-3</w:t>
            </w:r>
          </w:p>
        </w:tc>
      </w:tr>
      <w:tr w:rsidR="00A54F38" w:rsidRPr="00EF5447" w14:paraId="5E8A167E" w14:textId="77777777" w:rsidTr="00A54F38">
        <w:trPr>
          <w:trHeight w:val="187"/>
          <w:jc w:val="center"/>
        </w:trPr>
        <w:tc>
          <w:tcPr>
            <w:tcW w:w="3440" w:type="dxa"/>
          </w:tcPr>
          <w:p w14:paraId="7B5F4BCB" w14:textId="77777777" w:rsidR="00A54F38" w:rsidRPr="00EF5447" w:rsidRDefault="00A54F38" w:rsidP="00A54F38">
            <w:pPr>
              <w:pStyle w:val="TAC"/>
              <w:rPr>
                <w:lang w:eastAsia="fi-FI"/>
              </w:rPr>
            </w:pPr>
            <w:r w:rsidRPr="00EF5447">
              <w:rPr>
                <w:lang w:eastAsia="fi-FI"/>
              </w:rPr>
              <w:t>DC_7A_n8A</w:t>
            </w:r>
          </w:p>
        </w:tc>
        <w:tc>
          <w:tcPr>
            <w:tcW w:w="1578" w:type="dxa"/>
          </w:tcPr>
          <w:p w14:paraId="11EBB704" w14:textId="77777777" w:rsidR="00A54F38" w:rsidRPr="00EF5447" w:rsidRDefault="00A54F38" w:rsidP="00A54F38">
            <w:pPr>
              <w:pStyle w:val="TAC"/>
            </w:pPr>
          </w:p>
        </w:tc>
        <w:tc>
          <w:tcPr>
            <w:tcW w:w="1481" w:type="dxa"/>
          </w:tcPr>
          <w:p w14:paraId="1AD8C921" w14:textId="77777777" w:rsidR="00A54F38" w:rsidRPr="00EF5447" w:rsidRDefault="00A54F38" w:rsidP="00A54F38">
            <w:pPr>
              <w:pStyle w:val="TAC"/>
            </w:pPr>
          </w:p>
        </w:tc>
        <w:tc>
          <w:tcPr>
            <w:tcW w:w="1688" w:type="dxa"/>
          </w:tcPr>
          <w:p w14:paraId="09A8C511" w14:textId="77777777" w:rsidR="00A54F38" w:rsidRPr="00EF5447" w:rsidRDefault="00A54F38" w:rsidP="00A54F38">
            <w:pPr>
              <w:pStyle w:val="TAC"/>
            </w:pPr>
            <w:r w:rsidRPr="00EF5447">
              <w:t>23</w:t>
            </w:r>
          </w:p>
        </w:tc>
        <w:tc>
          <w:tcPr>
            <w:tcW w:w="1852" w:type="dxa"/>
          </w:tcPr>
          <w:p w14:paraId="2A9CDAFE" w14:textId="77777777" w:rsidR="00A54F38" w:rsidRPr="00EF5447" w:rsidRDefault="00A54F38" w:rsidP="00A54F38">
            <w:pPr>
              <w:pStyle w:val="TAC"/>
            </w:pPr>
            <w:r w:rsidRPr="00EF5447">
              <w:t>+2/-3</w:t>
            </w:r>
          </w:p>
        </w:tc>
      </w:tr>
      <w:tr w:rsidR="00A54F38" w:rsidRPr="00EF5447" w14:paraId="46240B7E" w14:textId="77777777" w:rsidTr="00A54F38">
        <w:trPr>
          <w:trHeight w:val="187"/>
          <w:jc w:val="center"/>
        </w:trPr>
        <w:tc>
          <w:tcPr>
            <w:tcW w:w="3440" w:type="dxa"/>
          </w:tcPr>
          <w:p w14:paraId="728DBFE7" w14:textId="77777777" w:rsidR="00A54F38" w:rsidRPr="00EF5447" w:rsidRDefault="00A54F38" w:rsidP="00A54F38">
            <w:pPr>
              <w:pStyle w:val="TAC"/>
              <w:rPr>
                <w:lang w:eastAsia="fi-FI"/>
              </w:rPr>
            </w:pPr>
            <w:r w:rsidRPr="00F638D0">
              <w:rPr>
                <w:lang w:eastAsia="fi-FI"/>
              </w:rPr>
              <w:t>DC_7A_n12A</w:t>
            </w:r>
          </w:p>
        </w:tc>
        <w:tc>
          <w:tcPr>
            <w:tcW w:w="1578" w:type="dxa"/>
          </w:tcPr>
          <w:p w14:paraId="430802D8" w14:textId="77777777" w:rsidR="00A54F38" w:rsidRPr="00EF5447" w:rsidRDefault="00A54F38" w:rsidP="00A54F38">
            <w:pPr>
              <w:pStyle w:val="TAC"/>
            </w:pPr>
          </w:p>
        </w:tc>
        <w:tc>
          <w:tcPr>
            <w:tcW w:w="1481" w:type="dxa"/>
          </w:tcPr>
          <w:p w14:paraId="2561F0F6" w14:textId="77777777" w:rsidR="00A54F38" w:rsidRPr="00EF5447" w:rsidRDefault="00A54F38" w:rsidP="00A54F38">
            <w:pPr>
              <w:pStyle w:val="TAC"/>
            </w:pPr>
          </w:p>
        </w:tc>
        <w:tc>
          <w:tcPr>
            <w:tcW w:w="1688" w:type="dxa"/>
          </w:tcPr>
          <w:p w14:paraId="3965D4B3" w14:textId="77777777" w:rsidR="00A54F38" w:rsidRPr="00EF5447" w:rsidRDefault="00A54F38" w:rsidP="00A54F38">
            <w:pPr>
              <w:pStyle w:val="TAC"/>
            </w:pPr>
            <w:r w:rsidRPr="00EF5447">
              <w:t>23</w:t>
            </w:r>
          </w:p>
        </w:tc>
        <w:tc>
          <w:tcPr>
            <w:tcW w:w="1852" w:type="dxa"/>
          </w:tcPr>
          <w:p w14:paraId="129DADDF" w14:textId="77777777" w:rsidR="00A54F38" w:rsidRPr="00EF5447" w:rsidRDefault="00A54F38" w:rsidP="00A54F38">
            <w:pPr>
              <w:pStyle w:val="TAC"/>
            </w:pPr>
            <w:r w:rsidRPr="00EF5447">
              <w:t>+2/-3</w:t>
            </w:r>
          </w:p>
        </w:tc>
      </w:tr>
      <w:tr w:rsidR="00A54F38" w:rsidRPr="00EF5447" w14:paraId="4D012CB1" w14:textId="77777777" w:rsidTr="00A54F38">
        <w:trPr>
          <w:trHeight w:val="187"/>
          <w:jc w:val="center"/>
        </w:trPr>
        <w:tc>
          <w:tcPr>
            <w:tcW w:w="3440" w:type="dxa"/>
          </w:tcPr>
          <w:p w14:paraId="6FD9C58D" w14:textId="77777777" w:rsidR="00A54F38" w:rsidRPr="00EF5447" w:rsidRDefault="00A54F38" w:rsidP="00A54F38">
            <w:pPr>
              <w:pStyle w:val="TAC"/>
              <w:rPr>
                <w:lang w:eastAsia="fi-FI"/>
              </w:rPr>
            </w:pPr>
            <w:r w:rsidRPr="00EF5447">
              <w:rPr>
                <w:lang w:eastAsia="fi-FI"/>
              </w:rPr>
              <w:t>DC_7A_n20A</w:t>
            </w:r>
          </w:p>
        </w:tc>
        <w:tc>
          <w:tcPr>
            <w:tcW w:w="1578" w:type="dxa"/>
          </w:tcPr>
          <w:p w14:paraId="107C97D4" w14:textId="77777777" w:rsidR="00A54F38" w:rsidRPr="00EF5447" w:rsidRDefault="00A54F38" w:rsidP="00A54F38">
            <w:pPr>
              <w:pStyle w:val="TAC"/>
            </w:pPr>
          </w:p>
        </w:tc>
        <w:tc>
          <w:tcPr>
            <w:tcW w:w="1481" w:type="dxa"/>
          </w:tcPr>
          <w:p w14:paraId="16D95F2F" w14:textId="77777777" w:rsidR="00A54F38" w:rsidRPr="00EF5447" w:rsidRDefault="00A54F38" w:rsidP="00A54F38">
            <w:pPr>
              <w:pStyle w:val="TAC"/>
            </w:pPr>
          </w:p>
        </w:tc>
        <w:tc>
          <w:tcPr>
            <w:tcW w:w="1688" w:type="dxa"/>
          </w:tcPr>
          <w:p w14:paraId="2C254646" w14:textId="77777777" w:rsidR="00A54F38" w:rsidRPr="00EF5447" w:rsidRDefault="00A54F38" w:rsidP="00A54F38">
            <w:pPr>
              <w:pStyle w:val="TAC"/>
            </w:pPr>
            <w:r w:rsidRPr="00EF5447">
              <w:t>23</w:t>
            </w:r>
          </w:p>
        </w:tc>
        <w:tc>
          <w:tcPr>
            <w:tcW w:w="1852" w:type="dxa"/>
          </w:tcPr>
          <w:p w14:paraId="2D05A7C0" w14:textId="77777777" w:rsidR="00A54F38" w:rsidRPr="00EF5447" w:rsidRDefault="00A54F38" w:rsidP="00A54F38">
            <w:pPr>
              <w:pStyle w:val="TAC"/>
            </w:pPr>
            <w:r w:rsidRPr="00EF5447">
              <w:t>+2/-3</w:t>
            </w:r>
          </w:p>
        </w:tc>
      </w:tr>
      <w:tr w:rsidR="00A54F38" w:rsidRPr="00EF5447" w14:paraId="6AEFED40" w14:textId="77777777" w:rsidTr="00A54F38">
        <w:trPr>
          <w:trHeight w:val="187"/>
          <w:jc w:val="center"/>
        </w:trPr>
        <w:tc>
          <w:tcPr>
            <w:tcW w:w="3440" w:type="dxa"/>
          </w:tcPr>
          <w:p w14:paraId="411C6821" w14:textId="77777777" w:rsidR="00A54F38" w:rsidRPr="00EF5447" w:rsidRDefault="00A54F38" w:rsidP="00A54F38">
            <w:pPr>
              <w:pStyle w:val="TAC"/>
              <w:rPr>
                <w:lang w:eastAsia="fi-FI"/>
              </w:rPr>
            </w:pPr>
            <w:r>
              <w:rPr>
                <w:lang w:val="fi-FI" w:eastAsia="fi-FI"/>
              </w:rPr>
              <w:t>DC_7A_n25A</w:t>
            </w:r>
          </w:p>
        </w:tc>
        <w:tc>
          <w:tcPr>
            <w:tcW w:w="1578" w:type="dxa"/>
          </w:tcPr>
          <w:p w14:paraId="79D38E0E" w14:textId="77777777" w:rsidR="00A54F38" w:rsidRPr="00EF5447" w:rsidRDefault="00A54F38" w:rsidP="00A54F38">
            <w:pPr>
              <w:pStyle w:val="TAC"/>
            </w:pPr>
          </w:p>
        </w:tc>
        <w:tc>
          <w:tcPr>
            <w:tcW w:w="1481" w:type="dxa"/>
          </w:tcPr>
          <w:p w14:paraId="43FDA7A5" w14:textId="77777777" w:rsidR="00A54F38" w:rsidRPr="00EF5447" w:rsidRDefault="00A54F38" w:rsidP="00A54F38">
            <w:pPr>
              <w:pStyle w:val="TAC"/>
            </w:pPr>
          </w:p>
        </w:tc>
        <w:tc>
          <w:tcPr>
            <w:tcW w:w="1688" w:type="dxa"/>
          </w:tcPr>
          <w:p w14:paraId="751548D1" w14:textId="77777777" w:rsidR="00A54F38" w:rsidRPr="00EF5447" w:rsidRDefault="00A54F38" w:rsidP="00A54F38">
            <w:pPr>
              <w:pStyle w:val="TAC"/>
            </w:pPr>
            <w:r w:rsidRPr="00EF5447">
              <w:t>23</w:t>
            </w:r>
          </w:p>
        </w:tc>
        <w:tc>
          <w:tcPr>
            <w:tcW w:w="1852" w:type="dxa"/>
          </w:tcPr>
          <w:p w14:paraId="4C977EFF" w14:textId="77777777" w:rsidR="00A54F38" w:rsidRPr="00EF5447" w:rsidRDefault="00A54F38" w:rsidP="00A54F38">
            <w:pPr>
              <w:pStyle w:val="TAC"/>
            </w:pPr>
            <w:r w:rsidRPr="00EF5447">
              <w:t>+2/-3</w:t>
            </w:r>
          </w:p>
        </w:tc>
      </w:tr>
      <w:tr w:rsidR="00A54F38" w:rsidRPr="00EF5447" w14:paraId="0C69C40A"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16DB0AE" w14:textId="77777777" w:rsidR="00A54F38" w:rsidRPr="007F293F" w:rsidRDefault="00A54F38" w:rsidP="00A54F38">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381FC36D" w14:textId="77777777" w:rsidR="00A54F38" w:rsidRPr="007F293F" w:rsidRDefault="00A54F38" w:rsidP="00A54F38">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3598F9A0"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48AD3E79"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39428F82" w14:textId="77777777" w:rsidR="00A54F38" w:rsidRPr="00EF5447" w:rsidRDefault="00A54F38" w:rsidP="00A54F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988491D" w14:textId="77777777" w:rsidR="00A54F38" w:rsidRPr="00EF5447" w:rsidRDefault="00A54F38" w:rsidP="00A54F38">
            <w:pPr>
              <w:pStyle w:val="TAC"/>
            </w:pPr>
            <w:r w:rsidRPr="00EF5447">
              <w:t>+2/-3</w:t>
            </w:r>
          </w:p>
        </w:tc>
      </w:tr>
      <w:tr w:rsidR="00A54F38" w:rsidRPr="00EF5447" w14:paraId="4CB6CAB9" w14:textId="77777777" w:rsidTr="00A54F38">
        <w:trPr>
          <w:trHeight w:val="187"/>
          <w:jc w:val="center"/>
        </w:trPr>
        <w:tc>
          <w:tcPr>
            <w:tcW w:w="3440" w:type="dxa"/>
          </w:tcPr>
          <w:p w14:paraId="509279B1" w14:textId="77777777" w:rsidR="00A54F38" w:rsidRPr="00EF5447" w:rsidRDefault="00A54F38" w:rsidP="00A54F38">
            <w:pPr>
              <w:pStyle w:val="TAC"/>
              <w:rPr>
                <w:lang w:eastAsia="fi-FI"/>
              </w:rPr>
            </w:pPr>
            <w:r w:rsidRPr="00EF5447">
              <w:rPr>
                <w:lang w:eastAsia="fi-FI"/>
              </w:rPr>
              <w:t>DC_7A_n28A</w:t>
            </w:r>
          </w:p>
        </w:tc>
        <w:tc>
          <w:tcPr>
            <w:tcW w:w="1578" w:type="dxa"/>
          </w:tcPr>
          <w:p w14:paraId="1E534EC6" w14:textId="77777777" w:rsidR="00A54F38" w:rsidRPr="00EF5447" w:rsidRDefault="00A54F38" w:rsidP="00A54F38">
            <w:pPr>
              <w:pStyle w:val="TAC"/>
            </w:pPr>
          </w:p>
        </w:tc>
        <w:tc>
          <w:tcPr>
            <w:tcW w:w="1481" w:type="dxa"/>
          </w:tcPr>
          <w:p w14:paraId="7D01C2BD" w14:textId="77777777" w:rsidR="00A54F38" w:rsidRPr="00EF5447" w:rsidRDefault="00A54F38" w:rsidP="00A54F38">
            <w:pPr>
              <w:pStyle w:val="TAC"/>
            </w:pPr>
          </w:p>
        </w:tc>
        <w:tc>
          <w:tcPr>
            <w:tcW w:w="1688" w:type="dxa"/>
          </w:tcPr>
          <w:p w14:paraId="4798D16F" w14:textId="77777777" w:rsidR="00A54F38" w:rsidRPr="00EF5447" w:rsidRDefault="00A54F38" w:rsidP="00A54F38">
            <w:pPr>
              <w:pStyle w:val="TAC"/>
            </w:pPr>
            <w:r w:rsidRPr="00EF5447">
              <w:t>23</w:t>
            </w:r>
          </w:p>
        </w:tc>
        <w:tc>
          <w:tcPr>
            <w:tcW w:w="1852" w:type="dxa"/>
          </w:tcPr>
          <w:p w14:paraId="4CA76411" w14:textId="77777777" w:rsidR="00A54F38" w:rsidRPr="00EF5447" w:rsidRDefault="00A54F38" w:rsidP="00A54F38">
            <w:pPr>
              <w:pStyle w:val="TAC"/>
            </w:pPr>
            <w:r w:rsidRPr="00EF5447">
              <w:t>+2/-3</w:t>
            </w:r>
          </w:p>
        </w:tc>
      </w:tr>
      <w:tr w:rsidR="00A54F38" w:rsidRPr="00EF5447" w14:paraId="2BF5D515" w14:textId="77777777" w:rsidTr="00A54F38">
        <w:trPr>
          <w:trHeight w:val="187"/>
          <w:jc w:val="center"/>
        </w:trPr>
        <w:tc>
          <w:tcPr>
            <w:tcW w:w="3440" w:type="dxa"/>
          </w:tcPr>
          <w:p w14:paraId="1B8C004A" w14:textId="77777777" w:rsidR="00A54F38" w:rsidRPr="00EF5447" w:rsidRDefault="00A54F38" w:rsidP="00A54F38">
            <w:pPr>
              <w:pStyle w:val="TAC"/>
              <w:rPr>
                <w:lang w:eastAsia="fi-FI"/>
              </w:rPr>
            </w:pPr>
            <w:r w:rsidRPr="00EF5447">
              <w:rPr>
                <w:lang w:eastAsia="fi-FI"/>
              </w:rPr>
              <w:t>DC_7A_n40A</w:t>
            </w:r>
          </w:p>
        </w:tc>
        <w:tc>
          <w:tcPr>
            <w:tcW w:w="1578" w:type="dxa"/>
          </w:tcPr>
          <w:p w14:paraId="64F3CBA1" w14:textId="77777777" w:rsidR="00A54F38" w:rsidRPr="00EF5447" w:rsidRDefault="00A54F38" w:rsidP="00A54F38">
            <w:pPr>
              <w:pStyle w:val="TAC"/>
            </w:pPr>
          </w:p>
        </w:tc>
        <w:tc>
          <w:tcPr>
            <w:tcW w:w="1481" w:type="dxa"/>
          </w:tcPr>
          <w:p w14:paraId="77D7DAE4" w14:textId="77777777" w:rsidR="00A54F38" w:rsidRPr="00EF5447" w:rsidRDefault="00A54F38" w:rsidP="00A54F38">
            <w:pPr>
              <w:pStyle w:val="TAC"/>
            </w:pPr>
          </w:p>
        </w:tc>
        <w:tc>
          <w:tcPr>
            <w:tcW w:w="1688" w:type="dxa"/>
          </w:tcPr>
          <w:p w14:paraId="2EF56340" w14:textId="77777777" w:rsidR="00A54F38" w:rsidRPr="00EF5447" w:rsidRDefault="00A54F38" w:rsidP="00A54F38">
            <w:pPr>
              <w:pStyle w:val="TAC"/>
            </w:pPr>
            <w:r w:rsidRPr="00EF5447">
              <w:t>23</w:t>
            </w:r>
          </w:p>
        </w:tc>
        <w:tc>
          <w:tcPr>
            <w:tcW w:w="1852" w:type="dxa"/>
          </w:tcPr>
          <w:p w14:paraId="16ED62D9" w14:textId="77777777" w:rsidR="00A54F38" w:rsidRPr="00EF5447" w:rsidRDefault="00A54F38" w:rsidP="00A54F38">
            <w:pPr>
              <w:pStyle w:val="TAC"/>
            </w:pPr>
            <w:r w:rsidRPr="00EF5447">
              <w:t>+2/-3</w:t>
            </w:r>
          </w:p>
        </w:tc>
      </w:tr>
      <w:tr w:rsidR="00A54F38" w:rsidRPr="00EF5447" w14:paraId="32BF87AD" w14:textId="77777777" w:rsidTr="00A54F38">
        <w:trPr>
          <w:trHeight w:val="187"/>
          <w:jc w:val="center"/>
        </w:trPr>
        <w:tc>
          <w:tcPr>
            <w:tcW w:w="3440" w:type="dxa"/>
          </w:tcPr>
          <w:p w14:paraId="10FC4D97" w14:textId="77777777" w:rsidR="00A54F38" w:rsidRPr="00EF5447" w:rsidRDefault="00A54F38" w:rsidP="00A54F38">
            <w:pPr>
              <w:pStyle w:val="TAC"/>
              <w:rPr>
                <w:lang w:eastAsia="fi-FI"/>
              </w:rPr>
            </w:pPr>
            <w:r w:rsidRPr="00EF5447">
              <w:rPr>
                <w:lang w:eastAsia="fi-FI"/>
              </w:rPr>
              <w:t>DC_7A_n51A</w:t>
            </w:r>
          </w:p>
        </w:tc>
        <w:tc>
          <w:tcPr>
            <w:tcW w:w="1578" w:type="dxa"/>
          </w:tcPr>
          <w:p w14:paraId="3A394DDB" w14:textId="77777777" w:rsidR="00A54F38" w:rsidRPr="00EF5447" w:rsidRDefault="00A54F38" w:rsidP="00A54F38">
            <w:pPr>
              <w:pStyle w:val="TAC"/>
            </w:pPr>
          </w:p>
        </w:tc>
        <w:tc>
          <w:tcPr>
            <w:tcW w:w="1481" w:type="dxa"/>
          </w:tcPr>
          <w:p w14:paraId="436CA6A5" w14:textId="77777777" w:rsidR="00A54F38" w:rsidRPr="00EF5447" w:rsidRDefault="00A54F38" w:rsidP="00A54F38">
            <w:pPr>
              <w:pStyle w:val="TAC"/>
            </w:pPr>
          </w:p>
        </w:tc>
        <w:tc>
          <w:tcPr>
            <w:tcW w:w="1688" w:type="dxa"/>
          </w:tcPr>
          <w:p w14:paraId="3A41EAD9" w14:textId="77777777" w:rsidR="00A54F38" w:rsidRPr="00EF5447" w:rsidRDefault="00A54F38" w:rsidP="00A54F38">
            <w:pPr>
              <w:pStyle w:val="TAC"/>
            </w:pPr>
            <w:r w:rsidRPr="00EF5447">
              <w:t>23</w:t>
            </w:r>
          </w:p>
        </w:tc>
        <w:tc>
          <w:tcPr>
            <w:tcW w:w="1852" w:type="dxa"/>
          </w:tcPr>
          <w:p w14:paraId="0DDB57AF" w14:textId="77777777" w:rsidR="00A54F38" w:rsidRPr="00EF5447" w:rsidRDefault="00A54F38" w:rsidP="00A54F38">
            <w:pPr>
              <w:pStyle w:val="TAC"/>
            </w:pPr>
            <w:r w:rsidRPr="00EF5447">
              <w:t>+2/-3</w:t>
            </w:r>
          </w:p>
        </w:tc>
      </w:tr>
      <w:tr w:rsidR="00A54F38" w:rsidRPr="00EF5447" w14:paraId="626B20BE" w14:textId="77777777" w:rsidTr="00A54F38">
        <w:trPr>
          <w:trHeight w:val="187"/>
          <w:jc w:val="center"/>
        </w:trPr>
        <w:tc>
          <w:tcPr>
            <w:tcW w:w="3440" w:type="dxa"/>
          </w:tcPr>
          <w:p w14:paraId="78C4CD0A" w14:textId="77777777" w:rsidR="00A54F38" w:rsidRPr="00EF5447" w:rsidRDefault="00A54F38" w:rsidP="00A54F38">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30FAE6A1" w14:textId="77777777" w:rsidR="00A54F38" w:rsidRPr="00EF5447" w:rsidRDefault="00A54F38" w:rsidP="00A54F38">
            <w:pPr>
              <w:pStyle w:val="TAC"/>
            </w:pPr>
          </w:p>
        </w:tc>
        <w:tc>
          <w:tcPr>
            <w:tcW w:w="1481" w:type="dxa"/>
          </w:tcPr>
          <w:p w14:paraId="246E7AD8" w14:textId="77777777" w:rsidR="00A54F38" w:rsidRPr="00EF5447" w:rsidRDefault="00A54F38" w:rsidP="00A54F38">
            <w:pPr>
              <w:pStyle w:val="TAC"/>
            </w:pPr>
          </w:p>
        </w:tc>
        <w:tc>
          <w:tcPr>
            <w:tcW w:w="1688" w:type="dxa"/>
          </w:tcPr>
          <w:p w14:paraId="3D6B6777" w14:textId="77777777" w:rsidR="00A54F38" w:rsidRPr="00EF5447" w:rsidRDefault="00A54F38" w:rsidP="00A54F38">
            <w:pPr>
              <w:pStyle w:val="TAC"/>
            </w:pPr>
            <w:r w:rsidRPr="00EF5447">
              <w:t>23</w:t>
            </w:r>
          </w:p>
        </w:tc>
        <w:tc>
          <w:tcPr>
            <w:tcW w:w="1852" w:type="dxa"/>
          </w:tcPr>
          <w:p w14:paraId="5C6D2682" w14:textId="77777777" w:rsidR="00A54F38" w:rsidRPr="00EF5447" w:rsidRDefault="00A54F38" w:rsidP="00A54F38">
            <w:pPr>
              <w:pStyle w:val="TAC"/>
            </w:pPr>
            <w:r w:rsidRPr="00EF5447">
              <w:t>+2/-3</w:t>
            </w:r>
          </w:p>
        </w:tc>
      </w:tr>
      <w:tr w:rsidR="00A54F38" w:rsidRPr="00EF5447" w14:paraId="3119001E" w14:textId="77777777" w:rsidTr="00A54F38">
        <w:trPr>
          <w:trHeight w:val="187"/>
          <w:jc w:val="center"/>
        </w:trPr>
        <w:tc>
          <w:tcPr>
            <w:tcW w:w="3440" w:type="dxa"/>
          </w:tcPr>
          <w:p w14:paraId="42D3F8DB" w14:textId="77777777" w:rsidR="00A54F38" w:rsidRPr="00EF5447" w:rsidRDefault="00A54F38" w:rsidP="00A54F38">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58FECF9C" w14:textId="77777777" w:rsidR="00A54F38" w:rsidRPr="00EF5447" w:rsidRDefault="00A54F38" w:rsidP="00A54F38">
            <w:pPr>
              <w:pStyle w:val="TAC"/>
            </w:pPr>
          </w:p>
        </w:tc>
        <w:tc>
          <w:tcPr>
            <w:tcW w:w="1481" w:type="dxa"/>
          </w:tcPr>
          <w:p w14:paraId="426F7CA6" w14:textId="77777777" w:rsidR="00A54F38" w:rsidRPr="00EF5447" w:rsidRDefault="00A54F38" w:rsidP="00A54F38">
            <w:pPr>
              <w:pStyle w:val="TAC"/>
            </w:pPr>
          </w:p>
        </w:tc>
        <w:tc>
          <w:tcPr>
            <w:tcW w:w="1688" w:type="dxa"/>
          </w:tcPr>
          <w:p w14:paraId="4A0DB223" w14:textId="77777777" w:rsidR="00A54F38" w:rsidRPr="00EF5447" w:rsidRDefault="00A54F38" w:rsidP="00A54F38">
            <w:pPr>
              <w:pStyle w:val="TAC"/>
            </w:pPr>
            <w:r w:rsidRPr="00EF5447">
              <w:t>23</w:t>
            </w:r>
          </w:p>
        </w:tc>
        <w:tc>
          <w:tcPr>
            <w:tcW w:w="1852" w:type="dxa"/>
          </w:tcPr>
          <w:p w14:paraId="0A77CDA6" w14:textId="77777777" w:rsidR="00A54F38" w:rsidRPr="00EF5447" w:rsidRDefault="00A54F38" w:rsidP="00A54F38">
            <w:pPr>
              <w:pStyle w:val="TAC"/>
            </w:pPr>
            <w:r w:rsidRPr="00EF5447">
              <w:t>+2/-3</w:t>
            </w:r>
          </w:p>
        </w:tc>
      </w:tr>
      <w:tr w:rsidR="00A54F38" w:rsidRPr="00EF5447" w14:paraId="14DCEDAD" w14:textId="77777777" w:rsidTr="00A54F38">
        <w:trPr>
          <w:trHeight w:val="187"/>
          <w:jc w:val="center"/>
        </w:trPr>
        <w:tc>
          <w:tcPr>
            <w:tcW w:w="3440" w:type="dxa"/>
          </w:tcPr>
          <w:p w14:paraId="27265C30" w14:textId="77777777" w:rsidR="00A54F38" w:rsidRPr="00EF5447" w:rsidRDefault="00A54F38" w:rsidP="00A54F38">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05AB5663" w14:textId="77777777" w:rsidR="00A54F38" w:rsidRPr="00EF5447" w:rsidRDefault="00A54F38" w:rsidP="00A54F38">
            <w:pPr>
              <w:pStyle w:val="TAC"/>
            </w:pPr>
          </w:p>
        </w:tc>
        <w:tc>
          <w:tcPr>
            <w:tcW w:w="1481" w:type="dxa"/>
          </w:tcPr>
          <w:p w14:paraId="191DC93E" w14:textId="77777777" w:rsidR="00A54F38" w:rsidRPr="00EF5447" w:rsidRDefault="00A54F38" w:rsidP="00A54F38">
            <w:pPr>
              <w:pStyle w:val="TAC"/>
            </w:pPr>
          </w:p>
        </w:tc>
        <w:tc>
          <w:tcPr>
            <w:tcW w:w="1688" w:type="dxa"/>
          </w:tcPr>
          <w:p w14:paraId="26BE089F" w14:textId="77777777" w:rsidR="00A54F38" w:rsidRPr="00EF5447" w:rsidRDefault="00A54F38" w:rsidP="00A54F38">
            <w:pPr>
              <w:pStyle w:val="TAC"/>
            </w:pPr>
            <w:r w:rsidRPr="00EF5447">
              <w:t>23</w:t>
            </w:r>
          </w:p>
        </w:tc>
        <w:tc>
          <w:tcPr>
            <w:tcW w:w="1852" w:type="dxa"/>
          </w:tcPr>
          <w:p w14:paraId="635D7EF8" w14:textId="77777777" w:rsidR="00A54F38" w:rsidRPr="00EF5447" w:rsidRDefault="00A54F38" w:rsidP="00A54F38">
            <w:pPr>
              <w:pStyle w:val="TAC"/>
            </w:pPr>
            <w:r w:rsidRPr="00EF5447">
              <w:t>+2/-3</w:t>
            </w:r>
          </w:p>
        </w:tc>
      </w:tr>
      <w:tr w:rsidR="00A54F38" w:rsidRPr="00EF5447" w14:paraId="4D159334" w14:textId="77777777" w:rsidTr="00A54F38">
        <w:trPr>
          <w:trHeight w:val="187"/>
          <w:jc w:val="center"/>
        </w:trPr>
        <w:tc>
          <w:tcPr>
            <w:tcW w:w="3440" w:type="dxa"/>
          </w:tcPr>
          <w:p w14:paraId="7A96C9CE" w14:textId="77777777" w:rsidR="00A54F38" w:rsidRPr="00EF5447" w:rsidRDefault="00A54F38" w:rsidP="00A54F38">
            <w:pPr>
              <w:pStyle w:val="TAC"/>
              <w:rPr>
                <w:lang w:eastAsia="fi-FI"/>
              </w:rPr>
            </w:pPr>
            <w:r w:rsidRPr="00EF5447">
              <w:rPr>
                <w:lang w:eastAsia="fi-FI"/>
              </w:rPr>
              <w:t>DC_7A_n78A</w:t>
            </w:r>
          </w:p>
          <w:p w14:paraId="05C8DA60" w14:textId="77777777" w:rsidR="00A54F38" w:rsidRPr="00EF5447" w:rsidRDefault="00A54F38" w:rsidP="00A54F38">
            <w:pPr>
              <w:pStyle w:val="TAC"/>
              <w:rPr>
                <w:lang w:eastAsia="fi-FI"/>
              </w:rPr>
            </w:pPr>
            <w:r w:rsidRPr="00EF5447">
              <w:rPr>
                <w:lang w:eastAsia="fi-FI"/>
              </w:rPr>
              <w:t>DC_7C_n78A</w:t>
            </w:r>
          </w:p>
        </w:tc>
        <w:tc>
          <w:tcPr>
            <w:tcW w:w="1578" w:type="dxa"/>
          </w:tcPr>
          <w:p w14:paraId="056E55FE"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74E59ED4" w14:textId="77777777" w:rsidR="00A54F38" w:rsidRPr="00EF5447" w:rsidRDefault="00A54F38" w:rsidP="00A54F38">
            <w:pPr>
              <w:pStyle w:val="TAC"/>
            </w:pPr>
            <w:r w:rsidRPr="00EF5447">
              <w:rPr>
                <w:rFonts w:eastAsia="MS Mincho"/>
              </w:rPr>
              <w:t>+2/-3</w:t>
            </w:r>
          </w:p>
        </w:tc>
        <w:tc>
          <w:tcPr>
            <w:tcW w:w="1688" w:type="dxa"/>
          </w:tcPr>
          <w:p w14:paraId="280B15A4" w14:textId="77777777" w:rsidR="00A54F38" w:rsidRPr="00EF5447" w:rsidRDefault="00A54F38" w:rsidP="00A54F38">
            <w:pPr>
              <w:pStyle w:val="TAC"/>
            </w:pPr>
            <w:r w:rsidRPr="00EF5447">
              <w:t>23</w:t>
            </w:r>
          </w:p>
        </w:tc>
        <w:tc>
          <w:tcPr>
            <w:tcW w:w="1852" w:type="dxa"/>
          </w:tcPr>
          <w:p w14:paraId="4C49FA56" w14:textId="77777777" w:rsidR="00A54F38" w:rsidRPr="00EF5447" w:rsidRDefault="00A54F38" w:rsidP="00A54F38">
            <w:pPr>
              <w:pStyle w:val="TAC"/>
            </w:pPr>
            <w:r w:rsidRPr="00EF5447">
              <w:t>+2/-3</w:t>
            </w:r>
          </w:p>
        </w:tc>
      </w:tr>
      <w:tr w:rsidR="00A54F38" w:rsidRPr="00EF5447" w14:paraId="3A8D59CB" w14:textId="77777777" w:rsidTr="00A54F38">
        <w:trPr>
          <w:trHeight w:val="187"/>
          <w:jc w:val="center"/>
        </w:trPr>
        <w:tc>
          <w:tcPr>
            <w:tcW w:w="3440" w:type="dxa"/>
          </w:tcPr>
          <w:p w14:paraId="4FBD0330" w14:textId="77777777" w:rsidR="00A54F38" w:rsidRPr="00EF5447" w:rsidRDefault="00A54F38" w:rsidP="00A54F38">
            <w:pPr>
              <w:pStyle w:val="TAC"/>
            </w:pPr>
            <w:r w:rsidRPr="00F166C5">
              <w:rPr>
                <w:lang w:val="fi-FI" w:eastAsia="fi-FI"/>
              </w:rPr>
              <w:t>DC_7A_n79A</w:t>
            </w:r>
          </w:p>
        </w:tc>
        <w:tc>
          <w:tcPr>
            <w:tcW w:w="1578" w:type="dxa"/>
          </w:tcPr>
          <w:p w14:paraId="2130255A" w14:textId="77777777" w:rsidR="00A54F38" w:rsidRPr="00EF5447" w:rsidRDefault="00A54F38" w:rsidP="00A54F38">
            <w:pPr>
              <w:pStyle w:val="TAC"/>
            </w:pPr>
          </w:p>
        </w:tc>
        <w:tc>
          <w:tcPr>
            <w:tcW w:w="1481" w:type="dxa"/>
          </w:tcPr>
          <w:p w14:paraId="4F15AA29" w14:textId="77777777" w:rsidR="00A54F38" w:rsidRPr="00EF5447" w:rsidRDefault="00A54F38" w:rsidP="00A54F38">
            <w:pPr>
              <w:pStyle w:val="TAC"/>
            </w:pPr>
          </w:p>
        </w:tc>
        <w:tc>
          <w:tcPr>
            <w:tcW w:w="1688" w:type="dxa"/>
          </w:tcPr>
          <w:p w14:paraId="0D2DD724" w14:textId="77777777" w:rsidR="00A54F38" w:rsidRPr="00EF5447" w:rsidRDefault="00A54F38" w:rsidP="00A54F38">
            <w:pPr>
              <w:pStyle w:val="TAC"/>
            </w:pPr>
            <w:r w:rsidRPr="00EF5447">
              <w:t>23</w:t>
            </w:r>
          </w:p>
        </w:tc>
        <w:tc>
          <w:tcPr>
            <w:tcW w:w="1852" w:type="dxa"/>
          </w:tcPr>
          <w:p w14:paraId="32A3374D" w14:textId="77777777" w:rsidR="00A54F38" w:rsidRPr="00EF5447" w:rsidRDefault="00A54F38" w:rsidP="00A54F38">
            <w:pPr>
              <w:pStyle w:val="TAC"/>
            </w:pPr>
            <w:r w:rsidRPr="00EF5447">
              <w:t>+2/-3</w:t>
            </w:r>
          </w:p>
        </w:tc>
      </w:tr>
      <w:tr w:rsidR="00A54F38" w:rsidRPr="00EF5447" w14:paraId="0C4C0037" w14:textId="77777777" w:rsidTr="00A54F38">
        <w:trPr>
          <w:trHeight w:val="187"/>
          <w:jc w:val="center"/>
        </w:trPr>
        <w:tc>
          <w:tcPr>
            <w:tcW w:w="3440" w:type="dxa"/>
          </w:tcPr>
          <w:p w14:paraId="5BBA8BE6" w14:textId="77777777" w:rsidR="00A54F38" w:rsidRPr="00EF5447" w:rsidRDefault="00A54F38" w:rsidP="00A54F38">
            <w:pPr>
              <w:pStyle w:val="TAC"/>
              <w:rPr>
                <w:lang w:eastAsia="fi-FI"/>
              </w:rPr>
            </w:pPr>
            <w:r w:rsidRPr="00EF5447">
              <w:t>DC_7A_n80A</w:t>
            </w:r>
          </w:p>
        </w:tc>
        <w:tc>
          <w:tcPr>
            <w:tcW w:w="1578" w:type="dxa"/>
          </w:tcPr>
          <w:p w14:paraId="1E95D784" w14:textId="77777777" w:rsidR="00A54F38" w:rsidRPr="00EF5447" w:rsidRDefault="00A54F38" w:rsidP="00A54F38">
            <w:pPr>
              <w:pStyle w:val="TAC"/>
            </w:pPr>
          </w:p>
        </w:tc>
        <w:tc>
          <w:tcPr>
            <w:tcW w:w="1481" w:type="dxa"/>
          </w:tcPr>
          <w:p w14:paraId="75799813" w14:textId="77777777" w:rsidR="00A54F38" w:rsidRPr="00EF5447" w:rsidRDefault="00A54F38" w:rsidP="00A54F38">
            <w:pPr>
              <w:pStyle w:val="TAC"/>
            </w:pPr>
          </w:p>
        </w:tc>
        <w:tc>
          <w:tcPr>
            <w:tcW w:w="1688" w:type="dxa"/>
          </w:tcPr>
          <w:p w14:paraId="54CC08C9" w14:textId="77777777" w:rsidR="00A54F38" w:rsidRPr="00EF5447" w:rsidRDefault="00A54F38" w:rsidP="00A54F38">
            <w:pPr>
              <w:pStyle w:val="TAC"/>
            </w:pPr>
            <w:r w:rsidRPr="00EF5447">
              <w:t>23</w:t>
            </w:r>
          </w:p>
        </w:tc>
        <w:tc>
          <w:tcPr>
            <w:tcW w:w="1852" w:type="dxa"/>
          </w:tcPr>
          <w:p w14:paraId="3279F8D6" w14:textId="77777777" w:rsidR="00A54F38" w:rsidRPr="00EF5447" w:rsidRDefault="00A54F38" w:rsidP="00A54F38">
            <w:pPr>
              <w:pStyle w:val="TAC"/>
            </w:pPr>
            <w:r w:rsidRPr="00EF5447">
              <w:t>+2/-3</w:t>
            </w:r>
          </w:p>
        </w:tc>
      </w:tr>
      <w:tr w:rsidR="009F7B6D" w:rsidRPr="00EF5447" w14:paraId="21354950" w14:textId="77777777" w:rsidTr="00A54F38">
        <w:trPr>
          <w:trHeight w:val="187"/>
          <w:jc w:val="center"/>
          <w:ins w:id="181" w:author="Bo-Han Hsieh" w:date="2023-05-30T10:45:00Z"/>
        </w:trPr>
        <w:tc>
          <w:tcPr>
            <w:tcW w:w="3440" w:type="dxa"/>
          </w:tcPr>
          <w:p w14:paraId="144DCA35" w14:textId="144A52D7" w:rsidR="009F7B6D" w:rsidRPr="00EF5447" w:rsidRDefault="009F7B6D" w:rsidP="00A54F38">
            <w:pPr>
              <w:pStyle w:val="TAC"/>
              <w:rPr>
                <w:ins w:id="182" w:author="Bo-Han Hsieh" w:date="2023-05-30T10:45:00Z"/>
              </w:rPr>
            </w:pPr>
            <w:ins w:id="183" w:author="Bo-Han Hsieh" w:date="2023-05-30T10:45:00Z">
              <w:r>
                <w:rPr>
                  <w:lang w:eastAsia="fi-FI"/>
                </w:rPr>
                <w:t>DC_</w:t>
              </w:r>
              <w:r>
                <w:rPr>
                  <w:lang w:eastAsia="zh-TW"/>
                </w:rPr>
                <w:t>7A</w:t>
              </w:r>
              <w:r>
                <w:rPr>
                  <w:lang w:eastAsia="fi-FI"/>
                </w:rPr>
                <w:t>_n105A</w:t>
              </w:r>
            </w:ins>
          </w:p>
        </w:tc>
        <w:tc>
          <w:tcPr>
            <w:tcW w:w="1578" w:type="dxa"/>
          </w:tcPr>
          <w:p w14:paraId="07530F34" w14:textId="77777777" w:rsidR="009F7B6D" w:rsidRPr="00EF5447" w:rsidRDefault="009F7B6D" w:rsidP="00A54F38">
            <w:pPr>
              <w:pStyle w:val="TAC"/>
              <w:rPr>
                <w:ins w:id="184" w:author="Bo-Han Hsieh" w:date="2023-05-30T10:45:00Z"/>
              </w:rPr>
            </w:pPr>
          </w:p>
        </w:tc>
        <w:tc>
          <w:tcPr>
            <w:tcW w:w="1481" w:type="dxa"/>
          </w:tcPr>
          <w:p w14:paraId="187AEDFF" w14:textId="77777777" w:rsidR="009F7B6D" w:rsidRPr="00EF5447" w:rsidRDefault="009F7B6D" w:rsidP="00A54F38">
            <w:pPr>
              <w:pStyle w:val="TAC"/>
              <w:rPr>
                <w:ins w:id="185" w:author="Bo-Han Hsieh" w:date="2023-05-30T10:45:00Z"/>
              </w:rPr>
            </w:pPr>
          </w:p>
        </w:tc>
        <w:tc>
          <w:tcPr>
            <w:tcW w:w="1688" w:type="dxa"/>
          </w:tcPr>
          <w:p w14:paraId="3F091AA4" w14:textId="09249F43" w:rsidR="009F7B6D" w:rsidRPr="00EF5447" w:rsidRDefault="009F7B6D" w:rsidP="00A54F38">
            <w:pPr>
              <w:pStyle w:val="TAC"/>
              <w:rPr>
                <w:ins w:id="186" w:author="Bo-Han Hsieh" w:date="2023-05-30T10:45:00Z"/>
              </w:rPr>
            </w:pPr>
            <w:ins w:id="187" w:author="Bo-Han Hsieh" w:date="2023-05-30T10:45:00Z">
              <w:r w:rsidRPr="00EF5447">
                <w:t>23</w:t>
              </w:r>
            </w:ins>
          </w:p>
        </w:tc>
        <w:tc>
          <w:tcPr>
            <w:tcW w:w="1852" w:type="dxa"/>
          </w:tcPr>
          <w:p w14:paraId="5B4FD899" w14:textId="5CFE80D0" w:rsidR="009F7B6D" w:rsidRPr="00EF5447" w:rsidRDefault="009F7B6D" w:rsidP="00A54F38">
            <w:pPr>
              <w:pStyle w:val="TAC"/>
              <w:rPr>
                <w:ins w:id="188" w:author="Bo-Han Hsieh" w:date="2023-05-30T10:45:00Z"/>
              </w:rPr>
            </w:pPr>
            <w:ins w:id="189" w:author="Bo-Han Hsieh" w:date="2023-05-30T10:45:00Z">
              <w:r w:rsidRPr="00EF5447">
                <w:t>+2/-3</w:t>
              </w:r>
            </w:ins>
          </w:p>
        </w:tc>
      </w:tr>
      <w:tr w:rsidR="00A54F38" w:rsidRPr="00EF5447" w14:paraId="17EBAAD9" w14:textId="77777777" w:rsidTr="00A54F38">
        <w:trPr>
          <w:trHeight w:val="187"/>
          <w:jc w:val="center"/>
        </w:trPr>
        <w:tc>
          <w:tcPr>
            <w:tcW w:w="3440" w:type="dxa"/>
          </w:tcPr>
          <w:p w14:paraId="5AB0E29E" w14:textId="77777777" w:rsidR="00A54F38" w:rsidRPr="00EF5447" w:rsidRDefault="00A54F38" w:rsidP="00A54F38">
            <w:pPr>
              <w:pStyle w:val="TAC"/>
              <w:rPr>
                <w:lang w:eastAsia="fi-FI"/>
              </w:rPr>
            </w:pPr>
            <w:r w:rsidRPr="00EF5447">
              <w:rPr>
                <w:lang w:eastAsia="fi-FI"/>
              </w:rPr>
              <w:t>DC_8A_n1A</w:t>
            </w:r>
          </w:p>
        </w:tc>
        <w:tc>
          <w:tcPr>
            <w:tcW w:w="1578" w:type="dxa"/>
          </w:tcPr>
          <w:p w14:paraId="4EF2C0C8" w14:textId="77777777" w:rsidR="00A54F38" w:rsidRPr="00EF5447" w:rsidRDefault="00A54F38" w:rsidP="00A54F38">
            <w:pPr>
              <w:pStyle w:val="TAC"/>
            </w:pPr>
          </w:p>
        </w:tc>
        <w:tc>
          <w:tcPr>
            <w:tcW w:w="1481" w:type="dxa"/>
          </w:tcPr>
          <w:p w14:paraId="51DA9C63" w14:textId="77777777" w:rsidR="00A54F38" w:rsidRPr="00EF5447" w:rsidRDefault="00A54F38" w:rsidP="00A54F38">
            <w:pPr>
              <w:pStyle w:val="TAC"/>
            </w:pPr>
          </w:p>
        </w:tc>
        <w:tc>
          <w:tcPr>
            <w:tcW w:w="1688" w:type="dxa"/>
          </w:tcPr>
          <w:p w14:paraId="4AAE52BD" w14:textId="77777777" w:rsidR="00A54F38" w:rsidRPr="00EF5447" w:rsidRDefault="00A54F38" w:rsidP="00A54F38">
            <w:pPr>
              <w:pStyle w:val="TAC"/>
            </w:pPr>
            <w:r w:rsidRPr="00EF5447">
              <w:t>23</w:t>
            </w:r>
          </w:p>
        </w:tc>
        <w:tc>
          <w:tcPr>
            <w:tcW w:w="1852" w:type="dxa"/>
          </w:tcPr>
          <w:p w14:paraId="1CA8EF29" w14:textId="77777777" w:rsidR="00A54F38" w:rsidRPr="00EF5447" w:rsidRDefault="00A54F38" w:rsidP="00A54F38">
            <w:pPr>
              <w:pStyle w:val="TAC"/>
            </w:pPr>
            <w:r w:rsidRPr="00EF5447">
              <w:t>+2/-3</w:t>
            </w:r>
          </w:p>
        </w:tc>
      </w:tr>
      <w:tr w:rsidR="00A54F38" w:rsidRPr="00EF5447" w14:paraId="5BDDB371" w14:textId="77777777" w:rsidTr="00A54F38">
        <w:trPr>
          <w:trHeight w:val="187"/>
          <w:jc w:val="center"/>
        </w:trPr>
        <w:tc>
          <w:tcPr>
            <w:tcW w:w="3440" w:type="dxa"/>
          </w:tcPr>
          <w:p w14:paraId="47060E17" w14:textId="77777777" w:rsidR="00A54F38" w:rsidRPr="00EF5447" w:rsidRDefault="00A54F38" w:rsidP="00A54F38">
            <w:pPr>
              <w:pStyle w:val="TAC"/>
              <w:rPr>
                <w:lang w:eastAsia="fi-FI"/>
              </w:rPr>
            </w:pPr>
            <w:r w:rsidRPr="00EF5447">
              <w:rPr>
                <w:lang w:eastAsia="fi-FI"/>
              </w:rPr>
              <w:t>DC_8A_n2A</w:t>
            </w:r>
          </w:p>
        </w:tc>
        <w:tc>
          <w:tcPr>
            <w:tcW w:w="1578" w:type="dxa"/>
          </w:tcPr>
          <w:p w14:paraId="4E57583A" w14:textId="77777777" w:rsidR="00A54F38" w:rsidRPr="00EF5447" w:rsidRDefault="00A54F38" w:rsidP="00A54F38">
            <w:pPr>
              <w:pStyle w:val="TAC"/>
            </w:pPr>
          </w:p>
        </w:tc>
        <w:tc>
          <w:tcPr>
            <w:tcW w:w="1481" w:type="dxa"/>
          </w:tcPr>
          <w:p w14:paraId="07E09B0A" w14:textId="77777777" w:rsidR="00A54F38" w:rsidRPr="00EF5447" w:rsidRDefault="00A54F38" w:rsidP="00A54F38">
            <w:pPr>
              <w:pStyle w:val="TAC"/>
            </w:pPr>
          </w:p>
        </w:tc>
        <w:tc>
          <w:tcPr>
            <w:tcW w:w="1688" w:type="dxa"/>
          </w:tcPr>
          <w:p w14:paraId="4EA88CAC" w14:textId="77777777" w:rsidR="00A54F38" w:rsidRPr="00EF5447" w:rsidRDefault="00A54F38" w:rsidP="00A54F38">
            <w:pPr>
              <w:pStyle w:val="TAC"/>
            </w:pPr>
            <w:r w:rsidRPr="00EF5447">
              <w:t>23</w:t>
            </w:r>
          </w:p>
        </w:tc>
        <w:tc>
          <w:tcPr>
            <w:tcW w:w="1852" w:type="dxa"/>
          </w:tcPr>
          <w:p w14:paraId="33298B9C" w14:textId="77777777" w:rsidR="00A54F38" w:rsidRPr="00EF5447" w:rsidRDefault="00A54F38" w:rsidP="00A54F38">
            <w:pPr>
              <w:pStyle w:val="TAC"/>
            </w:pPr>
            <w:r w:rsidRPr="00EF5447">
              <w:t>+2/-3</w:t>
            </w:r>
          </w:p>
        </w:tc>
      </w:tr>
      <w:tr w:rsidR="00A54F38" w:rsidRPr="00EF5447" w14:paraId="1EB2C99B" w14:textId="77777777" w:rsidTr="00A54F38">
        <w:trPr>
          <w:trHeight w:val="187"/>
          <w:jc w:val="center"/>
        </w:trPr>
        <w:tc>
          <w:tcPr>
            <w:tcW w:w="3440" w:type="dxa"/>
          </w:tcPr>
          <w:p w14:paraId="6339D2BC" w14:textId="77777777" w:rsidR="00A54F38" w:rsidRPr="00EF5447" w:rsidRDefault="00A54F38" w:rsidP="00A54F38">
            <w:pPr>
              <w:pStyle w:val="TAC"/>
              <w:rPr>
                <w:lang w:eastAsia="fi-FI"/>
              </w:rPr>
            </w:pPr>
            <w:r w:rsidRPr="00EF5447">
              <w:rPr>
                <w:lang w:eastAsia="fi-FI"/>
              </w:rPr>
              <w:t>DC_8A_n3A</w:t>
            </w:r>
          </w:p>
        </w:tc>
        <w:tc>
          <w:tcPr>
            <w:tcW w:w="1578" w:type="dxa"/>
          </w:tcPr>
          <w:p w14:paraId="3C566A96" w14:textId="77777777" w:rsidR="00A54F38" w:rsidRPr="00EF5447" w:rsidRDefault="00A54F38" w:rsidP="00A54F38">
            <w:pPr>
              <w:pStyle w:val="TAC"/>
            </w:pPr>
          </w:p>
        </w:tc>
        <w:tc>
          <w:tcPr>
            <w:tcW w:w="1481" w:type="dxa"/>
          </w:tcPr>
          <w:p w14:paraId="5A43D2BC" w14:textId="77777777" w:rsidR="00A54F38" w:rsidRPr="00EF5447" w:rsidRDefault="00A54F38" w:rsidP="00A54F38">
            <w:pPr>
              <w:pStyle w:val="TAC"/>
            </w:pPr>
          </w:p>
        </w:tc>
        <w:tc>
          <w:tcPr>
            <w:tcW w:w="1688" w:type="dxa"/>
          </w:tcPr>
          <w:p w14:paraId="76F852C1" w14:textId="77777777" w:rsidR="00A54F38" w:rsidRPr="00EF5447" w:rsidRDefault="00A54F38" w:rsidP="00A54F38">
            <w:pPr>
              <w:pStyle w:val="TAC"/>
            </w:pPr>
            <w:r w:rsidRPr="00EF5447">
              <w:t>23</w:t>
            </w:r>
          </w:p>
        </w:tc>
        <w:tc>
          <w:tcPr>
            <w:tcW w:w="1852" w:type="dxa"/>
          </w:tcPr>
          <w:p w14:paraId="2F8BBBDD" w14:textId="77777777" w:rsidR="00A54F38" w:rsidRPr="00EF5447" w:rsidRDefault="00A54F38" w:rsidP="00A54F38">
            <w:pPr>
              <w:pStyle w:val="TAC"/>
            </w:pPr>
            <w:r w:rsidRPr="00EF5447">
              <w:t>+2/-3</w:t>
            </w:r>
          </w:p>
        </w:tc>
      </w:tr>
      <w:tr w:rsidR="00A54F38" w:rsidRPr="00EF5447" w14:paraId="2CC5DD84" w14:textId="77777777" w:rsidTr="00A54F38">
        <w:trPr>
          <w:trHeight w:val="187"/>
          <w:jc w:val="center"/>
        </w:trPr>
        <w:tc>
          <w:tcPr>
            <w:tcW w:w="3440" w:type="dxa"/>
          </w:tcPr>
          <w:p w14:paraId="4BECFB40" w14:textId="77777777" w:rsidR="00A54F38" w:rsidRPr="00EF5447" w:rsidRDefault="00A54F38" w:rsidP="00A54F38">
            <w:pPr>
              <w:pStyle w:val="TAC"/>
              <w:rPr>
                <w:lang w:eastAsia="fi-FI"/>
              </w:rPr>
            </w:pPr>
            <w:r w:rsidRPr="00EF5447">
              <w:rPr>
                <w:lang w:eastAsia="fi-FI"/>
              </w:rPr>
              <w:t>DC_8A_n7A</w:t>
            </w:r>
          </w:p>
        </w:tc>
        <w:tc>
          <w:tcPr>
            <w:tcW w:w="1578" w:type="dxa"/>
          </w:tcPr>
          <w:p w14:paraId="5D6FAC13" w14:textId="77777777" w:rsidR="00A54F38" w:rsidRPr="00EF5447" w:rsidRDefault="00A54F38" w:rsidP="00A54F38">
            <w:pPr>
              <w:pStyle w:val="TAC"/>
            </w:pPr>
          </w:p>
        </w:tc>
        <w:tc>
          <w:tcPr>
            <w:tcW w:w="1481" w:type="dxa"/>
          </w:tcPr>
          <w:p w14:paraId="20294F56" w14:textId="77777777" w:rsidR="00A54F38" w:rsidRPr="00EF5447" w:rsidRDefault="00A54F38" w:rsidP="00A54F38">
            <w:pPr>
              <w:pStyle w:val="TAC"/>
            </w:pPr>
          </w:p>
        </w:tc>
        <w:tc>
          <w:tcPr>
            <w:tcW w:w="1688" w:type="dxa"/>
          </w:tcPr>
          <w:p w14:paraId="6BD56870" w14:textId="77777777" w:rsidR="00A54F38" w:rsidRPr="00EF5447" w:rsidRDefault="00A54F38" w:rsidP="00A54F38">
            <w:pPr>
              <w:pStyle w:val="TAC"/>
            </w:pPr>
            <w:r w:rsidRPr="00EF5447">
              <w:t>23</w:t>
            </w:r>
          </w:p>
        </w:tc>
        <w:tc>
          <w:tcPr>
            <w:tcW w:w="1852" w:type="dxa"/>
          </w:tcPr>
          <w:p w14:paraId="7514747D" w14:textId="77777777" w:rsidR="00A54F38" w:rsidRPr="00EF5447" w:rsidRDefault="00A54F38" w:rsidP="00A54F38">
            <w:pPr>
              <w:pStyle w:val="TAC"/>
            </w:pPr>
            <w:r w:rsidRPr="00EF5447">
              <w:t>+2/-3</w:t>
            </w:r>
          </w:p>
        </w:tc>
      </w:tr>
      <w:tr w:rsidR="00A54F38" w:rsidRPr="00EF5447" w14:paraId="6B87AD28" w14:textId="77777777" w:rsidTr="00A54F38">
        <w:trPr>
          <w:trHeight w:val="187"/>
          <w:jc w:val="center"/>
        </w:trPr>
        <w:tc>
          <w:tcPr>
            <w:tcW w:w="3440" w:type="dxa"/>
          </w:tcPr>
          <w:p w14:paraId="3DCFDF67" w14:textId="77777777" w:rsidR="00A54F38" w:rsidRPr="00EF5447" w:rsidRDefault="00A54F38" w:rsidP="00A54F38">
            <w:pPr>
              <w:pStyle w:val="TAC"/>
              <w:rPr>
                <w:lang w:eastAsia="fi-FI"/>
              </w:rPr>
            </w:pPr>
            <w:r w:rsidRPr="00EF5447">
              <w:rPr>
                <w:lang w:eastAsia="fi-FI"/>
              </w:rPr>
              <w:t>DC_8A_n20A</w:t>
            </w:r>
          </w:p>
        </w:tc>
        <w:tc>
          <w:tcPr>
            <w:tcW w:w="1578" w:type="dxa"/>
          </w:tcPr>
          <w:p w14:paraId="6ABA5313" w14:textId="77777777" w:rsidR="00A54F38" w:rsidRPr="00EF5447" w:rsidRDefault="00A54F38" w:rsidP="00A54F38">
            <w:pPr>
              <w:pStyle w:val="TAC"/>
            </w:pPr>
          </w:p>
        </w:tc>
        <w:tc>
          <w:tcPr>
            <w:tcW w:w="1481" w:type="dxa"/>
          </w:tcPr>
          <w:p w14:paraId="0911E5E2" w14:textId="77777777" w:rsidR="00A54F38" w:rsidRPr="00EF5447" w:rsidRDefault="00A54F38" w:rsidP="00A54F38">
            <w:pPr>
              <w:pStyle w:val="TAC"/>
            </w:pPr>
          </w:p>
        </w:tc>
        <w:tc>
          <w:tcPr>
            <w:tcW w:w="1688" w:type="dxa"/>
          </w:tcPr>
          <w:p w14:paraId="0EACCABF" w14:textId="77777777" w:rsidR="00A54F38" w:rsidRPr="00EF5447" w:rsidRDefault="00A54F38" w:rsidP="00A54F38">
            <w:pPr>
              <w:pStyle w:val="TAC"/>
            </w:pPr>
            <w:r w:rsidRPr="00EF5447">
              <w:t>23</w:t>
            </w:r>
          </w:p>
        </w:tc>
        <w:tc>
          <w:tcPr>
            <w:tcW w:w="1852" w:type="dxa"/>
          </w:tcPr>
          <w:p w14:paraId="15EACB58" w14:textId="77777777" w:rsidR="00A54F38" w:rsidRPr="00EF5447" w:rsidRDefault="00A54F38" w:rsidP="00A54F38">
            <w:pPr>
              <w:pStyle w:val="TAC"/>
            </w:pPr>
            <w:r w:rsidRPr="00EF5447">
              <w:t>+2/-3</w:t>
            </w:r>
          </w:p>
        </w:tc>
      </w:tr>
      <w:tr w:rsidR="00A54F38" w:rsidRPr="00EF5447" w14:paraId="648392B4" w14:textId="77777777" w:rsidTr="00A54F38">
        <w:trPr>
          <w:trHeight w:val="187"/>
          <w:jc w:val="center"/>
        </w:trPr>
        <w:tc>
          <w:tcPr>
            <w:tcW w:w="3440" w:type="dxa"/>
          </w:tcPr>
          <w:p w14:paraId="4F0ACE97" w14:textId="77777777" w:rsidR="00A54F38" w:rsidRPr="00EF5447" w:rsidRDefault="00A54F38" w:rsidP="00A54F38">
            <w:pPr>
              <w:pStyle w:val="TAC"/>
              <w:rPr>
                <w:lang w:eastAsia="fi-FI"/>
              </w:rPr>
            </w:pPr>
            <w:r w:rsidRPr="00EF5447">
              <w:rPr>
                <w:lang w:eastAsia="fi-FI"/>
              </w:rPr>
              <w:t>DC_8</w:t>
            </w:r>
            <w:r w:rsidRPr="00EF5447">
              <w:rPr>
                <w:lang w:eastAsia="zh-CN"/>
              </w:rPr>
              <w:t>A_n28A</w:t>
            </w:r>
          </w:p>
        </w:tc>
        <w:tc>
          <w:tcPr>
            <w:tcW w:w="1578" w:type="dxa"/>
          </w:tcPr>
          <w:p w14:paraId="6CA468D2" w14:textId="77777777" w:rsidR="00A54F38" w:rsidRPr="00EF5447" w:rsidRDefault="00A54F38" w:rsidP="00A54F38">
            <w:pPr>
              <w:pStyle w:val="TAC"/>
            </w:pPr>
          </w:p>
        </w:tc>
        <w:tc>
          <w:tcPr>
            <w:tcW w:w="1481" w:type="dxa"/>
          </w:tcPr>
          <w:p w14:paraId="7A5624B1" w14:textId="77777777" w:rsidR="00A54F38" w:rsidRPr="00EF5447" w:rsidRDefault="00A54F38" w:rsidP="00A54F38">
            <w:pPr>
              <w:pStyle w:val="TAC"/>
            </w:pPr>
          </w:p>
        </w:tc>
        <w:tc>
          <w:tcPr>
            <w:tcW w:w="1688" w:type="dxa"/>
          </w:tcPr>
          <w:p w14:paraId="55CA836D" w14:textId="77777777" w:rsidR="00A54F38" w:rsidRPr="00EF5447" w:rsidRDefault="00A54F38" w:rsidP="00A54F38">
            <w:pPr>
              <w:pStyle w:val="TAC"/>
            </w:pPr>
            <w:r w:rsidRPr="00EF5447">
              <w:t>23</w:t>
            </w:r>
          </w:p>
        </w:tc>
        <w:tc>
          <w:tcPr>
            <w:tcW w:w="1852" w:type="dxa"/>
          </w:tcPr>
          <w:p w14:paraId="5520C071" w14:textId="77777777" w:rsidR="00A54F38" w:rsidRPr="00EF5447" w:rsidRDefault="00A54F38" w:rsidP="00A54F38">
            <w:pPr>
              <w:pStyle w:val="TAC"/>
            </w:pPr>
            <w:r w:rsidRPr="00EF5447">
              <w:t>+2/-3</w:t>
            </w:r>
          </w:p>
        </w:tc>
      </w:tr>
      <w:tr w:rsidR="00A54F38" w:rsidRPr="00EF5447" w14:paraId="25F6FAD2" w14:textId="77777777" w:rsidTr="00A54F38">
        <w:trPr>
          <w:trHeight w:val="187"/>
          <w:jc w:val="center"/>
        </w:trPr>
        <w:tc>
          <w:tcPr>
            <w:tcW w:w="3440" w:type="dxa"/>
          </w:tcPr>
          <w:p w14:paraId="269FF38F" w14:textId="77777777" w:rsidR="00A54F38" w:rsidRPr="00EF5447" w:rsidRDefault="00A54F38" w:rsidP="00A54F38">
            <w:pPr>
              <w:pStyle w:val="TAC"/>
              <w:rPr>
                <w:lang w:eastAsia="fi-FI"/>
              </w:rPr>
            </w:pPr>
            <w:r w:rsidRPr="00EF5447">
              <w:rPr>
                <w:lang w:eastAsia="zh-CN"/>
              </w:rPr>
              <w:t>DC_8A_n34A</w:t>
            </w:r>
          </w:p>
        </w:tc>
        <w:tc>
          <w:tcPr>
            <w:tcW w:w="1578" w:type="dxa"/>
          </w:tcPr>
          <w:p w14:paraId="614F8B91" w14:textId="77777777" w:rsidR="00A54F38" w:rsidRPr="00EF5447" w:rsidRDefault="00A54F38" w:rsidP="00A54F38">
            <w:pPr>
              <w:pStyle w:val="TAC"/>
            </w:pPr>
          </w:p>
        </w:tc>
        <w:tc>
          <w:tcPr>
            <w:tcW w:w="1481" w:type="dxa"/>
          </w:tcPr>
          <w:p w14:paraId="43AA129E" w14:textId="77777777" w:rsidR="00A54F38" w:rsidRPr="00EF5447" w:rsidRDefault="00A54F38" w:rsidP="00A54F38">
            <w:pPr>
              <w:pStyle w:val="TAC"/>
            </w:pPr>
          </w:p>
        </w:tc>
        <w:tc>
          <w:tcPr>
            <w:tcW w:w="1688" w:type="dxa"/>
          </w:tcPr>
          <w:p w14:paraId="6E99022D" w14:textId="77777777" w:rsidR="00A54F38" w:rsidRPr="00EF5447" w:rsidRDefault="00A54F38" w:rsidP="00A54F38">
            <w:pPr>
              <w:pStyle w:val="TAC"/>
            </w:pPr>
            <w:r w:rsidRPr="00EF5447">
              <w:t>23</w:t>
            </w:r>
          </w:p>
        </w:tc>
        <w:tc>
          <w:tcPr>
            <w:tcW w:w="1852" w:type="dxa"/>
          </w:tcPr>
          <w:p w14:paraId="7EF55CD3" w14:textId="77777777" w:rsidR="00A54F38" w:rsidRPr="00EF5447" w:rsidRDefault="00A54F38" w:rsidP="00A54F38">
            <w:pPr>
              <w:pStyle w:val="TAC"/>
            </w:pPr>
            <w:r w:rsidRPr="00EF5447">
              <w:t>+2/-3</w:t>
            </w:r>
          </w:p>
        </w:tc>
      </w:tr>
      <w:tr w:rsidR="00A54F38" w:rsidRPr="00EF5447" w14:paraId="2699A97D"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F0120FC" w14:textId="77777777" w:rsidR="00A54F38" w:rsidRPr="00EF5447" w:rsidRDefault="00A54F38" w:rsidP="00A54F38">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395B1D18"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7777E860"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4E1A8FBA" w14:textId="77777777" w:rsidR="00A54F38" w:rsidRPr="00EF5447" w:rsidRDefault="00A54F38" w:rsidP="00A54F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C08BF24" w14:textId="77777777" w:rsidR="00A54F38" w:rsidRPr="00EF5447" w:rsidRDefault="00A54F38" w:rsidP="00A54F38">
            <w:pPr>
              <w:pStyle w:val="TAC"/>
            </w:pPr>
            <w:r w:rsidRPr="00EF5447">
              <w:t>+2/-3</w:t>
            </w:r>
          </w:p>
        </w:tc>
      </w:tr>
      <w:tr w:rsidR="00A54F38" w:rsidRPr="00EF5447" w14:paraId="24F001B0" w14:textId="77777777" w:rsidTr="00A54F38">
        <w:trPr>
          <w:trHeight w:val="187"/>
          <w:jc w:val="center"/>
        </w:trPr>
        <w:tc>
          <w:tcPr>
            <w:tcW w:w="3440" w:type="dxa"/>
          </w:tcPr>
          <w:p w14:paraId="7007D8FA" w14:textId="77777777" w:rsidR="00A54F38" w:rsidRPr="00EF5447" w:rsidRDefault="00A54F38" w:rsidP="00A54F38">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781BF457" w14:textId="77777777" w:rsidR="00A54F38" w:rsidRPr="00EF5447" w:rsidRDefault="00A54F38" w:rsidP="00A54F38">
            <w:pPr>
              <w:pStyle w:val="TAC"/>
            </w:pPr>
          </w:p>
        </w:tc>
        <w:tc>
          <w:tcPr>
            <w:tcW w:w="1481" w:type="dxa"/>
          </w:tcPr>
          <w:p w14:paraId="6379A1AB" w14:textId="77777777" w:rsidR="00A54F38" w:rsidRPr="00EF5447" w:rsidRDefault="00A54F38" w:rsidP="00A54F38">
            <w:pPr>
              <w:pStyle w:val="TAC"/>
            </w:pPr>
          </w:p>
        </w:tc>
        <w:tc>
          <w:tcPr>
            <w:tcW w:w="1688" w:type="dxa"/>
          </w:tcPr>
          <w:p w14:paraId="4C3C04E5" w14:textId="77777777" w:rsidR="00A54F38" w:rsidRPr="00EF5447" w:rsidRDefault="00A54F38" w:rsidP="00A54F38">
            <w:pPr>
              <w:pStyle w:val="TAC"/>
            </w:pPr>
            <w:r w:rsidRPr="00EF5447">
              <w:t>23</w:t>
            </w:r>
          </w:p>
        </w:tc>
        <w:tc>
          <w:tcPr>
            <w:tcW w:w="1852" w:type="dxa"/>
          </w:tcPr>
          <w:p w14:paraId="3594B4FC" w14:textId="77777777" w:rsidR="00A54F38" w:rsidRPr="00EF5447" w:rsidRDefault="00A54F38" w:rsidP="00A54F38">
            <w:pPr>
              <w:pStyle w:val="TAC"/>
            </w:pPr>
            <w:r w:rsidRPr="00EF5447">
              <w:t>+2/-3</w:t>
            </w:r>
          </w:p>
        </w:tc>
      </w:tr>
      <w:tr w:rsidR="00A54F38" w:rsidRPr="00EF5447" w14:paraId="51259B88" w14:textId="77777777" w:rsidTr="00A54F38">
        <w:trPr>
          <w:trHeight w:val="187"/>
          <w:jc w:val="center"/>
        </w:trPr>
        <w:tc>
          <w:tcPr>
            <w:tcW w:w="3440" w:type="dxa"/>
          </w:tcPr>
          <w:p w14:paraId="267D841F" w14:textId="77777777" w:rsidR="00A54F38" w:rsidRPr="00EF5447" w:rsidRDefault="00A54F38" w:rsidP="00A54F38">
            <w:pPr>
              <w:pStyle w:val="TAC"/>
              <w:rPr>
                <w:lang w:eastAsia="fi-FI"/>
              </w:rPr>
            </w:pPr>
            <w:r w:rsidRPr="00EF5447">
              <w:rPr>
                <w:lang w:eastAsia="fi-FI"/>
              </w:rPr>
              <w:t>DC_8A_n40A</w:t>
            </w:r>
          </w:p>
        </w:tc>
        <w:tc>
          <w:tcPr>
            <w:tcW w:w="1578" w:type="dxa"/>
          </w:tcPr>
          <w:p w14:paraId="3842622B" w14:textId="77777777" w:rsidR="00A54F38" w:rsidRPr="00EF5447" w:rsidRDefault="00A54F38" w:rsidP="00A54F38">
            <w:pPr>
              <w:pStyle w:val="TAC"/>
            </w:pPr>
          </w:p>
        </w:tc>
        <w:tc>
          <w:tcPr>
            <w:tcW w:w="1481" w:type="dxa"/>
          </w:tcPr>
          <w:p w14:paraId="65BCDB58" w14:textId="77777777" w:rsidR="00A54F38" w:rsidRPr="00EF5447" w:rsidRDefault="00A54F38" w:rsidP="00A54F38">
            <w:pPr>
              <w:pStyle w:val="TAC"/>
            </w:pPr>
          </w:p>
        </w:tc>
        <w:tc>
          <w:tcPr>
            <w:tcW w:w="1688" w:type="dxa"/>
          </w:tcPr>
          <w:p w14:paraId="1937A300" w14:textId="77777777" w:rsidR="00A54F38" w:rsidRPr="00EF5447" w:rsidRDefault="00A54F38" w:rsidP="00A54F38">
            <w:pPr>
              <w:pStyle w:val="TAC"/>
            </w:pPr>
            <w:r w:rsidRPr="00EF5447">
              <w:t>23</w:t>
            </w:r>
          </w:p>
        </w:tc>
        <w:tc>
          <w:tcPr>
            <w:tcW w:w="1852" w:type="dxa"/>
          </w:tcPr>
          <w:p w14:paraId="0674FD49" w14:textId="77777777" w:rsidR="00A54F38" w:rsidRPr="00EF5447" w:rsidRDefault="00A54F38" w:rsidP="00A54F38">
            <w:pPr>
              <w:pStyle w:val="TAC"/>
            </w:pPr>
            <w:r w:rsidRPr="00EF5447">
              <w:t>+2/-3</w:t>
            </w:r>
          </w:p>
        </w:tc>
      </w:tr>
      <w:tr w:rsidR="00A54F38" w:rsidRPr="00EF5447" w14:paraId="55447AFB" w14:textId="77777777" w:rsidTr="00A54F38">
        <w:trPr>
          <w:trHeight w:val="187"/>
          <w:jc w:val="center"/>
        </w:trPr>
        <w:tc>
          <w:tcPr>
            <w:tcW w:w="3440" w:type="dxa"/>
          </w:tcPr>
          <w:p w14:paraId="2ACC8B39" w14:textId="77777777" w:rsidR="00A54F38" w:rsidRPr="00EF5447" w:rsidRDefault="00A54F38" w:rsidP="00A54F38">
            <w:pPr>
              <w:pStyle w:val="TAC"/>
              <w:rPr>
                <w:lang w:eastAsia="fi-FI"/>
              </w:rPr>
            </w:pPr>
            <w:r w:rsidRPr="00EF5447">
              <w:t>DC_8A_n41A,</w:t>
            </w:r>
          </w:p>
        </w:tc>
        <w:tc>
          <w:tcPr>
            <w:tcW w:w="1578" w:type="dxa"/>
          </w:tcPr>
          <w:p w14:paraId="0405C2E2" w14:textId="77777777" w:rsidR="00A54F38" w:rsidRPr="00EF5447" w:rsidRDefault="00A54F38" w:rsidP="00A54F38">
            <w:pPr>
              <w:pStyle w:val="TAC"/>
            </w:pPr>
          </w:p>
        </w:tc>
        <w:tc>
          <w:tcPr>
            <w:tcW w:w="1481" w:type="dxa"/>
          </w:tcPr>
          <w:p w14:paraId="6C11FBEA" w14:textId="77777777" w:rsidR="00A54F38" w:rsidRPr="00EF5447" w:rsidRDefault="00A54F38" w:rsidP="00A54F38">
            <w:pPr>
              <w:pStyle w:val="TAC"/>
            </w:pPr>
          </w:p>
        </w:tc>
        <w:tc>
          <w:tcPr>
            <w:tcW w:w="1688" w:type="dxa"/>
          </w:tcPr>
          <w:p w14:paraId="08FA3978" w14:textId="77777777" w:rsidR="00A54F38" w:rsidRPr="00EF5447" w:rsidRDefault="00A54F38" w:rsidP="00A54F38">
            <w:pPr>
              <w:pStyle w:val="TAC"/>
            </w:pPr>
            <w:r w:rsidRPr="00EF5447">
              <w:t>23</w:t>
            </w:r>
          </w:p>
        </w:tc>
        <w:tc>
          <w:tcPr>
            <w:tcW w:w="1852" w:type="dxa"/>
          </w:tcPr>
          <w:p w14:paraId="027B7502" w14:textId="77777777" w:rsidR="00A54F38" w:rsidRPr="00EF5447" w:rsidRDefault="00A54F38" w:rsidP="00A54F38">
            <w:pPr>
              <w:pStyle w:val="TAC"/>
            </w:pPr>
            <w:r w:rsidRPr="00EF5447">
              <w:t>+2/-3</w:t>
            </w:r>
          </w:p>
        </w:tc>
      </w:tr>
      <w:tr w:rsidR="00A54F38" w:rsidRPr="00EF5447" w14:paraId="43A9DFC9" w14:textId="77777777" w:rsidTr="00A54F38">
        <w:trPr>
          <w:trHeight w:val="187"/>
          <w:jc w:val="center"/>
        </w:trPr>
        <w:tc>
          <w:tcPr>
            <w:tcW w:w="3440" w:type="dxa"/>
          </w:tcPr>
          <w:p w14:paraId="3F2EE44D" w14:textId="77777777" w:rsidR="00A54F38" w:rsidRPr="00EF5447" w:rsidRDefault="00A54F38" w:rsidP="00A54F38">
            <w:pPr>
              <w:pStyle w:val="TAC"/>
              <w:rPr>
                <w:lang w:eastAsia="fi-FI"/>
              </w:rPr>
            </w:pPr>
            <w:r w:rsidRPr="00EF5447">
              <w:rPr>
                <w:lang w:eastAsia="fi-FI"/>
              </w:rPr>
              <w:t>DC_8A_n77A</w:t>
            </w:r>
          </w:p>
        </w:tc>
        <w:tc>
          <w:tcPr>
            <w:tcW w:w="1578" w:type="dxa"/>
          </w:tcPr>
          <w:p w14:paraId="04F924C9" w14:textId="77777777" w:rsidR="00A54F38" w:rsidRPr="00EF5447" w:rsidRDefault="00A54F38" w:rsidP="00A54F38">
            <w:pPr>
              <w:pStyle w:val="TAC"/>
            </w:pPr>
          </w:p>
        </w:tc>
        <w:tc>
          <w:tcPr>
            <w:tcW w:w="1481" w:type="dxa"/>
          </w:tcPr>
          <w:p w14:paraId="6504D915" w14:textId="77777777" w:rsidR="00A54F38" w:rsidRPr="00EF5447" w:rsidRDefault="00A54F38" w:rsidP="00A54F38">
            <w:pPr>
              <w:pStyle w:val="TAC"/>
            </w:pPr>
          </w:p>
        </w:tc>
        <w:tc>
          <w:tcPr>
            <w:tcW w:w="1688" w:type="dxa"/>
          </w:tcPr>
          <w:p w14:paraId="0608DEF6" w14:textId="77777777" w:rsidR="00A54F38" w:rsidRPr="00EF5447" w:rsidRDefault="00A54F38" w:rsidP="00A54F38">
            <w:pPr>
              <w:pStyle w:val="TAC"/>
            </w:pPr>
            <w:r w:rsidRPr="00EF5447">
              <w:t>23</w:t>
            </w:r>
          </w:p>
        </w:tc>
        <w:tc>
          <w:tcPr>
            <w:tcW w:w="1852" w:type="dxa"/>
          </w:tcPr>
          <w:p w14:paraId="1D5E3F2A" w14:textId="77777777" w:rsidR="00A54F38" w:rsidRPr="00EF5447" w:rsidRDefault="00A54F38" w:rsidP="00A54F38">
            <w:pPr>
              <w:pStyle w:val="TAC"/>
            </w:pPr>
            <w:r w:rsidRPr="00EF5447">
              <w:t>+2/-3</w:t>
            </w:r>
          </w:p>
        </w:tc>
      </w:tr>
      <w:tr w:rsidR="00A54F38" w:rsidRPr="00EF5447" w14:paraId="65634F96" w14:textId="77777777" w:rsidTr="00A54F38">
        <w:trPr>
          <w:trHeight w:val="187"/>
          <w:jc w:val="center"/>
        </w:trPr>
        <w:tc>
          <w:tcPr>
            <w:tcW w:w="3440" w:type="dxa"/>
          </w:tcPr>
          <w:p w14:paraId="66FAFE54" w14:textId="77777777" w:rsidR="00A54F38" w:rsidRPr="00EF5447" w:rsidRDefault="00A54F38" w:rsidP="00A54F38">
            <w:pPr>
              <w:pStyle w:val="TAC"/>
              <w:rPr>
                <w:lang w:eastAsia="fi-FI"/>
              </w:rPr>
            </w:pPr>
            <w:r w:rsidRPr="00EF5447">
              <w:rPr>
                <w:lang w:eastAsia="fi-FI"/>
              </w:rPr>
              <w:t>DC_8A_n78A</w:t>
            </w:r>
          </w:p>
        </w:tc>
        <w:tc>
          <w:tcPr>
            <w:tcW w:w="1578" w:type="dxa"/>
          </w:tcPr>
          <w:p w14:paraId="45FBD453" w14:textId="77777777" w:rsidR="00A54F38" w:rsidRPr="00EF5447" w:rsidRDefault="00A54F38" w:rsidP="00A54F38">
            <w:pPr>
              <w:pStyle w:val="TAC"/>
            </w:pPr>
            <w:r w:rsidRPr="00EF5447">
              <w:rPr>
                <w:lang w:eastAsia="zh-CN"/>
              </w:rPr>
              <w:t>26</w:t>
            </w:r>
            <w:r w:rsidRPr="00EF5447">
              <w:rPr>
                <w:vertAlign w:val="superscript"/>
                <w:lang w:eastAsia="zh-CN"/>
              </w:rPr>
              <w:t>6</w:t>
            </w:r>
            <w:r>
              <w:rPr>
                <w:vertAlign w:val="superscript"/>
                <w:lang w:eastAsia="zh-CN"/>
              </w:rPr>
              <w:t>,8</w:t>
            </w:r>
          </w:p>
        </w:tc>
        <w:tc>
          <w:tcPr>
            <w:tcW w:w="1481" w:type="dxa"/>
          </w:tcPr>
          <w:p w14:paraId="690D5EFF" w14:textId="77777777" w:rsidR="00A54F38" w:rsidRPr="00EF5447" w:rsidRDefault="00A54F38" w:rsidP="00A54F38">
            <w:pPr>
              <w:pStyle w:val="TAC"/>
            </w:pPr>
            <w:r w:rsidRPr="00EF5447">
              <w:rPr>
                <w:rFonts w:eastAsia="MS Mincho"/>
              </w:rPr>
              <w:t>+2/-3</w:t>
            </w:r>
          </w:p>
        </w:tc>
        <w:tc>
          <w:tcPr>
            <w:tcW w:w="1688" w:type="dxa"/>
          </w:tcPr>
          <w:p w14:paraId="41025D97" w14:textId="77777777" w:rsidR="00A54F38" w:rsidRPr="00EF5447" w:rsidRDefault="00A54F38" w:rsidP="00A54F38">
            <w:pPr>
              <w:pStyle w:val="TAC"/>
            </w:pPr>
            <w:r w:rsidRPr="00EF5447">
              <w:t>23</w:t>
            </w:r>
          </w:p>
        </w:tc>
        <w:tc>
          <w:tcPr>
            <w:tcW w:w="1852" w:type="dxa"/>
          </w:tcPr>
          <w:p w14:paraId="12CD347D" w14:textId="77777777" w:rsidR="00A54F38" w:rsidRPr="00EF5447" w:rsidRDefault="00A54F38" w:rsidP="00A54F38">
            <w:pPr>
              <w:pStyle w:val="TAC"/>
            </w:pPr>
            <w:r w:rsidRPr="00EF5447">
              <w:t>+2/-3</w:t>
            </w:r>
          </w:p>
        </w:tc>
      </w:tr>
      <w:tr w:rsidR="00614BFA" w:rsidRPr="00EF5447" w14:paraId="765703F3" w14:textId="77777777" w:rsidTr="00A54F38">
        <w:trPr>
          <w:trHeight w:val="187"/>
          <w:jc w:val="center"/>
          <w:ins w:id="190" w:author="Bo-Han Hsieh" w:date="2023-05-30T10:33:00Z"/>
        </w:trPr>
        <w:tc>
          <w:tcPr>
            <w:tcW w:w="3440" w:type="dxa"/>
          </w:tcPr>
          <w:p w14:paraId="6245B173" w14:textId="033F769E" w:rsidR="00614BFA" w:rsidRPr="00EF5447" w:rsidRDefault="00614BFA" w:rsidP="00A54F38">
            <w:pPr>
              <w:pStyle w:val="TAC"/>
              <w:rPr>
                <w:ins w:id="191" w:author="Bo-Han Hsieh" w:date="2023-05-30T10:33:00Z"/>
                <w:lang w:eastAsia="fi-FI"/>
              </w:rPr>
            </w:pPr>
            <w:ins w:id="192" w:author="Bo-Han Hsieh" w:date="2023-05-30T10:33:00Z">
              <w:r w:rsidRPr="00E74105">
                <w:rPr>
                  <w:lang w:eastAsia="zh-TW"/>
                </w:rPr>
                <w:lastRenderedPageBreak/>
                <w:t>DC_8B_n78A</w:t>
              </w:r>
            </w:ins>
          </w:p>
        </w:tc>
        <w:tc>
          <w:tcPr>
            <w:tcW w:w="1578" w:type="dxa"/>
          </w:tcPr>
          <w:p w14:paraId="26B584C9" w14:textId="77777777" w:rsidR="00614BFA" w:rsidRPr="00EF5447" w:rsidRDefault="00614BFA" w:rsidP="00A54F38">
            <w:pPr>
              <w:pStyle w:val="TAC"/>
              <w:rPr>
                <w:ins w:id="193" w:author="Bo-Han Hsieh" w:date="2023-05-30T10:33:00Z"/>
                <w:lang w:eastAsia="zh-CN"/>
              </w:rPr>
            </w:pPr>
          </w:p>
        </w:tc>
        <w:tc>
          <w:tcPr>
            <w:tcW w:w="1481" w:type="dxa"/>
          </w:tcPr>
          <w:p w14:paraId="1CB3DE1A" w14:textId="77777777" w:rsidR="00614BFA" w:rsidRPr="00EF5447" w:rsidRDefault="00614BFA" w:rsidP="00A54F38">
            <w:pPr>
              <w:pStyle w:val="TAC"/>
              <w:rPr>
                <w:ins w:id="194" w:author="Bo-Han Hsieh" w:date="2023-05-30T10:33:00Z"/>
                <w:rFonts w:eastAsia="MS Mincho"/>
              </w:rPr>
            </w:pPr>
          </w:p>
        </w:tc>
        <w:tc>
          <w:tcPr>
            <w:tcW w:w="1688" w:type="dxa"/>
          </w:tcPr>
          <w:p w14:paraId="3B5C3F12" w14:textId="1AA26D11" w:rsidR="00614BFA" w:rsidRPr="00EF5447" w:rsidRDefault="00614BFA" w:rsidP="00A54F38">
            <w:pPr>
              <w:pStyle w:val="TAC"/>
              <w:rPr>
                <w:ins w:id="195" w:author="Bo-Han Hsieh" w:date="2023-05-30T10:33:00Z"/>
              </w:rPr>
            </w:pPr>
            <w:ins w:id="196" w:author="Bo-Han Hsieh" w:date="2023-05-30T10:33:00Z">
              <w:r w:rsidRPr="00EF5447">
                <w:t>23</w:t>
              </w:r>
            </w:ins>
          </w:p>
        </w:tc>
        <w:tc>
          <w:tcPr>
            <w:tcW w:w="1852" w:type="dxa"/>
          </w:tcPr>
          <w:p w14:paraId="5CEC7525" w14:textId="643EF74C" w:rsidR="00614BFA" w:rsidRPr="00EF5447" w:rsidRDefault="00614BFA" w:rsidP="00A54F38">
            <w:pPr>
              <w:pStyle w:val="TAC"/>
              <w:rPr>
                <w:ins w:id="197" w:author="Bo-Han Hsieh" w:date="2023-05-30T10:33:00Z"/>
              </w:rPr>
            </w:pPr>
            <w:ins w:id="198" w:author="Bo-Han Hsieh" w:date="2023-05-30T10:33:00Z">
              <w:r w:rsidRPr="00EF5447">
                <w:t>+2/-3</w:t>
              </w:r>
            </w:ins>
          </w:p>
        </w:tc>
      </w:tr>
      <w:tr w:rsidR="00A54F38" w:rsidRPr="00EF5447" w14:paraId="37784E69" w14:textId="77777777" w:rsidTr="00A54F38">
        <w:trPr>
          <w:trHeight w:val="187"/>
          <w:jc w:val="center"/>
        </w:trPr>
        <w:tc>
          <w:tcPr>
            <w:tcW w:w="3440" w:type="dxa"/>
          </w:tcPr>
          <w:p w14:paraId="2DF125D4" w14:textId="77777777" w:rsidR="00A54F38" w:rsidRPr="00EF5447" w:rsidRDefault="00A54F38" w:rsidP="00A54F38">
            <w:pPr>
              <w:pStyle w:val="TAC"/>
              <w:rPr>
                <w:lang w:eastAsia="fi-FI"/>
              </w:rPr>
            </w:pPr>
            <w:r w:rsidRPr="00EF5447">
              <w:rPr>
                <w:lang w:eastAsia="fi-FI"/>
              </w:rPr>
              <w:t>DC_8A_n79A</w:t>
            </w:r>
          </w:p>
          <w:p w14:paraId="174504EB" w14:textId="77777777" w:rsidR="00A54F38" w:rsidRPr="00EF5447" w:rsidRDefault="00A54F38" w:rsidP="00A54F38">
            <w:pPr>
              <w:pStyle w:val="TAC"/>
              <w:rPr>
                <w:lang w:eastAsia="fi-FI"/>
              </w:rPr>
            </w:pPr>
            <w:r w:rsidRPr="00EF5447">
              <w:rPr>
                <w:lang w:eastAsia="zh-CN"/>
              </w:rPr>
              <w:t>DC_8A_n79C</w:t>
            </w:r>
          </w:p>
        </w:tc>
        <w:tc>
          <w:tcPr>
            <w:tcW w:w="1578" w:type="dxa"/>
          </w:tcPr>
          <w:p w14:paraId="4DDA691D" w14:textId="77777777" w:rsidR="00A54F38" w:rsidRPr="00EF5447" w:rsidRDefault="00A54F38" w:rsidP="00A54F38">
            <w:pPr>
              <w:pStyle w:val="TAC"/>
            </w:pPr>
          </w:p>
        </w:tc>
        <w:tc>
          <w:tcPr>
            <w:tcW w:w="1481" w:type="dxa"/>
          </w:tcPr>
          <w:p w14:paraId="4EFF4AC9" w14:textId="77777777" w:rsidR="00A54F38" w:rsidRPr="00EF5447" w:rsidRDefault="00A54F38" w:rsidP="00A54F38">
            <w:pPr>
              <w:pStyle w:val="TAC"/>
            </w:pPr>
          </w:p>
        </w:tc>
        <w:tc>
          <w:tcPr>
            <w:tcW w:w="1688" w:type="dxa"/>
          </w:tcPr>
          <w:p w14:paraId="32E4E546" w14:textId="77777777" w:rsidR="00A54F38" w:rsidRPr="00EF5447" w:rsidRDefault="00A54F38" w:rsidP="00A54F38">
            <w:pPr>
              <w:pStyle w:val="TAC"/>
            </w:pPr>
            <w:r w:rsidRPr="00EF5447">
              <w:t>23</w:t>
            </w:r>
          </w:p>
        </w:tc>
        <w:tc>
          <w:tcPr>
            <w:tcW w:w="1852" w:type="dxa"/>
          </w:tcPr>
          <w:p w14:paraId="123C899F" w14:textId="77777777" w:rsidR="00A54F38" w:rsidRPr="00EF5447" w:rsidRDefault="00A54F38" w:rsidP="00A54F38">
            <w:pPr>
              <w:pStyle w:val="TAC"/>
            </w:pPr>
            <w:r w:rsidRPr="00EF5447">
              <w:t>+2/-3</w:t>
            </w:r>
          </w:p>
        </w:tc>
      </w:tr>
      <w:tr w:rsidR="00A54F38" w:rsidRPr="00EF5447" w14:paraId="7D8ECEC1" w14:textId="77777777" w:rsidTr="00A54F38">
        <w:trPr>
          <w:trHeight w:val="187"/>
          <w:jc w:val="center"/>
        </w:trPr>
        <w:tc>
          <w:tcPr>
            <w:tcW w:w="3440" w:type="dxa"/>
          </w:tcPr>
          <w:p w14:paraId="1D64EE15" w14:textId="77777777" w:rsidR="00A54F38" w:rsidRPr="00EF5447" w:rsidRDefault="00A54F38" w:rsidP="00A54F38">
            <w:pPr>
              <w:pStyle w:val="TAC"/>
              <w:rPr>
                <w:lang w:eastAsia="fi-FI"/>
              </w:rPr>
            </w:pPr>
            <w:r w:rsidRPr="00EF5447">
              <w:t>DC_8A_n80A</w:t>
            </w:r>
          </w:p>
        </w:tc>
        <w:tc>
          <w:tcPr>
            <w:tcW w:w="1578" w:type="dxa"/>
          </w:tcPr>
          <w:p w14:paraId="440E7099" w14:textId="77777777" w:rsidR="00A54F38" w:rsidRPr="00EF5447" w:rsidRDefault="00A54F38" w:rsidP="00A54F38">
            <w:pPr>
              <w:pStyle w:val="TAC"/>
            </w:pPr>
          </w:p>
        </w:tc>
        <w:tc>
          <w:tcPr>
            <w:tcW w:w="1481" w:type="dxa"/>
          </w:tcPr>
          <w:p w14:paraId="790276AB" w14:textId="77777777" w:rsidR="00A54F38" w:rsidRPr="00EF5447" w:rsidRDefault="00A54F38" w:rsidP="00A54F38">
            <w:pPr>
              <w:pStyle w:val="TAC"/>
            </w:pPr>
          </w:p>
        </w:tc>
        <w:tc>
          <w:tcPr>
            <w:tcW w:w="1688" w:type="dxa"/>
          </w:tcPr>
          <w:p w14:paraId="6E8F7D32" w14:textId="77777777" w:rsidR="00A54F38" w:rsidRPr="00EF5447" w:rsidRDefault="00A54F38" w:rsidP="00A54F38">
            <w:pPr>
              <w:pStyle w:val="TAC"/>
            </w:pPr>
            <w:r w:rsidRPr="00EF5447">
              <w:t>23</w:t>
            </w:r>
          </w:p>
        </w:tc>
        <w:tc>
          <w:tcPr>
            <w:tcW w:w="1852" w:type="dxa"/>
          </w:tcPr>
          <w:p w14:paraId="11C2E9C4" w14:textId="77777777" w:rsidR="00A54F38" w:rsidRPr="00EF5447" w:rsidRDefault="00A54F38" w:rsidP="00A54F38">
            <w:pPr>
              <w:pStyle w:val="TAC"/>
            </w:pPr>
            <w:r w:rsidRPr="00EF5447">
              <w:t>+2/-3</w:t>
            </w:r>
          </w:p>
        </w:tc>
      </w:tr>
      <w:tr w:rsidR="00A54F38" w:rsidRPr="00EF5447" w14:paraId="0E5D87D0" w14:textId="77777777" w:rsidTr="00A54F38">
        <w:trPr>
          <w:trHeight w:val="187"/>
          <w:jc w:val="center"/>
        </w:trPr>
        <w:tc>
          <w:tcPr>
            <w:tcW w:w="3440" w:type="dxa"/>
          </w:tcPr>
          <w:p w14:paraId="6A9EB80C" w14:textId="77777777" w:rsidR="00A54F38" w:rsidRPr="00EF5447" w:rsidRDefault="00A54F38" w:rsidP="00A54F38">
            <w:pPr>
              <w:pStyle w:val="TAC"/>
            </w:pPr>
            <w:r w:rsidRPr="00EF5447">
              <w:t>DC_</w:t>
            </w:r>
            <w:r w:rsidRPr="00EF5447">
              <w:rPr>
                <w:lang w:eastAsia="zh-CN"/>
              </w:rPr>
              <w:t>8A</w:t>
            </w:r>
            <w:r w:rsidRPr="00EF5447">
              <w:t>_n81A_ULSUP-TDM_n41</w:t>
            </w:r>
          </w:p>
        </w:tc>
        <w:tc>
          <w:tcPr>
            <w:tcW w:w="1578" w:type="dxa"/>
          </w:tcPr>
          <w:p w14:paraId="6607A0D0" w14:textId="77777777" w:rsidR="00A54F38" w:rsidRPr="00EF5447" w:rsidRDefault="00A54F38" w:rsidP="00A54F38">
            <w:pPr>
              <w:pStyle w:val="TAC"/>
            </w:pPr>
          </w:p>
        </w:tc>
        <w:tc>
          <w:tcPr>
            <w:tcW w:w="1481" w:type="dxa"/>
          </w:tcPr>
          <w:p w14:paraId="4DB14073" w14:textId="77777777" w:rsidR="00A54F38" w:rsidRPr="00EF5447" w:rsidRDefault="00A54F38" w:rsidP="00A54F38">
            <w:pPr>
              <w:pStyle w:val="TAC"/>
            </w:pPr>
          </w:p>
        </w:tc>
        <w:tc>
          <w:tcPr>
            <w:tcW w:w="1688" w:type="dxa"/>
          </w:tcPr>
          <w:p w14:paraId="24026368" w14:textId="77777777" w:rsidR="00A54F38" w:rsidRPr="00EF5447" w:rsidRDefault="00A54F38" w:rsidP="00A54F38">
            <w:pPr>
              <w:pStyle w:val="TAC"/>
            </w:pPr>
            <w:r w:rsidRPr="00EF5447">
              <w:t>23</w:t>
            </w:r>
          </w:p>
        </w:tc>
        <w:tc>
          <w:tcPr>
            <w:tcW w:w="1852" w:type="dxa"/>
          </w:tcPr>
          <w:p w14:paraId="0AAC4847" w14:textId="77777777" w:rsidR="00A54F38" w:rsidRPr="00EF5447" w:rsidRDefault="00A54F38" w:rsidP="00A54F38">
            <w:pPr>
              <w:pStyle w:val="TAC"/>
            </w:pPr>
            <w:r w:rsidRPr="00EF5447">
              <w:t>+2/-3</w:t>
            </w:r>
          </w:p>
        </w:tc>
      </w:tr>
      <w:tr w:rsidR="00A54F38" w:rsidRPr="00EF5447" w14:paraId="74731797" w14:textId="77777777" w:rsidTr="00A54F38">
        <w:trPr>
          <w:trHeight w:val="187"/>
          <w:jc w:val="center"/>
        </w:trPr>
        <w:tc>
          <w:tcPr>
            <w:tcW w:w="3440" w:type="dxa"/>
          </w:tcPr>
          <w:p w14:paraId="352FFCFF" w14:textId="77777777" w:rsidR="00A54F38" w:rsidRPr="00EF5447" w:rsidRDefault="00A54F38" w:rsidP="00A54F38">
            <w:pPr>
              <w:pStyle w:val="TAC"/>
            </w:pPr>
            <w:r w:rsidRPr="00EF5447">
              <w:rPr>
                <w:lang w:eastAsia="fi-FI"/>
              </w:rPr>
              <w:t>DC_8A_n81A_ULSUP-TDM_n78A</w:t>
            </w:r>
          </w:p>
        </w:tc>
        <w:tc>
          <w:tcPr>
            <w:tcW w:w="1578" w:type="dxa"/>
          </w:tcPr>
          <w:p w14:paraId="0D099297" w14:textId="77777777" w:rsidR="00A54F38" w:rsidRPr="00EF5447" w:rsidRDefault="00A54F38" w:rsidP="00A54F38">
            <w:pPr>
              <w:pStyle w:val="TAC"/>
            </w:pPr>
          </w:p>
        </w:tc>
        <w:tc>
          <w:tcPr>
            <w:tcW w:w="1481" w:type="dxa"/>
          </w:tcPr>
          <w:p w14:paraId="43495710" w14:textId="77777777" w:rsidR="00A54F38" w:rsidRPr="00EF5447" w:rsidRDefault="00A54F38" w:rsidP="00A54F38">
            <w:pPr>
              <w:pStyle w:val="TAC"/>
            </w:pPr>
          </w:p>
        </w:tc>
        <w:tc>
          <w:tcPr>
            <w:tcW w:w="1688" w:type="dxa"/>
          </w:tcPr>
          <w:p w14:paraId="6F9DE118" w14:textId="77777777" w:rsidR="00A54F38" w:rsidRPr="00EF5447" w:rsidRDefault="00A54F38" w:rsidP="00A54F38">
            <w:pPr>
              <w:pStyle w:val="TAC"/>
            </w:pPr>
            <w:r w:rsidRPr="00EF5447">
              <w:t>23</w:t>
            </w:r>
          </w:p>
        </w:tc>
        <w:tc>
          <w:tcPr>
            <w:tcW w:w="1852" w:type="dxa"/>
          </w:tcPr>
          <w:p w14:paraId="16D13F38" w14:textId="77777777" w:rsidR="00A54F38" w:rsidRPr="00EF5447" w:rsidRDefault="00A54F38" w:rsidP="00A54F38">
            <w:pPr>
              <w:pStyle w:val="TAC"/>
            </w:pPr>
            <w:r w:rsidRPr="00EF5447">
              <w:t>+2/-3</w:t>
            </w:r>
          </w:p>
        </w:tc>
      </w:tr>
      <w:tr w:rsidR="00A54F38" w:rsidRPr="00EF5447" w14:paraId="405EB245" w14:textId="77777777" w:rsidTr="00A54F38">
        <w:trPr>
          <w:trHeight w:val="187"/>
          <w:jc w:val="center"/>
        </w:trPr>
        <w:tc>
          <w:tcPr>
            <w:tcW w:w="3440" w:type="dxa"/>
          </w:tcPr>
          <w:p w14:paraId="7E5CEA4C" w14:textId="77777777" w:rsidR="00A54F38" w:rsidRPr="00EF5447" w:rsidRDefault="00A54F38" w:rsidP="00A54F38">
            <w:pPr>
              <w:pStyle w:val="TAC"/>
            </w:pPr>
            <w:r w:rsidRPr="00EF5447">
              <w:rPr>
                <w:lang w:eastAsia="fi-FI"/>
              </w:rPr>
              <w:t>DC_8A_n81A_ULSUP-TDM_n79A</w:t>
            </w:r>
          </w:p>
        </w:tc>
        <w:tc>
          <w:tcPr>
            <w:tcW w:w="1578" w:type="dxa"/>
          </w:tcPr>
          <w:p w14:paraId="4D955BC5" w14:textId="77777777" w:rsidR="00A54F38" w:rsidRPr="00EF5447" w:rsidRDefault="00A54F38" w:rsidP="00A54F38">
            <w:pPr>
              <w:pStyle w:val="TAC"/>
            </w:pPr>
          </w:p>
        </w:tc>
        <w:tc>
          <w:tcPr>
            <w:tcW w:w="1481" w:type="dxa"/>
          </w:tcPr>
          <w:p w14:paraId="75EE7FA3" w14:textId="77777777" w:rsidR="00A54F38" w:rsidRPr="00EF5447" w:rsidRDefault="00A54F38" w:rsidP="00A54F38">
            <w:pPr>
              <w:pStyle w:val="TAC"/>
            </w:pPr>
          </w:p>
        </w:tc>
        <w:tc>
          <w:tcPr>
            <w:tcW w:w="1688" w:type="dxa"/>
          </w:tcPr>
          <w:p w14:paraId="59A37FB5" w14:textId="77777777" w:rsidR="00A54F38" w:rsidRPr="00EF5447" w:rsidRDefault="00A54F38" w:rsidP="00A54F38">
            <w:pPr>
              <w:pStyle w:val="TAC"/>
            </w:pPr>
            <w:r w:rsidRPr="00EF5447">
              <w:t>23</w:t>
            </w:r>
          </w:p>
        </w:tc>
        <w:tc>
          <w:tcPr>
            <w:tcW w:w="1852" w:type="dxa"/>
          </w:tcPr>
          <w:p w14:paraId="70672761" w14:textId="77777777" w:rsidR="00A54F38" w:rsidRPr="00EF5447" w:rsidRDefault="00A54F38" w:rsidP="00A54F38">
            <w:pPr>
              <w:pStyle w:val="TAC"/>
            </w:pPr>
            <w:r w:rsidRPr="00EF5447">
              <w:t>+2/-3</w:t>
            </w:r>
          </w:p>
        </w:tc>
      </w:tr>
      <w:tr w:rsidR="00A54F38" w:rsidRPr="00EF5447" w14:paraId="4109B2CD" w14:textId="77777777" w:rsidTr="00A54F38">
        <w:trPr>
          <w:trHeight w:val="187"/>
          <w:jc w:val="center"/>
        </w:trPr>
        <w:tc>
          <w:tcPr>
            <w:tcW w:w="3440" w:type="dxa"/>
          </w:tcPr>
          <w:p w14:paraId="0BE9C87A" w14:textId="77777777" w:rsidR="00A54F38" w:rsidRPr="00EF5447" w:rsidRDefault="00A54F38" w:rsidP="00A54F38">
            <w:pPr>
              <w:pStyle w:val="TAC"/>
              <w:rPr>
                <w:lang w:eastAsia="zh-TW"/>
              </w:rPr>
            </w:pPr>
            <w:r w:rsidRPr="00A058B7">
              <w:rPr>
                <w:lang w:eastAsia="fi-FI"/>
              </w:rPr>
              <w:t>DC_11A_n1A</w:t>
            </w:r>
          </w:p>
        </w:tc>
        <w:tc>
          <w:tcPr>
            <w:tcW w:w="1578" w:type="dxa"/>
          </w:tcPr>
          <w:p w14:paraId="22BCA7C5" w14:textId="77777777" w:rsidR="00A54F38" w:rsidRPr="00EF5447" w:rsidRDefault="00A54F38" w:rsidP="00A54F38">
            <w:pPr>
              <w:pStyle w:val="TAC"/>
            </w:pPr>
          </w:p>
        </w:tc>
        <w:tc>
          <w:tcPr>
            <w:tcW w:w="1481" w:type="dxa"/>
          </w:tcPr>
          <w:p w14:paraId="3A7CF3ED" w14:textId="77777777" w:rsidR="00A54F38" w:rsidRPr="00EF5447" w:rsidRDefault="00A54F38" w:rsidP="00A54F38">
            <w:pPr>
              <w:pStyle w:val="TAC"/>
            </w:pPr>
          </w:p>
        </w:tc>
        <w:tc>
          <w:tcPr>
            <w:tcW w:w="1688" w:type="dxa"/>
          </w:tcPr>
          <w:p w14:paraId="66A6B040" w14:textId="77777777" w:rsidR="00A54F38" w:rsidRPr="00EF5447" w:rsidRDefault="00A54F38" w:rsidP="00A54F38">
            <w:pPr>
              <w:pStyle w:val="TAC"/>
            </w:pPr>
            <w:r>
              <w:rPr>
                <w:rFonts w:hint="eastAsia"/>
                <w:lang w:eastAsia="zh-TW"/>
              </w:rPr>
              <w:t>23</w:t>
            </w:r>
          </w:p>
        </w:tc>
        <w:tc>
          <w:tcPr>
            <w:tcW w:w="1852" w:type="dxa"/>
          </w:tcPr>
          <w:p w14:paraId="23C46955" w14:textId="77777777" w:rsidR="00A54F38" w:rsidRPr="00EF5447" w:rsidRDefault="00A54F38" w:rsidP="00A54F38">
            <w:pPr>
              <w:pStyle w:val="TAC"/>
            </w:pPr>
            <w:r>
              <w:rPr>
                <w:rFonts w:hint="eastAsia"/>
                <w:lang w:eastAsia="zh-TW"/>
              </w:rPr>
              <w:t>+2/-3</w:t>
            </w:r>
          </w:p>
        </w:tc>
      </w:tr>
      <w:tr w:rsidR="00A54F38" w:rsidRPr="00EF5447" w14:paraId="4C84F4B9" w14:textId="77777777" w:rsidTr="00A54F38">
        <w:trPr>
          <w:trHeight w:val="187"/>
          <w:jc w:val="center"/>
        </w:trPr>
        <w:tc>
          <w:tcPr>
            <w:tcW w:w="3440" w:type="dxa"/>
          </w:tcPr>
          <w:p w14:paraId="2C1D42E8" w14:textId="77777777" w:rsidR="00A54F38" w:rsidRPr="00EF5447" w:rsidRDefault="00A54F38" w:rsidP="00A54F38">
            <w:pPr>
              <w:pStyle w:val="TAC"/>
              <w:rPr>
                <w:lang w:eastAsia="fi-FI"/>
              </w:rPr>
            </w:pPr>
            <w:r w:rsidRPr="00EF5447">
              <w:rPr>
                <w:lang w:eastAsia="zh-TW"/>
              </w:rPr>
              <w:t>DC_11A_n3A</w:t>
            </w:r>
          </w:p>
        </w:tc>
        <w:tc>
          <w:tcPr>
            <w:tcW w:w="1578" w:type="dxa"/>
          </w:tcPr>
          <w:p w14:paraId="799C8F5A" w14:textId="77777777" w:rsidR="00A54F38" w:rsidRPr="00EF5447" w:rsidRDefault="00A54F38" w:rsidP="00A54F38">
            <w:pPr>
              <w:pStyle w:val="TAC"/>
            </w:pPr>
          </w:p>
        </w:tc>
        <w:tc>
          <w:tcPr>
            <w:tcW w:w="1481" w:type="dxa"/>
          </w:tcPr>
          <w:p w14:paraId="06345E12" w14:textId="77777777" w:rsidR="00A54F38" w:rsidRPr="00EF5447" w:rsidRDefault="00A54F38" w:rsidP="00A54F38">
            <w:pPr>
              <w:pStyle w:val="TAC"/>
            </w:pPr>
          </w:p>
        </w:tc>
        <w:tc>
          <w:tcPr>
            <w:tcW w:w="1688" w:type="dxa"/>
          </w:tcPr>
          <w:p w14:paraId="22097B15" w14:textId="77777777" w:rsidR="00A54F38" w:rsidRPr="00EF5447" w:rsidRDefault="00A54F38" w:rsidP="00A54F38">
            <w:pPr>
              <w:pStyle w:val="TAC"/>
            </w:pPr>
            <w:r w:rsidRPr="00EF5447">
              <w:t>23</w:t>
            </w:r>
          </w:p>
        </w:tc>
        <w:tc>
          <w:tcPr>
            <w:tcW w:w="1852" w:type="dxa"/>
          </w:tcPr>
          <w:p w14:paraId="60C3A45A" w14:textId="77777777" w:rsidR="00A54F38" w:rsidRPr="00EF5447" w:rsidRDefault="00A54F38" w:rsidP="00A54F38">
            <w:pPr>
              <w:pStyle w:val="TAC"/>
            </w:pPr>
            <w:r w:rsidRPr="00EF5447">
              <w:t>+2/-3</w:t>
            </w:r>
          </w:p>
        </w:tc>
      </w:tr>
      <w:tr w:rsidR="00A54F38" w:rsidRPr="00EF5447" w14:paraId="0B9054A2" w14:textId="77777777" w:rsidTr="00A54F38">
        <w:trPr>
          <w:trHeight w:val="187"/>
          <w:jc w:val="center"/>
        </w:trPr>
        <w:tc>
          <w:tcPr>
            <w:tcW w:w="3440" w:type="dxa"/>
          </w:tcPr>
          <w:p w14:paraId="23AD49DB" w14:textId="77777777" w:rsidR="00A54F38" w:rsidRPr="00EF5447" w:rsidRDefault="00A54F38" w:rsidP="00A54F38">
            <w:pPr>
              <w:pStyle w:val="TAC"/>
              <w:rPr>
                <w:lang w:eastAsia="zh-TW"/>
              </w:rPr>
            </w:pPr>
            <w:r w:rsidRPr="00EF5447">
              <w:rPr>
                <w:szCs w:val="18"/>
                <w:lang w:eastAsia="fi-FI"/>
              </w:rPr>
              <w:t>DC_11</w:t>
            </w:r>
            <w:r w:rsidRPr="00EF5447">
              <w:rPr>
                <w:szCs w:val="18"/>
                <w:lang w:eastAsia="zh-CN"/>
              </w:rPr>
              <w:t>A_n28A</w:t>
            </w:r>
          </w:p>
        </w:tc>
        <w:tc>
          <w:tcPr>
            <w:tcW w:w="1578" w:type="dxa"/>
          </w:tcPr>
          <w:p w14:paraId="49F71892" w14:textId="77777777" w:rsidR="00A54F38" w:rsidRPr="00EF5447" w:rsidRDefault="00A54F38" w:rsidP="00A54F38">
            <w:pPr>
              <w:pStyle w:val="TAC"/>
            </w:pPr>
          </w:p>
        </w:tc>
        <w:tc>
          <w:tcPr>
            <w:tcW w:w="1481" w:type="dxa"/>
          </w:tcPr>
          <w:p w14:paraId="277673DB" w14:textId="77777777" w:rsidR="00A54F38" w:rsidRPr="00EF5447" w:rsidRDefault="00A54F38" w:rsidP="00A54F38">
            <w:pPr>
              <w:pStyle w:val="TAC"/>
            </w:pPr>
          </w:p>
        </w:tc>
        <w:tc>
          <w:tcPr>
            <w:tcW w:w="1688" w:type="dxa"/>
          </w:tcPr>
          <w:p w14:paraId="064751BC" w14:textId="77777777" w:rsidR="00A54F38" w:rsidRPr="00EF5447" w:rsidRDefault="00A54F38" w:rsidP="00A54F38">
            <w:pPr>
              <w:pStyle w:val="TAC"/>
            </w:pPr>
            <w:r w:rsidRPr="00EF5447">
              <w:t>23</w:t>
            </w:r>
          </w:p>
        </w:tc>
        <w:tc>
          <w:tcPr>
            <w:tcW w:w="1852" w:type="dxa"/>
          </w:tcPr>
          <w:p w14:paraId="79173D1C" w14:textId="77777777" w:rsidR="00A54F38" w:rsidRPr="00EF5447" w:rsidRDefault="00A54F38" w:rsidP="00A54F38">
            <w:pPr>
              <w:pStyle w:val="TAC"/>
            </w:pPr>
            <w:r w:rsidRPr="00EF5447">
              <w:t>+2/-3</w:t>
            </w:r>
          </w:p>
        </w:tc>
      </w:tr>
      <w:tr w:rsidR="00A54F38" w:rsidRPr="00EF5447" w14:paraId="1324A9B4" w14:textId="77777777" w:rsidTr="00A54F38">
        <w:trPr>
          <w:trHeight w:val="187"/>
          <w:jc w:val="center"/>
        </w:trPr>
        <w:tc>
          <w:tcPr>
            <w:tcW w:w="3440" w:type="dxa"/>
          </w:tcPr>
          <w:p w14:paraId="3B0B8F43" w14:textId="77777777" w:rsidR="00A54F38" w:rsidRPr="00EF5447" w:rsidRDefault="00A54F38" w:rsidP="00A54F38">
            <w:pPr>
              <w:pStyle w:val="TAC"/>
              <w:rPr>
                <w:lang w:eastAsia="fi-FI"/>
              </w:rPr>
            </w:pPr>
            <w:r>
              <w:rPr>
                <w:szCs w:val="18"/>
                <w:lang w:val="fi-FI" w:eastAsia="fi-FI"/>
              </w:rPr>
              <w:t>DC_11A_n41A</w:t>
            </w:r>
          </w:p>
        </w:tc>
        <w:tc>
          <w:tcPr>
            <w:tcW w:w="1578" w:type="dxa"/>
          </w:tcPr>
          <w:p w14:paraId="4583D0F6" w14:textId="77777777" w:rsidR="00A54F38" w:rsidRPr="00EF5447" w:rsidRDefault="00A54F38" w:rsidP="00A54F38">
            <w:pPr>
              <w:pStyle w:val="TAC"/>
            </w:pPr>
          </w:p>
        </w:tc>
        <w:tc>
          <w:tcPr>
            <w:tcW w:w="1481" w:type="dxa"/>
          </w:tcPr>
          <w:p w14:paraId="6CF43C1D" w14:textId="77777777" w:rsidR="00A54F38" w:rsidRPr="00EF5447" w:rsidRDefault="00A54F38" w:rsidP="00A54F38">
            <w:pPr>
              <w:pStyle w:val="TAC"/>
            </w:pPr>
          </w:p>
        </w:tc>
        <w:tc>
          <w:tcPr>
            <w:tcW w:w="1688" w:type="dxa"/>
          </w:tcPr>
          <w:p w14:paraId="70B32110" w14:textId="77777777" w:rsidR="00A54F38" w:rsidRPr="00EF5447" w:rsidRDefault="00A54F38" w:rsidP="00A54F38">
            <w:pPr>
              <w:pStyle w:val="TAC"/>
            </w:pPr>
            <w:r w:rsidRPr="00EF5447">
              <w:t>23</w:t>
            </w:r>
          </w:p>
        </w:tc>
        <w:tc>
          <w:tcPr>
            <w:tcW w:w="1852" w:type="dxa"/>
          </w:tcPr>
          <w:p w14:paraId="23085EAC" w14:textId="77777777" w:rsidR="00A54F38" w:rsidRPr="00EF5447" w:rsidRDefault="00A54F38" w:rsidP="00A54F38">
            <w:pPr>
              <w:pStyle w:val="TAC"/>
            </w:pPr>
            <w:r w:rsidRPr="00EF5447">
              <w:t>+2/-3</w:t>
            </w:r>
          </w:p>
        </w:tc>
      </w:tr>
      <w:tr w:rsidR="00A54F38" w:rsidRPr="00EF5447" w14:paraId="0EF00981" w14:textId="77777777" w:rsidTr="00A54F38">
        <w:trPr>
          <w:trHeight w:val="187"/>
          <w:jc w:val="center"/>
        </w:trPr>
        <w:tc>
          <w:tcPr>
            <w:tcW w:w="3440" w:type="dxa"/>
          </w:tcPr>
          <w:p w14:paraId="008F213B" w14:textId="77777777" w:rsidR="00A54F38" w:rsidRPr="00EF5447" w:rsidRDefault="00A54F38" w:rsidP="00A54F38">
            <w:pPr>
              <w:pStyle w:val="TAC"/>
              <w:rPr>
                <w:lang w:eastAsia="fi-FI"/>
              </w:rPr>
            </w:pPr>
            <w:r w:rsidRPr="00EF5447">
              <w:rPr>
                <w:lang w:eastAsia="fi-FI"/>
              </w:rPr>
              <w:t>DC_11A_n77A</w:t>
            </w:r>
          </w:p>
        </w:tc>
        <w:tc>
          <w:tcPr>
            <w:tcW w:w="1578" w:type="dxa"/>
            <w:vAlign w:val="center"/>
          </w:tcPr>
          <w:p w14:paraId="0DFA88D0" w14:textId="77777777" w:rsidR="00A54F38" w:rsidRPr="00EF5447" w:rsidRDefault="00A54F38" w:rsidP="00A54F38">
            <w:pPr>
              <w:pStyle w:val="TAC"/>
            </w:pPr>
          </w:p>
        </w:tc>
        <w:tc>
          <w:tcPr>
            <w:tcW w:w="1481" w:type="dxa"/>
          </w:tcPr>
          <w:p w14:paraId="5F5F45C4" w14:textId="77777777" w:rsidR="00A54F38" w:rsidRPr="00EF5447" w:rsidRDefault="00A54F38" w:rsidP="00A54F38">
            <w:pPr>
              <w:pStyle w:val="TAC"/>
            </w:pPr>
          </w:p>
        </w:tc>
        <w:tc>
          <w:tcPr>
            <w:tcW w:w="1688" w:type="dxa"/>
          </w:tcPr>
          <w:p w14:paraId="65044A01" w14:textId="77777777" w:rsidR="00A54F38" w:rsidRPr="00EF5447" w:rsidRDefault="00A54F38" w:rsidP="00A54F38">
            <w:pPr>
              <w:pStyle w:val="TAC"/>
            </w:pPr>
            <w:r w:rsidRPr="00EF5447">
              <w:t>23</w:t>
            </w:r>
          </w:p>
        </w:tc>
        <w:tc>
          <w:tcPr>
            <w:tcW w:w="1852" w:type="dxa"/>
          </w:tcPr>
          <w:p w14:paraId="7097E9C4" w14:textId="77777777" w:rsidR="00A54F38" w:rsidRPr="00EF5447" w:rsidRDefault="00A54F38" w:rsidP="00A54F38">
            <w:pPr>
              <w:pStyle w:val="TAC"/>
            </w:pPr>
            <w:r w:rsidRPr="00EF5447">
              <w:t>+2/-3</w:t>
            </w:r>
          </w:p>
        </w:tc>
      </w:tr>
      <w:tr w:rsidR="00A54F38" w:rsidRPr="00EF5447" w14:paraId="48C943D0" w14:textId="77777777" w:rsidTr="00A54F38">
        <w:trPr>
          <w:trHeight w:val="187"/>
          <w:jc w:val="center"/>
        </w:trPr>
        <w:tc>
          <w:tcPr>
            <w:tcW w:w="3440" w:type="dxa"/>
          </w:tcPr>
          <w:p w14:paraId="29A952BC" w14:textId="77777777" w:rsidR="00A54F38" w:rsidRPr="00EF5447" w:rsidRDefault="00A54F38" w:rsidP="00A54F38">
            <w:pPr>
              <w:pStyle w:val="TAC"/>
              <w:rPr>
                <w:lang w:eastAsia="fi-FI"/>
              </w:rPr>
            </w:pPr>
            <w:r w:rsidRPr="00EF5447">
              <w:rPr>
                <w:lang w:eastAsia="fi-FI"/>
              </w:rPr>
              <w:t>DC_11A_n78A</w:t>
            </w:r>
          </w:p>
        </w:tc>
        <w:tc>
          <w:tcPr>
            <w:tcW w:w="1578" w:type="dxa"/>
          </w:tcPr>
          <w:p w14:paraId="5FD7CAF7" w14:textId="77777777" w:rsidR="00A54F38" w:rsidRPr="00EF5447" w:rsidRDefault="00A54F38" w:rsidP="00A54F38">
            <w:pPr>
              <w:pStyle w:val="TAC"/>
            </w:pPr>
          </w:p>
        </w:tc>
        <w:tc>
          <w:tcPr>
            <w:tcW w:w="1481" w:type="dxa"/>
          </w:tcPr>
          <w:p w14:paraId="7492494F" w14:textId="77777777" w:rsidR="00A54F38" w:rsidRPr="00EF5447" w:rsidRDefault="00A54F38" w:rsidP="00A54F38">
            <w:pPr>
              <w:pStyle w:val="TAC"/>
            </w:pPr>
          </w:p>
        </w:tc>
        <w:tc>
          <w:tcPr>
            <w:tcW w:w="1688" w:type="dxa"/>
          </w:tcPr>
          <w:p w14:paraId="2B1344E6" w14:textId="77777777" w:rsidR="00A54F38" w:rsidRPr="00EF5447" w:rsidRDefault="00A54F38" w:rsidP="00A54F38">
            <w:pPr>
              <w:pStyle w:val="TAC"/>
            </w:pPr>
            <w:r w:rsidRPr="00EF5447">
              <w:t>23</w:t>
            </w:r>
          </w:p>
        </w:tc>
        <w:tc>
          <w:tcPr>
            <w:tcW w:w="1852" w:type="dxa"/>
          </w:tcPr>
          <w:p w14:paraId="1D47064C" w14:textId="77777777" w:rsidR="00A54F38" w:rsidRPr="00EF5447" w:rsidRDefault="00A54F38" w:rsidP="00A54F38">
            <w:pPr>
              <w:pStyle w:val="TAC"/>
            </w:pPr>
            <w:r w:rsidRPr="00EF5447">
              <w:t>+2/-3</w:t>
            </w:r>
          </w:p>
        </w:tc>
      </w:tr>
      <w:tr w:rsidR="00A54F38" w:rsidRPr="00EF5447" w14:paraId="0FA9E4C6" w14:textId="77777777" w:rsidTr="00A54F38">
        <w:trPr>
          <w:trHeight w:val="187"/>
          <w:jc w:val="center"/>
        </w:trPr>
        <w:tc>
          <w:tcPr>
            <w:tcW w:w="3440" w:type="dxa"/>
          </w:tcPr>
          <w:p w14:paraId="6C3B50DC" w14:textId="77777777" w:rsidR="00A54F38" w:rsidRPr="00EF5447" w:rsidRDefault="00A54F38" w:rsidP="00A54F38">
            <w:pPr>
              <w:pStyle w:val="TAC"/>
              <w:rPr>
                <w:lang w:eastAsia="fi-FI"/>
              </w:rPr>
            </w:pPr>
            <w:r w:rsidRPr="00EF5447">
              <w:rPr>
                <w:lang w:eastAsia="fi-FI"/>
              </w:rPr>
              <w:t>DC_11A_n79A</w:t>
            </w:r>
          </w:p>
        </w:tc>
        <w:tc>
          <w:tcPr>
            <w:tcW w:w="1578" w:type="dxa"/>
          </w:tcPr>
          <w:p w14:paraId="3A9A0102" w14:textId="77777777" w:rsidR="00A54F38" w:rsidRPr="00EF5447" w:rsidRDefault="00A54F38" w:rsidP="00A54F38">
            <w:pPr>
              <w:pStyle w:val="TAC"/>
            </w:pPr>
          </w:p>
        </w:tc>
        <w:tc>
          <w:tcPr>
            <w:tcW w:w="1481" w:type="dxa"/>
          </w:tcPr>
          <w:p w14:paraId="41257195" w14:textId="77777777" w:rsidR="00A54F38" w:rsidRPr="00EF5447" w:rsidRDefault="00A54F38" w:rsidP="00A54F38">
            <w:pPr>
              <w:pStyle w:val="TAC"/>
            </w:pPr>
          </w:p>
        </w:tc>
        <w:tc>
          <w:tcPr>
            <w:tcW w:w="1688" w:type="dxa"/>
          </w:tcPr>
          <w:p w14:paraId="54834263" w14:textId="77777777" w:rsidR="00A54F38" w:rsidRPr="00EF5447" w:rsidRDefault="00A54F38" w:rsidP="00A54F38">
            <w:pPr>
              <w:pStyle w:val="TAC"/>
            </w:pPr>
            <w:r w:rsidRPr="00EF5447">
              <w:t>23</w:t>
            </w:r>
          </w:p>
        </w:tc>
        <w:tc>
          <w:tcPr>
            <w:tcW w:w="1852" w:type="dxa"/>
          </w:tcPr>
          <w:p w14:paraId="4A96A0F6" w14:textId="77777777" w:rsidR="00A54F38" w:rsidRPr="00EF5447" w:rsidRDefault="00A54F38" w:rsidP="00A54F38">
            <w:pPr>
              <w:pStyle w:val="TAC"/>
            </w:pPr>
            <w:r w:rsidRPr="00EF5447">
              <w:t>+2/-3</w:t>
            </w:r>
          </w:p>
        </w:tc>
      </w:tr>
      <w:tr w:rsidR="00A54F38" w:rsidRPr="00EF5447" w14:paraId="4278F861" w14:textId="77777777" w:rsidTr="00A54F38">
        <w:trPr>
          <w:trHeight w:val="187"/>
          <w:jc w:val="center"/>
        </w:trPr>
        <w:tc>
          <w:tcPr>
            <w:tcW w:w="3440" w:type="dxa"/>
          </w:tcPr>
          <w:p w14:paraId="03BA2686" w14:textId="77777777" w:rsidR="00A54F38" w:rsidRPr="00EF5447" w:rsidRDefault="00A54F38" w:rsidP="00A54F38">
            <w:pPr>
              <w:pStyle w:val="TAC"/>
              <w:rPr>
                <w:lang w:eastAsia="fi-FI"/>
              </w:rPr>
            </w:pPr>
            <w:r w:rsidRPr="00EF5447">
              <w:rPr>
                <w:lang w:eastAsia="fi-FI"/>
              </w:rPr>
              <w:t>DC_</w:t>
            </w:r>
            <w:r w:rsidRPr="00EF5447">
              <w:rPr>
                <w:lang w:eastAsia="zh-CN"/>
              </w:rPr>
              <w:t>12A_n2A</w:t>
            </w:r>
          </w:p>
        </w:tc>
        <w:tc>
          <w:tcPr>
            <w:tcW w:w="1578" w:type="dxa"/>
          </w:tcPr>
          <w:p w14:paraId="176484B3" w14:textId="77777777" w:rsidR="00A54F38" w:rsidRPr="00EF5447" w:rsidRDefault="00A54F38" w:rsidP="00A54F38">
            <w:pPr>
              <w:pStyle w:val="TAC"/>
            </w:pPr>
          </w:p>
        </w:tc>
        <w:tc>
          <w:tcPr>
            <w:tcW w:w="1481" w:type="dxa"/>
          </w:tcPr>
          <w:p w14:paraId="06438C57" w14:textId="77777777" w:rsidR="00A54F38" w:rsidRPr="00EF5447" w:rsidRDefault="00A54F38" w:rsidP="00A54F38">
            <w:pPr>
              <w:pStyle w:val="TAC"/>
            </w:pPr>
          </w:p>
        </w:tc>
        <w:tc>
          <w:tcPr>
            <w:tcW w:w="1688" w:type="dxa"/>
          </w:tcPr>
          <w:p w14:paraId="686B99C1" w14:textId="77777777" w:rsidR="00A54F38" w:rsidRPr="00EF5447" w:rsidRDefault="00A54F38" w:rsidP="00A54F38">
            <w:pPr>
              <w:pStyle w:val="TAC"/>
            </w:pPr>
            <w:r w:rsidRPr="00EF5447">
              <w:t>23</w:t>
            </w:r>
          </w:p>
        </w:tc>
        <w:tc>
          <w:tcPr>
            <w:tcW w:w="1852" w:type="dxa"/>
          </w:tcPr>
          <w:p w14:paraId="02F66B24" w14:textId="77777777" w:rsidR="00A54F38" w:rsidRPr="00EF5447" w:rsidRDefault="00A54F38" w:rsidP="00A54F38">
            <w:pPr>
              <w:pStyle w:val="TAC"/>
            </w:pPr>
            <w:r w:rsidRPr="00EF5447">
              <w:t>+2/-3</w:t>
            </w:r>
          </w:p>
        </w:tc>
      </w:tr>
      <w:tr w:rsidR="00A54F38" w:rsidRPr="00EF5447" w14:paraId="7455FCF6" w14:textId="77777777" w:rsidTr="00A54F38">
        <w:trPr>
          <w:trHeight w:val="187"/>
          <w:jc w:val="center"/>
        </w:trPr>
        <w:tc>
          <w:tcPr>
            <w:tcW w:w="3440" w:type="dxa"/>
          </w:tcPr>
          <w:p w14:paraId="35DD72D7" w14:textId="77777777" w:rsidR="00A54F38" w:rsidRPr="00EF5447" w:rsidRDefault="00A54F38" w:rsidP="00A54F38">
            <w:pPr>
              <w:pStyle w:val="TAC"/>
              <w:rPr>
                <w:lang w:eastAsia="fi-FI"/>
              </w:rPr>
            </w:pPr>
            <w:r w:rsidRPr="00EF5447">
              <w:rPr>
                <w:lang w:eastAsia="fi-FI"/>
              </w:rPr>
              <w:t>DC_12A_n5A</w:t>
            </w:r>
          </w:p>
        </w:tc>
        <w:tc>
          <w:tcPr>
            <w:tcW w:w="1578" w:type="dxa"/>
          </w:tcPr>
          <w:p w14:paraId="0B8B652B" w14:textId="77777777" w:rsidR="00A54F38" w:rsidRPr="00EF5447" w:rsidRDefault="00A54F38" w:rsidP="00A54F38">
            <w:pPr>
              <w:pStyle w:val="TAC"/>
            </w:pPr>
          </w:p>
        </w:tc>
        <w:tc>
          <w:tcPr>
            <w:tcW w:w="1481" w:type="dxa"/>
          </w:tcPr>
          <w:p w14:paraId="7DB4EBE6" w14:textId="77777777" w:rsidR="00A54F38" w:rsidRPr="00EF5447" w:rsidRDefault="00A54F38" w:rsidP="00A54F38">
            <w:pPr>
              <w:pStyle w:val="TAC"/>
            </w:pPr>
          </w:p>
        </w:tc>
        <w:tc>
          <w:tcPr>
            <w:tcW w:w="1688" w:type="dxa"/>
          </w:tcPr>
          <w:p w14:paraId="20CAC91F" w14:textId="77777777" w:rsidR="00A54F38" w:rsidRPr="00EF5447" w:rsidRDefault="00A54F38" w:rsidP="00A54F38">
            <w:pPr>
              <w:pStyle w:val="TAC"/>
            </w:pPr>
            <w:r w:rsidRPr="00EF5447">
              <w:t>23</w:t>
            </w:r>
          </w:p>
        </w:tc>
        <w:tc>
          <w:tcPr>
            <w:tcW w:w="1852" w:type="dxa"/>
          </w:tcPr>
          <w:p w14:paraId="1E9279C3" w14:textId="77777777" w:rsidR="00A54F38" w:rsidRPr="00EF5447" w:rsidRDefault="00A54F38" w:rsidP="00A54F38">
            <w:pPr>
              <w:pStyle w:val="TAC"/>
            </w:pPr>
            <w:r w:rsidRPr="00EF5447">
              <w:t>+2/-3</w:t>
            </w:r>
          </w:p>
        </w:tc>
      </w:tr>
      <w:tr w:rsidR="00A54F38" w:rsidRPr="00EF5447" w14:paraId="59E98964" w14:textId="77777777" w:rsidTr="00A54F38">
        <w:trPr>
          <w:trHeight w:val="187"/>
          <w:jc w:val="center"/>
        </w:trPr>
        <w:tc>
          <w:tcPr>
            <w:tcW w:w="3440" w:type="dxa"/>
          </w:tcPr>
          <w:p w14:paraId="21D66261" w14:textId="77777777" w:rsidR="00A54F38" w:rsidRPr="00EF5447" w:rsidRDefault="00A54F38" w:rsidP="00A54F38">
            <w:pPr>
              <w:pStyle w:val="TAC"/>
              <w:rPr>
                <w:lang w:eastAsia="fi-FI"/>
              </w:rPr>
            </w:pPr>
            <w:r w:rsidRPr="00EF5447">
              <w:rPr>
                <w:rFonts w:cs="Arial"/>
                <w:lang w:eastAsia="zh-CN"/>
              </w:rPr>
              <w:t>DC_12A_n7A</w:t>
            </w:r>
          </w:p>
        </w:tc>
        <w:tc>
          <w:tcPr>
            <w:tcW w:w="1578" w:type="dxa"/>
          </w:tcPr>
          <w:p w14:paraId="3888E434" w14:textId="77777777" w:rsidR="00A54F38" w:rsidRPr="00EF5447" w:rsidRDefault="00A54F38" w:rsidP="00A54F38">
            <w:pPr>
              <w:pStyle w:val="TAC"/>
            </w:pPr>
          </w:p>
        </w:tc>
        <w:tc>
          <w:tcPr>
            <w:tcW w:w="1481" w:type="dxa"/>
          </w:tcPr>
          <w:p w14:paraId="76A764DF" w14:textId="77777777" w:rsidR="00A54F38" w:rsidRPr="00EF5447" w:rsidRDefault="00A54F38" w:rsidP="00A54F38">
            <w:pPr>
              <w:pStyle w:val="TAC"/>
            </w:pPr>
          </w:p>
        </w:tc>
        <w:tc>
          <w:tcPr>
            <w:tcW w:w="1688" w:type="dxa"/>
          </w:tcPr>
          <w:p w14:paraId="0ED5B1E1" w14:textId="77777777" w:rsidR="00A54F38" w:rsidRPr="00EF5447" w:rsidRDefault="00A54F38" w:rsidP="00A54F38">
            <w:pPr>
              <w:pStyle w:val="TAC"/>
              <w:rPr>
                <w:lang w:eastAsia="zh-TW"/>
              </w:rPr>
            </w:pPr>
            <w:r w:rsidRPr="00EF5447">
              <w:rPr>
                <w:lang w:eastAsia="zh-TW"/>
              </w:rPr>
              <w:t>23</w:t>
            </w:r>
          </w:p>
        </w:tc>
        <w:tc>
          <w:tcPr>
            <w:tcW w:w="1852" w:type="dxa"/>
          </w:tcPr>
          <w:p w14:paraId="3715C9C0" w14:textId="77777777" w:rsidR="00A54F38" w:rsidRPr="00EF5447" w:rsidRDefault="00A54F38" w:rsidP="00A54F38">
            <w:pPr>
              <w:pStyle w:val="TAC"/>
            </w:pPr>
            <w:r w:rsidRPr="00EF5447">
              <w:rPr>
                <w:rFonts w:eastAsia="Symbol" w:cs="Arial"/>
              </w:rPr>
              <w:t>+2/-3</w:t>
            </w:r>
          </w:p>
        </w:tc>
      </w:tr>
      <w:tr w:rsidR="00A54F38" w:rsidRPr="00EF5447" w14:paraId="196552ED" w14:textId="77777777" w:rsidTr="00A54F38">
        <w:trPr>
          <w:trHeight w:val="187"/>
          <w:jc w:val="center"/>
        </w:trPr>
        <w:tc>
          <w:tcPr>
            <w:tcW w:w="3440" w:type="dxa"/>
          </w:tcPr>
          <w:p w14:paraId="6F489578" w14:textId="77777777" w:rsidR="00A54F38" w:rsidRPr="00EF5447" w:rsidRDefault="00A54F38" w:rsidP="00A54F38">
            <w:pPr>
              <w:pStyle w:val="TAC"/>
              <w:rPr>
                <w:lang w:eastAsia="fi-FI"/>
              </w:rPr>
            </w:pPr>
            <w:r w:rsidRPr="00EF5447">
              <w:rPr>
                <w:lang w:eastAsia="fi-FI"/>
              </w:rPr>
              <w:t>DC_12A_n25A</w:t>
            </w:r>
          </w:p>
        </w:tc>
        <w:tc>
          <w:tcPr>
            <w:tcW w:w="1578" w:type="dxa"/>
          </w:tcPr>
          <w:p w14:paraId="4E9B1C1F" w14:textId="77777777" w:rsidR="00A54F38" w:rsidRPr="00EF5447" w:rsidRDefault="00A54F38" w:rsidP="00A54F38">
            <w:pPr>
              <w:pStyle w:val="TAC"/>
            </w:pPr>
          </w:p>
        </w:tc>
        <w:tc>
          <w:tcPr>
            <w:tcW w:w="1481" w:type="dxa"/>
          </w:tcPr>
          <w:p w14:paraId="2F92B0F2" w14:textId="77777777" w:rsidR="00A54F38" w:rsidRPr="00EF5447" w:rsidRDefault="00A54F38" w:rsidP="00A54F38">
            <w:pPr>
              <w:pStyle w:val="TAC"/>
            </w:pPr>
          </w:p>
        </w:tc>
        <w:tc>
          <w:tcPr>
            <w:tcW w:w="1688" w:type="dxa"/>
          </w:tcPr>
          <w:p w14:paraId="299B0C08" w14:textId="77777777" w:rsidR="00A54F38" w:rsidRPr="00EF5447" w:rsidRDefault="00A54F38" w:rsidP="00A54F38">
            <w:pPr>
              <w:pStyle w:val="TAC"/>
            </w:pPr>
            <w:r w:rsidRPr="00EF5447">
              <w:t>23</w:t>
            </w:r>
          </w:p>
        </w:tc>
        <w:tc>
          <w:tcPr>
            <w:tcW w:w="1852" w:type="dxa"/>
          </w:tcPr>
          <w:p w14:paraId="3C2959C3" w14:textId="77777777" w:rsidR="00A54F38" w:rsidRPr="00EF5447" w:rsidRDefault="00A54F38" w:rsidP="00A54F38">
            <w:pPr>
              <w:pStyle w:val="TAC"/>
            </w:pPr>
            <w:r w:rsidRPr="00EF5447">
              <w:t>+2/-3</w:t>
            </w:r>
          </w:p>
        </w:tc>
      </w:tr>
      <w:tr w:rsidR="00A54F38" w:rsidRPr="00EF5447" w14:paraId="62E99D74" w14:textId="77777777" w:rsidTr="00A54F38">
        <w:trPr>
          <w:trHeight w:val="187"/>
          <w:jc w:val="center"/>
        </w:trPr>
        <w:tc>
          <w:tcPr>
            <w:tcW w:w="3440" w:type="dxa"/>
          </w:tcPr>
          <w:p w14:paraId="5F2B13B4" w14:textId="77777777" w:rsidR="00A54F38" w:rsidRPr="00EF5447" w:rsidRDefault="00A54F38" w:rsidP="00A54F38">
            <w:pPr>
              <w:pStyle w:val="TAC"/>
              <w:rPr>
                <w:szCs w:val="18"/>
                <w:lang w:eastAsia="fi-FI"/>
              </w:rPr>
            </w:pPr>
            <w:r>
              <w:rPr>
                <w:lang w:val="fi-FI" w:eastAsia="fi-FI"/>
              </w:rPr>
              <w:t>DC_12A_n30A</w:t>
            </w:r>
          </w:p>
        </w:tc>
        <w:tc>
          <w:tcPr>
            <w:tcW w:w="1578" w:type="dxa"/>
          </w:tcPr>
          <w:p w14:paraId="129FD6C8" w14:textId="77777777" w:rsidR="00A54F38" w:rsidRPr="00EF5447" w:rsidRDefault="00A54F38" w:rsidP="00A54F38">
            <w:pPr>
              <w:pStyle w:val="TAC"/>
            </w:pPr>
          </w:p>
        </w:tc>
        <w:tc>
          <w:tcPr>
            <w:tcW w:w="1481" w:type="dxa"/>
          </w:tcPr>
          <w:p w14:paraId="18FF69D6" w14:textId="77777777" w:rsidR="00A54F38" w:rsidRPr="00EF5447" w:rsidRDefault="00A54F38" w:rsidP="00A54F38">
            <w:pPr>
              <w:pStyle w:val="TAC"/>
            </w:pPr>
          </w:p>
        </w:tc>
        <w:tc>
          <w:tcPr>
            <w:tcW w:w="1688" w:type="dxa"/>
          </w:tcPr>
          <w:p w14:paraId="198BEC8B" w14:textId="77777777" w:rsidR="00A54F38" w:rsidRPr="00EF5447" w:rsidRDefault="00A54F38" w:rsidP="00A54F38">
            <w:pPr>
              <w:pStyle w:val="TAC"/>
            </w:pPr>
            <w:r w:rsidRPr="00EF5447">
              <w:t>23</w:t>
            </w:r>
          </w:p>
        </w:tc>
        <w:tc>
          <w:tcPr>
            <w:tcW w:w="1852" w:type="dxa"/>
          </w:tcPr>
          <w:p w14:paraId="27FE5402" w14:textId="77777777" w:rsidR="00A54F38" w:rsidRPr="00EF5447" w:rsidRDefault="00A54F38" w:rsidP="00A54F38">
            <w:pPr>
              <w:pStyle w:val="TAC"/>
            </w:pPr>
            <w:r w:rsidRPr="00EF5447">
              <w:t>+2/-3</w:t>
            </w:r>
          </w:p>
        </w:tc>
      </w:tr>
      <w:tr w:rsidR="00A54F38" w:rsidRPr="00EF5447" w14:paraId="35602560" w14:textId="77777777" w:rsidTr="00A54F38">
        <w:trPr>
          <w:trHeight w:val="187"/>
          <w:jc w:val="center"/>
        </w:trPr>
        <w:tc>
          <w:tcPr>
            <w:tcW w:w="3440" w:type="dxa"/>
          </w:tcPr>
          <w:p w14:paraId="374A44FB" w14:textId="77777777" w:rsidR="00A54F38" w:rsidRPr="00EF5447" w:rsidRDefault="00A54F38" w:rsidP="00A54F38">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374522DB" w14:textId="77777777" w:rsidR="00A54F38" w:rsidRPr="00EF5447" w:rsidRDefault="00A54F38" w:rsidP="00A54F38">
            <w:pPr>
              <w:pStyle w:val="TAC"/>
            </w:pPr>
          </w:p>
        </w:tc>
        <w:tc>
          <w:tcPr>
            <w:tcW w:w="1481" w:type="dxa"/>
          </w:tcPr>
          <w:p w14:paraId="725704F2" w14:textId="77777777" w:rsidR="00A54F38" w:rsidRPr="00EF5447" w:rsidRDefault="00A54F38" w:rsidP="00A54F38">
            <w:pPr>
              <w:pStyle w:val="TAC"/>
            </w:pPr>
          </w:p>
        </w:tc>
        <w:tc>
          <w:tcPr>
            <w:tcW w:w="1688" w:type="dxa"/>
          </w:tcPr>
          <w:p w14:paraId="0F65AC81" w14:textId="77777777" w:rsidR="00A54F38" w:rsidRPr="00EF5447" w:rsidRDefault="00A54F38" w:rsidP="00A54F38">
            <w:pPr>
              <w:pStyle w:val="TAC"/>
            </w:pPr>
            <w:r w:rsidRPr="00EF5447">
              <w:t>23</w:t>
            </w:r>
          </w:p>
        </w:tc>
        <w:tc>
          <w:tcPr>
            <w:tcW w:w="1852" w:type="dxa"/>
          </w:tcPr>
          <w:p w14:paraId="4A979C9E" w14:textId="77777777" w:rsidR="00A54F38" w:rsidRPr="00EF5447" w:rsidRDefault="00A54F38" w:rsidP="00A54F38">
            <w:pPr>
              <w:pStyle w:val="TAC"/>
            </w:pPr>
            <w:r w:rsidRPr="00EF5447">
              <w:t>+2/-3</w:t>
            </w:r>
          </w:p>
        </w:tc>
      </w:tr>
      <w:tr w:rsidR="00A54F38" w:rsidRPr="00EF5447" w14:paraId="42D22685" w14:textId="77777777" w:rsidTr="00A54F38">
        <w:trPr>
          <w:trHeight w:val="187"/>
          <w:jc w:val="center"/>
        </w:trPr>
        <w:tc>
          <w:tcPr>
            <w:tcW w:w="3440" w:type="dxa"/>
          </w:tcPr>
          <w:p w14:paraId="4486B4C2" w14:textId="77777777" w:rsidR="00A54F38" w:rsidRPr="00EF5447" w:rsidRDefault="00A54F38" w:rsidP="00A54F38">
            <w:pPr>
              <w:pStyle w:val="TAC"/>
              <w:rPr>
                <w:szCs w:val="18"/>
                <w:lang w:eastAsia="fi-FI"/>
              </w:rPr>
            </w:pPr>
            <w:r w:rsidRPr="00EF5447">
              <w:rPr>
                <w:szCs w:val="18"/>
                <w:lang w:eastAsia="fi-FI"/>
              </w:rPr>
              <w:t>DC_12A_n41A</w:t>
            </w:r>
          </w:p>
        </w:tc>
        <w:tc>
          <w:tcPr>
            <w:tcW w:w="1578" w:type="dxa"/>
          </w:tcPr>
          <w:p w14:paraId="7ED14AFE" w14:textId="77777777" w:rsidR="00A54F38" w:rsidRPr="00EF5447" w:rsidRDefault="00A54F38" w:rsidP="00A54F38">
            <w:pPr>
              <w:pStyle w:val="TAC"/>
            </w:pPr>
          </w:p>
        </w:tc>
        <w:tc>
          <w:tcPr>
            <w:tcW w:w="1481" w:type="dxa"/>
          </w:tcPr>
          <w:p w14:paraId="3E36EE48" w14:textId="77777777" w:rsidR="00A54F38" w:rsidRPr="00EF5447" w:rsidRDefault="00A54F38" w:rsidP="00A54F38">
            <w:pPr>
              <w:pStyle w:val="TAC"/>
            </w:pPr>
          </w:p>
        </w:tc>
        <w:tc>
          <w:tcPr>
            <w:tcW w:w="1688" w:type="dxa"/>
          </w:tcPr>
          <w:p w14:paraId="5C600B4F" w14:textId="77777777" w:rsidR="00A54F38" w:rsidRPr="00EF5447" w:rsidRDefault="00A54F38" w:rsidP="00A54F38">
            <w:pPr>
              <w:pStyle w:val="TAC"/>
            </w:pPr>
            <w:r w:rsidRPr="00EF5447">
              <w:t>23</w:t>
            </w:r>
          </w:p>
        </w:tc>
        <w:tc>
          <w:tcPr>
            <w:tcW w:w="1852" w:type="dxa"/>
          </w:tcPr>
          <w:p w14:paraId="6B9EB6A7" w14:textId="77777777" w:rsidR="00A54F38" w:rsidRPr="00EF5447" w:rsidRDefault="00A54F38" w:rsidP="00A54F38">
            <w:pPr>
              <w:pStyle w:val="TAC"/>
            </w:pPr>
            <w:r w:rsidRPr="00EF5447">
              <w:t>+2/-3</w:t>
            </w:r>
          </w:p>
        </w:tc>
      </w:tr>
      <w:tr w:rsidR="00A54F38" w:rsidRPr="00EF5447" w14:paraId="28579854" w14:textId="77777777" w:rsidTr="00A54F38">
        <w:trPr>
          <w:trHeight w:val="187"/>
          <w:jc w:val="center"/>
        </w:trPr>
        <w:tc>
          <w:tcPr>
            <w:tcW w:w="3440" w:type="dxa"/>
          </w:tcPr>
          <w:p w14:paraId="131C8DEB" w14:textId="77777777" w:rsidR="00A54F38" w:rsidRPr="00EF5447" w:rsidRDefault="00A54F38" w:rsidP="00A54F38">
            <w:pPr>
              <w:pStyle w:val="TAC"/>
              <w:rPr>
                <w:lang w:eastAsia="fi-FI"/>
              </w:rPr>
            </w:pPr>
            <w:r w:rsidRPr="00EF5447">
              <w:rPr>
                <w:lang w:eastAsia="fi-FI"/>
              </w:rPr>
              <w:t>DC_12A_n66A</w:t>
            </w:r>
          </w:p>
        </w:tc>
        <w:tc>
          <w:tcPr>
            <w:tcW w:w="1578" w:type="dxa"/>
          </w:tcPr>
          <w:p w14:paraId="497D1C6E" w14:textId="77777777" w:rsidR="00A54F38" w:rsidRPr="00EF5447" w:rsidRDefault="00A54F38" w:rsidP="00A54F38">
            <w:pPr>
              <w:pStyle w:val="TAC"/>
            </w:pPr>
          </w:p>
        </w:tc>
        <w:tc>
          <w:tcPr>
            <w:tcW w:w="1481" w:type="dxa"/>
          </w:tcPr>
          <w:p w14:paraId="5FB87A4E" w14:textId="77777777" w:rsidR="00A54F38" w:rsidRPr="00EF5447" w:rsidRDefault="00A54F38" w:rsidP="00A54F38">
            <w:pPr>
              <w:pStyle w:val="TAC"/>
            </w:pPr>
          </w:p>
        </w:tc>
        <w:tc>
          <w:tcPr>
            <w:tcW w:w="1688" w:type="dxa"/>
          </w:tcPr>
          <w:p w14:paraId="4338F414" w14:textId="77777777" w:rsidR="00A54F38" w:rsidRPr="00EF5447" w:rsidRDefault="00A54F38" w:rsidP="00A54F38">
            <w:pPr>
              <w:pStyle w:val="TAC"/>
            </w:pPr>
            <w:r w:rsidRPr="00EF5447">
              <w:t>23</w:t>
            </w:r>
          </w:p>
        </w:tc>
        <w:tc>
          <w:tcPr>
            <w:tcW w:w="1852" w:type="dxa"/>
          </w:tcPr>
          <w:p w14:paraId="7AF872C3" w14:textId="77777777" w:rsidR="00A54F38" w:rsidRPr="00EF5447" w:rsidRDefault="00A54F38" w:rsidP="00A54F38">
            <w:pPr>
              <w:pStyle w:val="TAC"/>
            </w:pPr>
            <w:r w:rsidRPr="00EF5447">
              <w:t>+2/-3</w:t>
            </w:r>
          </w:p>
        </w:tc>
      </w:tr>
      <w:tr w:rsidR="00A54F38" w:rsidRPr="00EF5447" w14:paraId="7740F81F" w14:textId="77777777" w:rsidTr="00A54F38">
        <w:trPr>
          <w:trHeight w:val="187"/>
          <w:jc w:val="center"/>
        </w:trPr>
        <w:tc>
          <w:tcPr>
            <w:tcW w:w="3440" w:type="dxa"/>
          </w:tcPr>
          <w:p w14:paraId="437BA129" w14:textId="77777777" w:rsidR="00A54F38" w:rsidRPr="00EF5447" w:rsidRDefault="00A54F38" w:rsidP="00A54F38">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78E28924" w14:textId="77777777" w:rsidR="00A54F38" w:rsidRPr="00EF5447" w:rsidRDefault="00A54F38" w:rsidP="00A54F38">
            <w:pPr>
              <w:pStyle w:val="TAC"/>
            </w:pPr>
          </w:p>
        </w:tc>
        <w:tc>
          <w:tcPr>
            <w:tcW w:w="1481" w:type="dxa"/>
          </w:tcPr>
          <w:p w14:paraId="25B435D2" w14:textId="77777777" w:rsidR="00A54F38" w:rsidRPr="00EF5447" w:rsidRDefault="00A54F38" w:rsidP="00A54F38">
            <w:pPr>
              <w:pStyle w:val="TAC"/>
            </w:pPr>
          </w:p>
        </w:tc>
        <w:tc>
          <w:tcPr>
            <w:tcW w:w="1688" w:type="dxa"/>
          </w:tcPr>
          <w:p w14:paraId="0D8189FE" w14:textId="77777777" w:rsidR="00A54F38" w:rsidRPr="00EF5447" w:rsidRDefault="00A54F38" w:rsidP="00A54F38">
            <w:pPr>
              <w:pStyle w:val="TAC"/>
              <w:rPr>
                <w:lang w:eastAsia="zh-TW"/>
              </w:rPr>
            </w:pPr>
            <w:r w:rsidRPr="00EF5447">
              <w:t>23</w:t>
            </w:r>
          </w:p>
        </w:tc>
        <w:tc>
          <w:tcPr>
            <w:tcW w:w="1852" w:type="dxa"/>
          </w:tcPr>
          <w:p w14:paraId="3D977A70" w14:textId="77777777" w:rsidR="00A54F38" w:rsidRPr="00EF5447" w:rsidRDefault="00A54F38" w:rsidP="00A54F38">
            <w:pPr>
              <w:pStyle w:val="TAC"/>
            </w:pPr>
            <w:r w:rsidRPr="00EF5447">
              <w:t>+2/-3</w:t>
            </w:r>
          </w:p>
        </w:tc>
      </w:tr>
      <w:tr w:rsidR="00A54F38" w:rsidRPr="00EF5447" w14:paraId="49DFA0D8" w14:textId="77777777" w:rsidTr="00A54F38">
        <w:trPr>
          <w:trHeight w:val="187"/>
          <w:jc w:val="center"/>
        </w:trPr>
        <w:tc>
          <w:tcPr>
            <w:tcW w:w="3440" w:type="dxa"/>
          </w:tcPr>
          <w:p w14:paraId="127BAA83" w14:textId="77777777" w:rsidR="00A54F38" w:rsidRPr="00EF5447" w:rsidRDefault="00A54F38" w:rsidP="00A54F38">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2D4910A0" w14:textId="77777777" w:rsidR="00A54F38" w:rsidRPr="00EF5447" w:rsidRDefault="00A54F38" w:rsidP="00A54F38">
            <w:pPr>
              <w:pStyle w:val="TAC"/>
            </w:pPr>
            <w:r>
              <w:rPr>
                <w:lang w:eastAsia="zh-CN"/>
              </w:rPr>
              <w:t>26</w:t>
            </w:r>
            <w:r>
              <w:rPr>
                <w:vertAlign w:val="superscript"/>
                <w:lang w:eastAsia="zh-CN"/>
              </w:rPr>
              <w:t>6,8</w:t>
            </w:r>
          </w:p>
        </w:tc>
        <w:tc>
          <w:tcPr>
            <w:tcW w:w="1481" w:type="dxa"/>
          </w:tcPr>
          <w:p w14:paraId="670F83F8" w14:textId="77777777" w:rsidR="00A54F38" w:rsidRPr="00EF5447" w:rsidRDefault="00A54F38" w:rsidP="00A54F38">
            <w:pPr>
              <w:pStyle w:val="TAC"/>
            </w:pPr>
            <w:r>
              <w:rPr>
                <w:lang w:eastAsia="zh-CN"/>
              </w:rPr>
              <w:t>+2/-3</w:t>
            </w:r>
          </w:p>
        </w:tc>
        <w:tc>
          <w:tcPr>
            <w:tcW w:w="1688" w:type="dxa"/>
          </w:tcPr>
          <w:p w14:paraId="5946A3A0" w14:textId="77777777" w:rsidR="00A54F38" w:rsidRPr="00EF5447" w:rsidRDefault="00A54F38" w:rsidP="00A54F38">
            <w:pPr>
              <w:pStyle w:val="TAC"/>
              <w:rPr>
                <w:lang w:eastAsia="zh-TW"/>
              </w:rPr>
            </w:pPr>
            <w:r w:rsidRPr="00EF5447">
              <w:t>23</w:t>
            </w:r>
          </w:p>
        </w:tc>
        <w:tc>
          <w:tcPr>
            <w:tcW w:w="1852" w:type="dxa"/>
          </w:tcPr>
          <w:p w14:paraId="06000580" w14:textId="77777777" w:rsidR="00A54F38" w:rsidRPr="00EF5447" w:rsidRDefault="00A54F38" w:rsidP="00A54F38">
            <w:pPr>
              <w:pStyle w:val="TAC"/>
            </w:pPr>
            <w:r w:rsidRPr="00EF5447">
              <w:t>+2/-3</w:t>
            </w:r>
          </w:p>
        </w:tc>
      </w:tr>
      <w:tr w:rsidR="00A54F38" w:rsidRPr="00EF5447" w14:paraId="7E5AFD47" w14:textId="77777777" w:rsidTr="00A54F38">
        <w:trPr>
          <w:trHeight w:val="187"/>
          <w:jc w:val="center"/>
        </w:trPr>
        <w:tc>
          <w:tcPr>
            <w:tcW w:w="3440" w:type="dxa"/>
          </w:tcPr>
          <w:p w14:paraId="232A51CB" w14:textId="77777777" w:rsidR="00A54F38" w:rsidRPr="00EF5447" w:rsidRDefault="00A54F38" w:rsidP="00A54F38">
            <w:pPr>
              <w:pStyle w:val="TAC"/>
              <w:rPr>
                <w:lang w:eastAsia="fi-FI"/>
              </w:rPr>
            </w:pPr>
            <w:r w:rsidRPr="00EF5447">
              <w:rPr>
                <w:lang w:eastAsia="zh-CN"/>
              </w:rPr>
              <w:t>DC_12A_n78A</w:t>
            </w:r>
          </w:p>
        </w:tc>
        <w:tc>
          <w:tcPr>
            <w:tcW w:w="1578" w:type="dxa"/>
          </w:tcPr>
          <w:p w14:paraId="29908BA0" w14:textId="77777777" w:rsidR="00A54F38" w:rsidRPr="00EF5447" w:rsidRDefault="00A54F38" w:rsidP="00A54F38">
            <w:pPr>
              <w:pStyle w:val="TAC"/>
            </w:pPr>
          </w:p>
        </w:tc>
        <w:tc>
          <w:tcPr>
            <w:tcW w:w="1481" w:type="dxa"/>
          </w:tcPr>
          <w:p w14:paraId="2949396A" w14:textId="77777777" w:rsidR="00A54F38" w:rsidRPr="00EF5447" w:rsidRDefault="00A54F38" w:rsidP="00A54F38">
            <w:pPr>
              <w:pStyle w:val="TAC"/>
            </w:pPr>
          </w:p>
        </w:tc>
        <w:tc>
          <w:tcPr>
            <w:tcW w:w="1688" w:type="dxa"/>
          </w:tcPr>
          <w:p w14:paraId="792C6B80" w14:textId="77777777" w:rsidR="00A54F38" w:rsidRPr="00EF5447" w:rsidRDefault="00A54F38" w:rsidP="00A54F38">
            <w:pPr>
              <w:pStyle w:val="TAC"/>
              <w:rPr>
                <w:lang w:eastAsia="zh-TW"/>
              </w:rPr>
            </w:pPr>
            <w:r w:rsidRPr="00EF5447">
              <w:rPr>
                <w:lang w:eastAsia="zh-TW"/>
              </w:rPr>
              <w:t>23</w:t>
            </w:r>
          </w:p>
        </w:tc>
        <w:tc>
          <w:tcPr>
            <w:tcW w:w="1852" w:type="dxa"/>
          </w:tcPr>
          <w:p w14:paraId="3824FF18" w14:textId="77777777" w:rsidR="00A54F38" w:rsidRPr="00EF5447" w:rsidRDefault="00A54F38" w:rsidP="00A54F38">
            <w:pPr>
              <w:pStyle w:val="TAC"/>
            </w:pPr>
            <w:r w:rsidRPr="00EF5447">
              <w:t>+2/-3</w:t>
            </w:r>
          </w:p>
        </w:tc>
      </w:tr>
      <w:tr w:rsidR="00A54F38" w:rsidRPr="00EF5447" w14:paraId="6544212A" w14:textId="77777777" w:rsidTr="00A54F38">
        <w:trPr>
          <w:trHeight w:val="187"/>
          <w:jc w:val="center"/>
        </w:trPr>
        <w:tc>
          <w:tcPr>
            <w:tcW w:w="3440" w:type="dxa"/>
          </w:tcPr>
          <w:p w14:paraId="03B38A87" w14:textId="77777777" w:rsidR="00A54F38" w:rsidRPr="00EF5447" w:rsidRDefault="00A54F38" w:rsidP="00A54F38">
            <w:pPr>
              <w:pStyle w:val="TAC"/>
              <w:rPr>
                <w:lang w:eastAsia="zh-CN"/>
              </w:rPr>
            </w:pPr>
            <w:r w:rsidRPr="00EF5447">
              <w:rPr>
                <w:lang w:eastAsia="fi-FI"/>
              </w:rPr>
              <w:t>DC_13A_n2A</w:t>
            </w:r>
          </w:p>
        </w:tc>
        <w:tc>
          <w:tcPr>
            <w:tcW w:w="1578" w:type="dxa"/>
          </w:tcPr>
          <w:p w14:paraId="19D60894" w14:textId="77777777" w:rsidR="00A54F38" w:rsidRPr="00EF5447" w:rsidRDefault="00A54F38" w:rsidP="00A54F38">
            <w:pPr>
              <w:pStyle w:val="TAC"/>
            </w:pPr>
          </w:p>
        </w:tc>
        <w:tc>
          <w:tcPr>
            <w:tcW w:w="1481" w:type="dxa"/>
          </w:tcPr>
          <w:p w14:paraId="4313DDB2" w14:textId="77777777" w:rsidR="00A54F38" w:rsidRPr="00EF5447" w:rsidRDefault="00A54F38" w:rsidP="00A54F38">
            <w:pPr>
              <w:pStyle w:val="TAC"/>
            </w:pPr>
          </w:p>
        </w:tc>
        <w:tc>
          <w:tcPr>
            <w:tcW w:w="1688" w:type="dxa"/>
          </w:tcPr>
          <w:p w14:paraId="6C2CDDE3" w14:textId="77777777" w:rsidR="00A54F38" w:rsidRPr="00EF5447" w:rsidRDefault="00A54F38" w:rsidP="00A54F38">
            <w:pPr>
              <w:pStyle w:val="TAC"/>
            </w:pPr>
            <w:r w:rsidRPr="00EF5447">
              <w:t>23</w:t>
            </w:r>
          </w:p>
        </w:tc>
        <w:tc>
          <w:tcPr>
            <w:tcW w:w="1852" w:type="dxa"/>
          </w:tcPr>
          <w:p w14:paraId="104940B5" w14:textId="77777777" w:rsidR="00A54F38" w:rsidRPr="00EF5447" w:rsidRDefault="00A54F38" w:rsidP="00A54F38">
            <w:pPr>
              <w:pStyle w:val="TAC"/>
            </w:pPr>
            <w:r w:rsidRPr="00EF5447">
              <w:t>+2/-3</w:t>
            </w:r>
          </w:p>
        </w:tc>
      </w:tr>
      <w:tr w:rsidR="00A54F38" w:rsidRPr="00EF5447" w14:paraId="0C44892D" w14:textId="77777777" w:rsidTr="00A54F38">
        <w:trPr>
          <w:trHeight w:val="187"/>
          <w:jc w:val="center"/>
        </w:trPr>
        <w:tc>
          <w:tcPr>
            <w:tcW w:w="3440" w:type="dxa"/>
          </w:tcPr>
          <w:p w14:paraId="01B9380E" w14:textId="77777777" w:rsidR="00A54F38" w:rsidRPr="00EF5447" w:rsidRDefault="00A54F38" w:rsidP="00A54F38">
            <w:pPr>
              <w:pStyle w:val="TAC"/>
              <w:rPr>
                <w:lang w:eastAsia="fi-FI"/>
              </w:rPr>
            </w:pPr>
            <w:r w:rsidRPr="00EF5447">
              <w:rPr>
                <w:szCs w:val="18"/>
                <w:lang w:eastAsia="fi-FI"/>
              </w:rPr>
              <w:t>DC_</w:t>
            </w:r>
            <w:r w:rsidRPr="00EF5447">
              <w:rPr>
                <w:szCs w:val="18"/>
                <w:lang w:eastAsia="zh-CN"/>
              </w:rPr>
              <w:t>13A_n5A</w:t>
            </w:r>
          </w:p>
        </w:tc>
        <w:tc>
          <w:tcPr>
            <w:tcW w:w="1578" w:type="dxa"/>
          </w:tcPr>
          <w:p w14:paraId="39A824DD" w14:textId="77777777" w:rsidR="00A54F38" w:rsidRPr="00EF5447" w:rsidRDefault="00A54F38" w:rsidP="00A54F38">
            <w:pPr>
              <w:pStyle w:val="TAC"/>
            </w:pPr>
          </w:p>
        </w:tc>
        <w:tc>
          <w:tcPr>
            <w:tcW w:w="1481" w:type="dxa"/>
          </w:tcPr>
          <w:p w14:paraId="029AF979" w14:textId="77777777" w:rsidR="00A54F38" w:rsidRPr="00EF5447" w:rsidRDefault="00A54F38" w:rsidP="00A54F38">
            <w:pPr>
              <w:pStyle w:val="TAC"/>
            </w:pPr>
          </w:p>
        </w:tc>
        <w:tc>
          <w:tcPr>
            <w:tcW w:w="1688" w:type="dxa"/>
          </w:tcPr>
          <w:p w14:paraId="0E615081" w14:textId="77777777" w:rsidR="00A54F38" w:rsidRPr="00EF5447" w:rsidRDefault="00A54F38" w:rsidP="00A54F38">
            <w:pPr>
              <w:pStyle w:val="TAC"/>
            </w:pPr>
            <w:r w:rsidRPr="00EF5447">
              <w:t>23</w:t>
            </w:r>
          </w:p>
        </w:tc>
        <w:tc>
          <w:tcPr>
            <w:tcW w:w="1852" w:type="dxa"/>
          </w:tcPr>
          <w:p w14:paraId="465A2B86" w14:textId="77777777" w:rsidR="00A54F38" w:rsidRPr="00EF5447" w:rsidRDefault="00A54F38" w:rsidP="00A54F38">
            <w:pPr>
              <w:pStyle w:val="TAC"/>
            </w:pPr>
            <w:r w:rsidRPr="00EF5447">
              <w:t>+2/-3</w:t>
            </w:r>
          </w:p>
        </w:tc>
      </w:tr>
      <w:tr w:rsidR="00A54F38" w:rsidRPr="00EF5447" w14:paraId="30E66147" w14:textId="77777777" w:rsidTr="00A54F38">
        <w:trPr>
          <w:trHeight w:val="187"/>
          <w:jc w:val="center"/>
        </w:trPr>
        <w:tc>
          <w:tcPr>
            <w:tcW w:w="3440" w:type="dxa"/>
          </w:tcPr>
          <w:p w14:paraId="3C4F407D" w14:textId="77777777" w:rsidR="00A54F38" w:rsidRPr="00EF5447" w:rsidRDefault="00A54F38" w:rsidP="00A54F38">
            <w:pPr>
              <w:pStyle w:val="TAC"/>
              <w:rPr>
                <w:szCs w:val="18"/>
                <w:lang w:eastAsia="fi-FI"/>
              </w:rPr>
            </w:pPr>
            <w:r w:rsidRPr="00EF5447">
              <w:rPr>
                <w:szCs w:val="18"/>
                <w:lang w:eastAsia="fi-FI"/>
              </w:rPr>
              <w:t>DC_13A_n7A</w:t>
            </w:r>
          </w:p>
        </w:tc>
        <w:tc>
          <w:tcPr>
            <w:tcW w:w="1578" w:type="dxa"/>
          </w:tcPr>
          <w:p w14:paraId="4769DDA4" w14:textId="77777777" w:rsidR="00A54F38" w:rsidRPr="00EF5447" w:rsidRDefault="00A54F38" w:rsidP="00A54F38">
            <w:pPr>
              <w:pStyle w:val="TAC"/>
            </w:pPr>
          </w:p>
        </w:tc>
        <w:tc>
          <w:tcPr>
            <w:tcW w:w="1481" w:type="dxa"/>
          </w:tcPr>
          <w:p w14:paraId="4368BB70" w14:textId="77777777" w:rsidR="00A54F38" w:rsidRPr="00EF5447" w:rsidRDefault="00A54F38" w:rsidP="00A54F38">
            <w:pPr>
              <w:pStyle w:val="TAC"/>
            </w:pPr>
          </w:p>
        </w:tc>
        <w:tc>
          <w:tcPr>
            <w:tcW w:w="1688" w:type="dxa"/>
          </w:tcPr>
          <w:p w14:paraId="23EB8FE1" w14:textId="77777777" w:rsidR="00A54F38" w:rsidRPr="00EF5447" w:rsidRDefault="00A54F38" w:rsidP="00A54F38">
            <w:pPr>
              <w:pStyle w:val="TAC"/>
            </w:pPr>
            <w:r w:rsidRPr="00EF5447">
              <w:t>23</w:t>
            </w:r>
          </w:p>
        </w:tc>
        <w:tc>
          <w:tcPr>
            <w:tcW w:w="1852" w:type="dxa"/>
          </w:tcPr>
          <w:p w14:paraId="1EFB7C90" w14:textId="77777777" w:rsidR="00A54F38" w:rsidRPr="00EF5447" w:rsidRDefault="00A54F38" w:rsidP="00A54F38">
            <w:pPr>
              <w:pStyle w:val="TAC"/>
            </w:pPr>
            <w:r w:rsidRPr="00EF5447">
              <w:t>+2/-3</w:t>
            </w:r>
          </w:p>
        </w:tc>
      </w:tr>
      <w:tr w:rsidR="00A54F38" w:rsidRPr="00EF5447" w14:paraId="20EE72C7" w14:textId="77777777" w:rsidTr="00A54F38">
        <w:trPr>
          <w:trHeight w:val="187"/>
          <w:jc w:val="center"/>
        </w:trPr>
        <w:tc>
          <w:tcPr>
            <w:tcW w:w="3440" w:type="dxa"/>
          </w:tcPr>
          <w:p w14:paraId="112EA6C7" w14:textId="77777777" w:rsidR="00A54F38" w:rsidRPr="00EF5447" w:rsidRDefault="00A54F38" w:rsidP="00A54F38">
            <w:pPr>
              <w:pStyle w:val="TAC"/>
              <w:rPr>
                <w:szCs w:val="18"/>
                <w:lang w:eastAsia="fi-FI"/>
              </w:rPr>
            </w:pPr>
            <w:r>
              <w:rPr>
                <w:szCs w:val="18"/>
                <w:lang w:val="fi-FI" w:eastAsia="fi-FI"/>
              </w:rPr>
              <w:t>DC_13A_n25A</w:t>
            </w:r>
          </w:p>
        </w:tc>
        <w:tc>
          <w:tcPr>
            <w:tcW w:w="1578" w:type="dxa"/>
          </w:tcPr>
          <w:p w14:paraId="45C0ECCB" w14:textId="77777777" w:rsidR="00A54F38" w:rsidRPr="00EF5447" w:rsidRDefault="00A54F38" w:rsidP="00A54F38">
            <w:pPr>
              <w:pStyle w:val="TAC"/>
            </w:pPr>
          </w:p>
        </w:tc>
        <w:tc>
          <w:tcPr>
            <w:tcW w:w="1481" w:type="dxa"/>
          </w:tcPr>
          <w:p w14:paraId="1549130C" w14:textId="77777777" w:rsidR="00A54F38" w:rsidRPr="00EF5447" w:rsidRDefault="00A54F38" w:rsidP="00A54F38">
            <w:pPr>
              <w:pStyle w:val="TAC"/>
            </w:pPr>
          </w:p>
        </w:tc>
        <w:tc>
          <w:tcPr>
            <w:tcW w:w="1688" w:type="dxa"/>
          </w:tcPr>
          <w:p w14:paraId="2F6C6B08" w14:textId="77777777" w:rsidR="00A54F38" w:rsidRPr="00EF5447" w:rsidRDefault="00A54F38" w:rsidP="00A54F38">
            <w:pPr>
              <w:pStyle w:val="TAC"/>
              <w:rPr>
                <w:lang w:eastAsia="zh-TW"/>
              </w:rPr>
            </w:pPr>
            <w:r w:rsidRPr="00EF5447">
              <w:t>23</w:t>
            </w:r>
          </w:p>
        </w:tc>
        <w:tc>
          <w:tcPr>
            <w:tcW w:w="1852" w:type="dxa"/>
          </w:tcPr>
          <w:p w14:paraId="6D52EA2B" w14:textId="77777777" w:rsidR="00A54F38" w:rsidRPr="00EF5447" w:rsidRDefault="00A54F38" w:rsidP="00A54F38">
            <w:pPr>
              <w:pStyle w:val="TAC"/>
            </w:pPr>
            <w:r w:rsidRPr="00EF5447">
              <w:t>+2/-3</w:t>
            </w:r>
          </w:p>
        </w:tc>
      </w:tr>
      <w:tr w:rsidR="00A54F38" w:rsidRPr="00EF5447" w14:paraId="7F1A8897" w14:textId="77777777" w:rsidTr="00A54F38">
        <w:trPr>
          <w:trHeight w:val="187"/>
          <w:jc w:val="center"/>
        </w:trPr>
        <w:tc>
          <w:tcPr>
            <w:tcW w:w="3440" w:type="dxa"/>
          </w:tcPr>
          <w:p w14:paraId="76B5F935" w14:textId="77777777" w:rsidR="00A54F38" w:rsidRPr="00EF5447" w:rsidRDefault="00A54F38" w:rsidP="00A54F38">
            <w:pPr>
              <w:pStyle w:val="TAC"/>
              <w:rPr>
                <w:lang w:eastAsia="fi-FI"/>
              </w:rPr>
            </w:pPr>
            <w:r w:rsidRPr="00EF5447">
              <w:rPr>
                <w:szCs w:val="18"/>
                <w:lang w:eastAsia="fi-FI"/>
              </w:rPr>
              <w:t>DC_13A_n48A</w:t>
            </w:r>
          </w:p>
        </w:tc>
        <w:tc>
          <w:tcPr>
            <w:tcW w:w="1578" w:type="dxa"/>
          </w:tcPr>
          <w:p w14:paraId="3E2659F2" w14:textId="77777777" w:rsidR="00A54F38" w:rsidRPr="00EF5447" w:rsidRDefault="00A54F38" w:rsidP="00A54F38">
            <w:pPr>
              <w:pStyle w:val="TAC"/>
            </w:pPr>
          </w:p>
        </w:tc>
        <w:tc>
          <w:tcPr>
            <w:tcW w:w="1481" w:type="dxa"/>
          </w:tcPr>
          <w:p w14:paraId="60555DC6" w14:textId="77777777" w:rsidR="00A54F38" w:rsidRPr="00EF5447" w:rsidRDefault="00A54F38" w:rsidP="00A54F38">
            <w:pPr>
              <w:pStyle w:val="TAC"/>
            </w:pPr>
          </w:p>
        </w:tc>
        <w:tc>
          <w:tcPr>
            <w:tcW w:w="1688" w:type="dxa"/>
          </w:tcPr>
          <w:p w14:paraId="45FB4BFF" w14:textId="77777777" w:rsidR="00A54F38" w:rsidRPr="00EF5447" w:rsidRDefault="00A54F38" w:rsidP="00A54F38">
            <w:pPr>
              <w:pStyle w:val="TAC"/>
              <w:rPr>
                <w:lang w:eastAsia="zh-TW"/>
              </w:rPr>
            </w:pPr>
            <w:r w:rsidRPr="00EF5447">
              <w:rPr>
                <w:lang w:eastAsia="zh-TW"/>
              </w:rPr>
              <w:t>23</w:t>
            </w:r>
          </w:p>
        </w:tc>
        <w:tc>
          <w:tcPr>
            <w:tcW w:w="1852" w:type="dxa"/>
          </w:tcPr>
          <w:p w14:paraId="549F5206" w14:textId="77777777" w:rsidR="00A54F38" w:rsidRPr="00EF5447" w:rsidRDefault="00A54F38" w:rsidP="00A54F38">
            <w:pPr>
              <w:pStyle w:val="TAC"/>
            </w:pPr>
            <w:r w:rsidRPr="00EF5447">
              <w:t>+2/-3</w:t>
            </w:r>
          </w:p>
        </w:tc>
      </w:tr>
      <w:tr w:rsidR="00A54F38" w:rsidRPr="00EF5447" w14:paraId="3A3E272B" w14:textId="77777777" w:rsidTr="00A54F38">
        <w:trPr>
          <w:trHeight w:val="187"/>
          <w:jc w:val="center"/>
        </w:trPr>
        <w:tc>
          <w:tcPr>
            <w:tcW w:w="3440" w:type="dxa"/>
          </w:tcPr>
          <w:p w14:paraId="37F715F2" w14:textId="77777777" w:rsidR="00A54F38" w:rsidRPr="00EF5447" w:rsidRDefault="00A54F38" w:rsidP="00A54F38">
            <w:pPr>
              <w:pStyle w:val="TAC"/>
              <w:rPr>
                <w:lang w:eastAsia="fi-FI"/>
              </w:rPr>
            </w:pPr>
            <w:r w:rsidRPr="00EF5447">
              <w:rPr>
                <w:lang w:eastAsia="fi-FI"/>
              </w:rPr>
              <w:t>DC_13A_n66A</w:t>
            </w:r>
          </w:p>
        </w:tc>
        <w:tc>
          <w:tcPr>
            <w:tcW w:w="1578" w:type="dxa"/>
          </w:tcPr>
          <w:p w14:paraId="1D11BFF4" w14:textId="77777777" w:rsidR="00A54F38" w:rsidRPr="00EF5447" w:rsidRDefault="00A54F38" w:rsidP="00A54F38">
            <w:pPr>
              <w:pStyle w:val="TAC"/>
            </w:pPr>
          </w:p>
        </w:tc>
        <w:tc>
          <w:tcPr>
            <w:tcW w:w="1481" w:type="dxa"/>
          </w:tcPr>
          <w:p w14:paraId="4CFDC1B7" w14:textId="77777777" w:rsidR="00A54F38" w:rsidRPr="00EF5447" w:rsidRDefault="00A54F38" w:rsidP="00A54F38">
            <w:pPr>
              <w:pStyle w:val="TAC"/>
            </w:pPr>
          </w:p>
        </w:tc>
        <w:tc>
          <w:tcPr>
            <w:tcW w:w="1688" w:type="dxa"/>
          </w:tcPr>
          <w:p w14:paraId="3DFD6DA9" w14:textId="77777777" w:rsidR="00A54F38" w:rsidRPr="00EF5447" w:rsidRDefault="00A54F38" w:rsidP="00A54F38">
            <w:pPr>
              <w:pStyle w:val="TAC"/>
            </w:pPr>
            <w:r w:rsidRPr="00EF5447">
              <w:t>23</w:t>
            </w:r>
          </w:p>
        </w:tc>
        <w:tc>
          <w:tcPr>
            <w:tcW w:w="1852" w:type="dxa"/>
          </w:tcPr>
          <w:p w14:paraId="3E64C09D" w14:textId="77777777" w:rsidR="00A54F38" w:rsidRPr="00EF5447" w:rsidRDefault="00A54F38" w:rsidP="00A54F38">
            <w:pPr>
              <w:pStyle w:val="TAC"/>
            </w:pPr>
            <w:r w:rsidRPr="00EF5447">
              <w:t>+2/-3</w:t>
            </w:r>
          </w:p>
        </w:tc>
      </w:tr>
      <w:tr w:rsidR="00A54F38" w:rsidRPr="00EF5447" w14:paraId="51159B4C" w14:textId="77777777" w:rsidTr="00A54F38">
        <w:trPr>
          <w:trHeight w:val="187"/>
          <w:jc w:val="center"/>
        </w:trPr>
        <w:tc>
          <w:tcPr>
            <w:tcW w:w="3440" w:type="dxa"/>
          </w:tcPr>
          <w:p w14:paraId="7D71782E" w14:textId="77777777" w:rsidR="00A54F38" w:rsidRPr="00EF5447" w:rsidRDefault="00A54F38" w:rsidP="00A54F38">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051C7B92" w14:textId="77777777" w:rsidR="00A54F38" w:rsidRPr="00EF5447" w:rsidRDefault="00A54F38" w:rsidP="00A54F38">
            <w:pPr>
              <w:pStyle w:val="TAC"/>
            </w:pPr>
          </w:p>
        </w:tc>
        <w:tc>
          <w:tcPr>
            <w:tcW w:w="1481" w:type="dxa"/>
          </w:tcPr>
          <w:p w14:paraId="30BD3115" w14:textId="77777777" w:rsidR="00A54F38" w:rsidRPr="00EF5447" w:rsidRDefault="00A54F38" w:rsidP="00A54F38">
            <w:pPr>
              <w:pStyle w:val="TAC"/>
            </w:pPr>
          </w:p>
        </w:tc>
        <w:tc>
          <w:tcPr>
            <w:tcW w:w="1688" w:type="dxa"/>
          </w:tcPr>
          <w:p w14:paraId="6510D070" w14:textId="77777777" w:rsidR="00A54F38" w:rsidRPr="00EF5447" w:rsidRDefault="00A54F38" w:rsidP="00A54F38">
            <w:pPr>
              <w:pStyle w:val="TAC"/>
              <w:rPr>
                <w:lang w:eastAsia="zh-TW"/>
              </w:rPr>
            </w:pPr>
            <w:r w:rsidRPr="00EF5447">
              <w:rPr>
                <w:lang w:eastAsia="zh-TW"/>
              </w:rPr>
              <w:t>23</w:t>
            </w:r>
          </w:p>
        </w:tc>
        <w:tc>
          <w:tcPr>
            <w:tcW w:w="1852" w:type="dxa"/>
          </w:tcPr>
          <w:p w14:paraId="51194269" w14:textId="77777777" w:rsidR="00A54F38" w:rsidRPr="00EF5447" w:rsidRDefault="00A54F38" w:rsidP="00A54F38">
            <w:pPr>
              <w:pStyle w:val="TAC"/>
            </w:pPr>
            <w:r w:rsidRPr="00EF5447">
              <w:t>+2/-3</w:t>
            </w:r>
          </w:p>
        </w:tc>
      </w:tr>
      <w:tr w:rsidR="00A54F38" w:rsidRPr="00EF5447" w14:paraId="53142F2D" w14:textId="77777777" w:rsidTr="00A54F38">
        <w:trPr>
          <w:trHeight w:val="187"/>
          <w:jc w:val="center"/>
        </w:trPr>
        <w:tc>
          <w:tcPr>
            <w:tcW w:w="3440" w:type="dxa"/>
          </w:tcPr>
          <w:p w14:paraId="44F394B1" w14:textId="77777777" w:rsidR="00A54F38" w:rsidRPr="00EF5447" w:rsidRDefault="00A54F38" w:rsidP="00A54F38">
            <w:pPr>
              <w:pStyle w:val="TAC"/>
              <w:rPr>
                <w:szCs w:val="18"/>
                <w:lang w:eastAsia="fi-FI"/>
              </w:rPr>
            </w:pPr>
            <w:r w:rsidRPr="00EF5447">
              <w:rPr>
                <w:lang w:eastAsia="fi-FI"/>
              </w:rPr>
              <w:t>DC_13A_n77A</w:t>
            </w:r>
          </w:p>
        </w:tc>
        <w:tc>
          <w:tcPr>
            <w:tcW w:w="1578" w:type="dxa"/>
          </w:tcPr>
          <w:p w14:paraId="4F9C1B39"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2CD3A24" w14:textId="77777777" w:rsidR="00A54F38" w:rsidRPr="00EF5447" w:rsidRDefault="00A54F38" w:rsidP="00A54F38">
            <w:pPr>
              <w:pStyle w:val="TAC"/>
            </w:pPr>
            <w:r w:rsidRPr="00EF5447">
              <w:rPr>
                <w:rFonts w:eastAsia="MS Mincho"/>
              </w:rPr>
              <w:t>+2/-3</w:t>
            </w:r>
          </w:p>
        </w:tc>
        <w:tc>
          <w:tcPr>
            <w:tcW w:w="1688" w:type="dxa"/>
          </w:tcPr>
          <w:p w14:paraId="063C4828" w14:textId="77777777" w:rsidR="00A54F38" w:rsidRPr="00EF5447" w:rsidRDefault="00A54F38" w:rsidP="00A54F38">
            <w:pPr>
              <w:pStyle w:val="TAC"/>
              <w:rPr>
                <w:lang w:eastAsia="zh-TW"/>
              </w:rPr>
            </w:pPr>
            <w:r w:rsidRPr="00EF5447">
              <w:rPr>
                <w:lang w:eastAsia="zh-TW"/>
              </w:rPr>
              <w:t>23</w:t>
            </w:r>
          </w:p>
        </w:tc>
        <w:tc>
          <w:tcPr>
            <w:tcW w:w="1852" w:type="dxa"/>
          </w:tcPr>
          <w:p w14:paraId="51A8C82C" w14:textId="77777777" w:rsidR="00A54F38" w:rsidRPr="00EF5447" w:rsidRDefault="00A54F38" w:rsidP="00A54F38">
            <w:pPr>
              <w:pStyle w:val="TAC"/>
            </w:pPr>
            <w:r w:rsidRPr="00EF5447">
              <w:rPr>
                <w:rFonts w:eastAsia="MS Mincho"/>
              </w:rPr>
              <w:t>+2/-3</w:t>
            </w:r>
          </w:p>
        </w:tc>
      </w:tr>
      <w:tr w:rsidR="00A54F38" w:rsidRPr="00EF5447" w14:paraId="327E00E0" w14:textId="77777777" w:rsidTr="00A54F38">
        <w:trPr>
          <w:trHeight w:val="187"/>
          <w:jc w:val="center"/>
        </w:trPr>
        <w:tc>
          <w:tcPr>
            <w:tcW w:w="3440" w:type="dxa"/>
          </w:tcPr>
          <w:p w14:paraId="4862C077" w14:textId="77777777" w:rsidR="00A54F38" w:rsidRPr="00EF5447" w:rsidRDefault="00A54F38" w:rsidP="00A54F38">
            <w:pPr>
              <w:pStyle w:val="TAC"/>
              <w:rPr>
                <w:szCs w:val="18"/>
                <w:lang w:eastAsia="fi-FI"/>
              </w:rPr>
            </w:pPr>
            <w:r w:rsidRPr="00EF5447">
              <w:rPr>
                <w:szCs w:val="18"/>
                <w:lang w:eastAsia="fi-FI"/>
              </w:rPr>
              <w:t>DC_13A_n78A</w:t>
            </w:r>
          </w:p>
        </w:tc>
        <w:tc>
          <w:tcPr>
            <w:tcW w:w="1578" w:type="dxa"/>
          </w:tcPr>
          <w:p w14:paraId="0F7E7D62" w14:textId="77777777" w:rsidR="00A54F38" w:rsidRPr="00EF5447" w:rsidRDefault="00A54F38" w:rsidP="00A54F38">
            <w:pPr>
              <w:pStyle w:val="TAC"/>
            </w:pPr>
          </w:p>
        </w:tc>
        <w:tc>
          <w:tcPr>
            <w:tcW w:w="1481" w:type="dxa"/>
          </w:tcPr>
          <w:p w14:paraId="029CDE84" w14:textId="77777777" w:rsidR="00A54F38" w:rsidRPr="00EF5447" w:rsidRDefault="00A54F38" w:rsidP="00A54F38">
            <w:pPr>
              <w:pStyle w:val="TAC"/>
            </w:pPr>
          </w:p>
        </w:tc>
        <w:tc>
          <w:tcPr>
            <w:tcW w:w="1688" w:type="dxa"/>
          </w:tcPr>
          <w:p w14:paraId="57110D1F" w14:textId="77777777" w:rsidR="00A54F38" w:rsidRPr="00EF5447" w:rsidRDefault="00A54F38" w:rsidP="00A54F38">
            <w:pPr>
              <w:pStyle w:val="TAC"/>
            </w:pPr>
            <w:r w:rsidRPr="00EF5447">
              <w:t>23</w:t>
            </w:r>
          </w:p>
        </w:tc>
        <w:tc>
          <w:tcPr>
            <w:tcW w:w="1852" w:type="dxa"/>
          </w:tcPr>
          <w:p w14:paraId="44314DAF" w14:textId="77777777" w:rsidR="00A54F38" w:rsidRPr="00EF5447" w:rsidRDefault="00A54F38" w:rsidP="00A54F38">
            <w:pPr>
              <w:pStyle w:val="TAC"/>
            </w:pPr>
            <w:r w:rsidRPr="00EF5447">
              <w:t>+2/-3</w:t>
            </w:r>
          </w:p>
        </w:tc>
      </w:tr>
      <w:tr w:rsidR="00A54F38" w:rsidRPr="00EF5447" w14:paraId="64CEC6CF" w14:textId="77777777" w:rsidTr="00A54F38">
        <w:trPr>
          <w:trHeight w:val="187"/>
          <w:jc w:val="center"/>
        </w:trPr>
        <w:tc>
          <w:tcPr>
            <w:tcW w:w="3440" w:type="dxa"/>
          </w:tcPr>
          <w:p w14:paraId="26F46419" w14:textId="77777777" w:rsidR="00A54F38" w:rsidRPr="00EF5447" w:rsidRDefault="00A54F38" w:rsidP="00A54F38">
            <w:pPr>
              <w:pStyle w:val="TAC"/>
              <w:rPr>
                <w:szCs w:val="18"/>
                <w:lang w:eastAsia="zh-TW"/>
              </w:rPr>
            </w:pPr>
            <w:r w:rsidRPr="00EF5447">
              <w:rPr>
                <w:szCs w:val="18"/>
                <w:lang w:eastAsia="zh-TW"/>
              </w:rPr>
              <w:t>DC_14A_n2A</w:t>
            </w:r>
          </w:p>
        </w:tc>
        <w:tc>
          <w:tcPr>
            <w:tcW w:w="1578" w:type="dxa"/>
          </w:tcPr>
          <w:p w14:paraId="08B0DAF1" w14:textId="77777777" w:rsidR="00A54F38" w:rsidRPr="00EF5447" w:rsidRDefault="00A54F38" w:rsidP="00A54F38">
            <w:pPr>
              <w:pStyle w:val="TAC"/>
            </w:pPr>
          </w:p>
        </w:tc>
        <w:tc>
          <w:tcPr>
            <w:tcW w:w="1481" w:type="dxa"/>
          </w:tcPr>
          <w:p w14:paraId="03CC0A73" w14:textId="77777777" w:rsidR="00A54F38" w:rsidRPr="00EF5447" w:rsidRDefault="00A54F38" w:rsidP="00A54F38">
            <w:pPr>
              <w:pStyle w:val="TAC"/>
            </w:pPr>
          </w:p>
        </w:tc>
        <w:tc>
          <w:tcPr>
            <w:tcW w:w="1688" w:type="dxa"/>
          </w:tcPr>
          <w:p w14:paraId="45B98869" w14:textId="77777777" w:rsidR="00A54F38" w:rsidRPr="00EF5447" w:rsidRDefault="00A54F38" w:rsidP="00A54F38">
            <w:pPr>
              <w:pStyle w:val="TAC"/>
            </w:pPr>
            <w:r w:rsidRPr="00EF5447">
              <w:t>23</w:t>
            </w:r>
          </w:p>
        </w:tc>
        <w:tc>
          <w:tcPr>
            <w:tcW w:w="1852" w:type="dxa"/>
          </w:tcPr>
          <w:p w14:paraId="79B30B8B" w14:textId="77777777" w:rsidR="00A54F38" w:rsidRPr="00EF5447" w:rsidRDefault="00A54F38" w:rsidP="00A54F38">
            <w:pPr>
              <w:pStyle w:val="TAC"/>
            </w:pPr>
            <w:r w:rsidRPr="00EF5447">
              <w:t>+2/-3</w:t>
            </w:r>
          </w:p>
        </w:tc>
      </w:tr>
      <w:tr w:rsidR="00A54F38" w:rsidRPr="00EF5447" w14:paraId="467B4D11" w14:textId="77777777" w:rsidTr="00A54F38">
        <w:trPr>
          <w:trHeight w:val="187"/>
          <w:jc w:val="center"/>
        </w:trPr>
        <w:tc>
          <w:tcPr>
            <w:tcW w:w="3440" w:type="dxa"/>
          </w:tcPr>
          <w:p w14:paraId="6BADE204" w14:textId="77777777" w:rsidR="00A54F38" w:rsidRDefault="00A54F38" w:rsidP="00A54F38">
            <w:pPr>
              <w:pStyle w:val="TAC"/>
              <w:rPr>
                <w:szCs w:val="18"/>
                <w:lang w:val="fi-FI" w:eastAsia="fi-FI"/>
              </w:rPr>
            </w:pPr>
            <w:r w:rsidRPr="003328F6">
              <w:rPr>
                <w:lang w:val="fi-FI" w:eastAsia="fi-FI"/>
              </w:rPr>
              <w:t>DC_14A_n5A</w:t>
            </w:r>
          </w:p>
        </w:tc>
        <w:tc>
          <w:tcPr>
            <w:tcW w:w="1578" w:type="dxa"/>
          </w:tcPr>
          <w:p w14:paraId="08C4A619" w14:textId="77777777" w:rsidR="00A54F38" w:rsidRPr="00EF5447" w:rsidRDefault="00A54F38" w:rsidP="00A54F38">
            <w:pPr>
              <w:pStyle w:val="TAC"/>
            </w:pPr>
          </w:p>
        </w:tc>
        <w:tc>
          <w:tcPr>
            <w:tcW w:w="1481" w:type="dxa"/>
          </w:tcPr>
          <w:p w14:paraId="7B24BD1C" w14:textId="77777777" w:rsidR="00A54F38" w:rsidRPr="00EF5447" w:rsidRDefault="00A54F38" w:rsidP="00A54F38">
            <w:pPr>
              <w:pStyle w:val="TAC"/>
            </w:pPr>
          </w:p>
        </w:tc>
        <w:tc>
          <w:tcPr>
            <w:tcW w:w="1688" w:type="dxa"/>
          </w:tcPr>
          <w:p w14:paraId="4B77C592" w14:textId="77777777" w:rsidR="00A54F38" w:rsidRPr="00EF5447" w:rsidRDefault="00A54F38" w:rsidP="00A54F38">
            <w:pPr>
              <w:pStyle w:val="TAC"/>
            </w:pPr>
            <w:r w:rsidRPr="00EF5447">
              <w:t>23</w:t>
            </w:r>
          </w:p>
        </w:tc>
        <w:tc>
          <w:tcPr>
            <w:tcW w:w="1852" w:type="dxa"/>
          </w:tcPr>
          <w:p w14:paraId="4CE3492E" w14:textId="77777777" w:rsidR="00A54F38" w:rsidRPr="00EF5447" w:rsidRDefault="00A54F38" w:rsidP="00A54F38">
            <w:pPr>
              <w:pStyle w:val="TAC"/>
            </w:pPr>
            <w:r w:rsidRPr="00EF5447">
              <w:t>+2/-3</w:t>
            </w:r>
          </w:p>
        </w:tc>
      </w:tr>
      <w:tr w:rsidR="00A54F38" w:rsidRPr="00EF5447" w14:paraId="68F57FD2" w14:textId="77777777" w:rsidTr="00A54F38">
        <w:trPr>
          <w:trHeight w:val="187"/>
          <w:jc w:val="center"/>
        </w:trPr>
        <w:tc>
          <w:tcPr>
            <w:tcW w:w="3440" w:type="dxa"/>
          </w:tcPr>
          <w:p w14:paraId="03485979" w14:textId="77777777" w:rsidR="00A54F38" w:rsidRPr="00EF5447" w:rsidRDefault="00A54F38" w:rsidP="00A54F38">
            <w:pPr>
              <w:pStyle w:val="TAC"/>
              <w:rPr>
                <w:szCs w:val="18"/>
                <w:lang w:eastAsia="zh-TW"/>
              </w:rPr>
            </w:pPr>
            <w:r>
              <w:rPr>
                <w:szCs w:val="18"/>
                <w:lang w:val="fi-FI" w:eastAsia="fi-FI"/>
              </w:rPr>
              <w:t>DC_14A_n30A</w:t>
            </w:r>
          </w:p>
        </w:tc>
        <w:tc>
          <w:tcPr>
            <w:tcW w:w="1578" w:type="dxa"/>
          </w:tcPr>
          <w:p w14:paraId="099D37B3" w14:textId="77777777" w:rsidR="00A54F38" w:rsidRPr="00EF5447" w:rsidRDefault="00A54F38" w:rsidP="00A54F38">
            <w:pPr>
              <w:pStyle w:val="TAC"/>
            </w:pPr>
          </w:p>
        </w:tc>
        <w:tc>
          <w:tcPr>
            <w:tcW w:w="1481" w:type="dxa"/>
          </w:tcPr>
          <w:p w14:paraId="6F6E7F1B" w14:textId="77777777" w:rsidR="00A54F38" w:rsidRPr="00EF5447" w:rsidRDefault="00A54F38" w:rsidP="00A54F38">
            <w:pPr>
              <w:pStyle w:val="TAC"/>
            </w:pPr>
          </w:p>
        </w:tc>
        <w:tc>
          <w:tcPr>
            <w:tcW w:w="1688" w:type="dxa"/>
          </w:tcPr>
          <w:p w14:paraId="7D0F1EAA" w14:textId="77777777" w:rsidR="00A54F38" w:rsidRPr="00EF5447" w:rsidRDefault="00A54F38" w:rsidP="00A54F38">
            <w:pPr>
              <w:pStyle w:val="TAC"/>
            </w:pPr>
            <w:r w:rsidRPr="00EF5447">
              <w:t>23</w:t>
            </w:r>
          </w:p>
        </w:tc>
        <w:tc>
          <w:tcPr>
            <w:tcW w:w="1852" w:type="dxa"/>
          </w:tcPr>
          <w:p w14:paraId="48185804" w14:textId="77777777" w:rsidR="00A54F38" w:rsidRPr="00EF5447" w:rsidRDefault="00A54F38" w:rsidP="00A54F38">
            <w:pPr>
              <w:pStyle w:val="TAC"/>
            </w:pPr>
            <w:r w:rsidRPr="00EF5447">
              <w:t>+2/-3</w:t>
            </w:r>
          </w:p>
        </w:tc>
      </w:tr>
      <w:tr w:rsidR="00A54F38" w:rsidRPr="00EF5447" w14:paraId="11241CE5" w14:textId="77777777" w:rsidTr="00A54F38">
        <w:trPr>
          <w:trHeight w:val="187"/>
          <w:jc w:val="center"/>
        </w:trPr>
        <w:tc>
          <w:tcPr>
            <w:tcW w:w="3440" w:type="dxa"/>
          </w:tcPr>
          <w:p w14:paraId="2D358A7C" w14:textId="77777777" w:rsidR="00A54F38" w:rsidRPr="00EF5447" w:rsidRDefault="00A54F38" w:rsidP="00A54F38">
            <w:pPr>
              <w:pStyle w:val="TAC"/>
              <w:rPr>
                <w:szCs w:val="18"/>
                <w:lang w:eastAsia="zh-TW"/>
              </w:rPr>
            </w:pPr>
            <w:r w:rsidRPr="00EF5447">
              <w:rPr>
                <w:szCs w:val="18"/>
                <w:lang w:eastAsia="zh-TW"/>
              </w:rPr>
              <w:t>DC_14A_n66A</w:t>
            </w:r>
          </w:p>
        </w:tc>
        <w:tc>
          <w:tcPr>
            <w:tcW w:w="1578" w:type="dxa"/>
          </w:tcPr>
          <w:p w14:paraId="7A0E7FCD" w14:textId="77777777" w:rsidR="00A54F38" w:rsidRPr="00EF5447" w:rsidRDefault="00A54F38" w:rsidP="00A54F38">
            <w:pPr>
              <w:pStyle w:val="TAC"/>
            </w:pPr>
          </w:p>
        </w:tc>
        <w:tc>
          <w:tcPr>
            <w:tcW w:w="1481" w:type="dxa"/>
          </w:tcPr>
          <w:p w14:paraId="1949C3A0" w14:textId="77777777" w:rsidR="00A54F38" w:rsidRPr="00EF5447" w:rsidRDefault="00A54F38" w:rsidP="00A54F38">
            <w:pPr>
              <w:pStyle w:val="TAC"/>
            </w:pPr>
          </w:p>
        </w:tc>
        <w:tc>
          <w:tcPr>
            <w:tcW w:w="1688" w:type="dxa"/>
          </w:tcPr>
          <w:p w14:paraId="3DE29709" w14:textId="77777777" w:rsidR="00A54F38" w:rsidRPr="00EF5447" w:rsidRDefault="00A54F38" w:rsidP="00A54F38">
            <w:pPr>
              <w:pStyle w:val="TAC"/>
            </w:pPr>
            <w:r w:rsidRPr="00EF5447">
              <w:t>23</w:t>
            </w:r>
          </w:p>
        </w:tc>
        <w:tc>
          <w:tcPr>
            <w:tcW w:w="1852" w:type="dxa"/>
          </w:tcPr>
          <w:p w14:paraId="38C8F9CE" w14:textId="77777777" w:rsidR="00A54F38" w:rsidRPr="00EF5447" w:rsidRDefault="00A54F38" w:rsidP="00A54F38">
            <w:pPr>
              <w:pStyle w:val="TAC"/>
            </w:pPr>
            <w:r w:rsidRPr="00EF5447">
              <w:t>+2/-3</w:t>
            </w:r>
          </w:p>
        </w:tc>
      </w:tr>
      <w:tr w:rsidR="00A54F38" w:rsidRPr="00EF5447" w14:paraId="2230EB8B" w14:textId="77777777" w:rsidTr="00A54F38">
        <w:trPr>
          <w:trHeight w:val="187"/>
          <w:jc w:val="center"/>
        </w:trPr>
        <w:tc>
          <w:tcPr>
            <w:tcW w:w="3440" w:type="dxa"/>
          </w:tcPr>
          <w:p w14:paraId="3175347D" w14:textId="77777777" w:rsidR="00A54F38" w:rsidRPr="00EF5447" w:rsidRDefault="00A54F38" w:rsidP="00A54F38">
            <w:pPr>
              <w:pStyle w:val="TAC"/>
              <w:rPr>
                <w:szCs w:val="18"/>
                <w:lang w:eastAsia="fi-FI"/>
              </w:rPr>
            </w:pPr>
            <w:r>
              <w:rPr>
                <w:szCs w:val="18"/>
                <w:lang w:val="fi-FI" w:eastAsia="fi-FI"/>
              </w:rPr>
              <w:t>DC_14A_n77A</w:t>
            </w:r>
          </w:p>
        </w:tc>
        <w:tc>
          <w:tcPr>
            <w:tcW w:w="1578" w:type="dxa"/>
            <w:vAlign w:val="center"/>
          </w:tcPr>
          <w:p w14:paraId="786B7B32" w14:textId="77777777" w:rsidR="00A54F38" w:rsidRPr="00EF5447" w:rsidRDefault="00A54F38" w:rsidP="00A54F38">
            <w:pPr>
              <w:pStyle w:val="TAC"/>
            </w:pPr>
            <w:r>
              <w:rPr>
                <w:lang w:eastAsia="zh-CN"/>
              </w:rPr>
              <w:t>26</w:t>
            </w:r>
            <w:r>
              <w:rPr>
                <w:vertAlign w:val="superscript"/>
                <w:lang w:eastAsia="zh-CN"/>
              </w:rPr>
              <w:t>6,8</w:t>
            </w:r>
          </w:p>
        </w:tc>
        <w:tc>
          <w:tcPr>
            <w:tcW w:w="1481" w:type="dxa"/>
          </w:tcPr>
          <w:p w14:paraId="4E621A8F" w14:textId="77777777" w:rsidR="00A54F38" w:rsidRPr="00EF5447" w:rsidRDefault="00A54F38" w:rsidP="00A54F38">
            <w:pPr>
              <w:pStyle w:val="TAC"/>
            </w:pPr>
            <w:r>
              <w:rPr>
                <w:lang w:eastAsia="zh-CN"/>
              </w:rPr>
              <w:t>+2/-3</w:t>
            </w:r>
          </w:p>
        </w:tc>
        <w:tc>
          <w:tcPr>
            <w:tcW w:w="1688" w:type="dxa"/>
          </w:tcPr>
          <w:p w14:paraId="24A1C148" w14:textId="77777777" w:rsidR="00A54F38" w:rsidRPr="00EF5447" w:rsidRDefault="00A54F38" w:rsidP="00A54F38">
            <w:pPr>
              <w:pStyle w:val="TAC"/>
              <w:rPr>
                <w:lang w:eastAsia="zh-TW"/>
              </w:rPr>
            </w:pPr>
            <w:r w:rsidRPr="00EF5447">
              <w:t>23</w:t>
            </w:r>
          </w:p>
        </w:tc>
        <w:tc>
          <w:tcPr>
            <w:tcW w:w="1852" w:type="dxa"/>
          </w:tcPr>
          <w:p w14:paraId="6C80BF1F" w14:textId="77777777" w:rsidR="00A54F38" w:rsidRPr="00EF5447" w:rsidRDefault="00A54F38" w:rsidP="00A54F38">
            <w:pPr>
              <w:pStyle w:val="TAC"/>
            </w:pPr>
            <w:r w:rsidRPr="00EF5447">
              <w:t>+2/-3</w:t>
            </w:r>
          </w:p>
        </w:tc>
      </w:tr>
      <w:tr w:rsidR="00A54F38" w:rsidRPr="00EF5447" w14:paraId="466D1327" w14:textId="77777777" w:rsidTr="00A54F38">
        <w:trPr>
          <w:trHeight w:val="187"/>
          <w:jc w:val="center"/>
        </w:trPr>
        <w:tc>
          <w:tcPr>
            <w:tcW w:w="3440" w:type="dxa"/>
          </w:tcPr>
          <w:p w14:paraId="49C900E6" w14:textId="77777777" w:rsidR="00A54F38" w:rsidRPr="00EF5447" w:rsidRDefault="00A54F38" w:rsidP="00A54F38">
            <w:pPr>
              <w:pStyle w:val="TAC"/>
              <w:rPr>
                <w:lang w:eastAsia="fi-FI"/>
              </w:rPr>
            </w:pPr>
            <w:r w:rsidRPr="00EF5447">
              <w:rPr>
                <w:szCs w:val="18"/>
                <w:lang w:eastAsia="fi-FI"/>
              </w:rPr>
              <w:t>DC_18A_n3A</w:t>
            </w:r>
          </w:p>
        </w:tc>
        <w:tc>
          <w:tcPr>
            <w:tcW w:w="1578" w:type="dxa"/>
          </w:tcPr>
          <w:p w14:paraId="3F344362" w14:textId="77777777" w:rsidR="00A54F38" w:rsidRPr="00EF5447" w:rsidRDefault="00A54F38" w:rsidP="00A54F38">
            <w:pPr>
              <w:pStyle w:val="TAC"/>
            </w:pPr>
          </w:p>
        </w:tc>
        <w:tc>
          <w:tcPr>
            <w:tcW w:w="1481" w:type="dxa"/>
          </w:tcPr>
          <w:p w14:paraId="5309D98C" w14:textId="77777777" w:rsidR="00A54F38" w:rsidRPr="00EF5447" w:rsidRDefault="00A54F38" w:rsidP="00A54F38">
            <w:pPr>
              <w:pStyle w:val="TAC"/>
            </w:pPr>
          </w:p>
        </w:tc>
        <w:tc>
          <w:tcPr>
            <w:tcW w:w="1688" w:type="dxa"/>
          </w:tcPr>
          <w:p w14:paraId="3BEBAC9F" w14:textId="77777777" w:rsidR="00A54F38" w:rsidRPr="00EF5447" w:rsidRDefault="00A54F38" w:rsidP="00A54F38">
            <w:pPr>
              <w:pStyle w:val="TAC"/>
              <w:rPr>
                <w:lang w:eastAsia="zh-TW"/>
              </w:rPr>
            </w:pPr>
            <w:r w:rsidRPr="00EF5447">
              <w:rPr>
                <w:lang w:eastAsia="zh-TW"/>
              </w:rPr>
              <w:t>23</w:t>
            </w:r>
          </w:p>
        </w:tc>
        <w:tc>
          <w:tcPr>
            <w:tcW w:w="1852" w:type="dxa"/>
          </w:tcPr>
          <w:p w14:paraId="5B4A24A7" w14:textId="77777777" w:rsidR="00A54F38" w:rsidRPr="00EF5447" w:rsidRDefault="00A54F38" w:rsidP="00A54F38">
            <w:pPr>
              <w:pStyle w:val="TAC"/>
            </w:pPr>
            <w:r w:rsidRPr="00EF5447">
              <w:t>+2/-3</w:t>
            </w:r>
          </w:p>
        </w:tc>
      </w:tr>
      <w:tr w:rsidR="00A54F38" w:rsidRPr="00EF5447" w14:paraId="56D1881D" w14:textId="77777777" w:rsidTr="00A54F38">
        <w:trPr>
          <w:trHeight w:val="187"/>
          <w:jc w:val="center"/>
        </w:trPr>
        <w:tc>
          <w:tcPr>
            <w:tcW w:w="3440" w:type="dxa"/>
          </w:tcPr>
          <w:p w14:paraId="61849C01" w14:textId="77777777" w:rsidR="00A54F38" w:rsidRPr="00EF5447" w:rsidRDefault="00A54F38" w:rsidP="00A54F38">
            <w:pPr>
              <w:pStyle w:val="TAC"/>
              <w:rPr>
                <w:lang w:eastAsia="fi-FI"/>
              </w:rPr>
            </w:pPr>
            <w:r w:rsidRPr="00EF5447">
              <w:rPr>
                <w:lang w:eastAsia="fi-FI"/>
              </w:rPr>
              <w:t>DC_18A_n28A</w:t>
            </w:r>
          </w:p>
        </w:tc>
        <w:tc>
          <w:tcPr>
            <w:tcW w:w="1578" w:type="dxa"/>
          </w:tcPr>
          <w:p w14:paraId="3761AE3A" w14:textId="77777777" w:rsidR="00A54F38" w:rsidRPr="00EF5447" w:rsidRDefault="00A54F38" w:rsidP="00A54F38">
            <w:pPr>
              <w:pStyle w:val="TAC"/>
            </w:pPr>
          </w:p>
        </w:tc>
        <w:tc>
          <w:tcPr>
            <w:tcW w:w="1481" w:type="dxa"/>
          </w:tcPr>
          <w:p w14:paraId="3965B512" w14:textId="77777777" w:rsidR="00A54F38" w:rsidRPr="00EF5447" w:rsidRDefault="00A54F38" w:rsidP="00A54F38">
            <w:pPr>
              <w:pStyle w:val="TAC"/>
            </w:pPr>
          </w:p>
        </w:tc>
        <w:tc>
          <w:tcPr>
            <w:tcW w:w="1688" w:type="dxa"/>
          </w:tcPr>
          <w:p w14:paraId="0DE050C1" w14:textId="77777777" w:rsidR="00A54F38" w:rsidRPr="00EF5447" w:rsidRDefault="00A54F38" w:rsidP="00A54F38">
            <w:pPr>
              <w:pStyle w:val="TAC"/>
              <w:rPr>
                <w:lang w:eastAsia="zh-TW"/>
              </w:rPr>
            </w:pPr>
            <w:r w:rsidRPr="00EF5447">
              <w:rPr>
                <w:lang w:eastAsia="zh-TW"/>
              </w:rPr>
              <w:t>23</w:t>
            </w:r>
          </w:p>
        </w:tc>
        <w:tc>
          <w:tcPr>
            <w:tcW w:w="1852" w:type="dxa"/>
          </w:tcPr>
          <w:p w14:paraId="7186AE16" w14:textId="77777777" w:rsidR="00A54F38" w:rsidRPr="00EF5447" w:rsidRDefault="00A54F38" w:rsidP="00A54F38">
            <w:pPr>
              <w:pStyle w:val="TAC"/>
            </w:pPr>
            <w:r w:rsidRPr="00EF5447">
              <w:t>+2/-3</w:t>
            </w:r>
          </w:p>
        </w:tc>
      </w:tr>
      <w:tr w:rsidR="00A54F38" w:rsidRPr="00EF5447" w14:paraId="5772AB54" w14:textId="77777777" w:rsidTr="00A54F38">
        <w:trPr>
          <w:trHeight w:val="187"/>
          <w:jc w:val="center"/>
        </w:trPr>
        <w:tc>
          <w:tcPr>
            <w:tcW w:w="3440" w:type="dxa"/>
          </w:tcPr>
          <w:p w14:paraId="3F5F9F9F" w14:textId="77777777" w:rsidR="00A54F38" w:rsidRPr="00EF5447" w:rsidRDefault="00A54F38" w:rsidP="00A54F38">
            <w:pPr>
              <w:pStyle w:val="TAC"/>
              <w:rPr>
                <w:lang w:eastAsia="fi-FI"/>
              </w:rPr>
            </w:pPr>
            <w:r w:rsidRPr="00EF5447">
              <w:rPr>
                <w:lang w:eastAsia="fi-FI"/>
              </w:rPr>
              <w:t>DC_18A_n41A</w:t>
            </w:r>
          </w:p>
        </w:tc>
        <w:tc>
          <w:tcPr>
            <w:tcW w:w="1578" w:type="dxa"/>
          </w:tcPr>
          <w:p w14:paraId="527B5D7E" w14:textId="77777777" w:rsidR="00A54F38" w:rsidRPr="00EF5447" w:rsidRDefault="00A54F38" w:rsidP="00A54F38">
            <w:pPr>
              <w:pStyle w:val="TAC"/>
            </w:pPr>
          </w:p>
        </w:tc>
        <w:tc>
          <w:tcPr>
            <w:tcW w:w="1481" w:type="dxa"/>
          </w:tcPr>
          <w:p w14:paraId="61BE9698" w14:textId="77777777" w:rsidR="00A54F38" w:rsidRPr="00EF5447" w:rsidRDefault="00A54F38" w:rsidP="00A54F38">
            <w:pPr>
              <w:pStyle w:val="TAC"/>
            </w:pPr>
          </w:p>
        </w:tc>
        <w:tc>
          <w:tcPr>
            <w:tcW w:w="1688" w:type="dxa"/>
          </w:tcPr>
          <w:p w14:paraId="67A42DAB" w14:textId="77777777" w:rsidR="00A54F38" w:rsidRPr="00EF5447" w:rsidRDefault="00A54F38" w:rsidP="00A54F38">
            <w:pPr>
              <w:pStyle w:val="TAC"/>
              <w:rPr>
                <w:lang w:eastAsia="zh-TW"/>
              </w:rPr>
            </w:pPr>
            <w:r w:rsidRPr="00EF5447">
              <w:rPr>
                <w:lang w:eastAsia="zh-TW"/>
              </w:rPr>
              <w:t>23</w:t>
            </w:r>
          </w:p>
        </w:tc>
        <w:tc>
          <w:tcPr>
            <w:tcW w:w="1852" w:type="dxa"/>
          </w:tcPr>
          <w:p w14:paraId="2078DAE8" w14:textId="77777777" w:rsidR="00A54F38" w:rsidRPr="00EF5447" w:rsidRDefault="00A54F38" w:rsidP="00A54F38">
            <w:pPr>
              <w:pStyle w:val="TAC"/>
            </w:pPr>
            <w:r w:rsidRPr="00EF5447">
              <w:t>+2/-3</w:t>
            </w:r>
          </w:p>
        </w:tc>
      </w:tr>
      <w:tr w:rsidR="00A54F38" w:rsidRPr="00EF5447" w14:paraId="4270FF82" w14:textId="77777777" w:rsidTr="00A54F38">
        <w:trPr>
          <w:trHeight w:val="187"/>
          <w:jc w:val="center"/>
        </w:trPr>
        <w:tc>
          <w:tcPr>
            <w:tcW w:w="3440" w:type="dxa"/>
          </w:tcPr>
          <w:p w14:paraId="6523A66E" w14:textId="77777777" w:rsidR="00A54F38" w:rsidRPr="00EF5447" w:rsidRDefault="00A54F38" w:rsidP="00A54F38">
            <w:pPr>
              <w:pStyle w:val="TAC"/>
              <w:rPr>
                <w:lang w:eastAsia="fi-FI"/>
              </w:rPr>
            </w:pPr>
            <w:r w:rsidRPr="00EF5447">
              <w:rPr>
                <w:lang w:eastAsia="fi-FI"/>
              </w:rPr>
              <w:t>DC_18A_n77A</w:t>
            </w:r>
          </w:p>
        </w:tc>
        <w:tc>
          <w:tcPr>
            <w:tcW w:w="1578" w:type="dxa"/>
          </w:tcPr>
          <w:p w14:paraId="23B4BFE6" w14:textId="77777777" w:rsidR="00A54F38" w:rsidRPr="00EF5447" w:rsidRDefault="00A54F38" w:rsidP="00A54F38">
            <w:pPr>
              <w:pStyle w:val="TAC"/>
            </w:pPr>
          </w:p>
        </w:tc>
        <w:tc>
          <w:tcPr>
            <w:tcW w:w="1481" w:type="dxa"/>
          </w:tcPr>
          <w:p w14:paraId="6832B0A5" w14:textId="77777777" w:rsidR="00A54F38" w:rsidRPr="00EF5447" w:rsidRDefault="00A54F38" w:rsidP="00A54F38">
            <w:pPr>
              <w:pStyle w:val="TAC"/>
            </w:pPr>
          </w:p>
        </w:tc>
        <w:tc>
          <w:tcPr>
            <w:tcW w:w="1688" w:type="dxa"/>
          </w:tcPr>
          <w:p w14:paraId="7BAF9ED4" w14:textId="77777777" w:rsidR="00A54F38" w:rsidRPr="00EF5447" w:rsidRDefault="00A54F38" w:rsidP="00A54F38">
            <w:pPr>
              <w:pStyle w:val="TAC"/>
            </w:pPr>
            <w:r w:rsidRPr="00EF5447">
              <w:t>23</w:t>
            </w:r>
          </w:p>
        </w:tc>
        <w:tc>
          <w:tcPr>
            <w:tcW w:w="1852" w:type="dxa"/>
          </w:tcPr>
          <w:p w14:paraId="1B6D12A5" w14:textId="77777777" w:rsidR="00A54F38" w:rsidRPr="00EF5447" w:rsidRDefault="00A54F38" w:rsidP="00A54F38">
            <w:pPr>
              <w:pStyle w:val="TAC"/>
            </w:pPr>
            <w:r w:rsidRPr="00EF5447">
              <w:t>+2/-3</w:t>
            </w:r>
          </w:p>
        </w:tc>
      </w:tr>
      <w:tr w:rsidR="00A54F38" w:rsidRPr="00EF5447" w14:paraId="2D3A3261" w14:textId="77777777" w:rsidTr="00A54F38">
        <w:trPr>
          <w:trHeight w:val="187"/>
          <w:jc w:val="center"/>
        </w:trPr>
        <w:tc>
          <w:tcPr>
            <w:tcW w:w="3440" w:type="dxa"/>
          </w:tcPr>
          <w:p w14:paraId="04070794" w14:textId="77777777" w:rsidR="00A54F38" w:rsidRPr="00EF5447" w:rsidRDefault="00A54F38" w:rsidP="00A54F38">
            <w:pPr>
              <w:pStyle w:val="TAC"/>
              <w:rPr>
                <w:lang w:eastAsia="fi-FI"/>
              </w:rPr>
            </w:pPr>
            <w:r w:rsidRPr="00EF5447">
              <w:rPr>
                <w:lang w:eastAsia="fi-FI"/>
              </w:rPr>
              <w:t>DC_18A_n78A</w:t>
            </w:r>
          </w:p>
        </w:tc>
        <w:tc>
          <w:tcPr>
            <w:tcW w:w="1578" w:type="dxa"/>
          </w:tcPr>
          <w:p w14:paraId="1CBA7B14" w14:textId="77777777" w:rsidR="00A54F38" w:rsidRPr="00EF5447" w:rsidRDefault="00A54F38" w:rsidP="00A54F38">
            <w:pPr>
              <w:pStyle w:val="TAC"/>
            </w:pPr>
          </w:p>
        </w:tc>
        <w:tc>
          <w:tcPr>
            <w:tcW w:w="1481" w:type="dxa"/>
          </w:tcPr>
          <w:p w14:paraId="39107E97" w14:textId="77777777" w:rsidR="00A54F38" w:rsidRPr="00EF5447" w:rsidRDefault="00A54F38" w:rsidP="00A54F38">
            <w:pPr>
              <w:pStyle w:val="TAC"/>
            </w:pPr>
          </w:p>
        </w:tc>
        <w:tc>
          <w:tcPr>
            <w:tcW w:w="1688" w:type="dxa"/>
          </w:tcPr>
          <w:p w14:paraId="48D535E8" w14:textId="77777777" w:rsidR="00A54F38" w:rsidRPr="00EF5447" w:rsidRDefault="00A54F38" w:rsidP="00A54F38">
            <w:pPr>
              <w:pStyle w:val="TAC"/>
            </w:pPr>
            <w:r w:rsidRPr="00EF5447">
              <w:t>23</w:t>
            </w:r>
          </w:p>
        </w:tc>
        <w:tc>
          <w:tcPr>
            <w:tcW w:w="1852" w:type="dxa"/>
          </w:tcPr>
          <w:p w14:paraId="3681D0F6" w14:textId="77777777" w:rsidR="00A54F38" w:rsidRPr="00EF5447" w:rsidRDefault="00A54F38" w:rsidP="00A54F38">
            <w:pPr>
              <w:pStyle w:val="TAC"/>
            </w:pPr>
            <w:r w:rsidRPr="00EF5447">
              <w:t>+2/-3</w:t>
            </w:r>
          </w:p>
        </w:tc>
      </w:tr>
      <w:tr w:rsidR="00A54F38" w:rsidRPr="00EF5447" w14:paraId="025F617D" w14:textId="77777777" w:rsidTr="00A54F38">
        <w:trPr>
          <w:trHeight w:val="187"/>
          <w:jc w:val="center"/>
        </w:trPr>
        <w:tc>
          <w:tcPr>
            <w:tcW w:w="3440" w:type="dxa"/>
          </w:tcPr>
          <w:p w14:paraId="2CAB71E1" w14:textId="77777777" w:rsidR="00A54F38" w:rsidRPr="00EF5447" w:rsidRDefault="00A54F38" w:rsidP="00A54F38">
            <w:pPr>
              <w:pStyle w:val="TAC"/>
              <w:rPr>
                <w:lang w:eastAsia="fi-FI"/>
              </w:rPr>
            </w:pPr>
            <w:r w:rsidRPr="00EF5447">
              <w:rPr>
                <w:lang w:eastAsia="fi-FI"/>
              </w:rPr>
              <w:t>DC_18A_n79A</w:t>
            </w:r>
          </w:p>
        </w:tc>
        <w:tc>
          <w:tcPr>
            <w:tcW w:w="1578" w:type="dxa"/>
          </w:tcPr>
          <w:p w14:paraId="483C98E2" w14:textId="77777777" w:rsidR="00A54F38" w:rsidRPr="00EF5447" w:rsidRDefault="00A54F38" w:rsidP="00A54F38">
            <w:pPr>
              <w:pStyle w:val="TAC"/>
            </w:pPr>
          </w:p>
        </w:tc>
        <w:tc>
          <w:tcPr>
            <w:tcW w:w="1481" w:type="dxa"/>
          </w:tcPr>
          <w:p w14:paraId="57C1EF44" w14:textId="77777777" w:rsidR="00A54F38" w:rsidRPr="00EF5447" w:rsidRDefault="00A54F38" w:rsidP="00A54F38">
            <w:pPr>
              <w:pStyle w:val="TAC"/>
            </w:pPr>
          </w:p>
        </w:tc>
        <w:tc>
          <w:tcPr>
            <w:tcW w:w="1688" w:type="dxa"/>
          </w:tcPr>
          <w:p w14:paraId="4604E363" w14:textId="77777777" w:rsidR="00A54F38" w:rsidRPr="00EF5447" w:rsidRDefault="00A54F38" w:rsidP="00A54F38">
            <w:pPr>
              <w:pStyle w:val="TAC"/>
            </w:pPr>
            <w:r w:rsidRPr="00EF5447">
              <w:t>23</w:t>
            </w:r>
          </w:p>
        </w:tc>
        <w:tc>
          <w:tcPr>
            <w:tcW w:w="1852" w:type="dxa"/>
          </w:tcPr>
          <w:p w14:paraId="44942515" w14:textId="77777777" w:rsidR="00A54F38" w:rsidRPr="00EF5447" w:rsidRDefault="00A54F38" w:rsidP="00A54F38">
            <w:pPr>
              <w:pStyle w:val="TAC"/>
            </w:pPr>
            <w:r w:rsidRPr="00EF5447">
              <w:t>+2/-3</w:t>
            </w:r>
          </w:p>
        </w:tc>
      </w:tr>
      <w:tr w:rsidR="00A54F38" w:rsidRPr="00EF5447" w14:paraId="4D2C9352" w14:textId="77777777" w:rsidTr="00A54F38">
        <w:trPr>
          <w:trHeight w:val="187"/>
          <w:jc w:val="center"/>
        </w:trPr>
        <w:tc>
          <w:tcPr>
            <w:tcW w:w="3440" w:type="dxa"/>
          </w:tcPr>
          <w:p w14:paraId="202B9722" w14:textId="77777777" w:rsidR="00A54F38" w:rsidRPr="00EF5447" w:rsidRDefault="00A54F38" w:rsidP="00A54F38">
            <w:pPr>
              <w:pStyle w:val="TAC"/>
              <w:rPr>
                <w:lang w:eastAsia="fi-FI"/>
              </w:rPr>
            </w:pPr>
            <w:r w:rsidRPr="00EF5447">
              <w:rPr>
                <w:lang w:eastAsia="fi-FI"/>
              </w:rPr>
              <w:t>DC_19A_n1A</w:t>
            </w:r>
          </w:p>
        </w:tc>
        <w:tc>
          <w:tcPr>
            <w:tcW w:w="1578" w:type="dxa"/>
          </w:tcPr>
          <w:p w14:paraId="4351B8F6" w14:textId="77777777" w:rsidR="00A54F38" w:rsidRPr="00EF5447" w:rsidRDefault="00A54F38" w:rsidP="00A54F38">
            <w:pPr>
              <w:pStyle w:val="TAC"/>
            </w:pPr>
          </w:p>
        </w:tc>
        <w:tc>
          <w:tcPr>
            <w:tcW w:w="1481" w:type="dxa"/>
          </w:tcPr>
          <w:p w14:paraId="31319C65" w14:textId="77777777" w:rsidR="00A54F38" w:rsidRPr="00EF5447" w:rsidRDefault="00A54F38" w:rsidP="00A54F38">
            <w:pPr>
              <w:pStyle w:val="TAC"/>
            </w:pPr>
          </w:p>
        </w:tc>
        <w:tc>
          <w:tcPr>
            <w:tcW w:w="1688" w:type="dxa"/>
          </w:tcPr>
          <w:p w14:paraId="57499F2A" w14:textId="77777777" w:rsidR="00A54F38" w:rsidRPr="00EF5447" w:rsidRDefault="00A54F38" w:rsidP="00A54F38">
            <w:pPr>
              <w:pStyle w:val="TAC"/>
            </w:pPr>
            <w:r w:rsidRPr="00EF5447">
              <w:rPr>
                <w:rFonts w:eastAsia="MS Mincho"/>
              </w:rPr>
              <w:t>23</w:t>
            </w:r>
          </w:p>
        </w:tc>
        <w:tc>
          <w:tcPr>
            <w:tcW w:w="1852" w:type="dxa"/>
          </w:tcPr>
          <w:p w14:paraId="3E6BEB3F" w14:textId="77777777" w:rsidR="00A54F38" w:rsidRPr="00EF5447" w:rsidRDefault="00A54F38" w:rsidP="00A54F38">
            <w:pPr>
              <w:pStyle w:val="TAC"/>
            </w:pPr>
            <w:r w:rsidRPr="00EF5447">
              <w:rPr>
                <w:rFonts w:eastAsia="MS Mincho"/>
              </w:rPr>
              <w:t>+2/-3</w:t>
            </w:r>
          </w:p>
        </w:tc>
      </w:tr>
      <w:tr w:rsidR="00A54F38" w:rsidRPr="00EF5447" w14:paraId="237C4D3B" w14:textId="77777777" w:rsidTr="00A54F38">
        <w:trPr>
          <w:trHeight w:val="187"/>
          <w:jc w:val="center"/>
        </w:trPr>
        <w:tc>
          <w:tcPr>
            <w:tcW w:w="3440" w:type="dxa"/>
          </w:tcPr>
          <w:p w14:paraId="421C9CE9" w14:textId="77777777" w:rsidR="00A54F38" w:rsidRPr="00EF5447" w:rsidRDefault="00A54F38" w:rsidP="00A54F38">
            <w:pPr>
              <w:pStyle w:val="TAC"/>
              <w:rPr>
                <w:lang w:eastAsia="fi-FI"/>
              </w:rPr>
            </w:pPr>
            <w:r w:rsidRPr="00EF5447">
              <w:rPr>
                <w:lang w:eastAsia="fi-FI"/>
              </w:rPr>
              <w:t>DC_19A_n77A</w:t>
            </w:r>
          </w:p>
        </w:tc>
        <w:tc>
          <w:tcPr>
            <w:tcW w:w="1578" w:type="dxa"/>
          </w:tcPr>
          <w:p w14:paraId="5EBC749A" w14:textId="77777777" w:rsidR="00A54F38" w:rsidRPr="00EF5447" w:rsidRDefault="00A54F38" w:rsidP="00A54F38">
            <w:pPr>
              <w:pStyle w:val="TAC"/>
            </w:pPr>
          </w:p>
        </w:tc>
        <w:tc>
          <w:tcPr>
            <w:tcW w:w="1481" w:type="dxa"/>
          </w:tcPr>
          <w:p w14:paraId="7ED22F9A" w14:textId="77777777" w:rsidR="00A54F38" w:rsidRPr="00EF5447" w:rsidRDefault="00A54F38" w:rsidP="00A54F38">
            <w:pPr>
              <w:pStyle w:val="TAC"/>
            </w:pPr>
          </w:p>
        </w:tc>
        <w:tc>
          <w:tcPr>
            <w:tcW w:w="1688" w:type="dxa"/>
          </w:tcPr>
          <w:p w14:paraId="60792A38" w14:textId="77777777" w:rsidR="00A54F38" w:rsidRPr="00EF5447" w:rsidRDefault="00A54F38" w:rsidP="00A54F38">
            <w:pPr>
              <w:pStyle w:val="TAC"/>
            </w:pPr>
            <w:r w:rsidRPr="00EF5447">
              <w:t>23</w:t>
            </w:r>
          </w:p>
        </w:tc>
        <w:tc>
          <w:tcPr>
            <w:tcW w:w="1852" w:type="dxa"/>
          </w:tcPr>
          <w:p w14:paraId="2355892D" w14:textId="77777777" w:rsidR="00A54F38" w:rsidRPr="00EF5447" w:rsidRDefault="00A54F38" w:rsidP="00A54F38">
            <w:pPr>
              <w:pStyle w:val="TAC"/>
            </w:pPr>
            <w:r w:rsidRPr="00EF5447">
              <w:t>+2/-3</w:t>
            </w:r>
          </w:p>
        </w:tc>
      </w:tr>
      <w:tr w:rsidR="00A54F38" w:rsidRPr="00EF5447" w14:paraId="705B4C7F" w14:textId="77777777" w:rsidTr="00A54F38">
        <w:trPr>
          <w:trHeight w:val="187"/>
          <w:jc w:val="center"/>
        </w:trPr>
        <w:tc>
          <w:tcPr>
            <w:tcW w:w="3440" w:type="dxa"/>
          </w:tcPr>
          <w:p w14:paraId="72AB87A7" w14:textId="77777777" w:rsidR="00A54F38" w:rsidRPr="00EF5447" w:rsidRDefault="00A54F38" w:rsidP="00A54F38">
            <w:pPr>
              <w:pStyle w:val="TAC"/>
              <w:rPr>
                <w:lang w:eastAsia="fi-FI"/>
              </w:rPr>
            </w:pPr>
            <w:r w:rsidRPr="00EF5447">
              <w:rPr>
                <w:lang w:eastAsia="fi-FI"/>
              </w:rPr>
              <w:t>DC_19A_n78A</w:t>
            </w:r>
          </w:p>
        </w:tc>
        <w:tc>
          <w:tcPr>
            <w:tcW w:w="1578" w:type="dxa"/>
          </w:tcPr>
          <w:p w14:paraId="39800CDA" w14:textId="77777777" w:rsidR="00A54F38" w:rsidRPr="00EF5447" w:rsidRDefault="00A54F38" w:rsidP="00A54F38">
            <w:pPr>
              <w:pStyle w:val="TAC"/>
            </w:pPr>
          </w:p>
        </w:tc>
        <w:tc>
          <w:tcPr>
            <w:tcW w:w="1481" w:type="dxa"/>
          </w:tcPr>
          <w:p w14:paraId="0079D25A" w14:textId="77777777" w:rsidR="00A54F38" w:rsidRPr="00EF5447" w:rsidRDefault="00A54F38" w:rsidP="00A54F38">
            <w:pPr>
              <w:pStyle w:val="TAC"/>
            </w:pPr>
          </w:p>
        </w:tc>
        <w:tc>
          <w:tcPr>
            <w:tcW w:w="1688" w:type="dxa"/>
          </w:tcPr>
          <w:p w14:paraId="5C87814A" w14:textId="77777777" w:rsidR="00A54F38" w:rsidRPr="00EF5447" w:rsidRDefault="00A54F38" w:rsidP="00A54F38">
            <w:pPr>
              <w:pStyle w:val="TAC"/>
            </w:pPr>
            <w:r w:rsidRPr="00EF5447">
              <w:t>23</w:t>
            </w:r>
          </w:p>
        </w:tc>
        <w:tc>
          <w:tcPr>
            <w:tcW w:w="1852" w:type="dxa"/>
          </w:tcPr>
          <w:p w14:paraId="5577CF5F" w14:textId="77777777" w:rsidR="00A54F38" w:rsidRPr="00EF5447" w:rsidRDefault="00A54F38" w:rsidP="00A54F38">
            <w:pPr>
              <w:pStyle w:val="TAC"/>
            </w:pPr>
            <w:r w:rsidRPr="00EF5447">
              <w:t>+2/-3</w:t>
            </w:r>
          </w:p>
        </w:tc>
      </w:tr>
      <w:tr w:rsidR="00A54F38" w:rsidRPr="00EF5447" w14:paraId="58CC28CC" w14:textId="77777777" w:rsidTr="00A54F38">
        <w:trPr>
          <w:trHeight w:val="187"/>
          <w:jc w:val="center"/>
        </w:trPr>
        <w:tc>
          <w:tcPr>
            <w:tcW w:w="3440" w:type="dxa"/>
          </w:tcPr>
          <w:p w14:paraId="79928DEF" w14:textId="77777777" w:rsidR="00A54F38" w:rsidRPr="00EF5447" w:rsidRDefault="00A54F38" w:rsidP="00A54F38">
            <w:pPr>
              <w:pStyle w:val="TAC"/>
              <w:rPr>
                <w:lang w:eastAsia="fi-FI"/>
              </w:rPr>
            </w:pPr>
            <w:r w:rsidRPr="00EF5447">
              <w:rPr>
                <w:lang w:eastAsia="fi-FI"/>
              </w:rPr>
              <w:t>DC_19A_n79A</w:t>
            </w:r>
          </w:p>
        </w:tc>
        <w:tc>
          <w:tcPr>
            <w:tcW w:w="1578" w:type="dxa"/>
          </w:tcPr>
          <w:p w14:paraId="065BF5F3"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10F722F4" w14:textId="77777777" w:rsidR="00A54F38" w:rsidRPr="00EF5447" w:rsidRDefault="00A54F38" w:rsidP="00A54F38">
            <w:pPr>
              <w:pStyle w:val="TAC"/>
            </w:pPr>
            <w:r w:rsidRPr="00EF5447">
              <w:rPr>
                <w:rFonts w:eastAsia="MS Mincho"/>
              </w:rPr>
              <w:t>+2/-3</w:t>
            </w:r>
          </w:p>
        </w:tc>
        <w:tc>
          <w:tcPr>
            <w:tcW w:w="1688" w:type="dxa"/>
          </w:tcPr>
          <w:p w14:paraId="74049C8A" w14:textId="77777777" w:rsidR="00A54F38" w:rsidRPr="00EF5447" w:rsidRDefault="00A54F38" w:rsidP="00A54F38">
            <w:pPr>
              <w:pStyle w:val="TAC"/>
            </w:pPr>
            <w:r w:rsidRPr="00EF5447">
              <w:t>23</w:t>
            </w:r>
          </w:p>
        </w:tc>
        <w:tc>
          <w:tcPr>
            <w:tcW w:w="1852" w:type="dxa"/>
          </w:tcPr>
          <w:p w14:paraId="6FF65949" w14:textId="77777777" w:rsidR="00A54F38" w:rsidRPr="00EF5447" w:rsidRDefault="00A54F38" w:rsidP="00A54F38">
            <w:pPr>
              <w:pStyle w:val="TAC"/>
            </w:pPr>
            <w:r w:rsidRPr="00EF5447">
              <w:t>+2/-3</w:t>
            </w:r>
          </w:p>
        </w:tc>
      </w:tr>
      <w:tr w:rsidR="00A54F38" w:rsidRPr="00EF5447" w14:paraId="28A5AE9A" w14:textId="77777777" w:rsidTr="00A54F38">
        <w:trPr>
          <w:trHeight w:val="187"/>
          <w:jc w:val="center"/>
        </w:trPr>
        <w:tc>
          <w:tcPr>
            <w:tcW w:w="3440" w:type="dxa"/>
          </w:tcPr>
          <w:p w14:paraId="2B460DE0" w14:textId="77777777" w:rsidR="00A54F38" w:rsidRPr="00EF5447" w:rsidRDefault="00A54F38" w:rsidP="00A54F38">
            <w:pPr>
              <w:pStyle w:val="TAC"/>
              <w:rPr>
                <w:lang w:eastAsia="fi-FI"/>
              </w:rPr>
            </w:pPr>
            <w:r w:rsidRPr="00EF5447">
              <w:rPr>
                <w:lang w:eastAsia="fi-FI"/>
              </w:rPr>
              <w:t>DC_20A_n1A</w:t>
            </w:r>
          </w:p>
        </w:tc>
        <w:tc>
          <w:tcPr>
            <w:tcW w:w="1578" w:type="dxa"/>
          </w:tcPr>
          <w:p w14:paraId="398F1634" w14:textId="77777777" w:rsidR="00A54F38" w:rsidRPr="00EF5447" w:rsidRDefault="00A54F38" w:rsidP="00A54F38">
            <w:pPr>
              <w:pStyle w:val="TAC"/>
            </w:pPr>
          </w:p>
        </w:tc>
        <w:tc>
          <w:tcPr>
            <w:tcW w:w="1481" w:type="dxa"/>
          </w:tcPr>
          <w:p w14:paraId="41539BD6" w14:textId="77777777" w:rsidR="00A54F38" w:rsidRPr="00EF5447" w:rsidRDefault="00A54F38" w:rsidP="00A54F38">
            <w:pPr>
              <w:pStyle w:val="TAC"/>
            </w:pPr>
          </w:p>
        </w:tc>
        <w:tc>
          <w:tcPr>
            <w:tcW w:w="1688" w:type="dxa"/>
          </w:tcPr>
          <w:p w14:paraId="3F8E3D81" w14:textId="77777777" w:rsidR="00A54F38" w:rsidRPr="00EF5447" w:rsidRDefault="00A54F38" w:rsidP="00A54F38">
            <w:pPr>
              <w:pStyle w:val="TAC"/>
            </w:pPr>
            <w:r w:rsidRPr="00EF5447">
              <w:t>23</w:t>
            </w:r>
          </w:p>
        </w:tc>
        <w:tc>
          <w:tcPr>
            <w:tcW w:w="1852" w:type="dxa"/>
          </w:tcPr>
          <w:p w14:paraId="4EDA52C2" w14:textId="77777777" w:rsidR="00A54F38" w:rsidRPr="00EF5447" w:rsidRDefault="00A54F38" w:rsidP="00A54F38">
            <w:pPr>
              <w:pStyle w:val="TAC"/>
            </w:pPr>
            <w:r w:rsidRPr="00EF5447">
              <w:t>+2/-3</w:t>
            </w:r>
          </w:p>
        </w:tc>
      </w:tr>
      <w:tr w:rsidR="00A54F38" w:rsidRPr="00EF5447" w14:paraId="06DF5640" w14:textId="77777777" w:rsidTr="00A54F38">
        <w:trPr>
          <w:trHeight w:val="187"/>
          <w:jc w:val="center"/>
        </w:trPr>
        <w:tc>
          <w:tcPr>
            <w:tcW w:w="3440" w:type="dxa"/>
          </w:tcPr>
          <w:p w14:paraId="7728006A" w14:textId="77777777" w:rsidR="00A54F38" w:rsidRPr="00EF5447" w:rsidRDefault="00A54F38" w:rsidP="00A54F38">
            <w:pPr>
              <w:pStyle w:val="TAC"/>
              <w:rPr>
                <w:lang w:eastAsia="fi-FI"/>
              </w:rPr>
            </w:pPr>
            <w:r w:rsidRPr="00EF5447">
              <w:rPr>
                <w:lang w:eastAsia="fi-FI"/>
              </w:rPr>
              <w:t>DC_20A_n3A</w:t>
            </w:r>
          </w:p>
        </w:tc>
        <w:tc>
          <w:tcPr>
            <w:tcW w:w="1578" w:type="dxa"/>
          </w:tcPr>
          <w:p w14:paraId="54A4E4BB" w14:textId="77777777" w:rsidR="00A54F38" w:rsidRPr="00EF5447" w:rsidRDefault="00A54F38" w:rsidP="00A54F38">
            <w:pPr>
              <w:pStyle w:val="TAC"/>
            </w:pPr>
          </w:p>
        </w:tc>
        <w:tc>
          <w:tcPr>
            <w:tcW w:w="1481" w:type="dxa"/>
          </w:tcPr>
          <w:p w14:paraId="54E7CE4C" w14:textId="77777777" w:rsidR="00A54F38" w:rsidRPr="00EF5447" w:rsidRDefault="00A54F38" w:rsidP="00A54F38">
            <w:pPr>
              <w:pStyle w:val="TAC"/>
            </w:pPr>
          </w:p>
        </w:tc>
        <w:tc>
          <w:tcPr>
            <w:tcW w:w="1688" w:type="dxa"/>
          </w:tcPr>
          <w:p w14:paraId="5BE216D2" w14:textId="77777777" w:rsidR="00A54F38" w:rsidRPr="00EF5447" w:rsidRDefault="00A54F38" w:rsidP="00A54F38">
            <w:pPr>
              <w:pStyle w:val="TAC"/>
            </w:pPr>
            <w:r w:rsidRPr="00EF5447">
              <w:t>23</w:t>
            </w:r>
          </w:p>
        </w:tc>
        <w:tc>
          <w:tcPr>
            <w:tcW w:w="1852" w:type="dxa"/>
          </w:tcPr>
          <w:p w14:paraId="0B924EA2" w14:textId="77777777" w:rsidR="00A54F38" w:rsidRPr="00EF5447" w:rsidRDefault="00A54F38" w:rsidP="00A54F38">
            <w:pPr>
              <w:pStyle w:val="TAC"/>
            </w:pPr>
            <w:r w:rsidRPr="00EF5447">
              <w:t>+2/-3</w:t>
            </w:r>
          </w:p>
        </w:tc>
      </w:tr>
      <w:tr w:rsidR="00A54F38" w:rsidRPr="00EF5447" w14:paraId="6FF16CA6" w14:textId="77777777" w:rsidTr="00A54F38">
        <w:trPr>
          <w:trHeight w:val="187"/>
          <w:jc w:val="center"/>
        </w:trPr>
        <w:tc>
          <w:tcPr>
            <w:tcW w:w="3440" w:type="dxa"/>
          </w:tcPr>
          <w:p w14:paraId="40FC8DF9" w14:textId="77777777" w:rsidR="00A54F38" w:rsidRPr="00EF5447" w:rsidRDefault="00A54F38" w:rsidP="00A54F38">
            <w:pPr>
              <w:pStyle w:val="TAC"/>
              <w:rPr>
                <w:lang w:eastAsia="fi-FI"/>
              </w:rPr>
            </w:pPr>
            <w:r w:rsidRPr="00EF5447">
              <w:rPr>
                <w:szCs w:val="18"/>
                <w:lang w:eastAsia="fi-FI"/>
              </w:rPr>
              <w:t>DC_</w:t>
            </w:r>
            <w:r w:rsidRPr="00EF5447">
              <w:rPr>
                <w:szCs w:val="18"/>
                <w:lang w:eastAsia="zh-CN"/>
              </w:rPr>
              <w:t>20A_n7A</w:t>
            </w:r>
          </w:p>
        </w:tc>
        <w:tc>
          <w:tcPr>
            <w:tcW w:w="1578" w:type="dxa"/>
          </w:tcPr>
          <w:p w14:paraId="33DF5031" w14:textId="77777777" w:rsidR="00A54F38" w:rsidRPr="00EF5447" w:rsidRDefault="00A54F38" w:rsidP="00A54F38">
            <w:pPr>
              <w:pStyle w:val="TAC"/>
            </w:pPr>
          </w:p>
        </w:tc>
        <w:tc>
          <w:tcPr>
            <w:tcW w:w="1481" w:type="dxa"/>
          </w:tcPr>
          <w:p w14:paraId="19142D43" w14:textId="77777777" w:rsidR="00A54F38" w:rsidRPr="00EF5447" w:rsidRDefault="00A54F38" w:rsidP="00A54F38">
            <w:pPr>
              <w:pStyle w:val="TAC"/>
            </w:pPr>
          </w:p>
        </w:tc>
        <w:tc>
          <w:tcPr>
            <w:tcW w:w="1688" w:type="dxa"/>
          </w:tcPr>
          <w:p w14:paraId="3619256D" w14:textId="77777777" w:rsidR="00A54F38" w:rsidRPr="00EF5447" w:rsidRDefault="00A54F38" w:rsidP="00A54F38">
            <w:pPr>
              <w:pStyle w:val="TAC"/>
            </w:pPr>
            <w:r w:rsidRPr="00EF5447">
              <w:t>23</w:t>
            </w:r>
          </w:p>
        </w:tc>
        <w:tc>
          <w:tcPr>
            <w:tcW w:w="1852" w:type="dxa"/>
          </w:tcPr>
          <w:p w14:paraId="7DBDA860" w14:textId="77777777" w:rsidR="00A54F38" w:rsidRPr="00EF5447" w:rsidRDefault="00A54F38" w:rsidP="00A54F38">
            <w:pPr>
              <w:pStyle w:val="TAC"/>
            </w:pPr>
            <w:r w:rsidRPr="00EF5447">
              <w:t>+2/-3</w:t>
            </w:r>
          </w:p>
        </w:tc>
      </w:tr>
      <w:tr w:rsidR="00A54F38" w:rsidRPr="00EF5447" w14:paraId="721F57CF" w14:textId="77777777" w:rsidTr="00A54F38">
        <w:trPr>
          <w:trHeight w:val="187"/>
          <w:jc w:val="center"/>
        </w:trPr>
        <w:tc>
          <w:tcPr>
            <w:tcW w:w="3440" w:type="dxa"/>
          </w:tcPr>
          <w:p w14:paraId="1BE20D39" w14:textId="77777777" w:rsidR="00A54F38" w:rsidRPr="00EF5447" w:rsidRDefault="00A54F38" w:rsidP="00A54F38">
            <w:pPr>
              <w:pStyle w:val="TAC"/>
              <w:rPr>
                <w:noProof/>
                <w:lang w:eastAsia="ja-JP"/>
              </w:rPr>
            </w:pPr>
            <w:r w:rsidRPr="00EF5447">
              <w:rPr>
                <w:noProof/>
                <w:lang w:eastAsia="ja-JP"/>
              </w:rPr>
              <w:t>DC_20A_n8A</w:t>
            </w:r>
          </w:p>
        </w:tc>
        <w:tc>
          <w:tcPr>
            <w:tcW w:w="1578" w:type="dxa"/>
          </w:tcPr>
          <w:p w14:paraId="4A22135B" w14:textId="77777777" w:rsidR="00A54F38" w:rsidRPr="00EF5447" w:rsidRDefault="00A54F38" w:rsidP="00A54F38">
            <w:pPr>
              <w:pStyle w:val="TAC"/>
              <w:rPr>
                <w:lang w:eastAsia="ja-JP"/>
              </w:rPr>
            </w:pPr>
          </w:p>
        </w:tc>
        <w:tc>
          <w:tcPr>
            <w:tcW w:w="1481" w:type="dxa"/>
          </w:tcPr>
          <w:p w14:paraId="184D671F" w14:textId="77777777" w:rsidR="00A54F38" w:rsidRPr="00EF5447" w:rsidRDefault="00A54F38" w:rsidP="00A54F38">
            <w:pPr>
              <w:pStyle w:val="TAC"/>
              <w:rPr>
                <w:lang w:eastAsia="ja-JP"/>
              </w:rPr>
            </w:pPr>
          </w:p>
        </w:tc>
        <w:tc>
          <w:tcPr>
            <w:tcW w:w="1688" w:type="dxa"/>
          </w:tcPr>
          <w:p w14:paraId="6C79DAAA" w14:textId="77777777" w:rsidR="00A54F38" w:rsidRPr="00EF5447" w:rsidRDefault="00A54F38" w:rsidP="00A54F38">
            <w:pPr>
              <w:pStyle w:val="TAC"/>
              <w:rPr>
                <w:lang w:eastAsia="ja-JP"/>
              </w:rPr>
            </w:pPr>
            <w:r w:rsidRPr="00EF5447">
              <w:rPr>
                <w:lang w:eastAsia="ja-JP"/>
              </w:rPr>
              <w:t>23</w:t>
            </w:r>
          </w:p>
        </w:tc>
        <w:tc>
          <w:tcPr>
            <w:tcW w:w="1852" w:type="dxa"/>
          </w:tcPr>
          <w:p w14:paraId="19C693C3" w14:textId="77777777" w:rsidR="00A54F38" w:rsidRPr="00EF5447" w:rsidRDefault="00A54F38" w:rsidP="00A54F38">
            <w:pPr>
              <w:pStyle w:val="TAC"/>
              <w:rPr>
                <w:lang w:eastAsia="ja-JP"/>
              </w:rPr>
            </w:pPr>
            <w:r w:rsidRPr="00EF5447">
              <w:rPr>
                <w:lang w:eastAsia="ja-JP"/>
              </w:rPr>
              <w:t>+2/-3</w:t>
            </w:r>
          </w:p>
        </w:tc>
      </w:tr>
      <w:tr w:rsidR="00A54F38" w:rsidRPr="00EF5447" w14:paraId="7286046C" w14:textId="77777777" w:rsidTr="00A54F38">
        <w:trPr>
          <w:trHeight w:val="187"/>
          <w:jc w:val="center"/>
        </w:trPr>
        <w:tc>
          <w:tcPr>
            <w:tcW w:w="3440" w:type="dxa"/>
          </w:tcPr>
          <w:p w14:paraId="37789457" w14:textId="77777777" w:rsidR="00A54F38" w:rsidRPr="00EF5447" w:rsidRDefault="00A54F38" w:rsidP="00A54F38">
            <w:pPr>
              <w:pStyle w:val="TAC"/>
              <w:rPr>
                <w:noProof/>
                <w:lang w:eastAsia="ja-JP"/>
              </w:rPr>
            </w:pPr>
            <w:r w:rsidRPr="00EF5447">
              <w:rPr>
                <w:szCs w:val="18"/>
                <w:lang w:eastAsia="fi-FI"/>
              </w:rPr>
              <w:t>DC_</w:t>
            </w:r>
            <w:r w:rsidRPr="00EF5447">
              <w:rPr>
                <w:szCs w:val="18"/>
                <w:lang w:eastAsia="zh-CN"/>
              </w:rPr>
              <w:t>20A_n38A</w:t>
            </w:r>
          </w:p>
        </w:tc>
        <w:tc>
          <w:tcPr>
            <w:tcW w:w="1578" w:type="dxa"/>
          </w:tcPr>
          <w:p w14:paraId="27DF95EA" w14:textId="77777777" w:rsidR="00A54F38" w:rsidRPr="00EF5447" w:rsidRDefault="00A54F38" w:rsidP="00A54F38">
            <w:pPr>
              <w:pStyle w:val="TAC"/>
              <w:rPr>
                <w:lang w:eastAsia="ja-JP"/>
              </w:rPr>
            </w:pPr>
          </w:p>
        </w:tc>
        <w:tc>
          <w:tcPr>
            <w:tcW w:w="1481" w:type="dxa"/>
          </w:tcPr>
          <w:p w14:paraId="4786F059" w14:textId="77777777" w:rsidR="00A54F38" w:rsidRPr="00EF5447" w:rsidRDefault="00A54F38" w:rsidP="00A54F38">
            <w:pPr>
              <w:pStyle w:val="TAC"/>
              <w:rPr>
                <w:lang w:eastAsia="ja-JP"/>
              </w:rPr>
            </w:pPr>
          </w:p>
        </w:tc>
        <w:tc>
          <w:tcPr>
            <w:tcW w:w="1688" w:type="dxa"/>
          </w:tcPr>
          <w:p w14:paraId="1EBF64F8" w14:textId="77777777" w:rsidR="00A54F38" w:rsidRPr="00EF5447" w:rsidRDefault="00A54F38" w:rsidP="00A54F38">
            <w:pPr>
              <w:pStyle w:val="TAC"/>
              <w:rPr>
                <w:lang w:eastAsia="ja-JP"/>
              </w:rPr>
            </w:pPr>
            <w:r w:rsidRPr="00EF5447">
              <w:t>23</w:t>
            </w:r>
          </w:p>
        </w:tc>
        <w:tc>
          <w:tcPr>
            <w:tcW w:w="1852" w:type="dxa"/>
          </w:tcPr>
          <w:p w14:paraId="2F914161" w14:textId="77777777" w:rsidR="00A54F38" w:rsidRPr="00EF5447" w:rsidRDefault="00A54F38" w:rsidP="00A54F38">
            <w:pPr>
              <w:pStyle w:val="TAC"/>
              <w:rPr>
                <w:lang w:eastAsia="ja-JP"/>
              </w:rPr>
            </w:pPr>
            <w:r w:rsidRPr="00EF5447">
              <w:t>+2/-3</w:t>
            </w:r>
          </w:p>
        </w:tc>
      </w:tr>
      <w:tr w:rsidR="00A54F38" w:rsidRPr="00EF5447" w14:paraId="1810EA17" w14:textId="77777777" w:rsidTr="00A54F38">
        <w:trPr>
          <w:trHeight w:val="187"/>
          <w:jc w:val="center"/>
        </w:trPr>
        <w:tc>
          <w:tcPr>
            <w:tcW w:w="3440" w:type="dxa"/>
          </w:tcPr>
          <w:p w14:paraId="1A648970" w14:textId="77777777" w:rsidR="00A54F38" w:rsidRPr="00EF5447" w:rsidRDefault="00A54F38" w:rsidP="00A54F38">
            <w:pPr>
              <w:pStyle w:val="TAC"/>
              <w:rPr>
                <w:lang w:eastAsia="fi-FI"/>
              </w:rPr>
            </w:pPr>
            <w:r w:rsidRPr="00EF5447">
              <w:rPr>
                <w:noProof/>
                <w:lang w:eastAsia="ja-JP"/>
              </w:rPr>
              <w:t>DC_20A_n28A</w:t>
            </w:r>
          </w:p>
        </w:tc>
        <w:tc>
          <w:tcPr>
            <w:tcW w:w="1578" w:type="dxa"/>
          </w:tcPr>
          <w:p w14:paraId="1DF95E3D" w14:textId="77777777" w:rsidR="00A54F38" w:rsidRPr="00EF5447" w:rsidRDefault="00A54F38" w:rsidP="00A54F38">
            <w:pPr>
              <w:pStyle w:val="TAC"/>
              <w:rPr>
                <w:lang w:eastAsia="ja-JP"/>
              </w:rPr>
            </w:pPr>
          </w:p>
        </w:tc>
        <w:tc>
          <w:tcPr>
            <w:tcW w:w="1481" w:type="dxa"/>
          </w:tcPr>
          <w:p w14:paraId="02A107C1" w14:textId="77777777" w:rsidR="00A54F38" w:rsidRPr="00EF5447" w:rsidRDefault="00A54F38" w:rsidP="00A54F38">
            <w:pPr>
              <w:pStyle w:val="TAC"/>
              <w:rPr>
                <w:lang w:eastAsia="ja-JP"/>
              </w:rPr>
            </w:pPr>
          </w:p>
        </w:tc>
        <w:tc>
          <w:tcPr>
            <w:tcW w:w="1688" w:type="dxa"/>
          </w:tcPr>
          <w:p w14:paraId="76B3366D" w14:textId="77777777" w:rsidR="00A54F38" w:rsidRPr="00EF5447" w:rsidRDefault="00A54F38" w:rsidP="00A54F38">
            <w:pPr>
              <w:pStyle w:val="TAC"/>
              <w:rPr>
                <w:lang w:eastAsia="ja-JP"/>
              </w:rPr>
            </w:pPr>
            <w:r w:rsidRPr="00EF5447">
              <w:rPr>
                <w:lang w:eastAsia="ja-JP"/>
              </w:rPr>
              <w:t>23</w:t>
            </w:r>
          </w:p>
        </w:tc>
        <w:tc>
          <w:tcPr>
            <w:tcW w:w="1852" w:type="dxa"/>
          </w:tcPr>
          <w:p w14:paraId="543BE018" w14:textId="77777777" w:rsidR="00A54F38" w:rsidRPr="00EF5447" w:rsidRDefault="00A54F38" w:rsidP="00A54F38">
            <w:pPr>
              <w:pStyle w:val="TAC"/>
              <w:rPr>
                <w:lang w:eastAsia="ja-JP"/>
              </w:rPr>
            </w:pPr>
            <w:r w:rsidRPr="00EF5447">
              <w:rPr>
                <w:lang w:eastAsia="ja-JP"/>
              </w:rPr>
              <w:t>+2/-3</w:t>
            </w:r>
          </w:p>
        </w:tc>
      </w:tr>
      <w:tr w:rsidR="00A54F38" w:rsidRPr="00EF5447" w14:paraId="004A78B7" w14:textId="77777777" w:rsidTr="00A54F38">
        <w:trPr>
          <w:trHeight w:val="187"/>
          <w:jc w:val="center"/>
        </w:trPr>
        <w:tc>
          <w:tcPr>
            <w:tcW w:w="3440" w:type="dxa"/>
          </w:tcPr>
          <w:p w14:paraId="5BF12103" w14:textId="77777777" w:rsidR="00A54F38" w:rsidRPr="00EF5447" w:rsidRDefault="00A54F38" w:rsidP="00A54F38">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4C8C53D2" w14:textId="77777777" w:rsidR="00A54F38" w:rsidRPr="00EF5447" w:rsidRDefault="00A54F38" w:rsidP="00A54F38">
            <w:pPr>
              <w:pStyle w:val="TAC"/>
              <w:rPr>
                <w:lang w:eastAsia="ja-JP"/>
              </w:rPr>
            </w:pPr>
          </w:p>
        </w:tc>
        <w:tc>
          <w:tcPr>
            <w:tcW w:w="1481" w:type="dxa"/>
          </w:tcPr>
          <w:p w14:paraId="3E787010" w14:textId="77777777" w:rsidR="00A54F38" w:rsidRPr="00EF5447" w:rsidRDefault="00A54F38" w:rsidP="00A54F38">
            <w:pPr>
              <w:pStyle w:val="TAC"/>
              <w:rPr>
                <w:lang w:eastAsia="ja-JP"/>
              </w:rPr>
            </w:pPr>
          </w:p>
        </w:tc>
        <w:tc>
          <w:tcPr>
            <w:tcW w:w="1688" w:type="dxa"/>
          </w:tcPr>
          <w:p w14:paraId="2D6FE84F" w14:textId="77777777" w:rsidR="00A54F38" w:rsidRPr="00EF5447" w:rsidRDefault="00A54F38" w:rsidP="00A54F38">
            <w:pPr>
              <w:pStyle w:val="TAC"/>
              <w:rPr>
                <w:lang w:eastAsia="ja-JP"/>
              </w:rPr>
            </w:pPr>
            <w:r w:rsidRPr="00EF5447">
              <w:rPr>
                <w:lang w:eastAsia="ja-JP"/>
              </w:rPr>
              <w:t>23</w:t>
            </w:r>
          </w:p>
        </w:tc>
        <w:tc>
          <w:tcPr>
            <w:tcW w:w="1852" w:type="dxa"/>
          </w:tcPr>
          <w:p w14:paraId="392FF804" w14:textId="77777777" w:rsidR="00A54F38" w:rsidRPr="00EF5447" w:rsidRDefault="00A54F38" w:rsidP="00A54F38">
            <w:pPr>
              <w:pStyle w:val="TAC"/>
              <w:rPr>
                <w:lang w:eastAsia="ja-JP"/>
              </w:rPr>
            </w:pPr>
            <w:r w:rsidRPr="00EF5447">
              <w:rPr>
                <w:lang w:eastAsia="ja-JP"/>
              </w:rPr>
              <w:t>+2/-3</w:t>
            </w:r>
          </w:p>
        </w:tc>
      </w:tr>
      <w:tr w:rsidR="00A54F38" w:rsidRPr="00EF5447" w14:paraId="23609333" w14:textId="77777777" w:rsidTr="00A54F38">
        <w:trPr>
          <w:trHeight w:val="187"/>
          <w:jc w:val="center"/>
        </w:trPr>
        <w:tc>
          <w:tcPr>
            <w:tcW w:w="3440" w:type="dxa"/>
          </w:tcPr>
          <w:p w14:paraId="4405ADFE" w14:textId="77777777" w:rsidR="00A54F38" w:rsidRPr="00EF5447" w:rsidRDefault="00A54F38" w:rsidP="00A54F38">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28F0B4E1" w14:textId="77777777" w:rsidR="00A54F38" w:rsidRPr="00EF5447" w:rsidRDefault="00A54F38" w:rsidP="00A54F38">
            <w:pPr>
              <w:pStyle w:val="TAC"/>
            </w:pPr>
          </w:p>
        </w:tc>
        <w:tc>
          <w:tcPr>
            <w:tcW w:w="1481" w:type="dxa"/>
          </w:tcPr>
          <w:p w14:paraId="3557E82B" w14:textId="77777777" w:rsidR="00A54F38" w:rsidRPr="00EF5447" w:rsidRDefault="00A54F38" w:rsidP="00A54F38">
            <w:pPr>
              <w:pStyle w:val="TAC"/>
            </w:pPr>
          </w:p>
        </w:tc>
        <w:tc>
          <w:tcPr>
            <w:tcW w:w="1688" w:type="dxa"/>
          </w:tcPr>
          <w:p w14:paraId="08727797" w14:textId="77777777" w:rsidR="00A54F38" w:rsidRPr="00EF5447" w:rsidRDefault="00A54F38" w:rsidP="00A54F38">
            <w:pPr>
              <w:pStyle w:val="TAC"/>
            </w:pPr>
            <w:r w:rsidRPr="00EF5447">
              <w:t>23</w:t>
            </w:r>
          </w:p>
        </w:tc>
        <w:tc>
          <w:tcPr>
            <w:tcW w:w="1852" w:type="dxa"/>
          </w:tcPr>
          <w:p w14:paraId="2A6297A6" w14:textId="77777777" w:rsidR="00A54F38" w:rsidRPr="00EF5447" w:rsidRDefault="00A54F38" w:rsidP="00A54F38">
            <w:pPr>
              <w:pStyle w:val="TAC"/>
            </w:pPr>
            <w:r w:rsidRPr="00EF5447">
              <w:t>+2/-3</w:t>
            </w:r>
          </w:p>
        </w:tc>
      </w:tr>
      <w:tr w:rsidR="00A54F38" w:rsidRPr="00EF5447" w14:paraId="118D24D9" w14:textId="77777777" w:rsidTr="00A54F38">
        <w:trPr>
          <w:trHeight w:val="187"/>
          <w:jc w:val="center"/>
        </w:trPr>
        <w:tc>
          <w:tcPr>
            <w:tcW w:w="3440" w:type="dxa"/>
          </w:tcPr>
          <w:p w14:paraId="4AFBC17A" w14:textId="77777777" w:rsidR="00A54F38" w:rsidRPr="00EF5447" w:rsidRDefault="00A54F38" w:rsidP="00A54F38">
            <w:pPr>
              <w:pStyle w:val="TAC"/>
              <w:rPr>
                <w:noProof/>
                <w:lang w:eastAsia="ja-JP"/>
              </w:rPr>
            </w:pPr>
            <w:r w:rsidRPr="00EF5447">
              <w:rPr>
                <w:lang w:eastAsia="fi-FI"/>
              </w:rPr>
              <w:t>DC_20A_n51A</w:t>
            </w:r>
          </w:p>
        </w:tc>
        <w:tc>
          <w:tcPr>
            <w:tcW w:w="1578" w:type="dxa"/>
          </w:tcPr>
          <w:p w14:paraId="373A36C5" w14:textId="77777777" w:rsidR="00A54F38" w:rsidRPr="00EF5447" w:rsidRDefault="00A54F38" w:rsidP="00A54F38">
            <w:pPr>
              <w:pStyle w:val="TAC"/>
            </w:pPr>
          </w:p>
        </w:tc>
        <w:tc>
          <w:tcPr>
            <w:tcW w:w="1481" w:type="dxa"/>
          </w:tcPr>
          <w:p w14:paraId="4F53E80D" w14:textId="77777777" w:rsidR="00A54F38" w:rsidRPr="00EF5447" w:rsidRDefault="00A54F38" w:rsidP="00A54F38">
            <w:pPr>
              <w:pStyle w:val="TAC"/>
            </w:pPr>
          </w:p>
        </w:tc>
        <w:tc>
          <w:tcPr>
            <w:tcW w:w="1688" w:type="dxa"/>
          </w:tcPr>
          <w:p w14:paraId="60FA154F" w14:textId="77777777" w:rsidR="00A54F38" w:rsidRPr="00EF5447" w:rsidRDefault="00A54F38" w:rsidP="00A54F38">
            <w:pPr>
              <w:pStyle w:val="TAC"/>
              <w:rPr>
                <w:lang w:eastAsia="ja-JP"/>
              </w:rPr>
            </w:pPr>
            <w:r w:rsidRPr="00EF5447">
              <w:t>23</w:t>
            </w:r>
          </w:p>
        </w:tc>
        <w:tc>
          <w:tcPr>
            <w:tcW w:w="1852" w:type="dxa"/>
          </w:tcPr>
          <w:p w14:paraId="751068B0" w14:textId="77777777" w:rsidR="00A54F38" w:rsidRPr="00EF5447" w:rsidRDefault="00A54F38" w:rsidP="00A54F38">
            <w:pPr>
              <w:pStyle w:val="TAC"/>
              <w:rPr>
                <w:lang w:eastAsia="ja-JP"/>
              </w:rPr>
            </w:pPr>
            <w:r w:rsidRPr="00EF5447">
              <w:t>+2/-3</w:t>
            </w:r>
          </w:p>
        </w:tc>
      </w:tr>
      <w:tr w:rsidR="00A54F38" w:rsidRPr="00EF5447" w14:paraId="3EC26FDF" w14:textId="77777777" w:rsidTr="00A54F38">
        <w:trPr>
          <w:trHeight w:val="187"/>
          <w:jc w:val="center"/>
        </w:trPr>
        <w:tc>
          <w:tcPr>
            <w:tcW w:w="3440" w:type="dxa"/>
          </w:tcPr>
          <w:p w14:paraId="6ECB4483" w14:textId="77777777" w:rsidR="00A54F38" w:rsidRPr="00EF5447" w:rsidRDefault="00A54F38" w:rsidP="00A54F38">
            <w:pPr>
              <w:pStyle w:val="TAC"/>
              <w:rPr>
                <w:noProof/>
                <w:lang w:eastAsia="ja-JP"/>
              </w:rPr>
            </w:pPr>
            <w:r w:rsidRPr="00EF5447">
              <w:rPr>
                <w:lang w:eastAsia="fi-FI"/>
              </w:rPr>
              <w:t>DC_20A_n77A</w:t>
            </w:r>
          </w:p>
        </w:tc>
        <w:tc>
          <w:tcPr>
            <w:tcW w:w="1578" w:type="dxa"/>
          </w:tcPr>
          <w:p w14:paraId="071051D3" w14:textId="77777777" w:rsidR="00A54F38" w:rsidRPr="00EF5447" w:rsidRDefault="00A54F38" w:rsidP="00A54F38">
            <w:pPr>
              <w:pStyle w:val="TAC"/>
            </w:pPr>
          </w:p>
        </w:tc>
        <w:tc>
          <w:tcPr>
            <w:tcW w:w="1481" w:type="dxa"/>
          </w:tcPr>
          <w:p w14:paraId="181FC546" w14:textId="77777777" w:rsidR="00A54F38" w:rsidRPr="00EF5447" w:rsidRDefault="00A54F38" w:rsidP="00A54F38">
            <w:pPr>
              <w:pStyle w:val="TAC"/>
            </w:pPr>
          </w:p>
        </w:tc>
        <w:tc>
          <w:tcPr>
            <w:tcW w:w="1688" w:type="dxa"/>
          </w:tcPr>
          <w:p w14:paraId="15DFDC0F" w14:textId="77777777" w:rsidR="00A54F38" w:rsidRPr="00EF5447" w:rsidRDefault="00A54F38" w:rsidP="00A54F38">
            <w:pPr>
              <w:pStyle w:val="TAC"/>
              <w:rPr>
                <w:lang w:eastAsia="ja-JP"/>
              </w:rPr>
            </w:pPr>
            <w:r w:rsidRPr="00EF5447">
              <w:t>23</w:t>
            </w:r>
          </w:p>
        </w:tc>
        <w:tc>
          <w:tcPr>
            <w:tcW w:w="1852" w:type="dxa"/>
          </w:tcPr>
          <w:p w14:paraId="4809E5D1" w14:textId="77777777" w:rsidR="00A54F38" w:rsidRPr="00EF5447" w:rsidRDefault="00A54F38" w:rsidP="00A54F38">
            <w:pPr>
              <w:pStyle w:val="TAC"/>
              <w:rPr>
                <w:lang w:eastAsia="ja-JP"/>
              </w:rPr>
            </w:pPr>
            <w:r w:rsidRPr="00EF5447">
              <w:t>+2/-3</w:t>
            </w:r>
          </w:p>
        </w:tc>
      </w:tr>
      <w:tr w:rsidR="00A54F38" w:rsidRPr="00EF5447" w14:paraId="21F328AA" w14:textId="77777777" w:rsidTr="00A54F38">
        <w:trPr>
          <w:trHeight w:val="187"/>
          <w:jc w:val="center"/>
        </w:trPr>
        <w:tc>
          <w:tcPr>
            <w:tcW w:w="3440" w:type="dxa"/>
          </w:tcPr>
          <w:p w14:paraId="444A9BE6" w14:textId="77777777" w:rsidR="00A54F38" w:rsidRPr="00EF5447" w:rsidRDefault="00A54F38" w:rsidP="00A54F38">
            <w:pPr>
              <w:pStyle w:val="TAC"/>
              <w:rPr>
                <w:lang w:eastAsia="fi-FI"/>
              </w:rPr>
            </w:pPr>
            <w:r w:rsidRPr="00EF5447">
              <w:t>DC_20A_n80A</w:t>
            </w:r>
          </w:p>
        </w:tc>
        <w:tc>
          <w:tcPr>
            <w:tcW w:w="1578" w:type="dxa"/>
          </w:tcPr>
          <w:p w14:paraId="7D4B90E1" w14:textId="77777777" w:rsidR="00A54F38" w:rsidRPr="00EF5447" w:rsidRDefault="00A54F38" w:rsidP="00A54F38">
            <w:pPr>
              <w:pStyle w:val="TAC"/>
            </w:pPr>
          </w:p>
        </w:tc>
        <w:tc>
          <w:tcPr>
            <w:tcW w:w="1481" w:type="dxa"/>
          </w:tcPr>
          <w:p w14:paraId="57020F22" w14:textId="77777777" w:rsidR="00A54F38" w:rsidRPr="00EF5447" w:rsidRDefault="00A54F38" w:rsidP="00A54F38">
            <w:pPr>
              <w:pStyle w:val="TAC"/>
            </w:pPr>
          </w:p>
        </w:tc>
        <w:tc>
          <w:tcPr>
            <w:tcW w:w="1688" w:type="dxa"/>
          </w:tcPr>
          <w:p w14:paraId="050B6DE3" w14:textId="77777777" w:rsidR="00A54F38" w:rsidRPr="00EF5447" w:rsidRDefault="00A54F38" w:rsidP="00A54F38">
            <w:pPr>
              <w:pStyle w:val="TAC"/>
            </w:pPr>
            <w:r w:rsidRPr="00EF5447">
              <w:t>23</w:t>
            </w:r>
          </w:p>
        </w:tc>
        <w:tc>
          <w:tcPr>
            <w:tcW w:w="1852" w:type="dxa"/>
          </w:tcPr>
          <w:p w14:paraId="22834B79" w14:textId="77777777" w:rsidR="00A54F38" w:rsidRPr="00EF5447" w:rsidRDefault="00A54F38" w:rsidP="00A54F38">
            <w:pPr>
              <w:pStyle w:val="TAC"/>
            </w:pPr>
            <w:r w:rsidRPr="00EF5447">
              <w:t>+2/-3</w:t>
            </w:r>
          </w:p>
        </w:tc>
      </w:tr>
      <w:tr w:rsidR="00A54F38" w:rsidRPr="00EF5447" w14:paraId="5EBAC0A8" w14:textId="77777777" w:rsidTr="00A54F38">
        <w:trPr>
          <w:trHeight w:val="187"/>
          <w:jc w:val="center"/>
        </w:trPr>
        <w:tc>
          <w:tcPr>
            <w:tcW w:w="3440" w:type="dxa"/>
          </w:tcPr>
          <w:p w14:paraId="086BD515" w14:textId="77777777" w:rsidR="00A54F38" w:rsidRPr="00EF5447" w:rsidRDefault="00A54F38" w:rsidP="00A54F38">
            <w:pPr>
              <w:pStyle w:val="TAC"/>
              <w:rPr>
                <w:lang w:eastAsia="fi-FI"/>
              </w:rPr>
            </w:pPr>
            <w:r w:rsidRPr="00EF5447">
              <w:rPr>
                <w:lang w:eastAsia="fi-FI"/>
              </w:rPr>
              <w:t>DC_20A_n78A</w:t>
            </w:r>
          </w:p>
        </w:tc>
        <w:tc>
          <w:tcPr>
            <w:tcW w:w="1578" w:type="dxa"/>
          </w:tcPr>
          <w:p w14:paraId="2BDA3982" w14:textId="77777777" w:rsidR="00A54F38" w:rsidRPr="00EF5447" w:rsidRDefault="00A54F38" w:rsidP="00A54F38">
            <w:pPr>
              <w:pStyle w:val="TAC"/>
            </w:pPr>
          </w:p>
        </w:tc>
        <w:tc>
          <w:tcPr>
            <w:tcW w:w="1481" w:type="dxa"/>
          </w:tcPr>
          <w:p w14:paraId="6DDCF083" w14:textId="77777777" w:rsidR="00A54F38" w:rsidRPr="00EF5447" w:rsidRDefault="00A54F38" w:rsidP="00A54F38">
            <w:pPr>
              <w:pStyle w:val="TAC"/>
            </w:pPr>
          </w:p>
        </w:tc>
        <w:tc>
          <w:tcPr>
            <w:tcW w:w="1688" w:type="dxa"/>
          </w:tcPr>
          <w:p w14:paraId="5003CBF2" w14:textId="77777777" w:rsidR="00A54F38" w:rsidRPr="00EF5447" w:rsidRDefault="00A54F38" w:rsidP="00A54F38">
            <w:pPr>
              <w:pStyle w:val="TAC"/>
            </w:pPr>
            <w:r w:rsidRPr="00EF5447">
              <w:t>23</w:t>
            </w:r>
          </w:p>
        </w:tc>
        <w:tc>
          <w:tcPr>
            <w:tcW w:w="1852" w:type="dxa"/>
          </w:tcPr>
          <w:p w14:paraId="3CB3F495" w14:textId="77777777" w:rsidR="00A54F38" w:rsidRPr="00EF5447" w:rsidRDefault="00A54F38" w:rsidP="00A54F38">
            <w:pPr>
              <w:pStyle w:val="TAC"/>
            </w:pPr>
            <w:r w:rsidRPr="00EF5447">
              <w:t>+2/-3</w:t>
            </w:r>
          </w:p>
        </w:tc>
      </w:tr>
      <w:tr w:rsidR="00A54F38" w:rsidRPr="00EF5447" w14:paraId="5CC9A5C9" w14:textId="77777777" w:rsidTr="00A54F38">
        <w:trPr>
          <w:trHeight w:val="187"/>
          <w:jc w:val="center"/>
        </w:trPr>
        <w:tc>
          <w:tcPr>
            <w:tcW w:w="3440" w:type="dxa"/>
          </w:tcPr>
          <w:p w14:paraId="3D7DE6A4" w14:textId="77777777" w:rsidR="00A54F38" w:rsidRPr="00EF5447" w:rsidRDefault="00A54F38" w:rsidP="00A54F38">
            <w:pPr>
              <w:pStyle w:val="TAC"/>
              <w:rPr>
                <w:lang w:eastAsia="fi-FI"/>
              </w:rPr>
            </w:pPr>
            <w:r w:rsidRPr="00EF5447">
              <w:rPr>
                <w:lang w:eastAsia="fi-FI"/>
              </w:rPr>
              <w:t>DC_20A_n82A_ULSUP-TDM_n78A</w:t>
            </w:r>
          </w:p>
        </w:tc>
        <w:tc>
          <w:tcPr>
            <w:tcW w:w="1578" w:type="dxa"/>
          </w:tcPr>
          <w:p w14:paraId="2205F3DA" w14:textId="77777777" w:rsidR="00A54F38" w:rsidRPr="00EF5447" w:rsidRDefault="00A54F38" w:rsidP="00A54F38">
            <w:pPr>
              <w:pStyle w:val="TAC"/>
            </w:pPr>
          </w:p>
        </w:tc>
        <w:tc>
          <w:tcPr>
            <w:tcW w:w="1481" w:type="dxa"/>
          </w:tcPr>
          <w:p w14:paraId="5968B69B" w14:textId="77777777" w:rsidR="00A54F38" w:rsidRPr="00EF5447" w:rsidRDefault="00A54F38" w:rsidP="00A54F38">
            <w:pPr>
              <w:pStyle w:val="TAC"/>
            </w:pPr>
          </w:p>
        </w:tc>
        <w:tc>
          <w:tcPr>
            <w:tcW w:w="1688" w:type="dxa"/>
          </w:tcPr>
          <w:p w14:paraId="21322BEE" w14:textId="77777777" w:rsidR="00A54F38" w:rsidRPr="00EF5447" w:rsidRDefault="00A54F38" w:rsidP="00A54F38">
            <w:pPr>
              <w:pStyle w:val="TAC"/>
            </w:pPr>
            <w:r w:rsidRPr="00EF5447">
              <w:t>23</w:t>
            </w:r>
          </w:p>
        </w:tc>
        <w:tc>
          <w:tcPr>
            <w:tcW w:w="1852" w:type="dxa"/>
          </w:tcPr>
          <w:p w14:paraId="1CCC1837" w14:textId="77777777" w:rsidR="00A54F38" w:rsidRPr="00EF5447" w:rsidRDefault="00A54F38" w:rsidP="00A54F38">
            <w:pPr>
              <w:pStyle w:val="TAC"/>
            </w:pPr>
            <w:r w:rsidRPr="00EF5447">
              <w:t>+2/-3</w:t>
            </w:r>
          </w:p>
        </w:tc>
      </w:tr>
      <w:tr w:rsidR="00A54F38" w:rsidRPr="00EF5447" w14:paraId="4C03DD1A" w14:textId="77777777" w:rsidTr="00A54F38">
        <w:trPr>
          <w:trHeight w:val="187"/>
          <w:jc w:val="center"/>
        </w:trPr>
        <w:tc>
          <w:tcPr>
            <w:tcW w:w="3440" w:type="dxa"/>
          </w:tcPr>
          <w:p w14:paraId="3EE9E583" w14:textId="77777777" w:rsidR="00A54F38" w:rsidRPr="00EF5447" w:rsidRDefault="00A54F38" w:rsidP="00A54F38">
            <w:pPr>
              <w:pStyle w:val="TAC"/>
              <w:rPr>
                <w:lang w:eastAsia="fi-FI"/>
              </w:rPr>
            </w:pPr>
            <w:r w:rsidRPr="00EF5447">
              <w:rPr>
                <w:lang w:eastAsia="fi-FI"/>
              </w:rPr>
              <w:t>DC_20A_n83A</w:t>
            </w:r>
          </w:p>
        </w:tc>
        <w:tc>
          <w:tcPr>
            <w:tcW w:w="1578" w:type="dxa"/>
          </w:tcPr>
          <w:p w14:paraId="2E16B619" w14:textId="77777777" w:rsidR="00A54F38" w:rsidRPr="00EF5447" w:rsidRDefault="00A54F38" w:rsidP="00A54F38">
            <w:pPr>
              <w:pStyle w:val="TAC"/>
            </w:pPr>
          </w:p>
        </w:tc>
        <w:tc>
          <w:tcPr>
            <w:tcW w:w="1481" w:type="dxa"/>
          </w:tcPr>
          <w:p w14:paraId="385498F3" w14:textId="77777777" w:rsidR="00A54F38" w:rsidRPr="00EF5447" w:rsidRDefault="00A54F38" w:rsidP="00A54F38">
            <w:pPr>
              <w:pStyle w:val="TAC"/>
            </w:pPr>
          </w:p>
        </w:tc>
        <w:tc>
          <w:tcPr>
            <w:tcW w:w="1688" w:type="dxa"/>
          </w:tcPr>
          <w:p w14:paraId="207C8124" w14:textId="77777777" w:rsidR="00A54F38" w:rsidRPr="00EF5447" w:rsidRDefault="00A54F38" w:rsidP="00A54F38">
            <w:pPr>
              <w:pStyle w:val="TAC"/>
            </w:pPr>
            <w:r w:rsidRPr="00EF5447">
              <w:rPr>
                <w:lang w:eastAsia="ja-JP"/>
              </w:rPr>
              <w:t>23</w:t>
            </w:r>
          </w:p>
        </w:tc>
        <w:tc>
          <w:tcPr>
            <w:tcW w:w="1852" w:type="dxa"/>
          </w:tcPr>
          <w:p w14:paraId="6372F3E7" w14:textId="77777777" w:rsidR="00A54F38" w:rsidRPr="00EF5447" w:rsidRDefault="00A54F38" w:rsidP="00A54F38">
            <w:pPr>
              <w:pStyle w:val="TAC"/>
            </w:pPr>
            <w:r w:rsidRPr="00EF5447">
              <w:rPr>
                <w:lang w:eastAsia="ja-JP"/>
              </w:rPr>
              <w:t>+2/-3</w:t>
            </w:r>
          </w:p>
        </w:tc>
      </w:tr>
      <w:tr w:rsidR="00A54F38" w:rsidRPr="00EF5447" w14:paraId="0DCC47C0" w14:textId="77777777" w:rsidTr="00A54F38">
        <w:trPr>
          <w:trHeight w:val="187"/>
          <w:jc w:val="center"/>
        </w:trPr>
        <w:tc>
          <w:tcPr>
            <w:tcW w:w="3440" w:type="dxa"/>
          </w:tcPr>
          <w:p w14:paraId="4B4615C5" w14:textId="77777777" w:rsidR="00A54F38" w:rsidRPr="00EF5447" w:rsidRDefault="00A54F38" w:rsidP="00A54F38">
            <w:pPr>
              <w:pStyle w:val="TAC"/>
              <w:rPr>
                <w:lang w:eastAsia="fi-FI"/>
              </w:rPr>
            </w:pPr>
            <w:r w:rsidRPr="00EF5447">
              <w:rPr>
                <w:lang w:eastAsia="fi-FI"/>
              </w:rPr>
              <w:lastRenderedPageBreak/>
              <w:t>DC_21A_n1A</w:t>
            </w:r>
          </w:p>
        </w:tc>
        <w:tc>
          <w:tcPr>
            <w:tcW w:w="1578" w:type="dxa"/>
          </w:tcPr>
          <w:p w14:paraId="5ABE12E9" w14:textId="77777777" w:rsidR="00A54F38" w:rsidRPr="00EF5447" w:rsidRDefault="00A54F38" w:rsidP="00A54F38">
            <w:pPr>
              <w:pStyle w:val="TAC"/>
            </w:pPr>
          </w:p>
        </w:tc>
        <w:tc>
          <w:tcPr>
            <w:tcW w:w="1481" w:type="dxa"/>
          </w:tcPr>
          <w:p w14:paraId="48E86782" w14:textId="77777777" w:rsidR="00A54F38" w:rsidRPr="00EF5447" w:rsidRDefault="00A54F38" w:rsidP="00A54F38">
            <w:pPr>
              <w:pStyle w:val="TAC"/>
            </w:pPr>
          </w:p>
        </w:tc>
        <w:tc>
          <w:tcPr>
            <w:tcW w:w="1688" w:type="dxa"/>
          </w:tcPr>
          <w:p w14:paraId="16D7D187" w14:textId="77777777" w:rsidR="00A54F38" w:rsidRPr="00EF5447" w:rsidRDefault="00A54F38" w:rsidP="00A54F38">
            <w:pPr>
              <w:pStyle w:val="TAC"/>
              <w:rPr>
                <w:lang w:eastAsia="ja-JP"/>
              </w:rPr>
            </w:pPr>
            <w:r w:rsidRPr="00EF5447">
              <w:rPr>
                <w:rFonts w:eastAsia="MS Mincho"/>
                <w:lang w:eastAsia="ja-JP"/>
              </w:rPr>
              <w:t>23</w:t>
            </w:r>
          </w:p>
        </w:tc>
        <w:tc>
          <w:tcPr>
            <w:tcW w:w="1852" w:type="dxa"/>
          </w:tcPr>
          <w:p w14:paraId="708DDFB6" w14:textId="77777777" w:rsidR="00A54F38" w:rsidRPr="00EF5447" w:rsidRDefault="00A54F38" w:rsidP="00A54F38">
            <w:pPr>
              <w:pStyle w:val="TAC"/>
              <w:rPr>
                <w:lang w:eastAsia="ja-JP"/>
              </w:rPr>
            </w:pPr>
            <w:r w:rsidRPr="00EF5447">
              <w:rPr>
                <w:rFonts w:eastAsia="MS Mincho"/>
                <w:lang w:eastAsia="ja-JP"/>
              </w:rPr>
              <w:t>+2/-3</w:t>
            </w:r>
          </w:p>
        </w:tc>
      </w:tr>
      <w:tr w:rsidR="00A54F38" w:rsidRPr="00EF5447" w14:paraId="573F0E02" w14:textId="77777777" w:rsidTr="00A54F38">
        <w:trPr>
          <w:trHeight w:val="187"/>
          <w:jc w:val="center"/>
        </w:trPr>
        <w:tc>
          <w:tcPr>
            <w:tcW w:w="3440" w:type="dxa"/>
          </w:tcPr>
          <w:p w14:paraId="70E9432D" w14:textId="77777777" w:rsidR="00A54F38" w:rsidRPr="00EF5447" w:rsidRDefault="00A54F38" w:rsidP="00A54F38">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3FC2F88E" w14:textId="77777777" w:rsidR="00A54F38" w:rsidRPr="00EF5447" w:rsidRDefault="00A54F38" w:rsidP="00A54F38">
            <w:pPr>
              <w:pStyle w:val="TAC"/>
            </w:pPr>
          </w:p>
        </w:tc>
        <w:tc>
          <w:tcPr>
            <w:tcW w:w="1481" w:type="dxa"/>
          </w:tcPr>
          <w:p w14:paraId="35C625F2" w14:textId="77777777" w:rsidR="00A54F38" w:rsidRPr="00EF5447" w:rsidRDefault="00A54F38" w:rsidP="00A54F38">
            <w:pPr>
              <w:pStyle w:val="TAC"/>
            </w:pPr>
          </w:p>
        </w:tc>
        <w:tc>
          <w:tcPr>
            <w:tcW w:w="1688" w:type="dxa"/>
            <w:vAlign w:val="center"/>
          </w:tcPr>
          <w:p w14:paraId="0DAA7DE6" w14:textId="77777777" w:rsidR="00A54F38" w:rsidRPr="00EF5447" w:rsidRDefault="00A54F38" w:rsidP="00A54F38">
            <w:pPr>
              <w:pStyle w:val="TAC"/>
            </w:pPr>
            <w:r w:rsidRPr="007426DC">
              <w:rPr>
                <w:rFonts w:eastAsia="MS Mincho"/>
              </w:rPr>
              <w:t>23</w:t>
            </w:r>
          </w:p>
        </w:tc>
        <w:tc>
          <w:tcPr>
            <w:tcW w:w="1852" w:type="dxa"/>
            <w:vAlign w:val="center"/>
          </w:tcPr>
          <w:p w14:paraId="60AC90E2" w14:textId="77777777" w:rsidR="00A54F38" w:rsidRPr="00EF5447" w:rsidRDefault="00A54F38" w:rsidP="00A54F38">
            <w:pPr>
              <w:pStyle w:val="TAC"/>
            </w:pPr>
            <w:r w:rsidRPr="007426DC">
              <w:rPr>
                <w:rFonts w:eastAsia="MS Mincho"/>
              </w:rPr>
              <w:t>+2/-3</w:t>
            </w:r>
          </w:p>
        </w:tc>
      </w:tr>
      <w:tr w:rsidR="00A54F38" w:rsidRPr="00EF5447" w14:paraId="05346B4C" w14:textId="77777777" w:rsidTr="00A54F38">
        <w:trPr>
          <w:trHeight w:val="187"/>
          <w:jc w:val="center"/>
        </w:trPr>
        <w:tc>
          <w:tcPr>
            <w:tcW w:w="3440" w:type="dxa"/>
          </w:tcPr>
          <w:p w14:paraId="29094FC0" w14:textId="77777777" w:rsidR="00A54F38" w:rsidRPr="00EF5447" w:rsidRDefault="00A54F38" w:rsidP="00A54F38">
            <w:pPr>
              <w:pStyle w:val="TAC"/>
              <w:rPr>
                <w:lang w:eastAsia="fi-FI"/>
              </w:rPr>
            </w:pPr>
            <w:r w:rsidRPr="00EF5447">
              <w:rPr>
                <w:lang w:eastAsia="fi-FI"/>
              </w:rPr>
              <w:t>DC_21A_n77A</w:t>
            </w:r>
          </w:p>
        </w:tc>
        <w:tc>
          <w:tcPr>
            <w:tcW w:w="1578" w:type="dxa"/>
          </w:tcPr>
          <w:p w14:paraId="6545373D" w14:textId="77777777" w:rsidR="00A54F38" w:rsidRPr="00EF5447" w:rsidRDefault="00A54F38" w:rsidP="00A54F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2B650BBC" w14:textId="77777777" w:rsidR="00A54F38" w:rsidRPr="00EF5447" w:rsidRDefault="00A54F38" w:rsidP="00A54F38">
            <w:pPr>
              <w:pStyle w:val="TAC"/>
            </w:pPr>
            <w:r w:rsidRPr="005B6AE6">
              <w:rPr>
                <w:rFonts w:eastAsia="MS Mincho"/>
              </w:rPr>
              <w:t>+2/-3</w:t>
            </w:r>
          </w:p>
        </w:tc>
        <w:tc>
          <w:tcPr>
            <w:tcW w:w="1688" w:type="dxa"/>
          </w:tcPr>
          <w:p w14:paraId="5E7FE657" w14:textId="77777777" w:rsidR="00A54F38" w:rsidRPr="00EF5447" w:rsidRDefault="00A54F38" w:rsidP="00A54F38">
            <w:pPr>
              <w:pStyle w:val="TAC"/>
            </w:pPr>
            <w:r w:rsidRPr="00EF5447">
              <w:t>23</w:t>
            </w:r>
          </w:p>
        </w:tc>
        <w:tc>
          <w:tcPr>
            <w:tcW w:w="1852" w:type="dxa"/>
          </w:tcPr>
          <w:p w14:paraId="6BB4768A" w14:textId="77777777" w:rsidR="00A54F38" w:rsidRPr="00EF5447" w:rsidRDefault="00A54F38" w:rsidP="00A54F38">
            <w:pPr>
              <w:pStyle w:val="TAC"/>
            </w:pPr>
            <w:r w:rsidRPr="00EF5447">
              <w:t>+2/-3</w:t>
            </w:r>
          </w:p>
        </w:tc>
      </w:tr>
      <w:tr w:rsidR="00A54F38" w:rsidRPr="00EF5447" w14:paraId="49E9AF88" w14:textId="77777777" w:rsidTr="00A54F38">
        <w:trPr>
          <w:trHeight w:val="187"/>
          <w:jc w:val="center"/>
        </w:trPr>
        <w:tc>
          <w:tcPr>
            <w:tcW w:w="3440" w:type="dxa"/>
          </w:tcPr>
          <w:p w14:paraId="4704E9F2" w14:textId="77777777" w:rsidR="00A54F38" w:rsidRPr="00EF5447" w:rsidRDefault="00A54F38" w:rsidP="00A54F38">
            <w:pPr>
              <w:pStyle w:val="TAC"/>
              <w:rPr>
                <w:lang w:eastAsia="fi-FI"/>
              </w:rPr>
            </w:pPr>
            <w:r w:rsidRPr="00EF5447">
              <w:rPr>
                <w:lang w:eastAsia="fi-FI"/>
              </w:rPr>
              <w:t>DC_21A_n78A</w:t>
            </w:r>
          </w:p>
        </w:tc>
        <w:tc>
          <w:tcPr>
            <w:tcW w:w="1578" w:type="dxa"/>
          </w:tcPr>
          <w:p w14:paraId="228FD09E" w14:textId="77777777" w:rsidR="00A54F38" w:rsidRPr="00EF5447" w:rsidRDefault="00A54F38" w:rsidP="00A54F38">
            <w:pPr>
              <w:pStyle w:val="TAC"/>
            </w:pPr>
            <w:r w:rsidRPr="005B6AE6">
              <w:rPr>
                <w:rFonts w:eastAsia="DengXian"/>
                <w:lang w:eastAsia="zh-CN"/>
              </w:rPr>
              <w:t>26</w:t>
            </w:r>
            <w:r w:rsidRPr="005B6AE6">
              <w:rPr>
                <w:rFonts w:eastAsia="DengXian"/>
                <w:vertAlign w:val="superscript"/>
                <w:lang w:eastAsia="zh-CN"/>
              </w:rPr>
              <w:t>6,8</w:t>
            </w:r>
          </w:p>
        </w:tc>
        <w:tc>
          <w:tcPr>
            <w:tcW w:w="1481" w:type="dxa"/>
          </w:tcPr>
          <w:p w14:paraId="0242FFDD" w14:textId="77777777" w:rsidR="00A54F38" w:rsidRPr="00EF5447" w:rsidRDefault="00A54F38" w:rsidP="00A54F38">
            <w:pPr>
              <w:pStyle w:val="TAC"/>
            </w:pPr>
            <w:r w:rsidRPr="005B6AE6">
              <w:rPr>
                <w:rFonts w:eastAsia="MS Mincho"/>
              </w:rPr>
              <w:t>+2/-3</w:t>
            </w:r>
          </w:p>
        </w:tc>
        <w:tc>
          <w:tcPr>
            <w:tcW w:w="1688" w:type="dxa"/>
          </w:tcPr>
          <w:p w14:paraId="5F5E792E" w14:textId="77777777" w:rsidR="00A54F38" w:rsidRPr="00EF5447" w:rsidRDefault="00A54F38" w:rsidP="00A54F38">
            <w:pPr>
              <w:pStyle w:val="TAC"/>
            </w:pPr>
            <w:r w:rsidRPr="00EF5447">
              <w:t>23</w:t>
            </w:r>
          </w:p>
        </w:tc>
        <w:tc>
          <w:tcPr>
            <w:tcW w:w="1852" w:type="dxa"/>
          </w:tcPr>
          <w:p w14:paraId="465BC6E2" w14:textId="77777777" w:rsidR="00A54F38" w:rsidRPr="00EF5447" w:rsidRDefault="00A54F38" w:rsidP="00A54F38">
            <w:pPr>
              <w:pStyle w:val="TAC"/>
            </w:pPr>
            <w:r w:rsidRPr="00EF5447">
              <w:t>+2/-3</w:t>
            </w:r>
          </w:p>
        </w:tc>
      </w:tr>
      <w:tr w:rsidR="00A54F38" w:rsidRPr="00EF5447" w14:paraId="070D208E" w14:textId="77777777" w:rsidTr="00A54F38">
        <w:trPr>
          <w:trHeight w:val="187"/>
          <w:jc w:val="center"/>
        </w:trPr>
        <w:tc>
          <w:tcPr>
            <w:tcW w:w="3440" w:type="dxa"/>
          </w:tcPr>
          <w:p w14:paraId="24FFCFAC" w14:textId="77777777" w:rsidR="00A54F38" w:rsidRPr="00EF5447" w:rsidRDefault="00A54F38" w:rsidP="00A54F38">
            <w:pPr>
              <w:pStyle w:val="TAC"/>
              <w:rPr>
                <w:lang w:eastAsia="fi-FI"/>
              </w:rPr>
            </w:pPr>
            <w:r w:rsidRPr="00EF5447">
              <w:rPr>
                <w:lang w:eastAsia="fi-FI"/>
              </w:rPr>
              <w:t>DC_21A_n79A</w:t>
            </w:r>
          </w:p>
        </w:tc>
        <w:tc>
          <w:tcPr>
            <w:tcW w:w="1578" w:type="dxa"/>
          </w:tcPr>
          <w:p w14:paraId="04CEB61B"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092CDB44" w14:textId="77777777" w:rsidR="00A54F38" w:rsidRPr="00EF5447" w:rsidRDefault="00A54F38" w:rsidP="00A54F38">
            <w:pPr>
              <w:pStyle w:val="TAC"/>
            </w:pPr>
            <w:r w:rsidRPr="00EF5447">
              <w:rPr>
                <w:rFonts w:eastAsia="MS Mincho"/>
              </w:rPr>
              <w:t>+2/-3</w:t>
            </w:r>
          </w:p>
        </w:tc>
        <w:tc>
          <w:tcPr>
            <w:tcW w:w="1688" w:type="dxa"/>
          </w:tcPr>
          <w:p w14:paraId="18E46EB0" w14:textId="77777777" w:rsidR="00A54F38" w:rsidRPr="00EF5447" w:rsidRDefault="00A54F38" w:rsidP="00A54F38">
            <w:pPr>
              <w:pStyle w:val="TAC"/>
            </w:pPr>
            <w:r w:rsidRPr="00EF5447">
              <w:t>23</w:t>
            </w:r>
          </w:p>
        </w:tc>
        <w:tc>
          <w:tcPr>
            <w:tcW w:w="1852" w:type="dxa"/>
          </w:tcPr>
          <w:p w14:paraId="0E770525" w14:textId="77777777" w:rsidR="00A54F38" w:rsidRPr="00EF5447" w:rsidRDefault="00A54F38" w:rsidP="00A54F38">
            <w:pPr>
              <w:pStyle w:val="TAC"/>
            </w:pPr>
            <w:r w:rsidRPr="00EF5447">
              <w:t>+2/-3</w:t>
            </w:r>
          </w:p>
        </w:tc>
      </w:tr>
      <w:tr w:rsidR="00A54F38" w:rsidRPr="00EF5447" w14:paraId="3E1E287C" w14:textId="77777777" w:rsidTr="00A54F38">
        <w:trPr>
          <w:trHeight w:val="187"/>
          <w:jc w:val="center"/>
        </w:trPr>
        <w:tc>
          <w:tcPr>
            <w:tcW w:w="3440" w:type="dxa"/>
          </w:tcPr>
          <w:p w14:paraId="1DA69F56" w14:textId="77777777" w:rsidR="00A54F38" w:rsidRPr="00EF5447" w:rsidRDefault="00A54F38" w:rsidP="00A54F38">
            <w:pPr>
              <w:pStyle w:val="TAC"/>
              <w:rPr>
                <w:lang w:eastAsia="fi-FI"/>
              </w:rPr>
            </w:pPr>
            <w:r w:rsidRPr="00EF5447">
              <w:rPr>
                <w:lang w:eastAsia="fi-FI"/>
              </w:rPr>
              <w:t>DC_25A_n41A</w:t>
            </w:r>
          </w:p>
        </w:tc>
        <w:tc>
          <w:tcPr>
            <w:tcW w:w="1578" w:type="dxa"/>
          </w:tcPr>
          <w:p w14:paraId="1C3B5F1E" w14:textId="77777777" w:rsidR="00A54F38" w:rsidRPr="00EF5447" w:rsidRDefault="00A54F38" w:rsidP="00A54F38">
            <w:pPr>
              <w:pStyle w:val="TAC"/>
            </w:pPr>
          </w:p>
        </w:tc>
        <w:tc>
          <w:tcPr>
            <w:tcW w:w="1481" w:type="dxa"/>
          </w:tcPr>
          <w:p w14:paraId="2CBCB035" w14:textId="77777777" w:rsidR="00A54F38" w:rsidRPr="00EF5447" w:rsidRDefault="00A54F38" w:rsidP="00A54F38">
            <w:pPr>
              <w:pStyle w:val="TAC"/>
            </w:pPr>
          </w:p>
        </w:tc>
        <w:tc>
          <w:tcPr>
            <w:tcW w:w="1688" w:type="dxa"/>
          </w:tcPr>
          <w:p w14:paraId="5DC09E78" w14:textId="77777777" w:rsidR="00A54F38" w:rsidRPr="00EF5447" w:rsidRDefault="00A54F38" w:rsidP="00A54F38">
            <w:pPr>
              <w:pStyle w:val="TAC"/>
            </w:pPr>
            <w:r w:rsidRPr="00EF5447">
              <w:t>23</w:t>
            </w:r>
          </w:p>
        </w:tc>
        <w:tc>
          <w:tcPr>
            <w:tcW w:w="1852" w:type="dxa"/>
          </w:tcPr>
          <w:p w14:paraId="418C4ACB" w14:textId="77777777" w:rsidR="00A54F38" w:rsidRPr="00EF5447" w:rsidRDefault="00A54F38" w:rsidP="00A54F38">
            <w:pPr>
              <w:pStyle w:val="TAC"/>
            </w:pPr>
            <w:r w:rsidRPr="00EF5447">
              <w:t>+2/-3</w:t>
            </w:r>
          </w:p>
        </w:tc>
      </w:tr>
      <w:tr w:rsidR="00A54F38" w:rsidRPr="00EF5447" w14:paraId="1C8D93F7" w14:textId="77777777" w:rsidTr="00A54F38">
        <w:trPr>
          <w:trHeight w:val="187"/>
          <w:jc w:val="center"/>
        </w:trPr>
        <w:tc>
          <w:tcPr>
            <w:tcW w:w="3440" w:type="dxa"/>
          </w:tcPr>
          <w:p w14:paraId="2603F59D" w14:textId="77777777" w:rsidR="00A54F38" w:rsidRPr="00EF5447" w:rsidRDefault="00A54F38" w:rsidP="00A54F38">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00F25657" w14:textId="77777777" w:rsidR="00A54F38" w:rsidRPr="00EF5447" w:rsidRDefault="00A54F38" w:rsidP="00A54F38">
            <w:pPr>
              <w:pStyle w:val="TAC"/>
            </w:pPr>
          </w:p>
        </w:tc>
        <w:tc>
          <w:tcPr>
            <w:tcW w:w="1481" w:type="dxa"/>
          </w:tcPr>
          <w:p w14:paraId="6BE6F3F6" w14:textId="77777777" w:rsidR="00A54F38" w:rsidRPr="00EF5447" w:rsidRDefault="00A54F38" w:rsidP="00A54F38">
            <w:pPr>
              <w:pStyle w:val="TAC"/>
            </w:pPr>
          </w:p>
        </w:tc>
        <w:tc>
          <w:tcPr>
            <w:tcW w:w="1688" w:type="dxa"/>
            <w:vAlign w:val="center"/>
          </w:tcPr>
          <w:p w14:paraId="162A1297" w14:textId="77777777" w:rsidR="00A54F38" w:rsidRPr="00EF5447" w:rsidRDefault="00A54F38" w:rsidP="00A54F38">
            <w:pPr>
              <w:pStyle w:val="TAC"/>
            </w:pPr>
            <w:r w:rsidRPr="00CA6BC5">
              <w:rPr>
                <w:rFonts w:eastAsia="MS Mincho"/>
              </w:rPr>
              <w:t>23</w:t>
            </w:r>
          </w:p>
        </w:tc>
        <w:tc>
          <w:tcPr>
            <w:tcW w:w="1852" w:type="dxa"/>
            <w:vAlign w:val="center"/>
          </w:tcPr>
          <w:p w14:paraId="6717F136" w14:textId="77777777" w:rsidR="00A54F38" w:rsidRPr="00EF5447" w:rsidRDefault="00A54F38" w:rsidP="00A54F38">
            <w:pPr>
              <w:pStyle w:val="TAC"/>
            </w:pPr>
            <w:r w:rsidRPr="00E725F8">
              <w:rPr>
                <w:rFonts w:eastAsia="MS Mincho"/>
              </w:rPr>
              <w:t>+2/-3</w:t>
            </w:r>
          </w:p>
        </w:tc>
      </w:tr>
      <w:tr w:rsidR="00A54F38" w:rsidRPr="00EF5447" w14:paraId="45B647E4" w14:textId="77777777" w:rsidTr="00A54F38">
        <w:trPr>
          <w:trHeight w:val="187"/>
          <w:jc w:val="center"/>
        </w:trPr>
        <w:tc>
          <w:tcPr>
            <w:tcW w:w="3440" w:type="dxa"/>
          </w:tcPr>
          <w:p w14:paraId="7E721B0E" w14:textId="77777777" w:rsidR="00A54F38" w:rsidRPr="00EF5447" w:rsidRDefault="00A54F38" w:rsidP="00A54F38">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7A84EE5B" w14:textId="77777777" w:rsidR="00A54F38" w:rsidRPr="00EF5447" w:rsidRDefault="00A54F38" w:rsidP="00A54F38">
            <w:pPr>
              <w:pStyle w:val="TAC"/>
            </w:pPr>
          </w:p>
        </w:tc>
        <w:tc>
          <w:tcPr>
            <w:tcW w:w="1481" w:type="dxa"/>
          </w:tcPr>
          <w:p w14:paraId="58B90614" w14:textId="77777777" w:rsidR="00A54F38" w:rsidRPr="00EF5447" w:rsidRDefault="00A54F38" w:rsidP="00A54F38">
            <w:pPr>
              <w:pStyle w:val="TAC"/>
            </w:pPr>
          </w:p>
        </w:tc>
        <w:tc>
          <w:tcPr>
            <w:tcW w:w="1688" w:type="dxa"/>
            <w:vAlign w:val="center"/>
          </w:tcPr>
          <w:p w14:paraId="4D2B1232" w14:textId="77777777" w:rsidR="00A54F38" w:rsidRPr="00EF5447" w:rsidRDefault="00A54F38" w:rsidP="00A54F38">
            <w:pPr>
              <w:pStyle w:val="TAC"/>
            </w:pPr>
            <w:r w:rsidRPr="00CA6BC5">
              <w:rPr>
                <w:rFonts w:eastAsia="MS Mincho"/>
              </w:rPr>
              <w:t>23</w:t>
            </w:r>
          </w:p>
        </w:tc>
        <w:tc>
          <w:tcPr>
            <w:tcW w:w="1852" w:type="dxa"/>
            <w:vAlign w:val="center"/>
          </w:tcPr>
          <w:p w14:paraId="0865D558" w14:textId="77777777" w:rsidR="00A54F38" w:rsidRPr="00EF5447" w:rsidRDefault="00A54F38" w:rsidP="00A54F38">
            <w:pPr>
              <w:pStyle w:val="TAC"/>
            </w:pPr>
            <w:r w:rsidRPr="00E725F8">
              <w:rPr>
                <w:rFonts w:eastAsia="MS Mincho"/>
              </w:rPr>
              <w:t>+2/-3</w:t>
            </w:r>
          </w:p>
        </w:tc>
      </w:tr>
      <w:tr w:rsidR="00A54F38" w:rsidRPr="00EF5447" w14:paraId="1A7D2EB0" w14:textId="77777777" w:rsidTr="00A54F38">
        <w:trPr>
          <w:trHeight w:val="187"/>
          <w:jc w:val="center"/>
        </w:trPr>
        <w:tc>
          <w:tcPr>
            <w:tcW w:w="3440" w:type="dxa"/>
          </w:tcPr>
          <w:p w14:paraId="7CF0D522" w14:textId="77777777" w:rsidR="00A54F38" w:rsidRPr="00EF5447" w:rsidRDefault="00A54F38" w:rsidP="00A54F38">
            <w:pPr>
              <w:pStyle w:val="TAC"/>
              <w:rPr>
                <w:lang w:eastAsia="fi-FI"/>
              </w:rPr>
            </w:pPr>
            <w:r w:rsidRPr="00EF5447">
              <w:rPr>
                <w:szCs w:val="18"/>
                <w:lang w:eastAsia="fi-FI"/>
              </w:rPr>
              <w:t>DC_26</w:t>
            </w:r>
            <w:r w:rsidRPr="00EF5447">
              <w:rPr>
                <w:szCs w:val="18"/>
                <w:lang w:eastAsia="zh-CN"/>
              </w:rPr>
              <w:t>A_n25A</w:t>
            </w:r>
          </w:p>
        </w:tc>
        <w:tc>
          <w:tcPr>
            <w:tcW w:w="1578" w:type="dxa"/>
          </w:tcPr>
          <w:p w14:paraId="3E2D7B5A" w14:textId="77777777" w:rsidR="00A54F38" w:rsidRPr="00EF5447" w:rsidRDefault="00A54F38" w:rsidP="00A54F38">
            <w:pPr>
              <w:pStyle w:val="TAC"/>
            </w:pPr>
          </w:p>
        </w:tc>
        <w:tc>
          <w:tcPr>
            <w:tcW w:w="1481" w:type="dxa"/>
          </w:tcPr>
          <w:p w14:paraId="71E20B3A" w14:textId="77777777" w:rsidR="00A54F38" w:rsidRPr="00EF5447" w:rsidRDefault="00A54F38" w:rsidP="00A54F38">
            <w:pPr>
              <w:pStyle w:val="TAC"/>
            </w:pPr>
          </w:p>
        </w:tc>
        <w:tc>
          <w:tcPr>
            <w:tcW w:w="1688" w:type="dxa"/>
          </w:tcPr>
          <w:p w14:paraId="07D5A09E" w14:textId="77777777" w:rsidR="00A54F38" w:rsidRPr="00EF5447" w:rsidRDefault="00A54F38" w:rsidP="00A54F38">
            <w:pPr>
              <w:pStyle w:val="TAC"/>
            </w:pPr>
            <w:r w:rsidRPr="00EF5447">
              <w:t>23</w:t>
            </w:r>
          </w:p>
        </w:tc>
        <w:tc>
          <w:tcPr>
            <w:tcW w:w="1852" w:type="dxa"/>
          </w:tcPr>
          <w:p w14:paraId="297F7A22" w14:textId="77777777" w:rsidR="00A54F38" w:rsidRPr="00EF5447" w:rsidRDefault="00A54F38" w:rsidP="00A54F38">
            <w:pPr>
              <w:pStyle w:val="TAC"/>
            </w:pPr>
            <w:r w:rsidRPr="00EF5447">
              <w:t>+2/-3</w:t>
            </w:r>
          </w:p>
        </w:tc>
      </w:tr>
      <w:tr w:rsidR="00A54F38" w:rsidRPr="00EF5447" w14:paraId="06A814C8" w14:textId="77777777" w:rsidTr="00A54F38">
        <w:trPr>
          <w:trHeight w:val="187"/>
          <w:jc w:val="center"/>
        </w:trPr>
        <w:tc>
          <w:tcPr>
            <w:tcW w:w="3440" w:type="dxa"/>
          </w:tcPr>
          <w:p w14:paraId="4F74E297" w14:textId="77777777" w:rsidR="00A54F38" w:rsidRPr="00EF5447" w:rsidRDefault="00A54F38" w:rsidP="00A54F38">
            <w:pPr>
              <w:pStyle w:val="TAC"/>
              <w:rPr>
                <w:lang w:eastAsia="fi-FI"/>
              </w:rPr>
            </w:pPr>
            <w:r w:rsidRPr="00EF5447">
              <w:rPr>
                <w:lang w:eastAsia="fi-FI"/>
              </w:rPr>
              <w:t>DC_26A_n41A</w:t>
            </w:r>
          </w:p>
        </w:tc>
        <w:tc>
          <w:tcPr>
            <w:tcW w:w="1578" w:type="dxa"/>
          </w:tcPr>
          <w:p w14:paraId="52258DBA" w14:textId="77777777" w:rsidR="00A54F38" w:rsidRPr="00EF5447" w:rsidRDefault="00A54F38" w:rsidP="00A54F38">
            <w:pPr>
              <w:pStyle w:val="TAC"/>
            </w:pPr>
          </w:p>
        </w:tc>
        <w:tc>
          <w:tcPr>
            <w:tcW w:w="1481" w:type="dxa"/>
          </w:tcPr>
          <w:p w14:paraId="05BAEE5E" w14:textId="77777777" w:rsidR="00A54F38" w:rsidRPr="00EF5447" w:rsidRDefault="00A54F38" w:rsidP="00A54F38">
            <w:pPr>
              <w:pStyle w:val="TAC"/>
            </w:pPr>
          </w:p>
        </w:tc>
        <w:tc>
          <w:tcPr>
            <w:tcW w:w="1688" w:type="dxa"/>
          </w:tcPr>
          <w:p w14:paraId="6F573ECC" w14:textId="77777777" w:rsidR="00A54F38" w:rsidRPr="00EF5447" w:rsidRDefault="00A54F38" w:rsidP="00A54F38">
            <w:pPr>
              <w:pStyle w:val="TAC"/>
            </w:pPr>
            <w:r w:rsidRPr="00EF5447">
              <w:t>23</w:t>
            </w:r>
          </w:p>
        </w:tc>
        <w:tc>
          <w:tcPr>
            <w:tcW w:w="1852" w:type="dxa"/>
          </w:tcPr>
          <w:p w14:paraId="01111039" w14:textId="77777777" w:rsidR="00A54F38" w:rsidRPr="00EF5447" w:rsidRDefault="00A54F38" w:rsidP="00A54F38">
            <w:pPr>
              <w:pStyle w:val="TAC"/>
            </w:pPr>
            <w:r w:rsidRPr="00EF5447">
              <w:t>+2/-3</w:t>
            </w:r>
          </w:p>
        </w:tc>
      </w:tr>
      <w:tr w:rsidR="00A54F38" w:rsidRPr="00EF5447" w14:paraId="371AA378" w14:textId="77777777" w:rsidTr="00A54F38">
        <w:trPr>
          <w:trHeight w:val="187"/>
          <w:jc w:val="center"/>
        </w:trPr>
        <w:tc>
          <w:tcPr>
            <w:tcW w:w="3440" w:type="dxa"/>
          </w:tcPr>
          <w:p w14:paraId="7931E75D" w14:textId="77777777" w:rsidR="00A54F38" w:rsidRPr="00EF5447" w:rsidRDefault="00A54F38" w:rsidP="00A54F38">
            <w:pPr>
              <w:pStyle w:val="TAC"/>
              <w:rPr>
                <w:lang w:eastAsia="fi-FI"/>
              </w:rPr>
            </w:pPr>
            <w:r w:rsidRPr="00EF5447">
              <w:rPr>
                <w:szCs w:val="18"/>
                <w:lang w:eastAsia="fi-FI"/>
              </w:rPr>
              <w:t>DC_26A_n77A</w:t>
            </w:r>
          </w:p>
        </w:tc>
        <w:tc>
          <w:tcPr>
            <w:tcW w:w="1578" w:type="dxa"/>
          </w:tcPr>
          <w:p w14:paraId="0A85D4A9" w14:textId="77777777" w:rsidR="00A54F38" w:rsidRPr="00EF5447" w:rsidRDefault="00A54F38" w:rsidP="00A54F38">
            <w:pPr>
              <w:pStyle w:val="TAC"/>
            </w:pPr>
          </w:p>
        </w:tc>
        <w:tc>
          <w:tcPr>
            <w:tcW w:w="1481" w:type="dxa"/>
          </w:tcPr>
          <w:p w14:paraId="4B3C0879" w14:textId="77777777" w:rsidR="00A54F38" w:rsidRPr="00EF5447" w:rsidRDefault="00A54F38" w:rsidP="00A54F38">
            <w:pPr>
              <w:pStyle w:val="TAC"/>
            </w:pPr>
          </w:p>
        </w:tc>
        <w:tc>
          <w:tcPr>
            <w:tcW w:w="1688" w:type="dxa"/>
          </w:tcPr>
          <w:p w14:paraId="591DE2D2" w14:textId="77777777" w:rsidR="00A54F38" w:rsidRPr="00EF5447" w:rsidRDefault="00A54F38" w:rsidP="00A54F38">
            <w:pPr>
              <w:pStyle w:val="TAC"/>
            </w:pPr>
            <w:r w:rsidRPr="00EF5447">
              <w:rPr>
                <w:szCs w:val="18"/>
              </w:rPr>
              <w:t>23</w:t>
            </w:r>
          </w:p>
        </w:tc>
        <w:tc>
          <w:tcPr>
            <w:tcW w:w="1852" w:type="dxa"/>
          </w:tcPr>
          <w:p w14:paraId="6A937C76" w14:textId="77777777" w:rsidR="00A54F38" w:rsidRPr="00EF5447" w:rsidRDefault="00A54F38" w:rsidP="00A54F38">
            <w:pPr>
              <w:pStyle w:val="TAC"/>
            </w:pPr>
            <w:r w:rsidRPr="00EF5447">
              <w:rPr>
                <w:szCs w:val="18"/>
              </w:rPr>
              <w:t>+2/-3</w:t>
            </w:r>
          </w:p>
        </w:tc>
      </w:tr>
      <w:tr w:rsidR="00A54F38" w:rsidRPr="00EF5447" w14:paraId="5B3F7C59" w14:textId="77777777" w:rsidTr="00A54F38">
        <w:trPr>
          <w:trHeight w:val="187"/>
          <w:jc w:val="center"/>
        </w:trPr>
        <w:tc>
          <w:tcPr>
            <w:tcW w:w="3440" w:type="dxa"/>
          </w:tcPr>
          <w:p w14:paraId="13FDFBF4" w14:textId="77777777" w:rsidR="00A54F38" w:rsidRPr="00EF5447" w:rsidRDefault="00A54F38" w:rsidP="00A54F38">
            <w:pPr>
              <w:pStyle w:val="TAC"/>
              <w:rPr>
                <w:lang w:eastAsia="fi-FI"/>
              </w:rPr>
            </w:pPr>
            <w:r w:rsidRPr="00EF5447">
              <w:rPr>
                <w:szCs w:val="18"/>
                <w:lang w:eastAsia="fi-FI"/>
              </w:rPr>
              <w:t>DC_26A_n78A</w:t>
            </w:r>
          </w:p>
        </w:tc>
        <w:tc>
          <w:tcPr>
            <w:tcW w:w="1578" w:type="dxa"/>
          </w:tcPr>
          <w:p w14:paraId="11B76C73" w14:textId="77777777" w:rsidR="00A54F38" w:rsidRPr="00EF5447" w:rsidRDefault="00A54F38" w:rsidP="00A54F38">
            <w:pPr>
              <w:pStyle w:val="TAC"/>
            </w:pPr>
          </w:p>
        </w:tc>
        <w:tc>
          <w:tcPr>
            <w:tcW w:w="1481" w:type="dxa"/>
          </w:tcPr>
          <w:p w14:paraId="44C84315" w14:textId="77777777" w:rsidR="00A54F38" w:rsidRPr="00EF5447" w:rsidRDefault="00A54F38" w:rsidP="00A54F38">
            <w:pPr>
              <w:pStyle w:val="TAC"/>
            </w:pPr>
          </w:p>
        </w:tc>
        <w:tc>
          <w:tcPr>
            <w:tcW w:w="1688" w:type="dxa"/>
          </w:tcPr>
          <w:p w14:paraId="51C24529" w14:textId="77777777" w:rsidR="00A54F38" w:rsidRPr="00EF5447" w:rsidRDefault="00A54F38" w:rsidP="00A54F38">
            <w:pPr>
              <w:pStyle w:val="TAC"/>
            </w:pPr>
            <w:r w:rsidRPr="00EF5447">
              <w:rPr>
                <w:szCs w:val="18"/>
              </w:rPr>
              <w:t>23</w:t>
            </w:r>
          </w:p>
        </w:tc>
        <w:tc>
          <w:tcPr>
            <w:tcW w:w="1852" w:type="dxa"/>
          </w:tcPr>
          <w:p w14:paraId="24E40924" w14:textId="77777777" w:rsidR="00A54F38" w:rsidRPr="00EF5447" w:rsidRDefault="00A54F38" w:rsidP="00A54F38">
            <w:pPr>
              <w:pStyle w:val="TAC"/>
            </w:pPr>
            <w:r w:rsidRPr="00EF5447">
              <w:rPr>
                <w:szCs w:val="18"/>
              </w:rPr>
              <w:t>+2/-3</w:t>
            </w:r>
          </w:p>
        </w:tc>
      </w:tr>
      <w:tr w:rsidR="00A54F38" w:rsidRPr="00EF5447" w14:paraId="6E1D0A98" w14:textId="77777777" w:rsidTr="00A54F38">
        <w:trPr>
          <w:trHeight w:val="187"/>
          <w:jc w:val="center"/>
        </w:trPr>
        <w:tc>
          <w:tcPr>
            <w:tcW w:w="3440" w:type="dxa"/>
          </w:tcPr>
          <w:p w14:paraId="2D924D1B" w14:textId="77777777" w:rsidR="00A54F38" w:rsidRPr="00EF5447" w:rsidRDefault="00A54F38" w:rsidP="00A54F38">
            <w:pPr>
              <w:pStyle w:val="TAC"/>
              <w:rPr>
                <w:lang w:eastAsia="fi-FI"/>
              </w:rPr>
            </w:pPr>
            <w:r w:rsidRPr="00EF5447">
              <w:rPr>
                <w:szCs w:val="18"/>
                <w:lang w:eastAsia="fi-FI"/>
              </w:rPr>
              <w:t>DC_26A_n79A</w:t>
            </w:r>
          </w:p>
        </w:tc>
        <w:tc>
          <w:tcPr>
            <w:tcW w:w="1578" w:type="dxa"/>
          </w:tcPr>
          <w:p w14:paraId="60A4D86D" w14:textId="77777777" w:rsidR="00A54F38" w:rsidRPr="00EF5447" w:rsidRDefault="00A54F38" w:rsidP="00A54F38">
            <w:pPr>
              <w:pStyle w:val="TAC"/>
            </w:pPr>
          </w:p>
        </w:tc>
        <w:tc>
          <w:tcPr>
            <w:tcW w:w="1481" w:type="dxa"/>
          </w:tcPr>
          <w:p w14:paraId="2F0FC2B6" w14:textId="77777777" w:rsidR="00A54F38" w:rsidRPr="00EF5447" w:rsidRDefault="00A54F38" w:rsidP="00A54F38">
            <w:pPr>
              <w:pStyle w:val="TAC"/>
            </w:pPr>
          </w:p>
        </w:tc>
        <w:tc>
          <w:tcPr>
            <w:tcW w:w="1688" w:type="dxa"/>
          </w:tcPr>
          <w:p w14:paraId="0AAD964A" w14:textId="77777777" w:rsidR="00A54F38" w:rsidRPr="00EF5447" w:rsidRDefault="00A54F38" w:rsidP="00A54F38">
            <w:pPr>
              <w:pStyle w:val="TAC"/>
            </w:pPr>
            <w:r w:rsidRPr="00EF5447">
              <w:rPr>
                <w:szCs w:val="18"/>
              </w:rPr>
              <w:t>23</w:t>
            </w:r>
          </w:p>
        </w:tc>
        <w:tc>
          <w:tcPr>
            <w:tcW w:w="1852" w:type="dxa"/>
          </w:tcPr>
          <w:p w14:paraId="406B4403" w14:textId="77777777" w:rsidR="00A54F38" w:rsidRPr="00EF5447" w:rsidRDefault="00A54F38" w:rsidP="00A54F38">
            <w:pPr>
              <w:pStyle w:val="TAC"/>
            </w:pPr>
            <w:r w:rsidRPr="00EF5447">
              <w:rPr>
                <w:szCs w:val="18"/>
              </w:rPr>
              <w:t>+2/-3</w:t>
            </w:r>
          </w:p>
        </w:tc>
      </w:tr>
      <w:tr w:rsidR="00A54F38" w:rsidRPr="00EF5447" w14:paraId="30717AFC" w14:textId="77777777" w:rsidTr="00A54F38">
        <w:trPr>
          <w:trHeight w:val="187"/>
          <w:jc w:val="center"/>
        </w:trPr>
        <w:tc>
          <w:tcPr>
            <w:tcW w:w="3440" w:type="dxa"/>
          </w:tcPr>
          <w:p w14:paraId="6B2C4B73" w14:textId="77777777" w:rsidR="00A54F38" w:rsidRPr="00EF5447" w:rsidRDefault="00A54F38" w:rsidP="00A54F38">
            <w:pPr>
              <w:pStyle w:val="TAC"/>
              <w:rPr>
                <w:lang w:eastAsia="fi-FI"/>
              </w:rPr>
            </w:pPr>
            <w:r w:rsidRPr="00EF5447">
              <w:rPr>
                <w:lang w:eastAsia="fi-FI"/>
              </w:rPr>
              <w:t>DC_28A_n1A</w:t>
            </w:r>
          </w:p>
        </w:tc>
        <w:tc>
          <w:tcPr>
            <w:tcW w:w="1578" w:type="dxa"/>
          </w:tcPr>
          <w:p w14:paraId="1D5759B7" w14:textId="77777777" w:rsidR="00A54F38" w:rsidRPr="00EF5447" w:rsidRDefault="00A54F38" w:rsidP="00A54F38">
            <w:pPr>
              <w:pStyle w:val="TAC"/>
            </w:pPr>
          </w:p>
        </w:tc>
        <w:tc>
          <w:tcPr>
            <w:tcW w:w="1481" w:type="dxa"/>
          </w:tcPr>
          <w:p w14:paraId="3B197A5A" w14:textId="77777777" w:rsidR="00A54F38" w:rsidRPr="00EF5447" w:rsidRDefault="00A54F38" w:rsidP="00A54F38">
            <w:pPr>
              <w:pStyle w:val="TAC"/>
            </w:pPr>
          </w:p>
        </w:tc>
        <w:tc>
          <w:tcPr>
            <w:tcW w:w="1688" w:type="dxa"/>
          </w:tcPr>
          <w:p w14:paraId="5B77A35D" w14:textId="77777777" w:rsidR="00A54F38" w:rsidRPr="00EF5447" w:rsidRDefault="00A54F38" w:rsidP="00A54F38">
            <w:pPr>
              <w:pStyle w:val="TAC"/>
            </w:pPr>
            <w:r w:rsidRPr="00EF5447">
              <w:rPr>
                <w:rFonts w:eastAsia="MS Mincho"/>
              </w:rPr>
              <w:t>23</w:t>
            </w:r>
          </w:p>
        </w:tc>
        <w:tc>
          <w:tcPr>
            <w:tcW w:w="1852" w:type="dxa"/>
          </w:tcPr>
          <w:p w14:paraId="17C30A5E" w14:textId="77777777" w:rsidR="00A54F38" w:rsidRPr="00EF5447" w:rsidRDefault="00A54F38" w:rsidP="00A54F38">
            <w:pPr>
              <w:pStyle w:val="TAC"/>
            </w:pPr>
            <w:r w:rsidRPr="00EF5447">
              <w:rPr>
                <w:rFonts w:eastAsia="MS Mincho"/>
              </w:rPr>
              <w:t>+2/-3</w:t>
            </w:r>
          </w:p>
        </w:tc>
      </w:tr>
      <w:tr w:rsidR="00A54F38" w:rsidRPr="00EF5447" w14:paraId="08166A8A" w14:textId="77777777" w:rsidTr="00A54F38">
        <w:trPr>
          <w:trHeight w:val="187"/>
          <w:jc w:val="center"/>
        </w:trPr>
        <w:tc>
          <w:tcPr>
            <w:tcW w:w="3440" w:type="dxa"/>
          </w:tcPr>
          <w:p w14:paraId="0C87F04A" w14:textId="77777777" w:rsidR="00A54F38" w:rsidRPr="00EF5447" w:rsidRDefault="00A54F38" w:rsidP="00A54F38">
            <w:pPr>
              <w:pStyle w:val="TAC"/>
              <w:rPr>
                <w:lang w:eastAsia="fi-FI"/>
              </w:rPr>
            </w:pPr>
            <w:r w:rsidRPr="00EF5447">
              <w:rPr>
                <w:lang w:eastAsia="fi-FI"/>
              </w:rPr>
              <w:t>DC_28A_n2A</w:t>
            </w:r>
          </w:p>
        </w:tc>
        <w:tc>
          <w:tcPr>
            <w:tcW w:w="1578" w:type="dxa"/>
          </w:tcPr>
          <w:p w14:paraId="5619F915" w14:textId="77777777" w:rsidR="00A54F38" w:rsidRPr="00EF5447" w:rsidRDefault="00A54F38" w:rsidP="00A54F38">
            <w:pPr>
              <w:pStyle w:val="TAC"/>
            </w:pPr>
          </w:p>
        </w:tc>
        <w:tc>
          <w:tcPr>
            <w:tcW w:w="1481" w:type="dxa"/>
          </w:tcPr>
          <w:p w14:paraId="3D758F4B" w14:textId="77777777" w:rsidR="00A54F38" w:rsidRPr="00EF5447" w:rsidRDefault="00A54F38" w:rsidP="00A54F38">
            <w:pPr>
              <w:pStyle w:val="TAC"/>
            </w:pPr>
          </w:p>
        </w:tc>
        <w:tc>
          <w:tcPr>
            <w:tcW w:w="1688" w:type="dxa"/>
          </w:tcPr>
          <w:p w14:paraId="620702F7" w14:textId="77777777" w:rsidR="00A54F38" w:rsidRPr="00EF5447" w:rsidRDefault="00A54F38" w:rsidP="00A54F38">
            <w:pPr>
              <w:pStyle w:val="TAC"/>
            </w:pPr>
            <w:r w:rsidRPr="00EF5447">
              <w:rPr>
                <w:rFonts w:eastAsia="MS Mincho"/>
              </w:rPr>
              <w:t>23</w:t>
            </w:r>
          </w:p>
        </w:tc>
        <w:tc>
          <w:tcPr>
            <w:tcW w:w="1852" w:type="dxa"/>
          </w:tcPr>
          <w:p w14:paraId="4209ABF3" w14:textId="77777777" w:rsidR="00A54F38" w:rsidRPr="00EF5447" w:rsidRDefault="00A54F38" w:rsidP="00A54F38">
            <w:pPr>
              <w:pStyle w:val="TAC"/>
            </w:pPr>
            <w:r w:rsidRPr="00EF5447">
              <w:rPr>
                <w:rFonts w:eastAsia="MS Mincho"/>
              </w:rPr>
              <w:t>+2/-3</w:t>
            </w:r>
          </w:p>
        </w:tc>
      </w:tr>
      <w:tr w:rsidR="00A54F38" w:rsidRPr="00EF5447" w14:paraId="26276578" w14:textId="77777777" w:rsidTr="00A54F38">
        <w:trPr>
          <w:trHeight w:val="187"/>
          <w:jc w:val="center"/>
        </w:trPr>
        <w:tc>
          <w:tcPr>
            <w:tcW w:w="3440" w:type="dxa"/>
          </w:tcPr>
          <w:p w14:paraId="5F01DAC4" w14:textId="77777777" w:rsidR="00A54F38" w:rsidRPr="00EF5447" w:rsidRDefault="00A54F38" w:rsidP="00A54F38">
            <w:pPr>
              <w:pStyle w:val="TAC"/>
              <w:rPr>
                <w:lang w:eastAsia="fi-FI"/>
              </w:rPr>
            </w:pPr>
            <w:r w:rsidRPr="00EF5447">
              <w:rPr>
                <w:szCs w:val="18"/>
                <w:lang w:eastAsia="fi-FI"/>
              </w:rPr>
              <w:t>DC_28A_n3A</w:t>
            </w:r>
          </w:p>
        </w:tc>
        <w:tc>
          <w:tcPr>
            <w:tcW w:w="1578" w:type="dxa"/>
          </w:tcPr>
          <w:p w14:paraId="6532789A" w14:textId="77777777" w:rsidR="00A54F38" w:rsidRPr="00EF5447" w:rsidRDefault="00A54F38" w:rsidP="00A54F38">
            <w:pPr>
              <w:pStyle w:val="TAC"/>
            </w:pPr>
          </w:p>
        </w:tc>
        <w:tc>
          <w:tcPr>
            <w:tcW w:w="1481" w:type="dxa"/>
          </w:tcPr>
          <w:p w14:paraId="5C499F42" w14:textId="77777777" w:rsidR="00A54F38" w:rsidRPr="00EF5447" w:rsidRDefault="00A54F38" w:rsidP="00A54F38">
            <w:pPr>
              <w:pStyle w:val="TAC"/>
            </w:pPr>
          </w:p>
        </w:tc>
        <w:tc>
          <w:tcPr>
            <w:tcW w:w="1688" w:type="dxa"/>
          </w:tcPr>
          <w:p w14:paraId="0F6F95B9" w14:textId="77777777" w:rsidR="00A54F38" w:rsidRPr="00EF5447" w:rsidRDefault="00A54F38" w:rsidP="00A54F38">
            <w:pPr>
              <w:pStyle w:val="TAC"/>
            </w:pPr>
            <w:r w:rsidRPr="00EF5447">
              <w:t>23</w:t>
            </w:r>
          </w:p>
        </w:tc>
        <w:tc>
          <w:tcPr>
            <w:tcW w:w="1852" w:type="dxa"/>
          </w:tcPr>
          <w:p w14:paraId="46CF9F84" w14:textId="77777777" w:rsidR="00A54F38" w:rsidRPr="00EF5447" w:rsidRDefault="00A54F38" w:rsidP="00A54F38">
            <w:pPr>
              <w:pStyle w:val="TAC"/>
            </w:pPr>
            <w:r w:rsidRPr="00EF5447">
              <w:t>+2/-3</w:t>
            </w:r>
          </w:p>
        </w:tc>
      </w:tr>
      <w:tr w:rsidR="00A54F38" w:rsidRPr="00EF5447" w14:paraId="4B08FB5A" w14:textId="77777777" w:rsidTr="00A54F38">
        <w:trPr>
          <w:trHeight w:val="187"/>
          <w:jc w:val="center"/>
        </w:trPr>
        <w:tc>
          <w:tcPr>
            <w:tcW w:w="3440" w:type="dxa"/>
          </w:tcPr>
          <w:p w14:paraId="506C7041" w14:textId="77777777" w:rsidR="00A54F38" w:rsidRPr="00EF5447" w:rsidRDefault="00A54F38" w:rsidP="00A54F38">
            <w:pPr>
              <w:pStyle w:val="TAC"/>
              <w:rPr>
                <w:lang w:eastAsia="fi-FI"/>
              </w:rPr>
            </w:pPr>
            <w:r w:rsidRPr="00EF5447">
              <w:rPr>
                <w:lang w:eastAsia="fi-FI"/>
              </w:rPr>
              <w:t>DC_28</w:t>
            </w:r>
            <w:r w:rsidRPr="00EF5447">
              <w:rPr>
                <w:lang w:eastAsia="zh-CN"/>
              </w:rPr>
              <w:t>A_n5A</w:t>
            </w:r>
          </w:p>
        </w:tc>
        <w:tc>
          <w:tcPr>
            <w:tcW w:w="1578" w:type="dxa"/>
          </w:tcPr>
          <w:p w14:paraId="6B1B4846" w14:textId="77777777" w:rsidR="00A54F38" w:rsidRPr="00EF5447" w:rsidRDefault="00A54F38" w:rsidP="00A54F38">
            <w:pPr>
              <w:pStyle w:val="TAC"/>
            </w:pPr>
          </w:p>
        </w:tc>
        <w:tc>
          <w:tcPr>
            <w:tcW w:w="1481" w:type="dxa"/>
          </w:tcPr>
          <w:p w14:paraId="10B09D65" w14:textId="77777777" w:rsidR="00A54F38" w:rsidRPr="00EF5447" w:rsidRDefault="00A54F38" w:rsidP="00A54F38">
            <w:pPr>
              <w:pStyle w:val="TAC"/>
            </w:pPr>
          </w:p>
        </w:tc>
        <w:tc>
          <w:tcPr>
            <w:tcW w:w="1688" w:type="dxa"/>
          </w:tcPr>
          <w:p w14:paraId="6292D7D3" w14:textId="77777777" w:rsidR="00A54F38" w:rsidRPr="00EF5447" w:rsidRDefault="00A54F38" w:rsidP="00A54F38">
            <w:pPr>
              <w:pStyle w:val="TAC"/>
            </w:pPr>
            <w:r w:rsidRPr="00EF5447">
              <w:t>23</w:t>
            </w:r>
          </w:p>
        </w:tc>
        <w:tc>
          <w:tcPr>
            <w:tcW w:w="1852" w:type="dxa"/>
          </w:tcPr>
          <w:p w14:paraId="366E92F8" w14:textId="77777777" w:rsidR="00A54F38" w:rsidRPr="00EF5447" w:rsidRDefault="00A54F38" w:rsidP="00A54F38">
            <w:pPr>
              <w:pStyle w:val="TAC"/>
            </w:pPr>
            <w:r w:rsidRPr="00EF5447">
              <w:t>+2/-3</w:t>
            </w:r>
          </w:p>
        </w:tc>
      </w:tr>
      <w:tr w:rsidR="00A54F38" w:rsidRPr="00EF5447" w14:paraId="544B8E28" w14:textId="77777777" w:rsidTr="00A54F38">
        <w:trPr>
          <w:trHeight w:val="187"/>
          <w:jc w:val="center"/>
        </w:trPr>
        <w:tc>
          <w:tcPr>
            <w:tcW w:w="3440" w:type="dxa"/>
          </w:tcPr>
          <w:p w14:paraId="329F7B92" w14:textId="77777777" w:rsidR="00A54F38" w:rsidRPr="00EF5447" w:rsidRDefault="00A54F38" w:rsidP="00A54F38">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2B545BA5" w14:textId="77777777" w:rsidR="00A54F38" w:rsidRPr="00EF5447" w:rsidRDefault="00A54F38" w:rsidP="00A54F38">
            <w:pPr>
              <w:pStyle w:val="TAC"/>
              <w:rPr>
                <w:lang w:eastAsia="fi-FI"/>
              </w:rPr>
            </w:pPr>
            <w:r w:rsidRPr="00EF5447">
              <w:rPr>
                <w:szCs w:val="18"/>
                <w:lang w:eastAsia="zh-TW"/>
              </w:rPr>
              <w:t>DC_28A_n7B</w:t>
            </w:r>
          </w:p>
        </w:tc>
        <w:tc>
          <w:tcPr>
            <w:tcW w:w="1578" w:type="dxa"/>
          </w:tcPr>
          <w:p w14:paraId="5E4C86FB" w14:textId="77777777" w:rsidR="00A54F38" w:rsidRPr="00EF5447" w:rsidRDefault="00A54F38" w:rsidP="00A54F38">
            <w:pPr>
              <w:pStyle w:val="TAC"/>
            </w:pPr>
          </w:p>
        </w:tc>
        <w:tc>
          <w:tcPr>
            <w:tcW w:w="1481" w:type="dxa"/>
          </w:tcPr>
          <w:p w14:paraId="38E3344F" w14:textId="77777777" w:rsidR="00A54F38" w:rsidRPr="00EF5447" w:rsidRDefault="00A54F38" w:rsidP="00A54F38">
            <w:pPr>
              <w:pStyle w:val="TAC"/>
            </w:pPr>
          </w:p>
        </w:tc>
        <w:tc>
          <w:tcPr>
            <w:tcW w:w="1688" w:type="dxa"/>
          </w:tcPr>
          <w:p w14:paraId="7F5A8E77" w14:textId="77777777" w:rsidR="00A54F38" w:rsidRPr="00EF5447" w:rsidRDefault="00A54F38" w:rsidP="00A54F38">
            <w:pPr>
              <w:pStyle w:val="TAC"/>
            </w:pPr>
            <w:r w:rsidRPr="00EF5447">
              <w:t>23</w:t>
            </w:r>
          </w:p>
        </w:tc>
        <w:tc>
          <w:tcPr>
            <w:tcW w:w="1852" w:type="dxa"/>
          </w:tcPr>
          <w:p w14:paraId="50186E48" w14:textId="77777777" w:rsidR="00A54F38" w:rsidRPr="00EF5447" w:rsidRDefault="00A54F38" w:rsidP="00A54F38">
            <w:pPr>
              <w:pStyle w:val="TAC"/>
            </w:pPr>
            <w:r w:rsidRPr="00EF5447">
              <w:t>+2/-3</w:t>
            </w:r>
          </w:p>
        </w:tc>
      </w:tr>
      <w:tr w:rsidR="00A54F38" w:rsidRPr="00EF5447" w14:paraId="164CFA06" w14:textId="77777777" w:rsidTr="00A54F38">
        <w:trPr>
          <w:trHeight w:val="187"/>
          <w:jc w:val="center"/>
        </w:trPr>
        <w:tc>
          <w:tcPr>
            <w:tcW w:w="3440" w:type="dxa"/>
          </w:tcPr>
          <w:p w14:paraId="719971BD" w14:textId="77777777" w:rsidR="00A54F38" w:rsidRPr="00EF5447" w:rsidRDefault="00A54F38" w:rsidP="00A54F38">
            <w:pPr>
              <w:pStyle w:val="TAC"/>
              <w:rPr>
                <w:lang w:eastAsia="fi-FI"/>
              </w:rPr>
            </w:pPr>
            <w:r w:rsidRPr="00EF5447">
              <w:rPr>
                <w:lang w:eastAsia="fi-FI"/>
              </w:rPr>
              <w:t>DC_</w:t>
            </w:r>
            <w:r w:rsidRPr="00EF5447">
              <w:rPr>
                <w:lang w:eastAsia="zh-CN"/>
              </w:rPr>
              <w:t>28A_n8A</w:t>
            </w:r>
          </w:p>
        </w:tc>
        <w:tc>
          <w:tcPr>
            <w:tcW w:w="1578" w:type="dxa"/>
          </w:tcPr>
          <w:p w14:paraId="26AD5E5E" w14:textId="77777777" w:rsidR="00A54F38" w:rsidRPr="00EF5447" w:rsidRDefault="00A54F38" w:rsidP="00A54F38">
            <w:pPr>
              <w:pStyle w:val="TAC"/>
            </w:pPr>
          </w:p>
        </w:tc>
        <w:tc>
          <w:tcPr>
            <w:tcW w:w="1481" w:type="dxa"/>
          </w:tcPr>
          <w:p w14:paraId="6409F59E" w14:textId="77777777" w:rsidR="00A54F38" w:rsidRPr="00EF5447" w:rsidRDefault="00A54F38" w:rsidP="00A54F38">
            <w:pPr>
              <w:pStyle w:val="TAC"/>
            </w:pPr>
          </w:p>
        </w:tc>
        <w:tc>
          <w:tcPr>
            <w:tcW w:w="1688" w:type="dxa"/>
          </w:tcPr>
          <w:p w14:paraId="6D209473" w14:textId="77777777" w:rsidR="00A54F38" w:rsidRPr="00EF5447" w:rsidRDefault="00A54F38" w:rsidP="00A54F38">
            <w:pPr>
              <w:pStyle w:val="TAC"/>
            </w:pPr>
            <w:r w:rsidRPr="00EF5447">
              <w:t>23</w:t>
            </w:r>
          </w:p>
        </w:tc>
        <w:tc>
          <w:tcPr>
            <w:tcW w:w="1852" w:type="dxa"/>
          </w:tcPr>
          <w:p w14:paraId="15EBE8C1" w14:textId="77777777" w:rsidR="00A54F38" w:rsidRPr="00EF5447" w:rsidRDefault="00A54F38" w:rsidP="00A54F38">
            <w:pPr>
              <w:pStyle w:val="TAC"/>
            </w:pPr>
            <w:r w:rsidRPr="00EF5447">
              <w:t>+2/-3</w:t>
            </w:r>
          </w:p>
        </w:tc>
      </w:tr>
      <w:tr w:rsidR="00A54F38" w:rsidRPr="00EF5447" w14:paraId="40E6DBDC"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2207DB7" w14:textId="77777777" w:rsidR="00A54F38" w:rsidRPr="00EF5447" w:rsidRDefault="00A54F38" w:rsidP="00A54F38">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3839E89"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7B65CB6D"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0B3A16C0" w14:textId="77777777" w:rsidR="00A54F38" w:rsidRPr="00EF5447" w:rsidRDefault="00A54F38" w:rsidP="00A54F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4E878ADB" w14:textId="77777777" w:rsidR="00A54F38" w:rsidRPr="00EF5447" w:rsidRDefault="00A54F38" w:rsidP="00A54F38">
            <w:pPr>
              <w:pStyle w:val="TAC"/>
            </w:pPr>
            <w:r w:rsidRPr="00EF5447">
              <w:t>+2/-3</w:t>
            </w:r>
          </w:p>
        </w:tc>
      </w:tr>
      <w:tr w:rsidR="00A54F38" w:rsidRPr="00EF5447" w14:paraId="51E2D504" w14:textId="77777777" w:rsidTr="00A54F3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38D5AC4" w14:textId="77777777" w:rsidR="00A54F38" w:rsidRPr="00EF5447" w:rsidRDefault="00A54F38" w:rsidP="00A54F38">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0DFF4DC" w14:textId="77777777" w:rsidR="00A54F38" w:rsidRPr="00EF5447" w:rsidRDefault="00A54F38" w:rsidP="00A54F38">
            <w:pPr>
              <w:pStyle w:val="TAC"/>
            </w:pPr>
          </w:p>
        </w:tc>
        <w:tc>
          <w:tcPr>
            <w:tcW w:w="1481" w:type="dxa"/>
            <w:tcBorders>
              <w:top w:val="single" w:sz="4" w:space="0" w:color="auto"/>
              <w:left w:val="single" w:sz="4" w:space="0" w:color="auto"/>
              <w:bottom w:val="single" w:sz="4" w:space="0" w:color="auto"/>
              <w:right w:val="single" w:sz="4" w:space="0" w:color="auto"/>
            </w:tcBorders>
          </w:tcPr>
          <w:p w14:paraId="7AC165B9" w14:textId="77777777" w:rsidR="00A54F38" w:rsidRPr="00EF5447" w:rsidRDefault="00A54F38" w:rsidP="00A54F38">
            <w:pPr>
              <w:pStyle w:val="TAC"/>
            </w:pPr>
          </w:p>
        </w:tc>
        <w:tc>
          <w:tcPr>
            <w:tcW w:w="1688" w:type="dxa"/>
            <w:tcBorders>
              <w:top w:val="single" w:sz="4" w:space="0" w:color="auto"/>
              <w:left w:val="single" w:sz="4" w:space="0" w:color="auto"/>
              <w:bottom w:val="single" w:sz="4" w:space="0" w:color="auto"/>
              <w:right w:val="single" w:sz="4" w:space="0" w:color="auto"/>
            </w:tcBorders>
          </w:tcPr>
          <w:p w14:paraId="6868672F" w14:textId="77777777" w:rsidR="00A54F38" w:rsidRPr="00EF5447" w:rsidRDefault="00A54F38" w:rsidP="00A54F38">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84B7562" w14:textId="77777777" w:rsidR="00A54F38" w:rsidRPr="00EF5447" w:rsidRDefault="00A54F38" w:rsidP="00A54F38">
            <w:pPr>
              <w:pStyle w:val="TAC"/>
            </w:pPr>
            <w:r w:rsidRPr="00EF5447">
              <w:t>+2/-3</w:t>
            </w:r>
          </w:p>
        </w:tc>
      </w:tr>
      <w:tr w:rsidR="00A54F38" w:rsidRPr="00EF5447" w14:paraId="4F64AF3A" w14:textId="77777777" w:rsidTr="00A54F38">
        <w:trPr>
          <w:trHeight w:val="187"/>
          <w:jc w:val="center"/>
        </w:trPr>
        <w:tc>
          <w:tcPr>
            <w:tcW w:w="3440" w:type="dxa"/>
          </w:tcPr>
          <w:p w14:paraId="0612DEF0" w14:textId="77777777" w:rsidR="00A54F38" w:rsidRPr="00EF5447" w:rsidRDefault="00A54F38" w:rsidP="00A54F38">
            <w:pPr>
              <w:pStyle w:val="TAC"/>
              <w:rPr>
                <w:lang w:eastAsia="fi-FI"/>
              </w:rPr>
            </w:pPr>
            <w:r w:rsidRPr="00EF5447">
              <w:rPr>
                <w:szCs w:val="18"/>
                <w:lang w:eastAsia="fi-FI"/>
              </w:rPr>
              <w:t>DC_28A_n40A</w:t>
            </w:r>
          </w:p>
        </w:tc>
        <w:tc>
          <w:tcPr>
            <w:tcW w:w="1578" w:type="dxa"/>
          </w:tcPr>
          <w:p w14:paraId="1CFF408E" w14:textId="77777777" w:rsidR="00A54F38" w:rsidRPr="00EF5447" w:rsidRDefault="00A54F38" w:rsidP="00A54F38">
            <w:pPr>
              <w:pStyle w:val="TAC"/>
            </w:pPr>
          </w:p>
        </w:tc>
        <w:tc>
          <w:tcPr>
            <w:tcW w:w="1481" w:type="dxa"/>
          </w:tcPr>
          <w:p w14:paraId="075C573D" w14:textId="77777777" w:rsidR="00A54F38" w:rsidRPr="00EF5447" w:rsidRDefault="00A54F38" w:rsidP="00A54F38">
            <w:pPr>
              <w:pStyle w:val="TAC"/>
            </w:pPr>
          </w:p>
        </w:tc>
        <w:tc>
          <w:tcPr>
            <w:tcW w:w="1688" w:type="dxa"/>
          </w:tcPr>
          <w:p w14:paraId="7C8B75DB" w14:textId="77777777" w:rsidR="00A54F38" w:rsidRPr="00EF5447" w:rsidRDefault="00A54F38" w:rsidP="00A54F38">
            <w:pPr>
              <w:pStyle w:val="TAC"/>
            </w:pPr>
            <w:r w:rsidRPr="00EF5447">
              <w:t>23</w:t>
            </w:r>
          </w:p>
        </w:tc>
        <w:tc>
          <w:tcPr>
            <w:tcW w:w="1852" w:type="dxa"/>
          </w:tcPr>
          <w:p w14:paraId="0D354354" w14:textId="77777777" w:rsidR="00A54F38" w:rsidRPr="00EF5447" w:rsidRDefault="00A54F38" w:rsidP="00A54F38">
            <w:pPr>
              <w:pStyle w:val="TAC"/>
            </w:pPr>
            <w:r w:rsidRPr="00EF5447">
              <w:t>+2/-3</w:t>
            </w:r>
          </w:p>
        </w:tc>
      </w:tr>
      <w:tr w:rsidR="00A54F38" w:rsidRPr="00EF5447" w14:paraId="14D1BE66" w14:textId="77777777" w:rsidTr="00A54F38">
        <w:trPr>
          <w:trHeight w:val="187"/>
          <w:jc w:val="center"/>
        </w:trPr>
        <w:tc>
          <w:tcPr>
            <w:tcW w:w="3440" w:type="dxa"/>
          </w:tcPr>
          <w:p w14:paraId="64A3295F" w14:textId="77777777" w:rsidR="00A54F38" w:rsidRPr="00EF5447" w:rsidRDefault="00A54F38" w:rsidP="00A54F38">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62771187" w14:textId="77777777" w:rsidR="00A54F38" w:rsidRPr="00EF5447" w:rsidRDefault="00A54F38" w:rsidP="00A54F38">
            <w:pPr>
              <w:pStyle w:val="TAC"/>
            </w:pPr>
          </w:p>
        </w:tc>
        <w:tc>
          <w:tcPr>
            <w:tcW w:w="1481" w:type="dxa"/>
          </w:tcPr>
          <w:p w14:paraId="0CE85717" w14:textId="77777777" w:rsidR="00A54F38" w:rsidRPr="00EF5447" w:rsidRDefault="00A54F38" w:rsidP="00A54F38">
            <w:pPr>
              <w:pStyle w:val="TAC"/>
            </w:pPr>
          </w:p>
        </w:tc>
        <w:tc>
          <w:tcPr>
            <w:tcW w:w="1688" w:type="dxa"/>
          </w:tcPr>
          <w:p w14:paraId="4861C82D" w14:textId="77777777" w:rsidR="00A54F38" w:rsidRPr="00EF5447" w:rsidRDefault="00A54F38" w:rsidP="00A54F38">
            <w:pPr>
              <w:pStyle w:val="TAC"/>
            </w:pPr>
            <w:r w:rsidRPr="00EF5447">
              <w:t>23</w:t>
            </w:r>
          </w:p>
        </w:tc>
        <w:tc>
          <w:tcPr>
            <w:tcW w:w="1852" w:type="dxa"/>
          </w:tcPr>
          <w:p w14:paraId="6A493060" w14:textId="77777777" w:rsidR="00A54F38" w:rsidRPr="00EF5447" w:rsidRDefault="00A54F38" w:rsidP="00A54F38">
            <w:pPr>
              <w:pStyle w:val="TAC"/>
            </w:pPr>
            <w:r w:rsidRPr="00EF5447">
              <w:t>+2/-3</w:t>
            </w:r>
          </w:p>
        </w:tc>
      </w:tr>
      <w:tr w:rsidR="00A54F38" w:rsidRPr="00EF5447" w14:paraId="16D5BA92" w14:textId="77777777" w:rsidTr="00A54F38">
        <w:trPr>
          <w:trHeight w:val="187"/>
          <w:jc w:val="center"/>
        </w:trPr>
        <w:tc>
          <w:tcPr>
            <w:tcW w:w="3440" w:type="dxa"/>
          </w:tcPr>
          <w:p w14:paraId="4D821BA2" w14:textId="77777777" w:rsidR="00A54F38" w:rsidRPr="00EF5447" w:rsidRDefault="00A54F38" w:rsidP="00A54F38">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136AE1C2" w14:textId="77777777" w:rsidR="00A54F38" w:rsidRPr="00EF5447" w:rsidRDefault="00A54F38" w:rsidP="00A54F38">
            <w:pPr>
              <w:pStyle w:val="TAC"/>
            </w:pPr>
          </w:p>
        </w:tc>
        <w:tc>
          <w:tcPr>
            <w:tcW w:w="1481" w:type="dxa"/>
          </w:tcPr>
          <w:p w14:paraId="06638308" w14:textId="77777777" w:rsidR="00A54F38" w:rsidRPr="00EF5447" w:rsidRDefault="00A54F38" w:rsidP="00A54F38">
            <w:pPr>
              <w:pStyle w:val="TAC"/>
            </w:pPr>
          </w:p>
        </w:tc>
        <w:tc>
          <w:tcPr>
            <w:tcW w:w="1688" w:type="dxa"/>
          </w:tcPr>
          <w:p w14:paraId="32A67C2F" w14:textId="77777777" w:rsidR="00A54F38" w:rsidRPr="00EF5447" w:rsidRDefault="00A54F38" w:rsidP="00A54F38">
            <w:pPr>
              <w:pStyle w:val="TAC"/>
            </w:pPr>
            <w:r w:rsidRPr="00EF5447">
              <w:t>23</w:t>
            </w:r>
          </w:p>
        </w:tc>
        <w:tc>
          <w:tcPr>
            <w:tcW w:w="1852" w:type="dxa"/>
          </w:tcPr>
          <w:p w14:paraId="37F6EC58" w14:textId="77777777" w:rsidR="00A54F38" w:rsidRPr="00EF5447" w:rsidRDefault="00A54F38" w:rsidP="00A54F38">
            <w:pPr>
              <w:pStyle w:val="TAC"/>
            </w:pPr>
            <w:r w:rsidRPr="00EF5447">
              <w:t>+2/-3</w:t>
            </w:r>
          </w:p>
        </w:tc>
      </w:tr>
      <w:tr w:rsidR="00A54F38" w:rsidRPr="00EF5447" w14:paraId="31CDF24B" w14:textId="77777777" w:rsidTr="00A54F38">
        <w:trPr>
          <w:trHeight w:val="187"/>
          <w:jc w:val="center"/>
        </w:trPr>
        <w:tc>
          <w:tcPr>
            <w:tcW w:w="3440" w:type="dxa"/>
          </w:tcPr>
          <w:p w14:paraId="20633B46" w14:textId="77777777" w:rsidR="00A54F38" w:rsidRPr="00EF5447" w:rsidRDefault="00A54F38" w:rsidP="00A54F38">
            <w:pPr>
              <w:pStyle w:val="TAC"/>
              <w:rPr>
                <w:lang w:eastAsia="fi-FI"/>
              </w:rPr>
            </w:pPr>
            <w:r w:rsidRPr="00EF5447">
              <w:rPr>
                <w:lang w:eastAsia="fi-FI"/>
              </w:rPr>
              <w:t>DC_28A_n51A</w:t>
            </w:r>
          </w:p>
        </w:tc>
        <w:tc>
          <w:tcPr>
            <w:tcW w:w="1578" w:type="dxa"/>
          </w:tcPr>
          <w:p w14:paraId="19E5A3CE" w14:textId="77777777" w:rsidR="00A54F38" w:rsidRPr="00EF5447" w:rsidRDefault="00A54F38" w:rsidP="00A54F38">
            <w:pPr>
              <w:pStyle w:val="TAC"/>
            </w:pPr>
          </w:p>
        </w:tc>
        <w:tc>
          <w:tcPr>
            <w:tcW w:w="1481" w:type="dxa"/>
          </w:tcPr>
          <w:p w14:paraId="19C9D23B" w14:textId="77777777" w:rsidR="00A54F38" w:rsidRPr="00EF5447" w:rsidRDefault="00A54F38" w:rsidP="00A54F38">
            <w:pPr>
              <w:pStyle w:val="TAC"/>
            </w:pPr>
          </w:p>
        </w:tc>
        <w:tc>
          <w:tcPr>
            <w:tcW w:w="1688" w:type="dxa"/>
          </w:tcPr>
          <w:p w14:paraId="6E92E458" w14:textId="77777777" w:rsidR="00A54F38" w:rsidRPr="00EF5447" w:rsidRDefault="00A54F38" w:rsidP="00A54F38">
            <w:pPr>
              <w:pStyle w:val="TAC"/>
            </w:pPr>
            <w:r w:rsidRPr="00EF5447">
              <w:t>23</w:t>
            </w:r>
          </w:p>
        </w:tc>
        <w:tc>
          <w:tcPr>
            <w:tcW w:w="1852" w:type="dxa"/>
          </w:tcPr>
          <w:p w14:paraId="144EE5AE" w14:textId="77777777" w:rsidR="00A54F38" w:rsidRPr="00EF5447" w:rsidRDefault="00A54F38" w:rsidP="00A54F38">
            <w:pPr>
              <w:pStyle w:val="TAC"/>
            </w:pPr>
            <w:r w:rsidRPr="00EF5447">
              <w:t>+2/-3</w:t>
            </w:r>
          </w:p>
        </w:tc>
      </w:tr>
      <w:tr w:rsidR="00A54F38" w:rsidRPr="00EF5447" w14:paraId="32C92D50" w14:textId="77777777" w:rsidTr="00A54F38">
        <w:trPr>
          <w:trHeight w:val="187"/>
          <w:jc w:val="center"/>
        </w:trPr>
        <w:tc>
          <w:tcPr>
            <w:tcW w:w="3440" w:type="dxa"/>
          </w:tcPr>
          <w:p w14:paraId="44D4F5EC" w14:textId="77777777" w:rsidR="00A54F38" w:rsidRPr="00EF5447" w:rsidRDefault="00A54F38" w:rsidP="00A54F38">
            <w:pPr>
              <w:pStyle w:val="TAC"/>
              <w:rPr>
                <w:lang w:eastAsia="fi-FI"/>
              </w:rPr>
            </w:pPr>
            <w:r w:rsidRPr="00EF5447">
              <w:rPr>
                <w:lang w:eastAsia="fi-FI"/>
              </w:rPr>
              <w:t>DC_28A_n66A</w:t>
            </w:r>
          </w:p>
        </w:tc>
        <w:tc>
          <w:tcPr>
            <w:tcW w:w="1578" w:type="dxa"/>
          </w:tcPr>
          <w:p w14:paraId="38EB2DEF" w14:textId="77777777" w:rsidR="00A54F38" w:rsidRPr="00EF5447" w:rsidRDefault="00A54F38" w:rsidP="00A54F38">
            <w:pPr>
              <w:pStyle w:val="TAC"/>
            </w:pPr>
          </w:p>
        </w:tc>
        <w:tc>
          <w:tcPr>
            <w:tcW w:w="1481" w:type="dxa"/>
          </w:tcPr>
          <w:p w14:paraId="314E0371" w14:textId="77777777" w:rsidR="00A54F38" w:rsidRPr="00EF5447" w:rsidRDefault="00A54F38" w:rsidP="00A54F38">
            <w:pPr>
              <w:pStyle w:val="TAC"/>
            </w:pPr>
          </w:p>
        </w:tc>
        <w:tc>
          <w:tcPr>
            <w:tcW w:w="1688" w:type="dxa"/>
          </w:tcPr>
          <w:p w14:paraId="18E6C2D2" w14:textId="77777777" w:rsidR="00A54F38" w:rsidRPr="00EF5447" w:rsidRDefault="00A54F38" w:rsidP="00A54F38">
            <w:pPr>
              <w:pStyle w:val="TAC"/>
            </w:pPr>
            <w:r w:rsidRPr="00EF5447">
              <w:rPr>
                <w:rFonts w:eastAsia="MS Mincho"/>
              </w:rPr>
              <w:t>23</w:t>
            </w:r>
          </w:p>
        </w:tc>
        <w:tc>
          <w:tcPr>
            <w:tcW w:w="1852" w:type="dxa"/>
          </w:tcPr>
          <w:p w14:paraId="67CCB1AD" w14:textId="77777777" w:rsidR="00A54F38" w:rsidRPr="00EF5447" w:rsidRDefault="00A54F38" w:rsidP="00A54F38">
            <w:pPr>
              <w:pStyle w:val="TAC"/>
            </w:pPr>
            <w:r w:rsidRPr="00EF5447">
              <w:rPr>
                <w:rFonts w:eastAsia="MS Mincho"/>
              </w:rPr>
              <w:t>+2/-3</w:t>
            </w:r>
          </w:p>
        </w:tc>
      </w:tr>
      <w:tr w:rsidR="00A54F38" w:rsidRPr="00EF5447" w14:paraId="6CE9F975" w14:textId="77777777" w:rsidTr="00A54F38">
        <w:trPr>
          <w:trHeight w:val="187"/>
          <w:jc w:val="center"/>
        </w:trPr>
        <w:tc>
          <w:tcPr>
            <w:tcW w:w="3440" w:type="dxa"/>
          </w:tcPr>
          <w:p w14:paraId="6ADC2C61" w14:textId="77777777" w:rsidR="00A54F38" w:rsidRPr="00EF5447" w:rsidRDefault="00A54F38" w:rsidP="00A54F38">
            <w:pPr>
              <w:pStyle w:val="TAC"/>
              <w:rPr>
                <w:lang w:eastAsia="fi-FI"/>
              </w:rPr>
            </w:pPr>
            <w:r w:rsidRPr="00EF5447">
              <w:rPr>
                <w:lang w:eastAsia="fi-FI"/>
              </w:rPr>
              <w:t>DC_28A_n77A</w:t>
            </w:r>
          </w:p>
        </w:tc>
        <w:tc>
          <w:tcPr>
            <w:tcW w:w="1578" w:type="dxa"/>
          </w:tcPr>
          <w:p w14:paraId="1B9F68AC" w14:textId="77777777" w:rsidR="00A54F38" w:rsidRPr="00EF5447" w:rsidRDefault="00A54F38" w:rsidP="00A54F38">
            <w:pPr>
              <w:pStyle w:val="TAC"/>
            </w:pPr>
          </w:p>
        </w:tc>
        <w:tc>
          <w:tcPr>
            <w:tcW w:w="1481" w:type="dxa"/>
          </w:tcPr>
          <w:p w14:paraId="4D7F4375" w14:textId="77777777" w:rsidR="00A54F38" w:rsidRPr="00EF5447" w:rsidRDefault="00A54F38" w:rsidP="00A54F38">
            <w:pPr>
              <w:pStyle w:val="TAC"/>
            </w:pPr>
          </w:p>
        </w:tc>
        <w:tc>
          <w:tcPr>
            <w:tcW w:w="1688" w:type="dxa"/>
          </w:tcPr>
          <w:p w14:paraId="264BC974" w14:textId="77777777" w:rsidR="00A54F38" w:rsidRPr="00EF5447" w:rsidRDefault="00A54F38" w:rsidP="00A54F38">
            <w:pPr>
              <w:pStyle w:val="TAC"/>
            </w:pPr>
            <w:r w:rsidRPr="00EF5447">
              <w:t>23</w:t>
            </w:r>
          </w:p>
        </w:tc>
        <w:tc>
          <w:tcPr>
            <w:tcW w:w="1852" w:type="dxa"/>
          </w:tcPr>
          <w:p w14:paraId="447C3AD6" w14:textId="77777777" w:rsidR="00A54F38" w:rsidRPr="00EF5447" w:rsidRDefault="00A54F38" w:rsidP="00A54F38">
            <w:pPr>
              <w:pStyle w:val="TAC"/>
            </w:pPr>
            <w:r w:rsidRPr="00EF5447">
              <w:t>+2/-3</w:t>
            </w:r>
          </w:p>
        </w:tc>
      </w:tr>
      <w:tr w:rsidR="00A54F38" w:rsidRPr="00EF5447" w14:paraId="7C4A6AAB" w14:textId="77777777" w:rsidTr="00A54F38">
        <w:trPr>
          <w:trHeight w:val="187"/>
          <w:jc w:val="center"/>
        </w:trPr>
        <w:tc>
          <w:tcPr>
            <w:tcW w:w="3440" w:type="dxa"/>
          </w:tcPr>
          <w:p w14:paraId="6713F5E9" w14:textId="77777777" w:rsidR="00A54F38" w:rsidRPr="00EF5447" w:rsidRDefault="00A54F38" w:rsidP="00A54F38">
            <w:pPr>
              <w:pStyle w:val="TAC"/>
              <w:rPr>
                <w:lang w:eastAsia="fi-FI"/>
              </w:rPr>
            </w:pPr>
            <w:r w:rsidRPr="00EF5447">
              <w:rPr>
                <w:lang w:eastAsia="fi-FI"/>
              </w:rPr>
              <w:t>DC_28A_n78A</w:t>
            </w:r>
          </w:p>
        </w:tc>
        <w:tc>
          <w:tcPr>
            <w:tcW w:w="1578" w:type="dxa"/>
            <w:vAlign w:val="center"/>
          </w:tcPr>
          <w:p w14:paraId="03CDE7F4" w14:textId="77777777" w:rsidR="00A54F38" w:rsidRPr="00EF5447" w:rsidRDefault="00A54F38" w:rsidP="00A54F38">
            <w:pPr>
              <w:pStyle w:val="TAC"/>
            </w:pPr>
            <w:r>
              <w:rPr>
                <w:lang w:eastAsia="zh-CN"/>
              </w:rPr>
              <w:t>26</w:t>
            </w:r>
            <w:r>
              <w:rPr>
                <w:vertAlign w:val="superscript"/>
                <w:lang w:eastAsia="zh-CN"/>
              </w:rPr>
              <w:t>6,8</w:t>
            </w:r>
          </w:p>
        </w:tc>
        <w:tc>
          <w:tcPr>
            <w:tcW w:w="1481" w:type="dxa"/>
          </w:tcPr>
          <w:p w14:paraId="0D483C3B" w14:textId="77777777" w:rsidR="00A54F38" w:rsidRPr="00EF5447" w:rsidRDefault="00A54F38" w:rsidP="00A54F38">
            <w:pPr>
              <w:pStyle w:val="TAC"/>
            </w:pPr>
            <w:r>
              <w:rPr>
                <w:lang w:eastAsia="zh-CN"/>
              </w:rPr>
              <w:t>+2/-3</w:t>
            </w:r>
          </w:p>
        </w:tc>
        <w:tc>
          <w:tcPr>
            <w:tcW w:w="1688" w:type="dxa"/>
          </w:tcPr>
          <w:p w14:paraId="273B6CF1" w14:textId="77777777" w:rsidR="00A54F38" w:rsidRPr="00EF5447" w:rsidRDefault="00A54F38" w:rsidP="00A54F38">
            <w:pPr>
              <w:pStyle w:val="TAC"/>
            </w:pPr>
            <w:r w:rsidRPr="00EF5447">
              <w:t>23</w:t>
            </w:r>
          </w:p>
        </w:tc>
        <w:tc>
          <w:tcPr>
            <w:tcW w:w="1852" w:type="dxa"/>
          </w:tcPr>
          <w:p w14:paraId="2DCF144C" w14:textId="77777777" w:rsidR="00A54F38" w:rsidRPr="00EF5447" w:rsidRDefault="00A54F38" w:rsidP="00A54F38">
            <w:pPr>
              <w:pStyle w:val="TAC"/>
            </w:pPr>
            <w:r w:rsidRPr="00EF5447">
              <w:t>+2/-3</w:t>
            </w:r>
          </w:p>
        </w:tc>
      </w:tr>
      <w:tr w:rsidR="00A54F38" w:rsidRPr="00EF5447" w14:paraId="1461ED86" w14:textId="77777777" w:rsidTr="00A54F38">
        <w:trPr>
          <w:trHeight w:val="187"/>
          <w:jc w:val="center"/>
        </w:trPr>
        <w:tc>
          <w:tcPr>
            <w:tcW w:w="3440" w:type="dxa"/>
          </w:tcPr>
          <w:p w14:paraId="4DEB11C4" w14:textId="77777777" w:rsidR="00A54F38" w:rsidRPr="00EF5447" w:rsidRDefault="00A54F38" w:rsidP="00A54F38">
            <w:pPr>
              <w:pStyle w:val="TAC"/>
              <w:rPr>
                <w:lang w:eastAsia="fi-FI"/>
              </w:rPr>
            </w:pPr>
            <w:r w:rsidRPr="00EF5447">
              <w:rPr>
                <w:lang w:eastAsia="fi-FI"/>
              </w:rPr>
              <w:t>DC_28A_n79A</w:t>
            </w:r>
          </w:p>
        </w:tc>
        <w:tc>
          <w:tcPr>
            <w:tcW w:w="1578" w:type="dxa"/>
          </w:tcPr>
          <w:p w14:paraId="4E155868" w14:textId="77777777" w:rsidR="00A54F38" w:rsidRPr="00EF5447" w:rsidRDefault="00A54F38" w:rsidP="00A54F38">
            <w:pPr>
              <w:pStyle w:val="TAC"/>
            </w:pPr>
          </w:p>
        </w:tc>
        <w:tc>
          <w:tcPr>
            <w:tcW w:w="1481" w:type="dxa"/>
          </w:tcPr>
          <w:p w14:paraId="23ED5D35" w14:textId="77777777" w:rsidR="00A54F38" w:rsidRPr="00EF5447" w:rsidRDefault="00A54F38" w:rsidP="00A54F38">
            <w:pPr>
              <w:pStyle w:val="TAC"/>
            </w:pPr>
          </w:p>
        </w:tc>
        <w:tc>
          <w:tcPr>
            <w:tcW w:w="1688" w:type="dxa"/>
          </w:tcPr>
          <w:p w14:paraId="641D8268" w14:textId="77777777" w:rsidR="00A54F38" w:rsidRPr="00EF5447" w:rsidRDefault="00A54F38" w:rsidP="00A54F38">
            <w:pPr>
              <w:pStyle w:val="TAC"/>
            </w:pPr>
            <w:r w:rsidRPr="00EF5447">
              <w:t>23</w:t>
            </w:r>
          </w:p>
        </w:tc>
        <w:tc>
          <w:tcPr>
            <w:tcW w:w="1852" w:type="dxa"/>
          </w:tcPr>
          <w:p w14:paraId="5B20CCE9" w14:textId="77777777" w:rsidR="00A54F38" w:rsidRPr="00EF5447" w:rsidRDefault="00A54F38" w:rsidP="00A54F38">
            <w:pPr>
              <w:pStyle w:val="TAC"/>
            </w:pPr>
            <w:r w:rsidRPr="00EF5447">
              <w:t>+2/-3</w:t>
            </w:r>
          </w:p>
        </w:tc>
      </w:tr>
      <w:tr w:rsidR="00A54F38" w:rsidRPr="00EF5447" w14:paraId="484D4F3B" w14:textId="77777777" w:rsidTr="00A54F38">
        <w:trPr>
          <w:trHeight w:val="187"/>
          <w:jc w:val="center"/>
        </w:trPr>
        <w:tc>
          <w:tcPr>
            <w:tcW w:w="3440" w:type="dxa"/>
          </w:tcPr>
          <w:p w14:paraId="0BE1F038" w14:textId="77777777" w:rsidR="00A54F38" w:rsidRPr="00EF5447" w:rsidRDefault="00A54F38" w:rsidP="00A54F38">
            <w:pPr>
              <w:pStyle w:val="TAC"/>
              <w:rPr>
                <w:lang w:eastAsia="fi-FI"/>
              </w:rPr>
            </w:pPr>
            <w:r w:rsidRPr="00EF5447">
              <w:rPr>
                <w:lang w:eastAsia="fi-FI"/>
              </w:rPr>
              <w:t>DC_28A_n83A_ULSUP-TDM_n41A</w:t>
            </w:r>
          </w:p>
        </w:tc>
        <w:tc>
          <w:tcPr>
            <w:tcW w:w="1578" w:type="dxa"/>
          </w:tcPr>
          <w:p w14:paraId="75C95335" w14:textId="77777777" w:rsidR="00A54F38" w:rsidRPr="00EF5447" w:rsidRDefault="00A54F38" w:rsidP="00A54F38">
            <w:pPr>
              <w:pStyle w:val="TAC"/>
            </w:pPr>
          </w:p>
        </w:tc>
        <w:tc>
          <w:tcPr>
            <w:tcW w:w="1481" w:type="dxa"/>
          </w:tcPr>
          <w:p w14:paraId="478A014E" w14:textId="77777777" w:rsidR="00A54F38" w:rsidRPr="00EF5447" w:rsidRDefault="00A54F38" w:rsidP="00A54F38">
            <w:pPr>
              <w:pStyle w:val="TAC"/>
            </w:pPr>
          </w:p>
        </w:tc>
        <w:tc>
          <w:tcPr>
            <w:tcW w:w="1688" w:type="dxa"/>
          </w:tcPr>
          <w:p w14:paraId="1460DA24" w14:textId="77777777" w:rsidR="00A54F38" w:rsidRPr="00EF5447" w:rsidRDefault="00A54F38" w:rsidP="00A54F38">
            <w:pPr>
              <w:pStyle w:val="TAC"/>
            </w:pPr>
            <w:r w:rsidRPr="00EF5447">
              <w:rPr>
                <w:rFonts w:eastAsia="MS Mincho"/>
              </w:rPr>
              <w:t>23</w:t>
            </w:r>
          </w:p>
        </w:tc>
        <w:tc>
          <w:tcPr>
            <w:tcW w:w="1852" w:type="dxa"/>
          </w:tcPr>
          <w:p w14:paraId="629D5185" w14:textId="77777777" w:rsidR="00A54F38" w:rsidRPr="00EF5447" w:rsidRDefault="00A54F38" w:rsidP="00A54F38">
            <w:pPr>
              <w:pStyle w:val="TAC"/>
            </w:pPr>
            <w:r w:rsidRPr="00EF5447">
              <w:rPr>
                <w:rFonts w:eastAsia="MS Mincho"/>
              </w:rPr>
              <w:t>+2/-3</w:t>
            </w:r>
          </w:p>
        </w:tc>
      </w:tr>
      <w:tr w:rsidR="00A54F38" w:rsidRPr="00EF5447" w14:paraId="448AEEE7" w14:textId="77777777" w:rsidTr="00A54F38">
        <w:trPr>
          <w:trHeight w:val="187"/>
          <w:jc w:val="center"/>
        </w:trPr>
        <w:tc>
          <w:tcPr>
            <w:tcW w:w="3440" w:type="dxa"/>
          </w:tcPr>
          <w:p w14:paraId="58E56432" w14:textId="77777777" w:rsidR="00A54F38" w:rsidRPr="00EF5447" w:rsidRDefault="00A54F38" w:rsidP="00A54F38">
            <w:pPr>
              <w:pStyle w:val="TAC"/>
              <w:rPr>
                <w:lang w:eastAsia="fi-FI"/>
              </w:rPr>
            </w:pPr>
            <w:r w:rsidRPr="00EF5447">
              <w:rPr>
                <w:lang w:eastAsia="fi-FI"/>
              </w:rPr>
              <w:t>DC_28A_n83A_ULSUP-TDM_n78A</w:t>
            </w:r>
          </w:p>
        </w:tc>
        <w:tc>
          <w:tcPr>
            <w:tcW w:w="1578" w:type="dxa"/>
          </w:tcPr>
          <w:p w14:paraId="7341C33A" w14:textId="77777777" w:rsidR="00A54F38" w:rsidRPr="00EF5447" w:rsidRDefault="00A54F38" w:rsidP="00A54F38">
            <w:pPr>
              <w:pStyle w:val="TAC"/>
            </w:pPr>
          </w:p>
        </w:tc>
        <w:tc>
          <w:tcPr>
            <w:tcW w:w="1481" w:type="dxa"/>
          </w:tcPr>
          <w:p w14:paraId="3CEB8BF2" w14:textId="77777777" w:rsidR="00A54F38" w:rsidRPr="00EF5447" w:rsidRDefault="00A54F38" w:rsidP="00A54F38">
            <w:pPr>
              <w:pStyle w:val="TAC"/>
            </w:pPr>
          </w:p>
        </w:tc>
        <w:tc>
          <w:tcPr>
            <w:tcW w:w="1688" w:type="dxa"/>
          </w:tcPr>
          <w:p w14:paraId="336490C4" w14:textId="77777777" w:rsidR="00A54F38" w:rsidRPr="00EF5447" w:rsidRDefault="00A54F38" w:rsidP="00A54F38">
            <w:pPr>
              <w:pStyle w:val="TAC"/>
            </w:pPr>
            <w:r w:rsidRPr="00EF5447">
              <w:t>23</w:t>
            </w:r>
          </w:p>
        </w:tc>
        <w:tc>
          <w:tcPr>
            <w:tcW w:w="1852" w:type="dxa"/>
          </w:tcPr>
          <w:p w14:paraId="34127E7A" w14:textId="77777777" w:rsidR="00A54F38" w:rsidRPr="00EF5447" w:rsidRDefault="00A54F38" w:rsidP="00A54F38">
            <w:pPr>
              <w:pStyle w:val="TAC"/>
            </w:pPr>
            <w:r w:rsidRPr="00EF5447">
              <w:t>+2/-3</w:t>
            </w:r>
          </w:p>
        </w:tc>
      </w:tr>
      <w:tr w:rsidR="00A54F38" w:rsidRPr="00EF5447" w14:paraId="489D9227" w14:textId="77777777" w:rsidTr="00A54F38">
        <w:trPr>
          <w:trHeight w:val="187"/>
          <w:jc w:val="center"/>
        </w:trPr>
        <w:tc>
          <w:tcPr>
            <w:tcW w:w="3440" w:type="dxa"/>
          </w:tcPr>
          <w:p w14:paraId="20FBF2EE" w14:textId="77777777" w:rsidR="00A54F38" w:rsidRPr="00EF5447" w:rsidRDefault="00A54F38" w:rsidP="00A54F38">
            <w:pPr>
              <w:pStyle w:val="TAC"/>
              <w:rPr>
                <w:lang w:eastAsia="fi-FI"/>
              </w:rPr>
            </w:pPr>
            <w:r w:rsidRPr="00EF5447">
              <w:rPr>
                <w:lang w:eastAsia="fi-FI"/>
              </w:rPr>
              <w:t>DC_</w:t>
            </w:r>
            <w:r w:rsidRPr="00EF5447">
              <w:rPr>
                <w:lang w:eastAsia="zh-CN"/>
              </w:rPr>
              <w:t>30A_n2A</w:t>
            </w:r>
          </w:p>
        </w:tc>
        <w:tc>
          <w:tcPr>
            <w:tcW w:w="1578" w:type="dxa"/>
          </w:tcPr>
          <w:p w14:paraId="7CA35439" w14:textId="77777777" w:rsidR="00A54F38" w:rsidRPr="00EF5447" w:rsidRDefault="00A54F38" w:rsidP="00A54F38">
            <w:pPr>
              <w:pStyle w:val="TAC"/>
            </w:pPr>
          </w:p>
        </w:tc>
        <w:tc>
          <w:tcPr>
            <w:tcW w:w="1481" w:type="dxa"/>
          </w:tcPr>
          <w:p w14:paraId="20E2FEA7" w14:textId="77777777" w:rsidR="00A54F38" w:rsidRPr="00EF5447" w:rsidRDefault="00A54F38" w:rsidP="00A54F38">
            <w:pPr>
              <w:pStyle w:val="TAC"/>
            </w:pPr>
          </w:p>
        </w:tc>
        <w:tc>
          <w:tcPr>
            <w:tcW w:w="1688" w:type="dxa"/>
          </w:tcPr>
          <w:p w14:paraId="3F500E61" w14:textId="77777777" w:rsidR="00A54F38" w:rsidRPr="00EF5447" w:rsidRDefault="00A54F38" w:rsidP="00A54F38">
            <w:pPr>
              <w:pStyle w:val="TAC"/>
            </w:pPr>
            <w:r w:rsidRPr="00EF5447">
              <w:t>23</w:t>
            </w:r>
          </w:p>
        </w:tc>
        <w:tc>
          <w:tcPr>
            <w:tcW w:w="1852" w:type="dxa"/>
          </w:tcPr>
          <w:p w14:paraId="7D44848A" w14:textId="77777777" w:rsidR="00A54F38" w:rsidRPr="00EF5447" w:rsidRDefault="00A54F38" w:rsidP="00A54F38">
            <w:pPr>
              <w:pStyle w:val="TAC"/>
            </w:pPr>
            <w:r w:rsidRPr="00EF5447">
              <w:t>+2/-3</w:t>
            </w:r>
          </w:p>
        </w:tc>
      </w:tr>
      <w:tr w:rsidR="00A54F38" w:rsidRPr="00EF5447" w14:paraId="12F64E15" w14:textId="77777777" w:rsidTr="00A54F38">
        <w:trPr>
          <w:trHeight w:val="187"/>
          <w:jc w:val="center"/>
        </w:trPr>
        <w:tc>
          <w:tcPr>
            <w:tcW w:w="3440" w:type="dxa"/>
          </w:tcPr>
          <w:p w14:paraId="5FFCAAEC" w14:textId="77777777" w:rsidR="00A54F38" w:rsidRPr="00EF5447" w:rsidRDefault="00A54F38" w:rsidP="00A54F38">
            <w:pPr>
              <w:pStyle w:val="TAC"/>
              <w:rPr>
                <w:lang w:eastAsia="fi-FI"/>
              </w:rPr>
            </w:pPr>
            <w:r w:rsidRPr="00EF5447">
              <w:rPr>
                <w:lang w:eastAsia="fi-FI"/>
              </w:rPr>
              <w:t>DC_30A_n5A</w:t>
            </w:r>
          </w:p>
        </w:tc>
        <w:tc>
          <w:tcPr>
            <w:tcW w:w="1578" w:type="dxa"/>
          </w:tcPr>
          <w:p w14:paraId="7B3607E2" w14:textId="77777777" w:rsidR="00A54F38" w:rsidRPr="00EF5447" w:rsidRDefault="00A54F38" w:rsidP="00A54F38">
            <w:pPr>
              <w:pStyle w:val="TAC"/>
            </w:pPr>
          </w:p>
        </w:tc>
        <w:tc>
          <w:tcPr>
            <w:tcW w:w="1481" w:type="dxa"/>
          </w:tcPr>
          <w:p w14:paraId="62D9555F" w14:textId="77777777" w:rsidR="00A54F38" w:rsidRPr="00EF5447" w:rsidRDefault="00A54F38" w:rsidP="00A54F38">
            <w:pPr>
              <w:pStyle w:val="TAC"/>
            </w:pPr>
          </w:p>
        </w:tc>
        <w:tc>
          <w:tcPr>
            <w:tcW w:w="1688" w:type="dxa"/>
          </w:tcPr>
          <w:p w14:paraId="46AD097C" w14:textId="77777777" w:rsidR="00A54F38" w:rsidRPr="00EF5447" w:rsidRDefault="00A54F38" w:rsidP="00A54F38">
            <w:pPr>
              <w:pStyle w:val="TAC"/>
              <w:rPr>
                <w:lang w:eastAsia="ja-JP"/>
              </w:rPr>
            </w:pPr>
            <w:r w:rsidRPr="00EF5447">
              <w:t>23</w:t>
            </w:r>
          </w:p>
        </w:tc>
        <w:tc>
          <w:tcPr>
            <w:tcW w:w="1852" w:type="dxa"/>
          </w:tcPr>
          <w:p w14:paraId="7751AA11" w14:textId="77777777" w:rsidR="00A54F38" w:rsidRPr="00EF5447" w:rsidRDefault="00A54F38" w:rsidP="00A54F38">
            <w:pPr>
              <w:pStyle w:val="TAC"/>
              <w:rPr>
                <w:lang w:eastAsia="ja-JP"/>
              </w:rPr>
            </w:pPr>
            <w:r w:rsidRPr="00EF5447">
              <w:t>+2/-3</w:t>
            </w:r>
          </w:p>
        </w:tc>
      </w:tr>
      <w:tr w:rsidR="00A54F38" w:rsidRPr="00EF5447" w14:paraId="0607C203" w14:textId="77777777" w:rsidTr="00A54F38">
        <w:trPr>
          <w:trHeight w:val="187"/>
          <w:jc w:val="center"/>
        </w:trPr>
        <w:tc>
          <w:tcPr>
            <w:tcW w:w="3440" w:type="dxa"/>
          </w:tcPr>
          <w:p w14:paraId="0E1E3181" w14:textId="77777777" w:rsidR="00A54F38" w:rsidRPr="00EF5447" w:rsidRDefault="00A54F38" w:rsidP="00A54F38">
            <w:pPr>
              <w:pStyle w:val="TAC"/>
              <w:rPr>
                <w:lang w:eastAsia="fi-FI"/>
              </w:rPr>
            </w:pPr>
            <w:r w:rsidRPr="00EF5447">
              <w:rPr>
                <w:lang w:eastAsia="fi-FI"/>
              </w:rPr>
              <w:t>DC_30A_n66A</w:t>
            </w:r>
          </w:p>
        </w:tc>
        <w:tc>
          <w:tcPr>
            <w:tcW w:w="1578" w:type="dxa"/>
          </w:tcPr>
          <w:p w14:paraId="375DEC58" w14:textId="77777777" w:rsidR="00A54F38" w:rsidRPr="00EF5447" w:rsidRDefault="00A54F38" w:rsidP="00A54F38">
            <w:pPr>
              <w:pStyle w:val="TAC"/>
            </w:pPr>
          </w:p>
        </w:tc>
        <w:tc>
          <w:tcPr>
            <w:tcW w:w="1481" w:type="dxa"/>
          </w:tcPr>
          <w:p w14:paraId="2940B493" w14:textId="77777777" w:rsidR="00A54F38" w:rsidRPr="00EF5447" w:rsidRDefault="00A54F38" w:rsidP="00A54F38">
            <w:pPr>
              <w:pStyle w:val="TAC"/>
            </w:pPr>
          </w:p>
        </w:tc>
        <w:tc>
          <w:tcPr>
            <w:tcW w:w="1688" w:type="dxa"/>
          </w:tcPr>
          <w:p w14:paraId="325C459E" w14:textId="77777777" w:rsidR="00A54F38" w:rsidRPr="00EF5447" w:rsidRDefault="00A54F38" w:rsidP="00A54F38">
            <w:pPr>
              <w:pStyle w:val="TAC"/>
              <w:rPr>
                <w:lang w:eastAsia="ja-JP"/>
              </w:rPr>
            </w:pPr>
            <w:r w:rsidRPr="00EF5447">
              <w:t>23</w:t>
            </w:r>
          </w:p>
        </w:tc>
        <w:tc>
          <w:tcPr>
            <w:tcW w:w="1852" w:type="dxa"/>
          </w:tcPr>
          <w:p w14:paraId="18E78C8D" w14:textId="77777777" w:rsidR="00A54F38" w:rsidRPr="00EF5447" w:rsidRDefault="00A54F38" w:rsidP="00A54F38">
            <w:pPr>
              <w:pStyle w:val="TAC"/>
              <w:rPr>
                <w:lang w:eastAsia="ja-JP"/>
              </w:rPr>
            </w:pPr>
            <w:r w:rsidRPr="00EF5447">
              <w:t>+2/-3</w:t>
            </w:r>
          </w:p>
        </w:tc>
      </w:tr>
      <w:tr w:rsidR="00A54F38" w:rsidRPr="00EF5447" w14:paraId="02DD1D69" w14:textId="77777777" w:rsidTr="00A54F38">
        <w:trPr>
          <w:trHeight w:val="187"/>
          <w:jc w:val="center"/>
        </w:trPr>
        <w:tc>
          <w:tcPr>
            <w:tcW w:w="3440" w:type="dxa"/>
          </w:tcPr>
          <w:p w14:paraId="72AA96D2" w14:textId="77777777" w:rsidR="00A54F38" w:rsidRPr="00EF5447" w:rsidRDefault="00A54F38" w:rsidP="00A54F38">
            <w:pPr>
              <w:pStyle w:val="TAC"/>
              <w:rPr>
                <w:lang w:eastAsia="fi-FI"/>
              </w:rPr>
            </w:pPr>
            <w:r w:rsidRPr="00CE4A36">
              <w:rPr>
                <w:lang w:eastAsia="fi-FI"/>
              </w:rPr>
              <w:t>DC_30A_n77A</w:t>
            </w:r>
          </w:p>
        </w:tc>
        <w:tc>
          <w:tcPr>
            <w:tcW w:w="1578" w:type="dxa"/>
            <w:vAlign w:val="center"/>
          </w:tcPr>
          <w:p w14:paraId="1568FD2A" w14:textId="77777777" w:rsidR="00A54F38" w:rsidRPr="00EF5447" w:rsidRDefault="00A54F38" w:rsidP="00A54F38">
            <w:pPr>
              <w:pStyle w:val="TAC"/>
              <w:rPr>
                <w:lang w:eastAsia="ja-JP"/>
              </w:rPr>
            </w:pPr>
            <w:r>
              <w:rPr>
                <w:lang w:eastAsia="zh-CN"/>
              </w:rPr>
              <w:t>26</w:t>
            </w:r>
            <w:r>
              <w:rPr>
                <w:vertAlign w:val="superscript"/>
                <w:lang w:eastAsia="zh-CN"/>
              </w:rPr>
              <w:t>6,8</w:t>
            </w:r>
          </w:p>
        </w:tc>
        <w:tc>
          <w:tcPr>
            <w:tcW w:w="1481" w:type="dxa"/>
          </w:tcPr>
          <w:p w14:paraId="77C4E5EF" w14:textId="77777777" w:rsidR="00A54F38" w:rsidRPr="00EF5447" w:rsidRDefault="00A54F38" w:rsidP="00A54F38">
            <w:pPr>
              <w:pStyle w:val="TAC"/>
              <w:rPr>
                <w:lang w:eastAsia="ja-JP"/>
              </w:rPr>
            </w:pPr>
            <w:r>
              <w:rPr>
                <w:lang w:eastAsia="zh-CN"/>
              </w:rPr>
              <w:t>+2/-3</w:t>
            </w:r>
          </w:p>
        </w:tc>
        <w:tc>
          <w:tcPr>
            <w:tcW w:w="1688" w:type="dxa"/>
          </w:tcPr>
          <w:p w14:paraId="57B5EC12" w14:textId="77777777" w:rsidR="00A54F38" w:rsidRPr="00EF5447" w:rsidRDefault="00A54F38" w:rsidP="00A54F38">
            <w:pPr>
              <w:pStyle w:val="TAC"/>
              <w:rPr>
                <w:lang w:eastAsia="ja-JP"/>
              </w:rPr>
            </w:pPr>
            <w:r w:rsidRPr="00EF5447">
              <w:t>23</w:t>
            </w:r>
          </w:p>
        </w:tc>
        <w:tc>
          <w:tcPr>
            <w:tcW w:w="1852" w:type="dxa"/>
          </w:tcPr>
          <w:p w14:paraId="792E5E1B" w14:textId="77777777" w:rsidR="00A54F38" w:rsidRPr="00EF5447" w:rsidRDefault="00A54F38" w:rsidP="00A54F38">
            <w:pPr>
              <w:pStyle w:val="TAC"/>
              <w:rPr>
                <w:lang w:eastAsia="ja-JP"/>
              </w:rPr>
            </w:pPr>
            <w:r w:rsidRPr="00EF5447">
              <w:t>+2/-3</w:t>
            </w:r>
          </w:p>
        </w:tc>
      </w:tr>
      <w:tr w:rsidR="00A54F38" w:rsidRPr="00EF5447" w14:paraId="458BCE1C" w14:textId="77777777" w:rsidTr="00A54F38">
        <w:trPr>
          <w:trHeight w:val="187"/>
          <w:jc w:val="center"/>
        </w:trPr>
        <w:tc>
          <w:tcPr>
            <w:tcW w:w="3440" w:type="dxa"/>
          </w:tcPr>
          <w:p w14:paraId="77BDF253" w14:textId="77777777" w:rsidR="00A54F38" w:rsidRDefault="00A54F38" w:rsidP="00A54F38">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4D06484C" w14:textId="77777777" w:rsidR="00A54F38" w:rsidRPr="00EF5447" w:rsidRDefault="00A54F38" w:rsidP="00A54F38">
            <w:pPr>
              <w:pStyle w:val="TAC"/>
              <w:rPr>
                <w:lang w:eastAsia="ja-JP"/>
              </w:rPr>
            </w:pPr>
          </w:p>
        </w:tc>
        <w:tc>
          <w:tcPr>
            <w:tcW w:w="1481" w:type="dxa"/>
          </w:tcPr>
          <w:p w14:paraId="05107CD4" w14:textId="77777777" w:rsidR="00A54F38" w:rsidRPr="00EF5447" w:rsidRDefault="00A54F38" w:rsidP="00A54F38">
            <w:pPr>
              <w:pStyle w:val="TAC"/>
              <w:rPr>
                <w:lang w:eastAsia="ja-JP"/>
              </w:rPr>
            </w:pPr>
          </w:p>
        </w:tc>
        <w:tc>
          <w:tcPr>
            <w:tcW w:w="1688" w:type="dxa"/>
            <w:vAlign w:val="center"/>
          </w:tcPr>
          <w:p w14:paraId="64919619" w14:textId="77777777" w:rsidR="00A54F38" w:rsidRPr="00EF5447" w:rsidRDefault="00A54F38" w:rsidP="00A54F38">
            <w:pPr>
              <w:pStyle w:val="TAC"/>
            </w:pPr>
            <w:r>
              <w:rPr>
                <w:rFonts w:eastAsia="MS Mincho"/>
              </w:rPr>
              <w:t>23</w:t>
            </w:r>
          </w:p>
        </w:tc>
        <w:tc>
          <w:tcPr>
            <w:tcW w:w="1852" w:type="dxa"/>
            <w:vAlign w:val="center"/>
          </w:tcPr>
          <w:p w14:paraId="4038290E" w14:textId="77777777" w:rsidR="00A54F38" w:rsidRPr="00EF5447" w:rsidRDefault="00A54F38" w:rsidP="00A54F38">
            <w:pPr>
              <w:pStyle w:val="TAC"/>
            </w:pPr>
            <w:r>
              <w:rPr>
                <w:rFonts w:eastAsia="MS Mincho"/>
              </w:rPr>
              <w:t>+2/-3</w:t>
            </w:r>
          </w:p>
        </w:tc>
      </w:tr>
      <w:tr w:rsidR="00A54F38" w:rsidRPr="00EF5447" w14:paraId="12B4C40D" w14:textId="77777777" w:rsidTr="00A54F38">
        <w:trPr>
          <w:trHeight w:val="187"/>
          <w:jc w:val="center"/>
        </w:trPr>
        <w:tc>
          <w:tcPr>
            <w:tcW w:w="3440" w:type="dxa"/>
          </w:tcPr>
          <w:p w14:paraId="1F6EE1B7" w14:textId="77777777" w:rsidR="00A54F38" w:rsidRDefault="00A54F38" w:rsidP="00A54F38">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7BD5DF47" w14:textId="77777777" w:rsidR="00A54F38" w:rsidRPr="00EF5447" w:rsidRDefault="00A54F38" w:rsidP="00A54F38">
            <w:pPr>
              <w:pStyle w:val="TAC"/>
              <w:rPr>
                <w:lang w:eastAsia="ja-JP"/>
              </w:rPr>
            </w:pPr>
          </w:p>
        </w:tc>
        <w:tc>
          <w:tcPr>
            <w:tcW w:w="1481" w:type="dxa"/>
          </w:tcPr>
          <w:p w14:paraId="56E390AA" w14:textId="77777777" w:rsidR="00A54F38" w:rsidRPr="00EF5447" w:rsidRDefault="00A54F38" w:rsidP="00A54F38">
            <w:pPr>
              <w:pStyle w:val="TAC"/>
              <w:rPr>
                <w:lang w:eastAsia="ja-JP"/>
              </w:rPr>
            </w:pPr>
          </w:p>
        </w:tc>
        <w:tc>
          <w:tcPr>
            <w:tcW w:w="1688" w:type="dxa"/>
            <w:vAlign w:val="center"/>
          </w:tcPr>
          <w:p w14:paraId="7331BCEB" w14:textId="77777777" w:rsidR="00A54F38" w:rsidRPr="00EF5447" w:rsidRDefault="00A54F38" w:rsidP="00A54F38">
            <w:pPr>
              <w:pStyle w:val="TAC"/>
            </w:pPr>
            <w:r>
              <w:rPr>
                <w:rFonts w:eastAsia="MS Mincho"/>
              </w:rPr>
              <w:t>23</w:t>
            </w:r>
          </w:p>
        </w:tc>
        <w:tc>
          <w:tcPr>
            <w:tcW w:w="1852" w:type="dxa"/>
            <w:vAlign w:val="center"/>
          </w:tcPr>
          <w:p w14:paraId="56298A8A" w14:textId="77777777" w:rsidR="00A54F38" w:rsidRPr="00EF5447" w:rsidRDefault="00A54F38" w:rsidP="00A54F38">
            <w:pPr>
              <w:pStyle w:val="TAC"/>
            </w:pPr>
            <w:r>
              <w:rPr>
                <w:rFonts w:eastAsia="MS Mincho"/>
              </w:rPr>
              <w:t>+2/-3</w:t>
            </w:r>
          </w:p>
        </w:tc>
      </w:tr>
      <w:tr w:rsidR="00A54F38" w:rsidRPr="00EF5447" w14:paraId="54242750" w14:textId="77777777" w:rsidTr="00A54F38">
        <w:trPr>
          <w:trHeight w:val="187"/>
          <w:jc w:val="center"/>
        </w:trPr>
        <w:tc>
          <w:tcPr>
            <w:tcW w:w="3440" w:type="dxa"/>
            <w:vAlign w:val="center"/>
          </w:tcPr>
          <w:p w14:paraId="3BD1DA20" w14:textId="77777777" w:rsidR="00A54F38" w:rsidRDefault="00A54F38" w:rsidP="00A54F38">
            <w:pPr>
              <w:pStyle w:val="TAC"/>
              <w:rPr>
                <w:rFonts w:cs="Arial"/>
                <w:lang w:val="fi-FI"/>
              </w:rPr>
            </w:pPr>
            <w:r w:rsidRPr="00AC4414">
              <w:rPr>
                <w:lang w:val="en-US" w:eastAsia="fi-FI"/>
              </w:rPr>
              <w:t>DC_38A_n8A</w:t>
            </w:r>
          </w:p>
        </w:tc>
        <w:tc>
          <w:tcPr>
            <w:tcW w:w="1578" w:type="dxa"/>
            <w:vAlign w:val="center"/>
          </w:tcPr>
          <w:p w14:paraId="7CA9C853" w14:textId="77777777" w:rsidR="00A54F38" w:rsidRPr="00EF5447" w:rsidRDefault="00A54F38" w:rsidP="00A54F38">
            <w:pPr>
              <w:pStyle w:val="TAC"/>
              <w:rPr>
                <w:lang w:eastAsia="ja-JP"/>
              </w:rPr>
            </w:pPr>
          </w:p>
        </w:tc>
        <w:tc>
          <w:tcPr>
            <w:tcW w:w="1481" w:type="dxa"/>
            <w:vAlign w:val="center"/>
          </w:tcPr>
          <w:p w14:paraId="18771C07" w14:textId="77777777" w:rsidR="00A54F38" w:rsidRPr="00EF5447" w:rsidRDefault="00A54F38" w:rsidP="00A54F38">
            <w:pPr>
              <w:pStyle w:val="TAC"/>
              <w:rPr>
                <w:lang w:eastAsia="ja-JP"/>
              </w:rPr>
            </w:pPr>
          </w:p>
        </w:tc>
        <w:tc>
          <w:tcPr>
            <w:tcW w:w="1688" w:type="dxa"/>
            <w:vAlign w:val="center"/>
          </w:tcPr>
          <w:p w14:paraId="2C7B0665" w14:textId="77777777" w:rsidR="00A54F38" w:rsidRPr="00EF5447" w:rsidRDefault="00A54F38" w:rsidP="00A54F38">
            <w:pPr>
              <w:pStyle w:val="TAC"/>
            </w:pPr>
            <w:r>
              <w:rPr>
                <w:rFonts w:eastAsia="MS Mincho"/>
              </w:rPr>
              <w:t>23</w:t>
            </w:r>
          </w:p>
        </w:tc>
        <w:tc>
          <w:tcPr>
            <w:tcW w:w="1852" w:type="dxa"/>
            <w:vAlign w:val="center"/>
          </w:tcPr>
          <w:p w14:paraId="06B11FF8" w14:textId="77777777" w:rsidR="00A54F38" w:rsidRPr="00EF5447" w:rsidRDefault="00A54F38" w:rsidP="00A54F38">
            <w:pPr>
              <w:pStyle w:val="TAC"/>
            </w:pPr>
            <w:r>
              <w:rPr>
                <w:rFonts w:eastAsia="MS Mincho"/>
              </w:rPr>
              <w:t>+2/-3</w:t>
            </w:r>
          </w:p>
        </w:tc>
      </w:tr>
      <w:tr w:rsidR="00A54F38" w:rsidRPr="00EF5447" w14:paraId="46F66468" w14:textId="77777777" w:rsidTr="00A54F38">
        <w:trPr>
          <w:trHeight w:val="187"/>
          <w:jc w:val="center"/>
        </w:trPr>
        <w:tc>
          <w:tcPr>
            <w:tcW w:w="3440" w:type="dxa"/>
          </w:tcPr>
          <w:p w14:paraId="0A050713" w14:textId="77777777" w:rsidR="00A54F38" w:rsidRPr="00EF5447" w:rsidRDefault="00A54F38" w:rsidP="00A54F38">
            <w:pPr>
              <w:pStyle w:val="TAC"/>
              <w:rPr>
                <w:lang w:eastAsia="fi-FI"/>
              </w:rPr>
            </w:pPr>
            <w:r>
              <w:rPr>
                <w:rFonts w:cs="Arial"/>
                <w:lang w:val="fi-FI"/>
              </w:rPr>
              <w:t>DC_38A_n28A</w:t>
            </w:r>
          </w:p>
        </w:tc>
        <w:tc>
          <w:tcPr>
            <w:tcW w:w="1578" w:type="dxa"/>
          </w:tcPr>
          <w:p w14:paraId="7DED23AA" w14:textId="77777777" w:rsidR="00A54F38" w:rsidRPr="00EF5447" w:rsidRDefault="00A54F38" w:rsidP="00A54F38">
            <w:pPr>
              <w:pStyle w:val="TAC"/>
              <w:rPr>
                <w:lang w:eastAsia="ja-JP"/>
              </w:rPr>
            </w:pPr>
          </w:p>
        </w:tc>
        <w:tc>
          <w:tcPr>
            <w:tcW w:w="1481" w:type="dxa"/>
          </w:tcPr>
          <w:p w14:paraId="0D7E20B4" w14:textId="77777777" w:rsidR="00A54F38" w:rsidRPr="00EF5447" w:rsidRDefault="00A54F38" w:rsidP="00A54F38">
            <w:pPr>
              <w:pStyle w:val="TAC"/>
              <w:rPr>
                <w:lang w:eastAsia="ja-JP"/>
              </w:rPr>
            </w:pPr>
          </w:p>
        </w:tc>
        <w:tc>
          <w:tcPr>
            <w:tcW w:w="1688" w:type="dxa"/>
          </w:tcPr>
          <w:p w14:paraId="3AB95B1A" w14:textId="77777777" w:rsidR="00A54F38" w:rsidRPr="00EF5447" w:rsidRDefault="00A54F38" w:rsidP="00A54F38">
            <w:pPr>
              <w:pStyle w:val="TAC"/>
              <w:rPr>
                <w:lang w:eastAsia="ja-JP"/>
              </w:rPr>
            </w:pPr>
            <w:r w:rsidRPr="00EF5447">
              <w:t>23</w:t>
            </w:r>
          </w:p>
        </w:tc>
        <w:tc>
          <w:tcPr>
            <w:tcW w:w="1852" w:type="dxa"/>
          </w:tcPr>
          <w:p w14:paraId="73E8D9BF" w14:textId="77777777" w:rsidR="00A54F38" w:rsidRPr="00EF5447" w:rsidRDefault="00A54F38" w:rsidP="00A54F38">
            <w:pPr>
              <w:pStyle w:val="TAC"/>
              <w:rPr>
                <w:lang w:eastAsia="ja-JP"/>
              </w:rPr>
            </w:pPr>
            <w:r w:rsidRPr="00EF5447">
              <w:t>+2/-3</w:t>
            </w:r>
          </w:p>
        </w:tc>
      </w:tr>
      <w:tr w:rsidR="00A54F38" w:rsidRPr="00EF5447" w14:paraId="2DF63C89" w14:textId="77777777" w:rsidTr="00A54F38">
        <w:trPr>
          <w:trHeight w:val="187"/>
          <w:jc w:val="center"/>
        </w:trPr>
        <w:tc>
          <w:tcPr>
            <w:tcW w:w="3440" w:type="dxa"/>
          </w:tcPr>
          <w:p w14:paraId="7576B289" w14:textId="77777777" w:rsidR="00A54F38" w:rsidRPr="00EF5447" w:rsidRDefault="00A54F38" w:rsidP="00A54F38">
            <w:pPr>
              <w:pStyle w:val="TAC"/>
              <w:rPr>
                <w:lang w:eastAsia="fi-FI"/>
              </w:rPr>
            </w:pPr>
            <w:r w:rsidRPr="00EF5447">
              <w:rPr>
                <w:lang w:eastAsia="fi-FI"/>
              </w:rPr>
              <w:t>DC_38A_n78A</w:t>
            </w:r>
          </w:p>
        </w:tc>
        <w:tc>
          <w:tcPr>
            <w:tcW w:w="1578" w:type="dxa"/>
          </w:tcPr>
          <w:p w14:paraId="65AC19EB" w14:textId="77777777" w:rsidR="00A54F38" w:rsidRPr="00EF5447" w:rsidRDefault="00A54F38" w:rsidP="00A54F38">
            <w:pPr>
              <w:pStyle w:val="TAC"/>
              <w:rPr>
                <w:lang w:eastAsia="ja-JP"/>
              </w:rPr>
            </w:pPr>
          </w:p>
        </w:tc>
        <w:tc>
          <w:tcPr>
            <w:tcW w:w="1481" w:type="dxa"/>
          </w:tcPr>
          <w:p w14:paraId="166B38A5" w14:textId="77777777" w:rsidR="00A54F38" w:rsidRPr="00EF5447" w:rsidRDefault="00A54F38" w:rsidP="00A54F38">
            <w:pPr>
              <w:pStyle w:val="TAC"/>
              <w:rPr>
                <w:lang w:eastAsia="ja-JP"/>
              </w:rPr>
            </w:pPr>
          </w:p>
        </w:tc>
        <w:tc>
          <w:tcPr>
            <w:tcW w:w="1688" w:type="dxa"/>
          </w:tcPr>
          <w:p w14:paraId="2A68D77A" w14:textId="77777777" w:rsidR="00A54F38" w:rsidRPr="00EF5447" w:rsidRDefault="00A54F38" w:rsidP="00A54F38">
            <w:pPr>
              <w:pStyle w:val="TAC"/>
            </w:pPr>
            <w:r w:rsidRPr="00EF5447">
              <w:rPr>
                <w:lang w:eastAsia="ja-JP"/>
              </w:rPr>
              <w:t>N/A</w:t>
            </w:r>
          </w:p>
        </w:tc>
        <w:tc>
          <w:tcPr>
            <w:tcW w:w="1852" w:type="dxa"/>
          </w:tcPr>
          <w:p w14:paraId="131F2C61" w14:textId="77777777" w:rsidR="00A54F38" w:rsidRPr="00EF5447" w:rsidRDefault="00A54F38" w:rsidP="00A54F38">
            <w:pPr>
              <w:pStyle w:val="TAC"/>
            </w:pPr>
            <w:r w:rsidRPr="00EF5447">
              <w:rPr>
                <w:lang w:eastAsia="ja-JP"/>
              </w:rPr>
              <w:t>N/A</w:t>
            </w:r>
          </w:p>
        </w:tc>
      </w:tr>
      <w:tr w:rsidR="00A54F38" w:rsidRPr="00EF5447" w14:paraId="072889FF" w14:textId="77777777" w:rsidTr="00A54F38">
        <w:trPr>
          <w:trHeight w:val="187"/>
          <w:jc w:val="center"/>
        </w:trPr>
        <w:tc>
          <w:tcPr>
            <w:tcW w:w="3440" w:type="dxa"/>
          </w:tcPr>
          <w:p w14:paraId="5A7D2F8E" w14:textId="77777777" w:rsidR="00A54F38" w:rsidRPr="00EF5447" w:rsidRDefault="00A54F38" w:rsidP="00A54F38">
            <w:pPr>
              <w:pStyle w:val="TAC"/>
              <w:rPr>
                <w:szCs w:val="18"/>
                <w:lang w:eastAsia="zh-CN"/>
              </w:rPr>
            </w:pPr>
            <w:r w:rsidRPr="00F166C5">
              <w:rPr>
                <w:lang w:val="fi-FI" w:eastAsia="fi-FI"/>
              </w:rPr>
              <w:t>DC_38A_n79A</w:t>
            </w:r>
          </w:p>
        </w:tc>
        <w:tc>
          <w:tcPr>
            <w:tcW w:w="1578" w:type="dxa"/>
          </w:tcPr>
          <w:p w14:paraId="0F9647FC" w14:textId="77777777" w:rsidR="00A54F38" w:rsidRPr="00EF5447" w:rsidRDefault="00A54F38" w:rsidP="00A54F38">
            <w:pPr>
              <w:pStyle w:val="TAC"/>
              <w:rPr>
                <w:lang w:eastAsia="ja-JP"/>
              </w:rPr>
            </w:pPr>
          </w:p>
        </w:tc>
        <w:tc>
          <w:tcPr>
            <w:tcW w:w="1481" w:type="dxa"/>
          </w:tcPr>
          <w:p w14:paraId="13544985" w14:textId="77777777" w:rsidR="00A54F38" w:rsidRPr="00EF5447" w:rsidRDefault="00A54F38" w:rsidP="00A54F38">
            <w:pPr>
              <w:pStyle w:val="TAC"/>
              <w:rPr>
                <w:lang w:eastAsia="ja-JP"/>
              </w:rPr>
            </w:pPr>
          </w:p>
        </w:tc>
        <w:tc>
          <w:tcPr>
            <w:tcW w:w="1688" w:type="dxa"/>
          </w:tcPr>
          <w:p w14:paraId="239524EC" w14:textId="77777777" w:rsidR="00A54F38" w:rsidRPr="00EF5447" w:rsidRDefault="00A54F38" w:rsidP="00A54F38">
            <w:pPr>
              <w:pStyle w:val="TAC"/>
            </w:pPr>
            <w:r w:rsidRPr="00EF5447">
              <w:t>23</w:t>
            </w:r>
          </w:p>
        </w:tc>
        <w:tc>
          <w:tcPr>
            <w:tcW w:w="1852" w:type="dxa"/>
          </w:tcPr>
          <w:p w14:paraId="2BB62EA7" w14:textId="77777777" w:rsidR="00A54F38" w:rsidRPr="00EF5447" w:rsidRDefault="00A54F38" w:rsidP="00A54F38">
            <w:pPr>
              <w:pStyle w:val="TAC"/>
            </w:pPr>
            <w:r w:rsidRPr="00EF5447">
              <w:t>+2/-3</w:t>
            </w:r>
          </w:p>
        </w:tc>
      </w:tr>
      <w:tr w:rsidR="00A54F38" w:rsidRPr="00EF5447" w14:paraId="58140125" w14:textId="77777777" w:rsidTr="00A54F38">
        <w:trPr>
          <w:trHeight w:val="187"/>
          <w:jc w:val="center"/>
        </w:trPr>
        <w:tc>
          <w:tcPr>
            <w:tcW w:w="3440" w:type="dxa"/>
          </w:tcPr>
          <w:p w14:paraId="3942C07F" w14:textId="77777777" w:rsidR="00A54F38" w:rsidRPr="00EF5447" w:rsidRDefault="00A54F38" w:rsidP="00A54F38">
            <w:pPr>
              <w:pStyle w:val="TAC"/>
              <w:rPr>
                <w:lang w:eastAsia="fi-FI"/>
              </w:rPr>
            </w:pPr>
            <w:r w:rsidRPr="00EF5447">
              <w:rPr>
                <w:szCs w:val="18"/>
                <w:lang w:eastAsia="zh-CN"/>
              </w:rPr>
              <w:t>DC_39A_n40A</w:t>
            </w:r>
          </w:p>
        </w:tc>
        <w:tc>
          <w:tcPr>
            <w:tcW w:w="1578" w:type="dxa"/>
          </w:tcPr>
          <w:p w14:paraId="50DF9F34" w14:textId="77777777" w:rsidR="00A54F38" w:rsidRPr="00EF5447" w:rsidRDefault="00A54F38" w:rsidP="00A54F38">
            <w:pPr>
              <w:pStyle w:val="TAC"/>
              <w:rPr>
                <w:lang w:eastAsia="ja-JP"/>
              </w:rPr>
            </w:pPr>
          </w:p>
        </w:tc>
        <w:tc>
          <w:tcPr>
            <w:tcW w:w="1481" w:type="dxa"/>
          </w:tcPr>
          <w:p w14:paraId="2DEB6A47" w14:textId="77777777" w:rsidR="00A54F38" w:rsidRPr="00EF5447" w:rsidRDefault="00A54F38" w:rsidP="00A54F38">
            <w:pPr>
              <w:pStyle w:val="TAC"/>
              <w:rPr>
                <w:lang w:eastAsia="ja-JP"/>
              </w:rPr>
            </w:pPr>
          </w:p>
        </w:tc>
        <w:tc>
          <w:tcPr>
            <w:tcW w:w="1688" w:type="dxa"/>
          </w:tcPr>
          <w:p w14:paraId="3B58FE35" w14:textId="77777777" w:rsidR="00A54F38" w:rsidRPr="00EF5447" w:rsidRDefault="00A54F38" w:rsidP="00A54F38">
            <w:pPr>
              <w:pStyle w:val="TAC"/>
              <w:rPr>
                <w:lang w:eastAsia="ja-JP"/>
              </w:rPr>
            </w:pPr>
            <w:r w:rsidRPr="00EF5447">
              <w:t>23</w:t>
            </w:r>
          </w:p>
        </w:tc>
        <w:tc>
          <w:tcPr>
            <w:tcW w:w="1852" w:type="dxa"/>
          </w:tcPr>
          <w:p w14:paraId="601D1DFB" w14:textId="77777777" w:rsidR="00A54F38" w:rsidRPr="00EF5447" w:rsidRDefault="00A54F38" w:rsidP="00A54F38">
            <w:pPr>
              <w:pStyle w:val="TAC"/>
              <w:rPr>
                <w:lang w:eastAsia="ja-JP"/>
              </w:rPr>
            </w:pPr>
            <w:r w:rsidRPr="00EF5447">
              <w:t>+2/-3</w:t>
            </w:r>
          </w:p>
        </w:tc>
      </w:tr>
      <w:tr w:rsidR="00A54F38" w:rsidRPr="00EF5447" w14:paraId="1E8129BF" w14:textId="77777777" w:rsidTr="00A54F38">
        <w:trPr>
          <w:trHeight w:val="187"/>
          <w:jc w:val="center"/>
        </w:trPr>
        <w:tc>
          <w:tcPr>
            <w:tcW w:w="3440" w:type="dxa"/>
          </w:tcPr>
          <w:p w14:paraId="127CD5EA" w14:textId="77777777" w:rsidR="00A54F38" w:rsidRPr="00EF5447" w:rsidRDefault="00A54F38" w:rsidP="00A54F38">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5A2733F2" w14:textId="77777777" w:rsidR="00A54F38" w:rsidRPr="00EF5447" w:rsidRDefault="00A54F38" w:rsidP="00A54F38">
            <w:pPr>
              <w:pStyle w:val="TAC"/>
              <w:rPr>
                <w:lang w:eastAsia="fi-FI"/>
              </w:rPr>
            </w:pPr>
            <w:r w:rsidRPr="00EF5447">
              <w:rPr>
                <w:lang w:eastAsia="zh-CN"/>
              </w:rPr>
              <w:t>DC_39C_n41A</w:t>
            </w:r>
          </w:p>
        </w:tc>
        <w:tc>
          <w:tcPr>
            <w:tcW w:w="1578" w:type="dxa"/>
          </w:tcPr>
          <w:p w14:paraId="2D009EC3" w14:textId="77777777" w:rsidR="00A54F38" w:rsidRPr="00EF5447" w:rsidRDefault="00A54F38" w:rsidP="00A54F38">
            <w:pPr>
              <w:pStyle w:val="TAC"/>
              <w:rPr>
                <w:lang w:eastAsia="zh-CN"/>
              </w:rPr>
            </w:pPr>
            <w:r w:rsidRPr="00EF5447">
              <w:t>26</w:t>
            </w:r>
            <w:r w:rsidRPr="00EF5447">
              <w:rPr>
                <w:vertAlign w:val="superscript"/>
                <w:lang w:eastAsia="zh-CN"/>
              </w:rPr>
              <w:t>5</w:t>
            </w:r>
            <w:r>
              <w:rPr>
                <w:vertAlign w:val="superscript"/>
                <w:lang w:eastAsia="zh-CN"/>
              </w:rPr>
              <w:t>,8</w:t>
            </w:r>
          </w:p>
        </w:tc>
        <w:tc>
          <w:tcPr>
            <w:tcW w:w="1481" w:type="dxa"/>
          </w:tcPr>
          <w:p w14:paraId="0BD75C22" w14:textId="77777777" w:rsidR="00A54F38" w:rsidRPr="00EF5447" w:rsidRDefault="00A54F38" w:rsidP="00A54F38">
            <w:pPr>
              <w:pStyle w:val="TAC"/>
              <w:rPr>
                <w:lang w:eastAsia="zh-CN"/>
              </w:rPr>
            </w:pPr>
            <w:r w:rsidRPr="00EF5447">
              <w:t>+2/-</w:t>
            </w:r>
            <w:r w:rsidRPr="00EF5447">
              <w:rPr>
                <w:lang w:eastAsia="zh-CN"/>
              </w:rPr>
              <w:t>3</w:t>
            </w:r>
          </w:p>
        </w:tc>
        <w:tc>
          <w:tcPr>
            <w:tcW w:w="1688" w:type="dxa"/>
          </w:tcPr>
          <w:p w14:paraId="5FF64E28" w14:textId="77777777" w:rsidR="00A54F38" w:rsidRPr="00EF5447" w:rsidRDefault="00A54F38" w:rsidP="00A54F38">
            <w:pPr>
              <w:pStyle w:val="TAC"/>
              <w:rPr>
                <w:lang w:eastAsia="ja-JP"/>
              </w:rPr>
            </w:pPr>
            <w:r w:rsidRPr="00EF5447">
              <w:rPr>
                <w:lang w:eastAsia="zh-CN"/>
              </w:rPr>
              <w:t>23</w:t>
            </w:r>
          </w:p>
        </w:tc>
        <w:tc>
          <w:tcPr>
            <w:tcW w:w="1852" w:type="dxa"/>
          </w:tcPr>
          <w:p w14:paraId="07212B27" w14:textId="77777777" w:rsidR="00A54F38" w:rsidRPr="00EF5447" w:rsidRDefault="00A54F38" w:rsidP="00A54F38">
            <w:pPr>
              <w:pStyle w:val="TAC"/>
              <w:rPr>
                <w:lang w:eastAsia="ja-JP"/>
              </w:rPr>
            </w:pPr>
            <w:r w:rsidRPr="00EF5447">
              <w:rPr>
                <w:lang w:eastAsia="zh-CN"/>
              </w:rPr>
              <w:t>+2/-3</w:t>
            </w:r>
          </w:p>
        </w:tc>
      </w:tr>
      <w:tr w:rsidR="00A54F38" w:rsidRPr="00EF5447" w14:paraId="77D64081" w14:textId="77777777" w:rsidTr="00A54F38">
        <w:trPr>
          <w:trHeight w:val="187"/>
          <w:jc w:val="center"/>
        </w:trPr>
        <w:tc>
          <w:tcPr>
            <w:tcW w:w="3440" w:type="dxa"/>
          </w:tcPr>
          <w:p w14:paraId="5C2B4F2A" w14:textId="77777777" w:rsidR="00A54F38" w:rsidRPr="00EF5447" w:rsidRDefault="00A54F38" w:rsidP="00A54F38">
            <w:pPr>
              <w:pStyle w:val="TAC"/>
              <w:rPr>
                <w:lang w:eastAsia="fi-FI"/>
              </w:rPr>
            </w:pPr>
            <w:r w:rsidRPr="00EF5447">
              <w:rPr>
                <w:lang w:eastAsia="fi-FI"/>
              </w:rPr>
              <w:t>DC_39A_n78A</w:t>
            </w:r>
          </w:p>
        </w:tc>
        <w:tc>
          <w:tcPr>
            <w:tcW w:w="1578" w:type="dxa"/>
          </w:tcPr>
          <w:p w14:paraId="0488E2BE" w14:textId="77777777" w:rsidR="00A54F38" w:rsidRPr="00EF5447" w:rsidRDefault="00A54F38" w:rsidP="00A54F38">
            <w:pPr>
              <w:pStyle w:val="TAC"/>
            </w:pPr>
          </w:p>
        </w:tc>
        <w:tc>
          <w:tcPr>
            <w:tcW w:w="1481" w:type="dxa"/>
          </w:tcPr>
          <w:p w14:paraId="126F3665" w14:textId="77777777" w:rsidR="00A54F38" w:rsidRPr="00EF5447" w:rsidRDefault="00A54F38" w:rsidP="00A54F38">
            <w:pPr>
              <w:pStyle w:val="TAC"/>
            </w:pPr>
          </w:p>
        </w:tc>
        <w:tc>
          <w:tcPr>
            <w:tcW w:w="1688" w:type="dxa"/>
          </w:tcPr>
          <w:p w14:paraId="4F8669FA" w14:textId="77777777" w:rsidR="00A54F38" w:rsidRPr="00EF5447" w:rsidRDefault="00A54F38" w:rsidP="00A54F38">
            <w:pPr>
              <w:pStyle w:val="TAC"/>
            </w:pPr>
            <w:r w:rsidRPr="00EF5447">
              <w:t>23</w:t>
            </w:r>
          </w:p>
        </w:tc>
        <w:tc>
          <w:tcPr>
            <w:tcW w:w="1852" w:type="dxa"/>
          </w:tcPr>
          <w:p w14:paraId="729C78E1" w14:textId="77777777" w:rsidR="00A54F38" w:rsidRPr="00EF5447" w:rsidRDefault="00A54F38" w:rsidP="00A54F38">
            <w:pPr>
              <w:pStyle w:val="TAC"/>
            </w:pPr>
            <w:r w:rsidRPr="00EF5447">
              <w:t>+2/-3</w:t>
            </w:r>
          </w:p>
        </w:tc>
      </w:tr>
      <w:tr w:rsidR="00A54F38" w:rsidRPr="00EF5447" w14:paraId="5C8A7170" w14:textId="77777777" w:rsidTr="00A54F38">
        <w:trPr>
          <w:trHeight w:val="187"/>
          <w:jc w:val="center"/>
        </w:trPr>
        <w:tc>
          <w:tcPr>
            <w:tcW w:w="3440" w:type="dxa"/>
          </w:tcPr>
          <w:p w14:paraId="71757CF0" w14:textId="77777777" w:rsidR="00A54F38" w:rsidRPr="00EF5447" w:rsidRDefault="00A54F38" w:rsidP="00A54F38">
            <w:pPr>
              <w:pStyle w:val="TAC"/>
              <w:rPr>
                <w:lang w:eastAsia="fi-FI"/>
              </w:rPr>
            </w:pPr>
            <w:r w:rsidRPr="00EF5447">
              <w:rPr>
                <w:lang w:eastAsia="fi-FI"/>
              </w:rPr>
              <w:t>DC_39A_n79A</w:t>
            </w:r>
          </w:p>
        </w:tc>
        <w:tc>
          <w:tcPr>
            <w:tcW w:w="1578" w:type="dxa"/>
          </w:tcPr>
          <w:p w14:paraId="4346E891" w14:textId="77777777" w:rsidR="00A54F38" w:rsidRPr="00EF5447" w:rsidRDefault="00A54F38" w:rsidP="00A54F38">
            <w:pPr>
              <w:pStyle w:val="TAC"/>
            </w:pPr>
            <w:r w:rsidRPr="00EF5447">
              <w:t>26</w:t>
            </w:r>
            <w:r w:rsidRPr="00EF5447">
              <w:rPr>
                <w:vertAlign w:val="superscript"/>
                <w:lang w:eastAsia="zh-CN"/>
              </w:rPr>
              <w:t>5</w:t>
            </w:r>
            <w:r>
              <w:rPr>
                <w:vertAlign w:val="superscript"/>
                <w:lang w:eastAsia="zh-CN"/>
              </w:rPr>
              <w:t>,8</w:t>
            </w:r>
          </w:p>
        </w:tc>
        <w:tc>
          <w:tcPr>
            <w:tcW w:w="1481" w:type="dxa"/>
          </w:tcPr>
          <w:p w14:paraId="1254D360" w14:textId="77777777" w:rsidR="00A54F38" w:rsidRPr="00EF5447" w:rsidRDefault="00A54F38" w:rsidP="00A54F38">
            <w:pPr>
              <w:pStyle w:val="TAC"/>
            </w:pPr>
            <w:r w:rsidRPr="00EF5447">
              <w:t>+2/-3</w:t>
            </w:r>
          </w:p>
        </w:tc>
        <w:tc>
          <w:tcPr>
            <w:tcW w:w="1688" w:type="dxa"/>
          </w:tcPr>
          <w:p w14:paraId="5B3DD567" w14:textId="77777777" w:rsidR="00A54F38" w:rsidRPr="00EF5447" w:rsidRDefault="00A54F38" w:rsidP="00A54F38">
            <w:pPr>
              <w:pStyle w:val="TAC"/>
            </w:pPr>
            <w:r w:rsidRPr="00EF5447">
              <w:t>23</w:t>
            </w:r>
          </w:p>
        </w:tc>
        <w:tc>
          <w:tcPr>
            <w:tcW w:w="1852" w:type="dxa"/>
          </w:tcPr>
          <w:p w14:paraId="6E30ADDA" w14:textId="77777777" w:rsidR="00A54F38" w:rsidRPr="00EF5447" w:rsidRDefault="00A54F38" w:rsidP="00A54F38">
            <w:pPr>
              <w:pStyle w:val="TAC"/>
            </w:pPr>
            <w:r w:rsidRPr="00EF5447">
              <w:t>+2/-3</w:t>
            </w:r>
          </w:p>
        </w:tc>
      </w:tr>
      <w:tr w:rsidR="00A54F38" w:rsidRPr="00EF5447" w14:paraId="2E690622" w14:textId="77777777" w:rsidTr="00A54F38">
        <w:trPr>
          <w:trHeight w:val="187"/>
          <w:jc w:val="center"/>
        </w:trPr>
        <w:tc>
          <w:tcPr>
            <w:tcW w:w="3440" w:type="dxa"/>
          </w:tcPr>
          <w:p w14:paraId="462ECF72" w14:textId="77777777" w:rsidR="00A54F38" w:rsidRPr="00EF5447" w:rsidRDefault="00A54F38" w:rsidP="00A54F38">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0CD928A0" w14:textId="77777777" w:rsidR="00A54F38" w:rsidRPr="00EF5447" w:rsidRDefault="00A54F38" w:rsidP="00A54F38">
            <w:pPr>
              <w:pStyle w:val="TAC"/>
            </w:pPr>
          </w:p>
        </w:tc>
        <w:tc>
          <w:tcPr>
            <w:tcW w:w="1481" w:type="dxa"/>
          </w:tcPr>
          <w:p w14:paraId="01F83E4C" w14:textId="77777777" w:rsidR="00A54F38" w:rsidRPr="00EF5447" w:rsidRDefault="00A54F38" w:rsidP="00A54F38">
            <w:pPr>
              <w:pStyle w:val="TAC"/>
            </w:pPr>
          </w:p>
        </w:tc>
        <w:tc>
          <w:tcPr>
            <w:tcW w:w="1688" w:type="dxa"/>
          </w:tcPr>
          <w:p w14:paraId="2B7A979E" w14:textId="77777777" w:rsidR="00A54F38" w:rsidRPr="00EF5447" w:rsidRDefault="00A54F38" w:rsidP="00A54F38">
            <w:pPr>
              <w:pStyle w:val="TAC"/>
            </w:pPr>
            <w:r w:rsidRPr="00EF5447">
              <w:t>23</w:t>
            </w:r>
          </w:p>
        </w:tc>
        <w:tc>
          <w:tcPr>
            <w:tcW w:w="1852" w:type="dxa"/>
          </w:tcPr>
          <w:p w14:paraId="1917501C" w14:textId="77777777" w:rsidR="00A54F38" w:rsidRPr="00EF5447" w:rsidRDefault="00A54F38" w:rsidP="00A54F38">
            <w:pPr>
              <w:pStyle w:val="TAC"/>
            </w:pPr>
            <w:r w:rsidRPr="00EF5447">
              <w:t>+2/-3</w:t>
            </w:r>
          </w:p>
        </w:tc>
      </w:tr>
      <w:tr w:rsidR="00A54F38" w:rsidRPr="00EF5447" w14:paraId="76D3291A" w14:textId="77777777" w:rsidTr="00A54F38">
        <w:trPr>
          <w:trHeight w:val="187"/>
          <w:jc w:val="center"/>
        </w:trPr>
        <w:tc>
          <w:tcPr>
            <w:tcW w:w="3440" w:type="dxa"/>
          </w:tcPr>
          <w:p w14:paraId="0E1D1687" w14:textId="77777777" w:rsidR="00A54F38" w:rsidRPr="00EF5447" w:rsidRDefault="00A54F38" w:rsidP="00A54F38">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0CF5FA29" w14:textId="77777777" w:rsidR="00A54F38" w:rsidRPr="00EF5447" w:rsidRDefault="00A54F38" w:rsidP="00A54F38">
            <w:pPr>
              <w:pStyle w:val="TAC"/>
              <w:rPr>
                <w:lang w:eastAsia="fi-FI"/>
              </w:rPr>
            </w:pPr>
            <w:r w:rsidRPr="00EF5447">
              <w:rPr>
                <w:szCs w:val="18"/>
                <w:lang w:eastAsia="fi-FI"/>
              </w:rPr>
              <w:t>DC_40C_n41A</w:t>
            </w:r>
          </w:p>
        </w:tc>
        <w:tc>
          <w:tcPr>
            <w:tcW w:w="1578" w:type="dxa"/>
          </w:tcPr>
          <w:p w14:paraId="538AA473" w14:textId="77777777" w:rsidR="00A54F38" w:rsidRPr="00EF5447" w:rsidRDefault="00A54F38" w:rsidP="00A54F38">
            <w:pPr>
              <w:pStyle w:val="TAC"/>
            </w:pPr>
          </w:p>
        </w:tc>
        <w:tc>
          <w:tcPr>
            <w:tcW w:w="1481" w:type="dxa"/>
          </w:tcPr>
          <w:p w14:paraId="08D3BA67" w14:textId="77777777" w:rsidR="00A54F38" w:rsidRPr="00EF5447" w:rsidRDefault="00A54F38" w:rsidP="00A54F38">
            <w:pPr>
              <w:pStyle w:val="TAC"/>
            </w:pPr>
          </w:p>
        </w:tc>
        <w:tc>
          <w:tcPr>
            <w:tcW w:w="1688" w:type="dxa"/>
          </w:tcPr>
          <w:p w14:paraId="3DA2C71A" w14:textId="77777777" w:rsidR="00A54F38" w:rsidRPr="00EF5447" w:rsidRDefault="00A54F38" w:rsidP="00A54F38">
            <w:pPr>
              <w:pStyle w:val="TAC"/>
            </w:pPr>
            <w:r w:rsidRPr="00EF5447">
              <w:t>23</w:t>
            </w:r>
          </w:p>
        </w:tc>
        <w:tc>
          <w:tcPr>
            <w:tcW w:w="1852" w:type="dxa"/>
          </w:tcPr>
          <w:p w14:paraId="28BD0770" w14:textId="77777777" w:rsidR="00A54F38" w:rsidRPr="00EF5447" w:rsidRDefault="00A54F38" w:rsidP="00A54F38">
            <w:pPr>
              <w:pStyle w:val="TAC"/>
            </w:pPr>
            <w:r w:rsidRPr="00EF5447">
              <w:t>+2/-3</w:t>
            </w:r>
          </w:p>
        </w:tc>
      </w:tr>
      <w:tr w:rsidR="00A54F38" w:rsidRPr="00EF5447" w14:paraId="3F6BB8AF" w14:textId="77777777" w:rsidTr="00A54F38">
        <w:trPr>
          <w:trHeight w:val="187"/>
          <w:jc w:val="center"/>
        </w:trPr>
        <w:tc>
          <w:tcPr>
            <w:tcW w:w="3440" w:type="dxa"/>
          </w:tcPr>
          <w:p w14:paraId="1DDCCD59" w14:textId="77777777" w:rsidR="00A54F38" w:rsidRPr="00EF5447" w:rsidRDefault="00A54F38" w:rsidP="00A54F38">
            <w:pPr>
              <w:pStyle w:val="TAC"/>
              <w:rPr>
                <w:lang w:eastAsia="fi-FI"/>
              </w:rPr>
            </w:pPr>
            <w:r w:rsidRPr="00EF5447">
              <w:rPr>
                <w:lang w:eastAsia="fi-FI"/>
              </w:rPr>
              <w:t>DC_40A_n77A</w:t>
            </w:r>
          </w:p>
        </w:tc>
        <w:tc>
          <w:tcPr>
            <w:tcW w:w="1578" w:type="dxa"/>
          </w:tcPr>
          <w:p w14:paraId="3ABE8F65" w14:textId="77777777" w:rsidR="00A54F38" w:rsidRPr="00EF5447" w:rsidRDefault="00A54F38" w:rsidP="00A54F38">
            <w:pPr>
              <w:pStyle w:val="TAC"/>
              <w:rPr>
                <w:lang w:eastAsia="ja-JP"/>
              </w:rPr>
            </w:pPr>
          </w:p>
        </w:tc>
        <w:tc>
          <w:tcPr>
            <w:tcW w:w="1481" w:type="dxa"/>
          </w:tcPr>
          <w:p w14:paraId="3B8FFB25" w14:textId="77777777" w:rsidR="00A54F38" w:rsidRPr="00EF5447" w:rsidRDefault="00A54F38" w:rsidP="00A54F38">
            <w:pPr>
              <w:pStyle w:val="TAC"/>
              <w:rPr>
                <w:lang w:eastAsia="ja-JP"/>
              </w:rPr>
            </w:pPr>
          </w:p>
        </w:tc>
        <w:tc>
          <w:tcPr>
            <w:tcW w:w="1688" w:type="dxa"/>
          </w:tcPr>
          <w:p w14:paraId="1DA29209" w14:textId="77777777" w:rsidR="00A54F38" w:rsidRPr="00EF5447" w:rsidRDefault="00A54F38" w:rsidP="00A54F38">
            <w:pPr>
              <w:pStyle w:val="TAC"/>
            </w:pPr>
            <w:r w:rsidRPr="00EF5447">
              <w:rPr>
                <w:lang w:eastAsia="ja-JP"/>
              </w:rPr>
              <w:t>N/A</w:t>
            </w:r>
          </w:p>
        </w:tc>
        <w:tc>
          <w:tcPr>
            <w:tcW w:w="1852" w:type="dxa"/>
          </w:tcPr>
          <w:p w14:paraId="00C923B6" w14:textId="77777777" w:rsidR="00A54F38" w:rsidRPr="00EF5447" w:rsidRDefault="00A54F38" w:rsidP="00A54F38">
            <w:pPr>
              <w:pStyle w:val="TAC"/>
            </w:pPr>
            <w:r w:rsidRPr="00EF5447">
              <w:rPr>
                <w:lang w:eastAsia="ja-JP"/>
              </w:rPr>
              <w:t>N/A</w:t>
            </w:r>
          </w:p>
        </w:tc>
      </w:tr>
      <w:tr w:rsidR="00A54F38" w:rsidRPr="00EF5447" w14:paraId="1EAC8F3B" w14:textId="77777777" w:rsidTr="00A54F38">
        <w:trPr>
          <w:trHeight w:val="187"/>
          <w:jc w:val="center"/>
        </w:trPr>
        <w:tc>
          <w:tcPr>
            <w:tcW w:w="3440" w:type="dxa"/>
          </w:tcPr>
          <w:p w14:paraId="2298FAED" w14:textId="77777777" w:rsidR="00A54F38" w:rsidRPr="00EF5447" w:rsidRDefault="00A54F38" w:rsidP="00A54F38">
            <w:pPr>
              <w:pStyle w:val="TAC"/>
              <w:rPr>
                <w:lang w:eastAsia="fi-FI"/>
              </w:rPr>
            </w:pPr>
            <w:r w:rsidRPr="00EF5447">
              <w:rPr>
                <w:lang w:eastAsia="fi-FI"/>
              </w:rPr>
              <w:t>DC_</w:t>
            </w:r>
            <w:r w:rsidRPr="00EF5447">
              <w:rPr>
                <w:lang w:eastAsia="zh-CN"/>
              </w:rPr>
              <w:t>40A_n78A</w:t>
            </w:r>
          </w:p>
        </w:tc>
        <w:tc>
          <w:tcPr>
            <w:tcW w:w="1578" w:type="dxa"/>
          </w:tcPr>
          <w:p w14:paraId="61DF23DF" w14:textId="77777777" w:rsidR="00A54F38" w:rsidRPr="00EF5447" w:rsidRDefault="00A54F38" w:rsidP="00A54F38">
            <w:pPr>
              <w:pStyle w:val="TAC"/>
            </w:pPr>
          </w:p>
        </w:tc>
        <w:tc>
          <w:tcPr>
            <w:tcW w:w="1481" w:type="dxa"/>
          </w:tcPr>
          <w:p w14:paraId="487010AE" w14:textId="77777777" w:rsidR="00A54F38" w:rsidRPr="00EF5447" w:rsidRDefault="00A54F38" w:rsidP="00A54F38">
            <w:pPr>
              <w:pStyle w:val="TAC"/>
            </w:pPr>
          </w:p>
        </w:tc>
        <w:tc>
          <w:tcPr>
            <w:tcW w:w="1688" w:type="dxa"/>
          </w:tcPr>
          <w:p w14:paraId="0E3CC7EB" w14:textId="77777777" w:rsidR="00A54F38" w:rsidRPr="00EF5447" w:rsidRDefault="00A54F38" w:rsidP="00A54F38">
            <w:pPr>
              <w:pStyle w:val="TAC"/>
              <w:rPr>
                <w:lang w:eastAsia="ja-JP"/>
              </w:rPr>
            </w:pPr>
            <w:r w:rsidRPr="00EF5447">
              <w:t>23</w:t>
            </w:r>
          </w:p>
        </w:tc>
        <w:tc>
          <w:tcPr>
            <w:tcW w:w="1852" w:type="dxa"/>
          </w:tcPr>
          <w:p w14:paraId="4CCE3AA4" w14:textId="77777777" w:rsidR="00A54F38" w:rsidRPr="00EF5447" w:rsidRDefault="00A54F38" w:rsidP="00A54F38">
            <w:pPr>
              <w:pStyle w:val="TAC"/>
              <w:rPr>
                <w:lang w:eastAsia="ja-JP"/>
              </w:rPr>
            </w:pPr>
            <w:r w:rsidRPr="00EF5447">
              <w:t>+2/-3</w:t>
            </w:r>
          </w:p>
        </w:tc>
      </w:tr>
      <w:tr w:rsidR="00A54F38" w:rsidRPr="00EF5447" w14:paraId="3AE3CA49" w14:textId="77777777" w:rsidTr="00A54F38">
        <w:trPr>
          <w:trHeight w:val="187"/>
          <w:jc w:val="center"/>
        </w:trPr>
        <w:tc>
          <w:tcPr>
            <w:tcW w:w="3440" w:type="dxa"/>
          </w:tcPr>
          <w:p w14:paraId="5CFF8241" w14:textId="77777777" w:rsidR="00A54F38" w:rsidRPr="00EF5447" w:rsidRDefault="00A54F38" w:rsidP="00A54F38">
            <w:pPr>
              <w:pStyle w:val="TAC"/>
              <w:rPr>
                <w:lang w:eastAsia="fi-FI"/>
              </w:rPr>
            </w:pPr>
            <w:r w:rsidRPr="00EF5447">
              <w:rPr>
                <w:lang w:eastAsia="fi-FI"/>
              </w:rPr>
              <w:t>DC_</w:t>
            </w:r>
            <w:r w:rsidRPr="00EF5447">
              <w:rPr>
                <w:lang w:eastAsia="zh-CN"/>
              </w:rPr>
              <w:t>40C_n78A</w:t>
            </w:r>
          </w:p>
        </w:tc>
        <w:tc>
          <w:tcPr>
            <w:tcW w:w="1578" w:type="dxa"/>
          </w:tcPr>
          <w:p w14:paraId="5134DDD1" w14:textId="77777777" w:rsidR="00A54F38" w:rsidRPr="00EF5447" w:rsidRDefault="00A54F38" w:rsidP="00A54F38">
            <w:pPr>
              <w:pStyle w:val="TAC"/>
            </w:pPr>
          </w:p>
        </w:tc>
        <w:tc>
          <w:tcPr>
            <w:tcW w:w="1481" w:type="dxa"/>
          </w:tcPr>
          <w:p w14:paraId="742E6B79" w14:textId="77777777" w:rsidR="00A54F38" w:rsidRPr="00EF5447" w:rsidRDefault="00A54F38" w:rsidP="00A54F38">
            <w:pPr>
              <w:pStyle w:val="TAC"/>
            </w:pPr>
          </w:p>
        </w:tc>
        <w:tc>
          <w:tcPr>
            <w:tcW w:w="1688" w:type="dxa"/>
          </w:tcPr>
          <w:p w14:paraId="33DDE4EA" w14:textId="77777777" w:rsidR="00A54F38" w:rsidRPr="00EF5447" w:rsidRDefault="00A54F38" w:rsidP="00A54F38">
            <w:pPr>
              <w:pStyle w:val="TAC"/>
            </w:pPr>
            <w:r w:rsidRPr="00EF5447">
              <w:t>23</w:t>
            </w:r>
          </w:p>
        </w:tc>
        <w:tc>
          <w:tcPr>
            <w:tcW w:w="1852" w:type="dxa"/>
          </w:tcPr>
          <w:p w14:paraId="62A3A452" w14:textId="77777777" w:rsidR="00A54F38" w:rsidRPr="00EF5447" w:rsidRDefault="00A54F38" w:rsidP="00A54F38">
            <w:pPr>
              <w:pStyle w:val="TAC"/>
            </w:pPr>
            <w:r w:rsidRPr="00EF5447">
              <w:t>+2/-3</w:t>
            </w:r>
          </w:p>
        </w:tc>
      </w:tr>
      <w:tr w:rsidR="00A54F38" w:rsidRPr="00EF5447" w14:paraId="5B16AD6D" w14:textId="77777777" w:rsidTr="00A54F38">
        <w:trPr>
          <w:trHeight w:val="187"/>
          <w:jc w:val="center"/>
        </w:trPr>
        <w:tc>
          <w:tcPr>
            <w:tcW w:w="3440" w:type="dxa"/>
          </w:tcPr>
          <w:p w14:paraId="4FD42CF5" w14:textId="77777777" w:rsidR="00A54F38" w:rsidRPr="00EF5447" w:rsidRDefault="00A54F38" w:rsidP="00A54F38">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19CD9610" w14:textId="77777777" w:rsidR="00A54F38" w:rsidRPr="00EF5447" w:rsidRDefault="00A54F38" w:rsidP="00A54F38">
            <w:pPr>
              <w:pStyle w:val="TAC"/>
            </w:pPr>
          </w:p>
        </w:tc>
        <w:tc>
          <w:tcPr>
            <w:tcW w:w="1481" w:type="dxa"/>
          </w:tcPr>
          <w:p w14:paraId="7F029C3B" w14:textId="77777777" w:rsidR="00A54F38" w:rsidRPr="00EF5447" w:rsidRDefault="00A54F38" w:rsidP="00A54F38">
            <w:pPr>
              <w:pStyle w:val="TAC"/>
            </w:pPr>
          </w:p>
        </w:tc>
        <w:tc>
          <w:tcPr>
            <w:tcW w:w="1688" w:type="dxa"/>
          </w:tcPr>
          <w:p w14:paraId="22307B05" w14:textId="77777777" w:rsidR="00A54F38" w:rsidRPr="00EF5447" w:rsidRDefault="00A54F38" w:rsidP="00A54F38">
            <w:pPr>
              <w:pStyle w:val="TAC"/>
              <w:rPr>
                <w:lang w:eastAsia="ja-JP"/>
              </w:rPr>
            </w:pPr>
            <w:r w:rsidRPr="00EF5447">
              <w:t>23</w:t>
            </w:r>
          </w:p>
        </w:tc>
        <w:tc>
          <w:tcPr>
            <w:tcW w:w="1852" w:type="dxa"/>
          </w:tcPr>
          <w:p w14:paraId="38EC44C3" w14:textId="77777777" w:rsidR="00A54F38" w:rsidRPr="00EF5447" w:rsidRDefault="00A54F38" w:rsidP="00A54F38">
            <w:pPr>
              <w:pStyle w:val="TAC"/>
              <w:rPr>
                <w:lang w:eastAsia="ja-JP"/>
              </w:rPr>
            </w:pPr>
            <w:r w:rsidRPr="00EF5447">
              <w:t>+2/-3</w:t>
            </w:r>
          </w:p>
        </w:tc>
      </w:tr>
      <w:tr w:rsidR="00A54F38" w:rsidRPr="00EF5447" w14:paraId="3F7E6877" w14:textId="77777777" w:rsidTr="00A54F38">
        <w:trPr>
          <w:trHeight w:val="187"/>
          <w:jc w:val="center"/>
        </w:trPr>
        <w:tc>
          <w:tcPr>
            <w:tcW w:w="3440" w:type="dxa"/>
            <w:vAlign w:val="center"/>
          </w:tcPr>
          <w:p w14:paraId="10081E78" w14:textId="77777777" w:rsidR="00A54F38" w:rsidRDefault="00A54F38" w:rsidP="00A54F38">
            <w:pPr>
              <w:pStyle w:val="TAL"/>
              <w:jc w:val="center"/>
              <w:rPr>
                <w:szCs w:val="18"/>
                <w:lang w:val="fi-FI" w:eastAsia="zh-CN"/>
              </w:rPr>
            </w:pPr>
            <w:r>
              <w:rPr>
                <w:szCs w:val="18"/>
                <w:lang w:val="fi-FI" w:eastAsia="fi-FI"/>
              </w:rPr>
              <w:t>DC_41</w:t>
            </w:r>
            <w:r>
              <w:rPr>
                <w:szCs w:val="18"/>
                <w:lang w:val="fi-FI" w:eastAsia="zh-CN"/>
              </w:rPr>
              <w:t>A_n1A</w:t>
            </w:r>
          </w:p>
          <w:p w14:paraId="22859C57" w14:textId="77777777" w:rsidR="00A54F38" w:rsidRPr="00EF5447" w:rsidRDefault="00A54F38" w:rsidP="00A54F38">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7ACB78AA" w14:textId="77777777" w:rsidR="00A54F38" w:rsidRPr="00EF5447" w:rsidRDefault="00A54F38" w:rsidP="00A54F38">
            <w:pPr>
              <w:pStyle w:val="TAC"/>
            </w:pPr>
          </w:p>
        </w:tc>
        <w:tc>
          <w:tcPr>
            <w:tcW w:w="1481" w:type="dxa"/>
          </w:tcPr>
          <w:p w14:paraId="6AE10166" w14:textId="77777777" w:rsidR="00A54F38" w:rsidRPr="00EF5447" w:rsidRDefault="00A54F38" w:rsidP="00A54F38">
            <w:pPr>
              <w:pStyle w:val="TAC"/>
            </w:pPr>
          </w:p>
        </w:tc>
        <w:tc>
          <w:tcPr>
            <w:tcW w:w="1688" w:type="dxa"/>
          </w:tcPr>
          <w:p w14:paraId="54FF989E" w14:textId="77777777" w:rsidR="00A54F38" w:rsidRPr="00EF5447" w:rsidRDefault="00A54F38" w:rsidP="00A54F38">
            <w:pPr>
              <w:pStyle w:val="TAC"/>
              <w:rPr>
                <w:lang w:eastAsia="zh-CN"/>
              </w:rPr>
            </w:pPr>
            <w:r w:rsidRPr="00EF5447">
              <w:t>23</w:t>
            </w:r>
          </w:p>
        </w:tc>
        <w:tc>
          <w:tcPr>
            <w:tcW w:w="1852" w:type="dxa"/>
          </w:tcPr>
          <w:p w14:paraId="6C8EDB42" w14:textId="77777777" w:rsidR="00A54F38" w:rsidRPr="00EF5447" w:rsidRDefault="00A54F38" w:rsidP="00A54F38">
            <w:pPr>
              <w:pStyle w:val="TAC"/>
              <w:rPr>
                <w:lang w:eastAsia="zh-CN"/>
              </w:rPr>
            </w:pPr>
            <w:r w:rsidRPr="00EF5447">
              <w:t>+2/-3</w:t>
            </w:r>
          </w:p>
        </w:tc>
      </w:tr>
      <w:tr w:rsidR="00A54F38" w:rsidRPr="00EF5447" w14:paraId="1C1C1A0C" w14:textId="77777777" w:rsidTr="00A54F38">
        <w:trPr>
          <w:trHeight w:val="187"/>
          <w:jc w:val="center"/>
        </w:trPr>
        <w:tc>
          <w:tcPr>
            <w:tcW w:w="3440" w:type="dxa"/>
          </w:tcPr>
          <w:p w14:paraId="6F7A6FE0" w14:textId="77777777" w:rsidR="00A54F38" w:rsidRPr="00EF5447" w:rsidRDefault="00A54F38" w:rsidP="00A54F38">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4722CBA0" w14:textId="77777777" w:rsidR="00A54F38" w:rsidRPr="00EF5447" w:rsidRDefault="00A54F38" w:rsidP="00A54F38">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1CEA9E81" w14:textId="77777777" w:rsidR="00A54F38" w:rsidRPr="00EF5447" w:rsidRDefault="00A54F38" w:rsidP="00A54F38">
            <w:pPr>
              <w:pStyle w:val="TAC"/>
            </w:pPr>
          </w:p>
        </w:tc>
        <w:tc>
          <w:tcPr>
            <w:tcW w:w="1481" w:type="dxa"/>
          </w:tcPr>
          <w:p w14:paraId="6FCF8B7C" w14:textId="77777777" w:rsidR="00A54F38" w:rsidRPr="00EF5447" w:rsidRDefault="00A54F38" w:rsidP="00A54F38">
            <w:pPr>
              <w:pStyle w:val="TAC"/>
            </w:pPr>
          </w:p>
        </w:tc>
        <w:tc>
          <w:tcPr>
            <w:tcW w:w="1688" w:type="dxa"/>
          </w:tcPr>
          <w:p w14:paraId="0826FEF9" w14:textId="77777777" w:rsidR="00A54F38" w:rsidRPr="00EF5447" w:rsidRDefault="00A54F38" w:rsidP="00A54F38">
            <w:pPr>
              <w:pStyle w:val="TAC"/>
            </w:pPr>
            <w:r w:rsidRPr="00EF5447">
              <w:rPr>
                <w:lang w:eastAsia="zh-CN"/>
              </w:rPr>
              <w:t>23</w:t>
            </w:r>
          </w:p>
        </w:tc>
        <w:tc>
          <w:tcPr>
            <w:tcW w:w="1852" w:type="dxa"/>
          </w:tcPr>
          <w:p w14:paraId="5B1051B9" w14:textId="77777777" w:rsidR="00A54F38" w:rsidRPr="00EF5447" w:rsidRDefault="00A54F38" w:rsidP="00A54F38">
            <w:pPr>
              <w:pStyle w:val="TAC"/>
            </w:pPr>
            <w:r w:rsidRPr="00EF5447">
              <w:rPr>
                <w:lang w:eastAsia="zh-CN"/>
              </w:rPr>
              <w:t>+2/-3</w:t>
            </w:r>
          </w:p>
        </w:tc>
      </w:tr>
      <w:tr w:rsidR="00A54F38" w:rsidRPr="00EF5447" w14:paraId="7C822693" w14:textId="77777777" w:rsidTr="00A54F38">
        <w:trPr>
          <w:trHeight w:val="187"/>
          <w:jc w:val="center"/>
        </w:trPr>
        <w:tc>
          <w:tcPr>
            <w:tcW w:w="3440" w:type="dxa"/>
          </w:tcPr>
          <w:p w14:paraId="7D201127" w14:textId="77777777" w:rsidR="00A54F38" w:rsidRPr="00EF5447" w:rsidRDefault="00A54F38" w:rsidP="00A54F38">
            <w:pPr>
              <w:pStyle w:val="TAC"/>
              <w:rPr>
                <w:szCs w:val="18"/>
                <w:lang w:eastAsia="fi-FI"/>
              </w:rPr>
            </w:pPr>
            <w:r w:rsidRPr="00EF5447">
              <w:rPr>
                <w:szCs w:val="18"/>
                <w:lang w:eastAsia="fi-FI"/>
              </w:rPr>
              <w:t>DC_41A_n28A</w:t>
            </w:r>
          </w:p>
          <w:p w14:paraId="523EFA5B" w14:textId="77777777" w:rsidR="00A54F38" w:rsidRPr="00EF5447" w:rsidRDefault="00A54F38" w:rsidP="00A54F38">
            <w:pPr>
              <w:pStyle w:val="TAC"/>
              <w:rPr>
                <w:szCs w:val="18"/>
                <w:lang w:eastAsia="fi-FI"/>
              </w:rPr>
            </w:pPr>
            <w:r w:rsidRPr="00EF5447">
              <w:rPr>
                <w:szCs w:val="18"/>
                <w:lang w:eastAsia="fi-FI"/>
              </w:rPr>
              <w:t>DC_41C_n28A</w:t>
            </w:r>
          </w:p>
        </w:tc>
        <w:tc>
          <w:tcPr>
            <w:tcW w:w="1578" w:type="dxa"/>
          </w:tcPr>
          <w:p w14:paraId="55175232" w14:textId="77777777" w:rsidR="00A54F38" w:rsidRPr="00EF5447" w:rsidRDefault="00A54F38" w:rsidP="00A54F38">
            <w:pPr>
              <w:pStyle w:val="TAC"/>
            </w:pPr>
          </w:p>
        </w:tc>
        <w:tc>
          <w:tcPr>
            <w:tcW w:w="1481" w:type="dxa"/>
          </w:tcPr>
          <w:p w14:paraId="7AB91988" w14:textId="77777777" w:rsidR="00A54F38" w:rsidRPr="00EF5447" w:rsidRDefault="00A54F38" w:rsidP="00A54F38">
            <w:pPr>
              <w:pStyle w:val="TAC"/>
            </w:pPr>
          </w:p>
        </w:tc>
        <w:tc>
          <w:tcPr>
            <w:tcW w:w="1688" w:type="dxa"/>
          </w:tcPr>
          <w:p w14:paraId="2A1580A7" w14:textId="77777777" w:rsidR="00A54F38" w:rsidRPr="00EF5447" w:rsidRDefault="00A54F38" w:rsidP="00A54F38">
            <w:pPr>
              <w:pStyle w:val="TAC"/>
              <w:rPr>
                <w:lang w:eastAsia="zh-CN"/>
              </w:rPr>
            </w:pPr>
            <w:r w:rsidRPr="00EF5447">
              <w:rPr>
                <w:lang w:eastAsia="zh-CN"/>
              </w:rPr>
              <w:t>23</w:t>
            </w:r>
          </w:p>
        </w:tc>
        <w:tc>
          <w:tcPr>
            <w:tcW w:w="1852" w:type="dxa"/>
          </w:tcPr>
          <w:p w14:paraId="15F53F18" w14:textId="77777777" w:rsidR="00A54F38" w:rsidRPr="00EF5447" w:rsidRDefault="00A54F38" w:rsidP="00A54F38">
            <w:pPr>
              <w:pStyle w:val="TAC"/>
              <w:rPr>
                <w:lang w:eastAsia="zh-CN"/>
              </w:rPr>
            </w:pPr>
            <w:r w:rsidRPr="00EF5447">
              <w:rPr>
                <w:lang w:eastAsia="zh-CN"/>
              </w:rPr>
              <w:t>+2/-3</w:t>
            </w:r>
          </w:p>
        </w:tc>
      </w:tr>
      <w:tr w:rsidR="00A54F38" w:rsidRPr="00EF5447" w14:paraId="688A0F54" w14:textId="77777777" w:rsidTr="00A54F38">
        <w:trPr>
          <w:trHeight w:val="187"/>
          <w:jc w:val="center"/>
        </w:trPr>
        <w:tc>
          <w:tcPr>
            <w:tcW w:w="3440" w:type="dxa"/>
          </w:tcPr>
          <w:p w14:paraId="280ED1B6" w14:textId="77777777" w:rsidR="00A54F38" w:rsidRPr="00EF5447" w:rsidRDefault="00A54F38" w:rsidP="00A54F38">
            <w:pPr>
              <w:pStyle w:val="TAC"/>
              <w:rPr>
                <w:lang w:eastAsia="fi-FI"/>
              </w:rPr>
            </w:pPr>
            <w:r w:rsidRPr="00EF5447">
              <w:rPr>
                <w:lang w:eastAsia="fi-FI"/>
              </w:rPr>
              <w:t>DC_41A_n77A</w:t>
            </w:r>
          </w:p>
          <w:p w14:paraId="5B8FF3C7" w14:textId="77777777" w:rsidR="00A54F38" w:rsidRPr="00EF5447" w:rsidRDefault="00A54F38" w:rsidP="00A54F38">
            <w:pPr>
              <w:pStyle w:val="TAC"/>
              <w:rPr>
                <w:lang w:eastAsia="fi-FI"/>
              </w:rPr>
            </w:pPr>
            <w:r w:rsidRPr="00EF5447">
              <w:rPr>
                <w:lang w:eastAsia="fi-FI"/>
              </w:rPr>
              <w:t>DC_41C_n77A</w:t>
            </w:r>
          </w:p>
        </w:tc>
        <w:tc>
          <w:tcPr>
            <w:tcW w:w="1578" w:type="dxa"/>
          </w:tcPr>
          <w:p w14:paraId="3C881021" w14:textId="77777777" w:rsidR="00A54F38" w:rsidRPr="00EF5447" w:rsidRDefault="00A54F38" w:rsidP="00A54F38">
            <w:pPr>
              <w:pStyle w:val="TAC"/>
            </w:pPr>
          </w:p>
        </w:tc>
        <w:tc>
          <w:tcPr>
            <w:tcW w:w="1481" w:type="dxa"/>
          </w:tcPr>
          <w:p w14:paraId="4ADF9EF9" w14:textId="77777777" w:rsidR="00A54F38" w:rsidRPr="00EF5447" w:rsidRDefault="00A54F38" w:rsidP="00A54F38">
            <w:pPr>
              <w:pStyle w:val="TAC"/>
            </w:pPr>
          </w:p>
        </w:tc>
        <w:tc>
          <w:tcPr>
            <w:tcW w:w="1688" w:type="dxa"/>
          </w:tcPr>
          <w:p w14:paraId="7FE2A041" w14:textId="77777777" w:rsidR="00A54F38" w:rsidRPr="00EF5447" w:rsidRDefault="00A54F38" w:rsidP="00A54F38">
            <w:pPr>
              <w:pStyle w:val="TAC"/>
            </w:pPr>
            <w:r w:rsidRPr="00EF5447">
              <w:t>23</w:t>
            </w:r>
          </w:p>
        </w:tc>
        <w:tc>
          <w:tcPr>
            <w:tcW w:w="1852" w:type="dxa"/>
          </w:tcPr>
          <w:p w14:paraId="342AC9BC" w14:textId="77777777" w:rsidR="00A54F38" w:rsidRPr="00EF5447" w:rsidRDefault="00A54F38" w:rsidP="00A54F38">
            <w:pPr>
              <w:pStyle w:val="TAC"/>
            </w:pPr>
            <w:r w:rsidRPr="00EF5447">
              <w:t>+2/-3</w:t>
            </w:r>
          </w:p>
        </w:tc>
      </w:tr>
      <w:tr w:rsidR="00A54F38" w:rsidRPr="00EF5447" w14:paraId="1EA0B7F9" w14:textId="77777777" w:rsidTr="00A54F38">
        <w:trPr>
          <w:trHeight w:val="187"/>
          <w:jc w:val="center"/>
        </w:trPr>
        <w:tc>
          <w:tcPr>
            <w:tcW w:w="3440" w:type="dxa"/>
          </w:tcPr>
          <w:p w14:paraId="137B0826" w14:textId="77777777" w:rsidR="00A54F38" w:rsidRPr="00EF5447" w:rsidRDefault="00A54F38" w:rsidP="00A54F38">
            <w:pPr>
              <w:pStyle w:val="TAC"/>
              <w:rPr>
                <w:lang w:eastAsia="fi-FI"/>
              </w:rPr>
            </w:pPr>
            <w:r w:rsidRPr="00EF5447">
              <w:rPr>
                <w:lang w:eastAsia="fi-FI"/>
              </w:rPr>
              <w:t>DC_41A_n78A</w:t>
            </w:r>
          </w:p>
          <w:p w14:paraId="71F44C3B" w14:textId="77777777" w:rsidR="00A54F38" w:rsidRPr="00EF5447" w:rsidRDefault="00A54F38" w:rsidP="00A54F38">
            <w:pPr>
              <w:pStyle w:val="TAC"/>
              <w:rPr>
                <w:lang w:eastAsia="fi-FI"/>
              </w:rPr>
            </w:pPr>
            <w:r w:rsidRPr="00EF5447">
              <w:rPr>
                <w:lang w:eastAsia="fi-FI"/>
              </w:rPr>
              <w:t>DC_41C_n78A</w:t>
            </w:r>
          </w:p>
        </w:tc>
        <w:tc>
          <w:tcPr>
            <w:tcW w:w="1578" w:type="dxa"/>
          </w:tcPr>
          <w:p w14:paraId="441D56A4" w14:textId="77777777" w:rsidR="00A54F38" w:rsidRPr="00EF5447" w:rsidRDefault="00A54F38" w:rsidP="00A54F38">
            <w:pPr>
              <w:pStyle w:val="TAC"/>
            </w:pPr>
          </w:p>
        </w:tc>
        <w:tc>
          <w:tcPr>
            <w:tcW w:w="1481" w:type="dxa"/>
          </w:tcPr>
          <w:p w14:paraId="349197F0" w14:textId="77777777" w:rsidR="00A54F38" w:rsidRPr="00EF5447" w:rsidRDefault="00A54F38" w:rsidP="00A54F38">
            <w:pPr>
              <w:pStyle w:val="TAC"/>
            </w:pPr>
          </w:p>
        </w:tc>
        <w:tc>
          <w:tcPr>
            <w:tcW w:w="1688" w:type="dxa"/>
          </w:tcPr>
          <w:p w14:paraId="507E9B2B" w14:textId="77777777" w:rsidR="00A54F38" w:rsidRPr="00EF5447" w:rsidRDefault="00A54F38" w:rsidP="00A54F38">
            <w:pPr>
              <w:pStyle w:val="TAC"/>
            </w:pPr>
            <w:r w:rsidRPr="00EF5447">
              <w:t>23</w:t>
            </w:r>
          </w:p>
        </w:tc>
        <w:tc>
          <w:tcPr>
            <w:tcW w:w="1852" w:type="dxa"/>
          </w:tcPr>
          <w:p w14:paraId="24139751" w14:textId="77777777" w:rsidR="00A54F38" w:rsidRPr="00EF5447" w:rsidRDefault="00A54F38" w:rsidP="00A54F38">
            <w:pPr>
              <w:pStyle w:val="TAC"/>
            </w:pPr>
            <w:r w:rsidRPr="00EF5447">
              <w:t>+2/-3</w:t>
            </w:r>
          </w:p>
        </w:tc>
      </w:tr>
      <w:tr w:rsidR="00A54F38" w:rsidRPr="00EF5447" w14:paraId="267AC521" w14:textId="77777777" w:rsidTr="00A54F38">
        <w:trPr>
          <w:trHeight w:val="187"/>
          <w:jc w:val="center"/>
        </w:trPr>
        <w:tc>
          <w:tcPr>
            <w:tcW w:w="3440" w:type="dxa"/>
          </w:tcPr>
          <w:p w14:paraId="16BE921E" w14:textId="77777777" w:rsidR="00A54F38" w:rsidRPr="00EF5447" w:rsidRDefault="00A54F38" w:rsidP="00A54F38">
            <w:pPr>
              <w:pStyle w:val="TAC"/>
              <w:rPr>
                <w:lang w:eastAsia="fi-FI"/>
              </w:rPr>
            </w:pPr>
            <w:r w:rsidRPr="00EF5447">
              <w:rPr>
                <w:lang w:eastAsia="fi-FI"/>
              </w:rPr>
              <w:lastRenderedPageBreak/>
              <w:t>DC_41A_n79A</w:t>
            </w:r>
          </w:p>
          <w:p w14:paraId="27F84764" w14:textId="77777777" w:rsidR="00A54F38" w:rsidRPr="00EF5447" w:rsidRDefault="00A54F38" w:rsidP="00A54F38">
            <w:pPr>
              <w:pStyle w:val="TAC"/>
              <w:rPr>
                <w:lang w:eastAsia="fi-FI"/>
              </w:rPr>
            </w:pPr>
            <w:r w:rsidRPr="00EF5447">
              <w:rPr>
                <w:lang w:eastAsia="fi-FI"/>
              </w:rPr>
              <w:t>DC_41C_n79A</w:t>
            </w:r>
          </w:p>
        </w:tc>
        <w:tc>
          <w:tcPr>
            <w:tcW w:w="1578" w:type="dxa"/>
          </w:tcPr>
          <w:p w14:paraId="7AD78D88" w14:textId="77777777" w:rsidR="00A54F38" w:rsidRPr="00EF5447" w:rsidRDefault="00A54F38" w:rsidP="00A54F38">
            <w:pPr>
              <w:pStyle w:val="TAC"/>
            </w:pPr>
            <w:r w:rsidRPr="00EF5447">
              <w:t>26</w:t>
            </w:r>
            <w:r w:rsidRPr="00EF5447">
              <w:rPr>
                <w:vertAlign w:val="superscript"/>
                <w:lang w:eastAsia="zh-CN"/>
              </w:rPr>
              <w:t>5</w:t>
            </w:r>
            <w:r>
              <w:rPr>
                <w:vertAlign w:val="superscript"/>
                <w:lang w:eastAsia="zh-CN"/>
              </w:rPr>
              <w:t>,8</w:t>
            </w:r>
          </w:p>
        </w:tc>
        <w:tc>
          <w:tcPr>
            <w:tcW w:w="1481" w:type="dxa"/>
          </w:tcPr>
          <w:p w14:paraId="3A5DA22D" w14:textId="77777777" w:rsidR="00A54F38" w:rsidRPr="00EF5447" w:rsidRDefault="00A54F38" w:rsidP="00A54F38">
            <w:pPr>
              <w:pStyle w:val="TAC"/>
            </w:pPr>
            <w:r w:rsidRPr="00EF5447">
              <w:t>+2/-3</w:t>
            </w:r>
          </w:p>
        </w:tc>
        <w:tc>
          <w:tcPr>
            <w:tcW w:w="1688" w:type="dxa"/>
          </w:tcPr>
          <w:p w14:paraId="35237748" w14:textId="77777777" w:rsidR="00A54F38" w:rsidRPr="00EF5447" w:rsidRDefault="00A54F38" w:rsidP="00A54F38">
            <w:pPr>
              <w:pStyle w:val="TAC"/>
            </w:pPr>
            <w:r w:rsidRPr="00EF5447">
              <w:t>23</w:t>
            </w:r>
          </w:p>
        </w:tc>
        <w:tc>
          <w:tcPr>
            <w:tcW w:w="1852" w:type="dxa"/>
          </w:tcPr>
          <w:p w14:paraId="2CA3E451" w14:textId="77777777" w:rsidR="00A54F38" w:rsidRPr="00EF5447" w:rsidRDefault="00A54F38" w:rsidP="00A54F38">
            <w:pPr>
              <w:pStyle w:val="TAC"/>
            </w:pPr>
            <w:r w:rsidRPr="00EF5447">
              <w:t>+2/-3</w:t>
            </w:r>
          </w:p>
        </w:tc>
      </w:tr>
      <w:tr w:rsidR="00A54F38" w:rsidRPr="00EF5447" w14:paraId="6EABE670" w14:textId="77777777" w:rsidTr="00A54F38">
        <w:trPr>
          <w:trHeight w:val="187"/>
          <w:jc w:val="center"/>
        </w:trPr>
        <w:tc>
          <w:tcPr>
            <w:tcW w:w="3440" w:type="dxa"/>
          </w:tcPr>
          <w:p w14:paraId="4EE94453" w14:textId="77777777" w:rsidR="00A54F38" w:rsidRDefault="00A54F38" w:rsidP="00A54F38">
            <w:pPr>
              <w:pStyle w:val="TAC"/>
              <w:rPr>
                <w:lang w:eastAsia="zh-TW"/>
              </w:rPr>
            </w:pPr>
            <w:r w:rsidRPr="00EF5447">
              <w:rPr>
                <w:lang w:eastAsia="fi-FI"/>
              </w:rPr>
              <w:t>DC_42A_n1A</w:t>
            </w:r>
          </w:p>
          <w:p w14:paraId="65EF0CFA" w14:textId="77777777" w:rsidR="00A54F38" w:rsidRPr="00EF5447" w:rsidRDefault="00A54F38" w:rsidP="00A54F38">
            <w:pPr>
              <w:pStyle w:val="TAC"/>
              <w:rPr>
                <w:lang w:eastAsia="fi-FI"/>
              </w:rPr>
            </w:pPr>
            <w:r>
              <w:rPr>
                <w:rFonts w:hint="eastAsia"/>
                <w:lang w:eastAsia="ja-JP"/>
              </w:rPr>
              <w:t>D</w:t>
            </w:r>
            <w:r>
              <w:rPr>
                <w:lang w:eastAsia="ja-JP"/>
              </w:rPr>
              <w:t>C_42C_n1A</w:t>
            </w:r>
          </w:p>
        </w:tc>
        <w:tc>
          <w:tcPr>
            <w:tcW w:w="1578" w:type="dxa"/>
          </w:tcPr>
          <w:p w14:paraId="1ED1B115" w14:textId="77777777" w:rsidR="00A54F38" w:rsidRPr="00EF5447" w:rsidRDefault="00A54F38" w:rsidP="00A54F38">
            <w:pPr>
              <w:pStyle w:val="TAC"/>
            </w:pPr>
          </w:p>
        </w:tc>
        <w:tc>
          <w:tcPr>
            <w:tcW w:w="1481" w:type="dxa"/>
          </w:tcPr>
          <w:p w14:paraId="6D83396F" w14:textId="77777777" w:rsidR="00A54F38" w:rsidRPr="00EF5447" w:rsidRDefault="00A54F38" w:rsidP="00A54F38">
            <w:pPr>
              <w:pStyle w:val="TAC"/>
            </w:pPr>
          </w:p>
        </w:tc>
        <w:tc>
          <w:tcPr>
            <w:tcW w:w="1688" w:type="dxa"/>
          </w:tcPr>
          <w:p w14:paraId="5E3F4A1D" w14:textId="77777777" w:rsidR="00A54F38" w:rsidRPr="00EF5447" w:rsidRDefault="00A54F38" w:rsidP="00A54F38">
            <w:pPr>
              <w:pStyle w:val="TAC"/>
            </w:pPr>
            <w:r w:rsidRPr="00EF5447">
              <w:rPr>
                <w:rFonts w:eastAsia="MS Mincho"/>
              </w:rPr>
              <w:t>23</w:t>
            </w:r>
          </w:p>
        </w:tc>
        <w:tc>
          <w:tcPr>
            <w:tcW w:w="1852" w:type="dxa"/>
          </w:tcPr>
          <w:p w14:paraId="3D0B1EDD" w14:textId="77777777" w:rsidR="00A54F38" w:rsidRPr="00EF5447" w:rsidRDefault="00A54F38" w:rsidP="00A54F38">
            <w:pPr>
              <w:pStyle w:val="TAC"/>
            </w:pPr>
            <w:r w:rsidRPr="00EF5447">
              <w:rPr>
                <w:rFonts w:eastAsia="MS Mincho"/>
              </w:rPr>
              <w:t>+2/-3</w:t>
            </w:r>
          </w:p>
        </w:tc>
      </w:tr>
      <w:tr w:rsidR="00A54F38" w:rsidRPr="00EF5447" w14:paraId="7BC78366" w14:textId="77777777" w:rsidTr="00A54F38">
        <w:trPr>
          <w:trHeight w:val="187"/>
          <w:jc w:val="center"/>
        </w:trPr>
        <w:tc>
          <w:tcPr>
            <w:tcW w:w="3440" w:type="dxa"/>
          </w:tcPr>
          <w:p w14:paraId="53B454F1" w14:textId="77777777" w:rsidR="00A54F38" w:rsidRPr="00EF5447" w:rsidRDefault="00A54F38" w:rsidP="00A54F38">
            <w:pPr>
              <w:pStyle w:val="TAC"/>
              <w:rPr>
                <w:lang w:eastAsia="zh-CN"/>
              </w:rPr>
            </w:pPr>
            <w:r w:rsidRPr="00EF5447">
              <w:rPr>
                <w:lang w:eastAsia="fi-FI"/>
              </w:rPr>
              <w:t>DC_42</w:t>
            </w:r>
            <w:r w:rsidRPr="00EF5447">
              <w:rPr>
                <w:lang w:eastAsia="zh-CN"/>
              </w:rPr>
              <w:t>A_n3A</w:t>
            </w:r>
          </w:p>
          <w:p w14:paraId="482B7DF0" w14:textId="77777777" w:rsidR="00A54F38" w:rsidRPr="00EF5447" w:rsidRDefault="00A54F38" w:rsidP="00A54F38">
            <w:pPr>
              <w:pStyle w:val="TAC"/>
              <w:rPr>
                <w:lang w:eastAsia="fi-FI"/>
              </w:rPr>
            </w:pPr>
            <w:r w:rsidRPr="00EF5447">
              <w:t>DC_42C_n3A</w:t>
            </w:r>
          </w:p>
        </w:tc>
        <w:tc>
          <w:tcPr>
            <w:tcW w:w="1578" w:type="dxa"/>
          </w:tcPr>
          <w:p w14:paraId="478B389A" w14:textId="77777777" w:rsidR="00A54F38" w:rsidRPr="00EF5447" w:rsidRDefault="00A54F38" w:rsidP="00A54F38">
            <w:pPr>
              <w:pStyle w:val="TAC"/>
            </w:pPr>
          </w:p>
        </w:tc>
        <w:tc>
          <w:tcPr>
            <w:tcW w:w="1481" w:type="dxa"/>
          </w:tcPr>
          <w:p w14:paraId="430752AC" w14:textId="77777777" w:rsidR="00A54F38" w:rsidRPr="00EF5447" w:rsidRDefault="00A54F38" w:rsidP="00A54F38">
            <w:pPr>
              <w:pStyle w:val="TAC"/>
            </w:pPr>
          </w:p>
        </w:tc>
        <w:tc>
          <w:tcPr>
            <w:tcW w:w="1688" w:type="dxa"/>
          </w:tcPr>
          <w:p w14:paraId="0AFB6B73" w14:textId="77777777" w:rsidR="00A54F38" w:rsidRPr="00EF5447" w:rsidRDefault="00A54F38" w:rsidP="00A54F38">
            <w:pPr>
              <w:pStyle w:val="TAC"/>
            </w:pPr>
            <w:r w:rsidRPr="00EF5447">
              <w:rPr>
                <w:rFonts w:eastAsia="MS Mincho"/>
              </w:rPr>
              <w:t>23</w:t>
            </w:r>
          </w:p>
        </w:tc>
        <w:tc>
          <w:tcPr>
            <w:tcW w:w="1852" w:type="dxa"/>
          </w:tcPr>
          <w:p w14:paraId="6A55E1E2" w14:textId="77777777" w:rsidR="00A54F38" w:rsidRPr="00EF5447" w:rsidRDefault="00A54F38" w:rsidP="00A54F38">
            <w:pPr>
              <w:pStyle w:val="TAC"/>
            </w:pPr>
            <w:r w:rsidRPr="00EF5447">
              <w:rPr>
                <w:rFonts w:eastAsia="MS Mincho"/>
              </w:rPr>
              <w:t>+2/-3</w:t>
            </w:r>
          </w:p>
        </w:tc>
      </w:tr>
      <w:tr w:rsidR="00A54F38" w:rsidRPr="00EF5447" w14:paraId="7F1AC53D" w14:textId="77777777" w:rsidTr="00A54F38">
        <w:trPr>
          <w:trHeight w:val="187"/>
          <w:jc w:val="center"/>
        </w:trPr>
        <w:tc>
          <w:tcPr>
            <w:tcW w:w="3440" w:type="dxa"/>
          </w:tcPr>
          <w:p w14:paraId="3008DA44" w14:textId="77777777" w:rsidR="00A54F38" w:rsidRPr="00EF5447" w:rsidRDefault="00A54F38" w:rsidP="00A54F38">
            <w:pPr>
              <w:pStyle w:val="TAC"/>
              <w:rPr>
                <w:szCs w:val="18"/>
                <w:lang w:eastAsia="zh-TW"/>
              </w:rPr>
            </w:pPr>
            <w:r w:rsidRPr="00EF5447">
              <w:rPr>
                <w:szCs w:val="18"/>
                <w:lang w:eastAsia="fi-FI"/>
              </w:rPr>
              <w:t>DC_42</w:t>
            </w:r>
            <w:r w:rsidRPr="00EF5447">
              <w:rPr>
                <w:szCs w:val="18"/>
                <w:lang w:eastAsia="zh-CN"/>
              </w:rPr>
              <w:t>A_n28A</w:t>
            </w:r>
          </w:p>
          <w:p w14:paraId="5EAA2011" w14:textId="77777777" w:rsidR="00A54F38" w:rsidRPr="00EF5447" w:rsidRDefault="00A54F38" w:rsidP="00A54F38">
            <w:pPr>
              <w:pStyle w:val="TAC"/>
              <w:rPr>
                <w:lang w:eastAsia="zh-TW"/>
              </w:rPr>
            </w:pPr>
            <w:r w:rsidRPr="00EF5447">
              <w:rPr>
                <w:lang w:eastAsia="fi-FI"/>
              </w:rPr>
              <w:t>DC_42</w:t>
            </w:r>
            <w:r w:rsidRPr="00EF5447">
              <w:rPr>
                <w:lang w:eastAsia="zh-CN"/>
              </w:rPr>
              <w:t>C_n28A</w:t>
            </w:r>
          </w:p>
        </w:tc>
        <w:tc>
          <w:tcPr>
            <w:tcW w:w="1578" w:type="dxa"/>
          </w:tcPr>
          <w:p w14:paraId="3F9D2350" w14:textId="77777777" w:rsidR="00A54F38" w:rsidRPr="00EF5447" w:rsidRDefault="00A54F38" w:rsidP="00A54F38">
            <w:pPr>
              <w:pStyle w:val="TAC"/>
            </w:pPr>
          </w:p>
        </w:tc>
        <w:tc>
          <w:tcPr>
            <w:tcW w:w="1481" w:type="dxa"/>
          </w:tcPr>
          <w:p w14:paraId="0A608690" w14:textId="77777777" w:rsidR="00A54F38" w:rsidRPr="00EF5447" w:rsidRDefault="00A54F38" w:rsidP="00A54F38">
            <w:pPr>
              <w:pStyle w:val="TAC"/>
            </w:pPr>
          </w:p>
        </w:tc>
        <w:tc>
          <w:tcPr>
            <w:tcW w:w="1688" w:type="dxa"/>
          </w:tcPr>
          <w:p w14:paraId="3416F544" w14:textId="77777777" w:rsidR="00A54F38" w:rsidRPr="00EF5447" w:rsidRDefault="00A54F38" w:rsidP="00A54F38">
            <w:pPr>
              <w:pStyle w:val="TAC"/>
            </w:pPr>
            <w:r w:rsidRPr="00EF5447">
              <w:t>23</w:t>
            </w:r>
          </w:p>
        </w:tc>
        <w:tc>
          <w:tcPr>
            <w:tcW w:w="1852" w:type="dxa"/>
          </w:tcPr>
          <w:p w14:paraId="6FCBF8F5" w14:textId="77777777" w:rsidR="00A54F38" w:rsidRPr="00EF5447" w:rsidRDefault="00A54F38" w:rsidP="00A54F38">
            <w:pPr>
              <w:pStyle w:val="TAC"/>
            </w:pPr>
            <w:r w:rsidRPr="00EF5447">
              <w:t>+2/-3</w:t>
            </w:r>
          </w:p>
        </w:tc>
      </w:tr>
      <w:tr w:rsidR="00A54F38" w:rsidRPr="00EF5447" w14:paraId="552E573F" w14:textId="77777777" w:rsidTr="00A54F38">
        <w:trPr>
          <w:trHeight w:val="187"/>
          <w:jc w:val="center"/>
        </w:trPr>
        <w:tc>
          <w:tcPr>
            <w:tcW w:w="3440" w:type="dxa"/>
          </w:tcPr>
          <w:p w14:paraId="410DA720" w14:textId="77777777" w:rsidR="00A54F38" w:rsidRPr="00EF5447" w:rsidRDefault="00A54F38" w:rsidP="00A54F38">
            <w:pPr>
              <w:pStyle w:val="TAC"/>
              <w:rPr>
                <w:lang w:eastAsia="fi-FI"/>
              </w:rPr>
            </w:pPr>
            <w:r w:rsidRPr="00EF5447">
              <w:rPr>
                <w:lang w:eastAsia="fi-FI"/>
              </w:rPr>
              <w:t>DC_42A_n51A</w:t>
            </w:r>
          </w:p>
        </w:tc>
        <w:tc>
          <w:tcPr>
            <w:tcW w:w="1578" w:type="dxa"/>
          </w:tcPr>
          <w:p w14:paraId="43D15B1B" w14:textId="77777777" w:rsidR="00A54F38" w:rsidRPr="00EF5447" w:rsidRDefault="00A54F38" w:rsidP="00A54F38">
            <w:pPr>
              <w:pStyle w:val="TAC"/>
            </w:pPr>
          </w:p>
        </w:tc>
        <w:tc>
          <w:tcPr>
            <w:tcW w:w="1481" w:type="dxa"/>
          </w:tcPr>
          <w:p w14:paraId="51A0E48A" w14:textId="77777777" w:rsidR="00A54F38" w:rsidRPr="00EF5447" w:rsidRDefault="00A54F38" w:rsidP="00A54F38">
            <w:pPr>
              <w:pStyle w:val="TAC"/>
            </w:pPr>
          </w:p>
        </w:tc>
        <w:tc>
          <w:tcPr>
            <w:tcW w:w="1688" w:type="dxa"/>
          </w:tcPr>
          <w:p w14:paraId="246C51C9" w14:textId="77777777" w:rsidR="00A54F38" w:rsidRPr="00EF5447" w:rsidRDefault="00A54F38" w:rsidP="00A54F38">
            <w:pPr>
              <w:pStyle w:val="TAC"/>
            </w:pPr>
            <w:r w:rsidRPr="00EF5447">
              <w:t>23</w:t>
            </w:r>
          </w:p>
        </w:tc>
        <w:tc>
          <w:tcPr>
            <w:tcW w:w="1852" w:type="dxa"/>
          </w:tcPr>
          <w:p w14:paraId="6A8A42B7" w14:textId="77777777" w:rsidR="00A54F38" w:rsidRPr="00EF5447" w:rsidRDefault="00A54F38" w:rsidP="00A54F38">
            <w:pPr>
              <w:pStyle w:val="TAC"/>
            </w:pPr>
            <w:r w:rsidRPr="00EF5447">
              <w:t>+2/-3</w:t>
            </w:r>
          </w:p>
        </w:tc>
      </w:tr>
      <w:tr w:rsidR="00A54F38" w:rsidRPr="00EF5447" w14:paraId="764DEFB8" w14:textId="77777777" w:rsidTr="00A54F38">
        <w:trPr>
          <w:trHeight w:val="187"/>
          <w:jc w:val="center"/>
        </w:trPr>
        <w:tc>
          <w:tcPr>
            <w:tcW w:w="3440" w:type="dxa"/>
          </w:tcPr>
          <w:p w14:paraId="6DD5F3E2" w14:textId="77777777" w:rsidR="00A54F38" w:rsidRPr="00EF5447" w:rsidRDefault="00A54F38" w:rsidP="00A54F38">
            <w:pPr>
              <w:pStyle w:val="TAC"/>
              <w:rPr>
                <w:lang w:eastAsia="fi-FI"/>
              </w:rPr>
            </w:pPr>
            <w:r w:rsidRPr="00EF5447">
              <w:rPr>
                <w:lang w:eastAsia="fi-FI"/>
              </w:rPr>
              <w:t>DC_42A_n77A</w:t>
            </w:r>
          </w:p>
        </w:tc>
        <w:tc>
          <w:tcPr>
            <w:tcW w:w="1578" w:type="dxa"/>
          </w:tcPr>
          <w:p w14:paraId="43FA29CD" w14:textId="77777777" w:rsidR="00A54F38" w:rsidRPr="00EF5447" w:rsidRDefault="00A54F38" w:rsidP="00A54F38">
            <w:pPr>
              <w:pStyle w:val="TAC"/>
              <w:rPr>
                <w:lang w:eastAsia="ja-JP"/>
              </w:rPr>
            </w:pPr>
          </w:p>
        </w:tc>
        <w:tc>
          <w:tcPr>
            <w:tcW w:w="1481" w:type="dxa"/>
          </w:tcPr>
          <w:p w14:paraId="6F226B52" w14:textId="77777777" w:rsidR="00A54F38" w:rsidRPr="00EF5447" w:rsidRDefault="00A54F38" w:rsidP="00A54F38">
            <w:pPr>
              <w:pStyle w:val="TAC"/>
              <w:rPr>
                <w:lang w:eastAsia="ja-JP"/>
              </w:rPr>
            </w:pPr>
          </w:p>
        </w:tc>
        <w:tc>
          <w:tcPr>
            <w:tcW w:w="1688" w:type="dxa"/>
          </w:tcPr>
          <w:p w14:paraId="167C1E6E" w14:textId="77777777" w:rsidR="00A54F38" w:rsidRPr="00EF5447" w:rsidRDefault="00A54F38" w:rsidP="00A54F38">
            <w:pPr>
              <w:pStyle w:val="TAC"/>
              <w:rPr>
                <w:lang w:eastAsia="ja-JP"/>
              </w:rPr>
            </w:pPr>
            <w:r w:rsidRPr="00EF5447">
              <w:rPr>
                <w:lang w:eastAsia="ja-JP"/>
              </w:rPr>
              <w:t>N/A</w:t>
            </w:r>
          </w:p>
        </w:tc>
        <w:tc>
          <w:tcPr>
            <w:tcW w:w="1852" w:type="dxa"/>
          </w:tcPr>
          <w:p w14:paraId="32A81C2E" w14:textId="77777777" w:rsidR="00A54F38" w:rsidRPr="00EF5447" w:rsidRDefault="00A54F38" w:rsidP="00A54F38">
            <w:pPr>
              <w:pStyle w:val="TAC"/>
            </w:pPr>
            <w:r w:rsidRPr="00EF5447">
              <w:rPr>
                <w:lang w:eastAsia="ja-JP"/>
              </w:rPr>
              <w:t>N/A</w:t>
            </w:r>
          </w:p>
        </w:tc>
      </w:tr>
      <w:tr w:rsidR="00A54F38" w:rsidRPr="00EF5447" w14:paraId="727B220A" w14:textId="77777777" w:rsidTr="00A54F38">
        <w:trPr>
          <w:trHeight w:val="187"/>
          <w:jc w:val="center"/>
        </w:trPr>
        <w:tc>
          <w:tcPr>
            <w:tcW w:w="3440" w:type="dxa"/>
          </w:tcPr>
          <w:p w14:paraId="26F24BF9" w14:textId="77777777" w:rsidR="00A54F38" w:rsidRPr="00EF5447" w:rsidRDefault="00A54F38" w:rsidP="00A54F38">
            <w:pPr>
              <w:pStyle w:val="TAC"/>
              <w:rPr>
                <w:lang w:eastAsia="fi-FI"/>
              </w:rPr>
            </w:pPr>
            <w:r w:rsidRPr="00EF5447">
              <w:rPr>
                <w:lang w:eastAsia="fi-FI"/>
              </w:rPr>
              <w:t>DC_42A_n78A</w:t>
            </w:r>
          </w:p>
        </w:tc>
        <w:tc>
          <w:tcPr>
            <w:tcW w:w="1578" w:type="dxa"/>
          </w:tcPr>
          <w:p w14:paraId="3859591D" w14:textId="77777777" w:rsidR="00A54F38" w:rsidRPr="00EF5447" w:rsidRDefault="00A54F38" w:rsidP="00A54F38">
            <w:pPr>
              <w:pStyle w:val="TAC"/>
              <w:rPr>
                <w:lang w:eastAsia="ja-JP"/>
              </w:rPr>
            </w:pPr>
          </w:p>
        </w:tc>
        <w:tc>
          <w:tcPr>
            <w:tcW w:w="1481" w:type="dxa"/>
          </w:tcPr>
          <w:p w14:paraId="56BC7637" w14:textId="77777777" w:rsidR="00A54F38" w:rsidRPr="00EF5447" w:rsidRDefault="00A54F38" w:rsidP="00A54F38">
            <w:pPr>
              <w:pStyle w:val="TAC"/>
              <w:rPr>
                <w:lang w:eastAsia="ja-JP"/>
              </w:rPr>
            </w:pPr>
          </w:p>
        </w:tc>
        <w:tc>
          <w:tcPr>
            <w:tcW w:w="1688" w:type="dxa"/>
          </w:tcPr>
          <w:p w14:paraId="170FFD2A" w14:textId="77777777" w:rsidR="00A54F38" w:rsidRPr="00EF5447" w:rsidRDefault="00A54F38" w:rsidP="00A54F38">
            <w:pPr>
              <w:pStyle w:val="TAC"/>
            </w:pPr>
            <w:r w:rsidRPr="00EF5447">
              <w:rPr>
                <w:lang w:eastAsia="ja-JP"/>
              </w:rPr>
              <w:t>N/A</w:t>
            </w:r>
          </w:p>
        </w:tc>
        <w:tc>
          <w:tcPr>
            <w:tcW w:w="1852" w:type="dxa"/>
          </w:tcPr>
          <w:p w14:paraId="5B6FFE49" w14:textId="77777777" w:rsidR="00A54F38" w:rsidRPr="00EF5447" w:rsidRDefault="00A54F38" w:rsidP="00A54F38">
            <w:pPr>
              <w:pStyle w:val="TAC"/>
            </w:pPr>
            <w:r w:rsidRPr="00EF5447">
              <w:rPr>
                <w:lang w:eastAsia="ja-JP"/>
              </w:rPr>
              <w:t>N/A</w:t>
            </w:r>
          </w:p>
        </w:tc>
      </w:tr>
      <w:tr w:rsidR="00A54F38" w:rsidRPr="00EF5447" w14:paraId="215BD5E3" w14:textId="77777777" w:rsidTr="00A54F38">
        <w:trPr>
          <w:trHeight w:val="187"/>
          <w:jc w:val="center"/>
        </w:trPr>
        <w:tc>
          <w:tcPr>
            <w:tcW w:w="3440" w:type="dxa"/>
          </w:tcPr>
          <w:p w14:paraId="78D5CC92" w14:textId="77777777" w:rsidR="00A54F38" w:rsidRPr="00EF5447" w:rsidRDefault="00A54F38" w:rsidP="00A54F38">
            <w:pPr>
              <w:pStyle w:val="TAC"/>
              <w:rPr>
                <w:lang w:eastAsia="fi-FI"/>
              </w:rPr>
            </w:pPr>
            <w:r w:rsidRPr="00EF5447">
              <w:rPr>
                <w:lang w:eastAsia="fi-FI"/>
              </w:rPr>
              <w:t>DC_42A_n79A</w:t>
            </w:r>
          </w:p>
        </w:tc>
        <w:tc>
          <w:tcPr>
            <w:tcW w:w="1578" w:type="dxa"/>
          </w:tcPr>
          <w:p w14:paraId="3D15EF4E" w14:textId="77777777" w:rsidR="00A54F38" w:rsidRPr="00EF5447" w:rsidRDefault="00A54F38" w:rsidP="00A54F38">
            <w:pPr>
              <w:pStyle w:val="TAC"/>
              <w:rPr>
                <w:lang w:eastAsia="ja-JP"/>
              </w:rPr>
            </w:pPr>
          </w:p>
        </w:tc>
        <w:tc>
          <w:tcPr>
            <w:tcW w:w="1481" w:type="dxa"/>
          </w:tcPr>
          <w:p w14:paraId="0D8A5D54" w14:textId="77777777" w:rsidR="00A54F38" w:rsidRPr="00EF5447" w:rsidRDefault="00A54F38" w:rsidP="00A54F38">
            <w:pPr>
              <w:pStyle w:val="TAC"/>
              <w:rPr>
                <w:lang w:eastAsia="ja-JP"/>
              </w:rPr>
            </w:pPr>
          </w:p>
        </w:tc>
        <w:tc>
          <w:tcPr>
            <w:tcW w:w="1688" w:type="dxa"/>
          </w:tcPr>
          <w:p w14:paraId="102B18C4" w14:textId="77777777" w:rsidR="00A54F38" w:rsidRPr="00EF5447" w:rsidRDefault="00A54F38" w:rsidP="00A54F38">
            <w:pPr>
              <w:pStyle w:val="TAC"/>
            </w:pPr>
            <w:r w:rsidRPr="00EF5447">
              <w:rPr>
                <w:lang w:eastAsia="ja-JP"/>
              </w:rPr>
              <w:t>N/A</w:t>
            </w:r>
          </w:p>
        </w:tc>
        <w:tc>
          <w:tcPr>
            <w:tcW w:w="1852" w:type="dxa"/>
          </w:tcPr>
          <w:p w14:paraId="6061C1FC" w14:textId="77777777" w:rsidR="00A54F38" w:rsidRPr="00EF5447" w:rsidRDefault="00A54F38" w:rsidP="00A54F38">
            <w:pPr>
              <w:pStyle w:val="TAC"/>
            </w:pPr>
            <w:r w:rsidRPr="00EF5447">
              <w:rPr>
                <w:lang w:eastAsia="ja-JP"/>
              </w:rPr>
              <w:t>N/A</w:t>
            </w:r>
          </w:p>
        </w:tc>
      </w:tr>
      <w:tr w:rsidR="00A54F38" w:rsidRPr="00EF5447" w14:paraId="2167249A" w14:textId="77777777" w:rsidTr="00A54F38">
        <w:trPr>
          <w:trHeight w:val="187"/>
          <w:jc w:val="center"/>
        </w:trPr>
        <w:tc>
          <w:tcPr>
            <w:tcW w:w="3440" w:type="dxa"/>
          </w:tcPr>
          <w:p w14:paraId="5B292A2C" w14:textId="77777777" w:rsidR="00A54F38" w:rsidRPr="00EF5447" w:rsidRDefault="00A54F38" w:rsidP="00A54F38">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5543C97A" w14:textId="77777777" w:rsidR="00A54F38" w:rsidRPr="00EF5447" w:rsidRDefault="00A54F38" w:rsidP="00A54F38">
            <w:pPr>
              <w:pStyle w:val="TAC"/>
              <w:rPr>
                <w:lang w:eastAsia="ja-JP"/>
              </w:rPr>
            </w:pPr>
          </w:p>
        </w:tc>
        <w:tc>
          <w:tcPr>
            <w:tcW w:w="1481" w:type="dxa"/>
          </w:tcPr>
          <w:p w14:paraId="249531F3" w14:textId="77777777" w:rsidR="00A54F38" w:rsidRPr="00EF5447" w:rsidRDefault="00A54F38" w:rsidP="00A54F38">
            <w:pPr>
              <w:pStyle w:val="TAC"/>
              <w:rPr>
                <w:lang w:eastAsia="ja-JP"/>
              </w:rPr>
            </w:pPr>
          </w:p>
        </w:tc>
        <w:tc>
          <w:tcPr>
            <w:tcW w:w="1688" w:type="dxa"/>
          </w:tcPr>
          <w:p w14:paraId="0AAA0EF2" w14:textId="77777777" w:rsidR="00A54F38" w:rsidRPr="00EF5447" w:rsidRDefault="00A54F38" w:rsidP="00A54F38">
            <w:pPr>
              <w:pStyle w:val="TAC"/>
              <w:rPr>
                <w:lang w:eastAsia="ja-JP"/>
              </w:rPr>
            </w:pPr>
            <w:r w:rsidRPr="00EF5447">
              <w:t>23</w:t>
            </w:r>
          </w:p>
        </w:tc>
        <w:tc>
          <w:tcPr>
            <w:tcW w:w="1852" w:type="dxa"/>
          </w:tcPr>
          <w:p w14:paraId="390C2152" w14:textId="77777777" w:rsidR="00A54F38" w:rsidRPr="00EF5447" w:rsidRDefault="00A54F38" w:rsidP="00A54F38">
            <w:pPr>
              <w:pStyle w:val="TAC"/>
              <w:rPr>
                <w:lang w:eastAsia="ja-JP"/>
              </w:rPr>
            </w:pPr>
            <w:r w:rsidRPr="00EF5447">
              <w:t>+2/-3</w:t>
            </w:r>
          </w:p>
        </w:tc>
      </w:tr>
      <w:tr w:rsidR="00A54F38" w:rsidRPr="00EF5447" w14:paraId="7458D027" w14:textId="77777777" w:rsidTr="00A54F38">
        <w:trPr>
          <w:trHeight w:val="187"/>
          <w:jc w:val="center"/>
        </w:trPr>
        <w:tc>
          <w:tcPr>
            <w:tcW w:w="3440" w:type="dxa"/>
          </w:tcPr>
          <w:p w14:paraId="0CF3EB4F" w14:textId="77777777" w:rsidR="00A54F38" w:rsidRPr="00EF5447" w:rsidRDefault="00A54F38" w:rsidP="00A54F38">
            <w:pPr>
              <w:pStyle w:val="TAC"/>
              <w:rPr>
                <w:lang w:eastAsia="fi-FI"/>
              </w:rPr>
            </w:pPr>
            <w:r w:rsidRPr="00EF5447">
              <w:rPr>
                <w:szCs w:val="18"/>
                <w:lang w:eastAsia="fi-FI"/>
              </w:rPr>
              <w:t>DC_48A_n5A</w:t>
            </w:r>
          </w:p>
        </w:tc>
        <w:tc>
          <w:tcPr>
            <w:tcW w:w="1578" w:type="dxa"/>
          </w:tcPr>
          <w:p w14:paraId="0496F47E" w14:textId="77777777" w:rsidR="00A54F38" w:rsidRPr="00EF5447" w:rsidRDefault="00A54F38" w:rsidP="00A54F38">
            <w:pPr>
              <w:pStyle w:val="TAC"/>
              <w:rPr>
                <w:lang w:eastAsia="ja-JP"/>
              </w:rPr>
            </w:pPr>
          </w:p>
        </w:tc>
        <w:tc>
          <w:tcPr>
            <w:tcW w:w="1481" w:type="dxa"/>
          </w:tcPr>
          <w:p w14:paraId="2E2E417E" w14:textId="77777777" w:rsidR="00A54F38" w:rsidRPr="00EF5447" w:rsidRDefault="00A54F38" w:rsidP="00A54F38">
            <w:pPr>
              <w:pStyle w:val="TAC"/>
              <w:rPr>
                <w:lang w:eastAsia="ja-JP"/>
              </w:rPr>
            </w:pPr>
          </w:p>
        </w:tc>
        <w:tc>
          <w:tcPr>
            <w:tcW w:w="1688" w:type="dxa"/>
          </w:tcPr>
          <w:p w14:paraId="3F934FB2" w14:textId="77777777" w:rsidR="00A54F38" w:rsidRPr="00EF5447" w:rsidRDefault="00A54F38" w:rsidP="00A54F38">
            <w:pPr>
              <w:pStyle w:val="TAC"/>
              <w:rPr>
                <w:lang w:eastAsia="ja-JP"/>
              </w:rPr>
            </w:pPr>
            <w:r w:rsidRPr="00EF5447">
              <w:t>23</w:t>
            </w:r>
          </w:p>
        </w:tc>
        <w:tc>
          <w:tcPr>
            <w:tcW w:w="1852" w:type="dxa"/>
          </w:tcPr>
          <w:p w14:paraId="1165401A" w14:textId="77777777" w:rsidR="00A54F38" w:rsidRPr="00EF5447" w:rsidRDefault="00A54F38" w:rsidP="00A54F38">
            <w:pPr>
              <w:pStyle w:val="TAC"/>
              <w:rPr>
                <w:lang w:eastAsia="ja-JP"/>
              </w:rPr>
            </w:pPr>
            <w:r w:rsidRPr="00EF5447">
              <w:t>+2/-3</w:t>
            </w:r>
          </w:p>
        </w:tc>
      </w:tr>
      <w:tr w:rsidR="00A54F38" w:rsidRPr="00EF5447" w14:paraId="4180FC97" w14:textId="77777777" w:rsidTr="00A54F38">
        <w:trPr>
          <w:trHeight w:val="187"/>
          <w:jc w:val="center"/>
        </w:trPr>
        <w:tc>
          <w:tcPr>
            <w:tcW w:w="3440" w:type="dxa"/>
          </w:tcPr>
          <w:p w14:paraId="0E36568A" w14:textId="77777777" w:rsidR="00A54F38" w:rsidRPr="00EF5447" w:rsidRDefault="00A54F38" w:rsidP="00A54F38">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55A2B509" w14:textId="77777777" w:rsidR="00A54F38" w:rsidRPr="00EF5447" w:rsidRDefault="00A54F38" w:rsidP="00A54F38">
            <w:pPr>
              <w:pStyle w:val="TAC"/>
              <w:rPr>
                <w:lang w:eastAsia="ja-JP"/>
              </w:rPr>
            </w:pPr>
          </w:p>
        </w:tc>
        <w:tc>
          <w:tcPr>
            <w:tcW w:w="1481" w:type="dxa"/>
          </w:tcPr>
          <w:p w14:paraId="5E08105B" w14:textId="77777777" w:rsidR="00A54F38" w:rsidRPr="00EF5447" w:rsidRDefault="00A54F38" w:rsidP="00A54F38">
            <w:pPr>
              <w:pStyle w:val="TAC"/>
              <w:rPr>
                <w:lang w:eastAsia="ja-JP"/>
              </w:rPr>
            </w:pPr>
          </w:p>
        </w:tc>
        <w:tc>
          <w:tcPr>
            <w:tcW w:w="1688" w:type="dxa"/>
          </w:tcPr>
          <w:p w14:paraId="76685716" w14:textId="77777777" w:rsidR="00A54F38" w:rsidRPr="00EF5447" w:rsidRDefault="00A54F38" w:rsidP="00A54F38">
            <w:pPr>
              <w:pStyle w:val="TAC"/>
              <w:rPr>
                <w:lang w:eastAsia="ja-JP"/>
              </w:rPr>
            </w:pPr>
            <w:r w:rsidRPr="00EF5447">
              <w:t>23</w:t>
            </w:r>
          </w:p>
        </w:tc>
        <w:tc>
          <w:tcPr>
            <w:tcW w:w="1852" w:type="dxa"/>
          </w:tcPr>
          <w:p w14:paraId="1BE1D3A4" w14:textId="77777777" w:rsidR="00A54F38" w:rsidRPr="00EF5447" w:rsidRDefault="00A54F38" w:rsidP="00A54F38">
            <w:pPr>
              <w:pStyle w:val="TAC"/>
              <w:rPr>
                <w:lang w:eastAsia="ja-JP"/>
              </w:rPr>
            </w:pPr>
            <w:r w:rsidRPr="00EF5447">
              <w:t>+2/-3</w:t>
            </w:r>
          </w:p>
        </w:tc>
      </w:tr>
      <w:tr w:rsidR="00A54F38" w:rsidRPr="00EF5447" w14:paraId="6DD54593" w14:textId="77777777" w:rsidTr="00A54F38">
        <w:trPr>
          <w:trHeight w:val="187"/>
          <w:jc w:val="center"/>
        </w:trPr>
        <w:tc>
          <w:tcPr>
            <w:tcW w:w="3440" w:type="dxa"/>
          </w:tcPr>
          <w:p w14:paraId="0C6707AC" w14:textId="77777777" w:rsidR="00A54F38" w:rsidRPr="00EF5447" w:rsidRDefault="00A54F38" w:rsidP="00A54F38">
            <w:pPr>
              <w:pStyle w:val="TAC"/>
              <w:rPr>
                <w:lang w:eastAsia="fi-FI"/>
              </w:rPr>
            </w:pPr>
            <w:r w:rsidRPr="00EF5447">
              <w:rPr>
                <w:lang w:eastAsia="fi-FI"/>
              </w:rPr>
              <w:t>DC_48</w:t>
            </w:r>
            <w:r w:rsidRPr="00EF5447">
              <w:rPr>
                <w:lang w:eastAsia="zh-CN"/>
              </w:rPr>
              <w:t>A_n25A</w:t>
            </w:r>
          </w:p>
        </w:tc>
        <w:tc>
          <w:tcPr>
            <w:tcW w:w="1578" w:type="dxa"/>
          </w:tcPr>
          <w:p w14:paraId="679E0AA7" w14:textId="77777777" w:rsidR="00A54F38" w:rsidRPr="00EF5447" w:rsidRDefault="00A54F38" w:rsidP="00A54F38">
            <w:pPr>
              <w:pStyle w:val="TAC"/>
              <w:rPr>
                <w:lang w:eastAsia="ja-JP"/>
              </w:rPr>
            </w:pPr>
          </w:p>
        </w:tc>
        <w:tc>
          <w:tcPr>
            <w:tcW w:w="1481" w:type="dxa"/>
          </w:tcPr>
          <w:p w14:paraId="350B9936" w14:textId="77777777" w:rsidR="00A54F38" w:rsidRPr="00EF5447" w:rsidRDefault="00A54F38" w:rsidP="00A54F38">
            <w:pPr>
              <w:pStyle w:val="TAC"/>
              <w:rPr>
                <w:lang w:eastAsia="ja-JP"/>
              </w:rPr>
            </w:pPr>
          </w:p>
        </w:tc>
        <w:tc>
          <w:tcPr>
            <w:tcW w:w="1688" w:type="dxa"/>
          </w:tcPr>
          <w:p w14:paraId="19017FB7" w14:textId="77777777" w:rsidR="00A54F38" w:rsidRPr="00EF5447" w:rsidRDefault="00A54F38" w:rsidP="00A54F38">
            <w:pPr>
              <w:pStyle w:val="TAC"/>
            </w:pPr>
            <w:r w:rsidRPr="00EF5447">
              <w:t>23</w:t>
            </w:r>
          </w:p>
        </w:tc>
        <w:tc>
          <w:tcPr>
            <w:tcW w:w="1852" w:type="dxa"/>
          </w:tcPr>
          <w:p w14:paraId="698D53D0" w14:textId="77777777" w:rsidR="00A54F38" w:rsidRPr="00EF5447" w:rsidRDefault="00A54F38" w:rsidP="00A54F38">
            <w:pPr>
              <w:pStyle w:val="TAC"/>
            </w:pPr>
            <w:r w:rsidRPr="00EF5447">
              <w:t>+2/-3</w:t>
            </w:r>
          </w:p>
        </w:tc>
      </w:tr>
      <w:tr w:rsidR="00A54F38" w:rsidRPr="00EF5447" w14:paraId="4A774234" w14:textId="77777777" w:rsidTr="00A54F38">
        <w:trPr>
          <w:trHeight w:val="187"/>
          <w:jc w:val="center"/>
        </w:trPr>
        <w:tc>
          <w:tcPr>
            <w:tcW w:w="3440" w:type="dxa"/>
          </w:tcPr>
          <w:p w14:paraId="29DB11A3" w14:textId="77777777" w:rsidR="00A54F38" w:rsidRPr="00EF5447" w:rsidRDefault="00A54F38" w:rsidP="00A54F38">
            <w:pPr>
              <w:pStyle w:val="TAC"/>
              <w:rPr>
                <w:lang w:eastAsia="fi-FI"/>
              </w:rPr>
            </w:pPr>
            <w:r w:rsidRPr="00EF5447">
              <w:rPr>
                <w:lang w:eastAsia="fi-FI"/>
              </w:rPr>
              <w:t>DC_2A_n46A</w:t>
            </w:r>
          </w:p>
        </w:tc>
        <w:tc>
          <w:tcPr>
            <w:tcW w:w="1578" w:type="dxa"/>
          </w:tcPr>
          <w:p w14:paraId="54407002" w14:textId="77777777" w:rsidR="00A54F38" w:rsidRPr="00EF5447" w:rsidRDefault="00A54F38" w:rsidP="00A54F38">
            <w:pPr>
              <w:pStyle w:val="TAC"/>
              <w:rPr>
                <w:lang w:eastAsia="ja-JP"/>
              </w:rPr>
            </w:pPr>
          </w:p>
        </w:tc>
        <w:tc>
          <w:tcPr>
            <w:tcW w:w="1481" w:type="dxa"/>
          </w:tcPr>
          <w:p w14:paraId="4715D5BE" w14:textId="77777777" w:rsidR="00A54F38" w:rsidRPr="00EF5447" w:rsidRDefault="00A54F38" w:rsidP="00A54F38">
            <w:pPr>
              <w:pStyle w:val="TAC"/>
              <w:rPr>
                <w:lang w:eastAsia="ja-JP"/>
              </w:rPr>
            </w:pPr>
          </w:p>
        </w:tc>
        <w:tc>
          <w:tcPr>
            <w:tcW w:w="1688" w:type="dxa"/>
          </w:tcPr>
          <w:p w14:paraId="2BB5ABC6" w14:textId="77777777" w:rsidR="00A54F38" w:rsidRPr="00EF5447" w:rsidRDefault="00A54F38" w:rsidP="00A54F38">
            <w:pPr>
              <w:pStyle w:val="TAC"/>
            </w:pPr>
            <w:r w:rsidRPr="00EF5447">
              <w:rPr>
                <w:rFonts w:eastAsia="MS Mincho"/>
              </w:rPr>
              <w:t>23</w:t>
            </w:r>
          </w:p>
        </w:tc>
        <w:tc>
          <w:tcPr>
            <w:tcW w:w="1852" w:type="dxa"/>
          </w:tcPr>
          <w:p w14:paraId="738B84EC" w14:textId="77777777" w:rsidR="00A54F38" w:rsidRPr="00EF5447" w:rsidRDefault="00A54F38" w:rsidP="00A54F38">
            <w:pPr>
              <w:pStyle w:val="TAC"/>
            </w:pPr>
            <w:r w:rsidRPr="00EF5447">
              <w:rPr>
                <w:rFonts w:eastAsia="MS Mincho"/>
              </w:rPr>
              <w:t>+2/-3</w:t>
            </w:r>
          </w:p>
        </w:tc>
      </w:tr>
      <w:tr w:rsidR="00A54F38" w:rsidRPr="00EF5447" w14:paraId="071DAB28" w14:textId="77777777" w:rsidTr="00A54F38">
        <w:trPr>
          <w:trHeight w:val="187"/>
          <w:jc w:val="center"/>
        </w:trPr>
        <w:tc>
          <w:tcPr>
            <w:tcW w:w="3440" w:type="dxa"/>
          </w:tcPr>
          <w:p w14:paraId="5C339117" w14:textId="77777777" w:rsidR="00A54F38" w:rsidRPr="00EF5447" w:rsidRDefault="00A54F38" w:rsidP="00A54F38">
            <w:pPr>
              <w:pStyle w:val="TAC"/>
              <w:rPr>
                <w:lang w:eastAsia="fi-FI"/>
              </w:rPr>
            </w:pPr>
            <w:r w:rsidRPr="00EF5447">
              <w:rPr>
                <w:szCs w:val="18"/>
                <w:lang w:eastAsia="fi-FI"/>
              </w:rPr>
              <w:t>DC_48</w:t>
            </w:r>
            <w:r w:rsidRPr="00EF5447">
              <w:rPr>
                <w:szCs w:val="18"/>
                <w:lang w:eastAsia="zh-CN"/>
              </w:rPr>
              <w:t>A_n66A</w:t>
            </w:r>
          </w:p>
        </w:tc>
        <w:tc>
          <w:tcPr>
            <w:tcW w:w="1578" w:type="dxa"/>
          </w:tcPr>
          <w:p w14:paraId="41521525" w14:textId="77777777" w:rsidR="00A54F38" w:rsidRPr="00EF5447" w:rsidRDefault="00A54F38" w:rsidP="00A54F38">
            <w:pPr>
              <w:pStyle w:val="TAC"/>
              <w:rPr>
                <w:lang w:eastAsia="ja-JP"/>
              </w:rPr>
            </w:pPr>
          </w:p>
        </w:tc>
        <w:tc>
          <w:tcPr>
            <w:tcW w:w="1481" w:type="dxa"/>
          </w:tcPr>
          <w:p w14:paraId="0501F49A" w14:textId="77777777" w:rsidR="00A54F38" w:rsidRPr="00EF5447" w:rsidRDefault="00A54F38" w:rsidP="00A54F38">
            <w:pPr>
              <w:pStyle w:val="TAC"/>
              <w:rPr>
                <w:lang w:eastAsia="ja-JP"/>
              </w:rPr>
            </w:pPr>
          </w:p>
        </w:tc>
        <w:tc>
          <w:tcPr>
            <w:tcW w:w="1688" w:type="dxa"/>
          </w:tcPr>
          <w:p w14:paraId="3711685A" w14:textId="77777777" w:rsidR="00A54F38" w:rsidRPr="00EF5447" w:rsidRDefault="00A54F38" w:rsidP="00A54F38">
            <w:pPr>
              <w:pStyle w:val="TAC"/>
              <w:rPr>
                <w:lang w:eastAsia="ja-JP"/>
              </w:rPr>
            </w:pPr>
            <w:r w:rsidRPr="00EF5447">
              <w:t>23</w:t>
            </w:r>
          </w:p>
        </w:tc>
        <w:tc>
          <w:tcPr>
            <w:tcW w:w="1852" w:type="dxa"/>
          </w:tcPr>
          <w:p w14:paraId="31DD0536" w14:textId="77777777" w:rsidR="00A54F38" w:rsidRPr="00EF5447" w:rsidRDefault="00A54F38" w:rsidP="00A54F38">
            <w:pPr>
              <w:pStyle w:val="TAC"/>
              <w:rPr>
                <w:lang w:eastAsia="ja-JP"/>
              </w:rPr>
            </w:pPr>
            <w:r w:rsidRPr="00EF5447">
              <w:t>+2/-3</w:t>
            </w:r>
          </w:p>
        </w:tc>
      </w:tr>
      <w:tr w:rsidR="00A54F38" w:rsidRPr="00EF5447" w14:paraId="484DA5A3" w14:textId="77777777" w:rsidTr="00A54F38">
        <w:trPr>
          <w:trHeight w:val="187"/>
          <w:jc w:val="center"/>
        </w:trPr>
        <w:tc>
          <w:tcPr>
            <w:tcW w:w="3440" w:type="dxa"/>
          </w:tcPr>
          <w:p w14:paraId="183BDC66" w14:textId="77777777" w:rsidR="00A54F38" w:rsidRPr="00EF5447" w:rsidRDefault="00A54F38" w:rsidP="00A54F38">
            <w:pPr>
              <w:pStyle w:val="TAC"/>
              <w:rPr>
                <w:lang w:eastAsia="fi-FI"/>
              </w:rPr>
            </w:pPr>
            <w:r w:rsidRPr="00EF5447">
              <w:rPr>
                <w:szCs w:val="18"/>
                <w:lang w:eastAsia="fi-FI"/>
              </w:rPr>
              <w:t>DC_48A_n71A</w:t>
            </w:r>
          </w:p>
        </w:tc>
        <w:tc>
          <w:tcPr>
            <w:tcW w:w="1578" w:type="dxa"/>
          </w:tcPr>
          <w:p w14:paraId="4B82F7BE" w14:textId="77777777" w:rsidR="00A54F38" w:rsidRPr="00EF5447" w:rsidRDefault="00A54F38" w:rsidP="00A54F38">
            <w:pPr>
              <w:pStyle w:val="TAC"/>
              <w:rPr>
                <w:lang w:eastAsia="ja-JP"/>
              </w:rPr>
            </w:pPr>
          </w:p>
        </w:tc>
        <w:tc>
          <w:tcPr>
            <w:tcW w:w="1481" w:type="dxa"/>
          </w:tcPr>
          <w:p w14:paraId="7A6700D2" w14:textId="77777777" w:rsidR="00A54F38" w:rsidRPr="00EF5447" w:rsidRDefault="00A54F38" w:rsidP="00A54F38">
            <w:pPr>
              <w:pStyle w:val="TAC"/>
              <w:rPr>
                <w:lang w:eastAsia="ja-JP"/>
              </w:rPr>
            </w:pPr>
          </w:p>
        </w:tc>
        <w:tc>
          <w:tcPr>
            <w:tcW w:w="1688" w:type="dxa"/>
          </w:tcPr>
          <w:p w14:paraId="5C977F75" w14:textId="77777777" w:rsidR="00A54F38" w:rsidRPr="00EF5447" w:rsidRDefault="00A54F38" w:rsidP="00A54F38">
            <w:pPr>
              <w:pStyle w:val="TAC"/>
              <w:rPr>
                <w:lang w:eastAsia="ja-JP"/>
              </w:rPr>
            </w:pPr>
            <w:r w:rsidRPr="00EF5447">
              <w:t>23</w:t>
            </w:r>
          </w:p>
        </w:tc>
        <w:tc>
          <w:tcPr>
            <w:tcW w:w="1852" w:type="dxa"/>
          </w:tcPr>
          <w:p w14:paraId="3B019F6B" w14:textId="77777777" w:rsidR="00A54F38" w:rsidRPr="00EF5447" w:rsidRDefault="00A54F38" w:rsidP="00A54F38">
            <w:pPr>
              <w:pStyle w:val="TAC"/>
              <w:rPr>
                <w:lang w:eastAsia="ja-JP"/>
              </w:rPr>
            </w:pPr>
            <w:r w:rsidRPr="00EF5447">
              <w:t>+2/-3</w:t>
            </w:r>
          </w:p>
        </w:tc>
      </w:tr>
      <w:tr w:rsidR="00A54F38" w:rsidRPr="00EF5447" w14:paraId="76856DDC" w14:textId="77777777" w:rsidTr="00A54F38">
        <w:trPr>
          <w:trHeight w:val="187"/>
          <w:jc w:val="center"/>
        </w:trPr>
        <w:tc>
          <w:tcPr>
            <w:tcW w:w="3440" w:type="dxa"/>
          </w:tcPr>
          <w:p w14:paraId="65D828EB" w14:textId="77777777" w:rsidR="00A54F38" w:rsidRPr="00EF5447" w:rsidRDefault="00A54F38" w:rsidP="00A54F38">
            <w:pPr>
              <w:pStyle w:val="TAC"/>
              <w:rPr>
                <w:lang w:eastAsia="fi-FI"/>
              </w:rPr>
            </w:pPr>
            <w:r w:rsidRPr="00EF5447">
              <w:rPr>
                <w:lang w:eastAsia="fi-FI"/>
              </w:rPr>
              <w:t>DC_</w:t>
            </w:r>
            <w:r w:rsidRPr="00EF5447">
              <w:rPr>
                <w:lang w:eastAsia="zh-CN"/>
              </w:rPr>
              <w:t>66A_n2A</w:t>
            </w:r>
          </w:p>
        </w:tc>
        <w:tc>
          <w:tcPr>
            <w:tcW w:w="1578" w:type="dxa"/>
          </w:tcPr>
          <w:p w14:paraId="30A69CE2" w14:textId="77777777" w:rsidR="00A54F38" w:rsidRPr="00EF5447" w:rsidRDefault="00A54F38" w:rsidP="00A54F38">
            <w:pPr>
              <w:pStyle w:val="TAC"/>
            </w:pPr>
          </w:p>
        </w:tc>
        <w:tc>
          <w:tcPr>
            <w:tcW w:w="1481" w:type="dxa"/>
          </w:tcPr>
          <w:p w14:paraId="02DD57F5" w14:textId="77777777" w:rsidR="00A54F38" w:rsidRPr="00EF5447" w:rsidRDefault="00A54F38" w:rsidP="00A54F38">
            <w:pPr>
              <w:pStyle w:val="TAC"/>
            </w:pPr>
          </w:p>
        </w:tc>
        <w:tc>
          <w:tcPr>
            <w:tcW w:w="1688" w:type="dxa"/>
          </w:tcPr>
          <w:p w14:paraId="0083FAEB" w14:textId="77777777" w:rsidR="00A54F38" w:rsidRPr="00EF5447" w:rsidRDefault="00A54F38" w:rsidP="00A54F38">
            <w:pPr>
              <w:pStyle w:val="TAC"/>
              <w:rPr>
                <w:lang w:eastAsia="ja-JP"/>
              </w:rPr>
            </w:pPr>
            <w:r w:rsidRPr="00EF5447">
              <w:t>23</w:t>
            </w:r>
          </w:p>
        </w:tc>
        <w:tc>
          <w:tcPr>
            <w:tcW w:w="1852" w:type="dxa"/>
          </w:tcPr>
          <w:p w14:paraId="623DC397" w14:textId="77777777" w:rsidR="00A54F38" w:rsidRPr="00EF5447" w:rsidRDefault="00A54F38" w:rsidP="00A54F38">
            <w:pPr>
              <w:pStyle w:val="TAC"/>
              <w:rPr>
                <w:lang w:eastAsia="ja-JP"/>
              </w:rPr>
            </w:pPr>
            <w:r w:rsidRPr="00EF5447">
              <w:t>+2/-3</w:t>
            </w:r>
          </w:p>
        </w:tc>
      </w:tr>
      <w:tr w:rsidR="00A54F38" w:rsidRPr="00EF5447" w14:paraId="40B78F09" w14:textId="77777777" w:rsidTr="00A54F38">
        <w:trPr>
          <w:trHeight w:val="187"/>
          <w:jc w:val="center"/>
        </w:trPr>
        <w:tc>
          <w:tcPr>
            <w:tcW w:w="3440" w:type="dxa"/>
          </w:tcPr>
          <w:p w14:paraId="77D4813C" w14:textId="77777777" w:rsidR="00A54F38" w:rsidRPr="00EF5447" w:rsidRDefault="00A54F38" w:rsidP="00A54F38">
            <w:pPr>
              <w:pStyle w:val="TAC"/>
              <w:rPr>
                <w:lang w:eastAsia="ja-JP"/>
              </w:rPr>
            </w:pPr>
            <w:r w:rsidRPr="00EF5447">
              <w:rPr>
                <w:lang w:eastAsia="ja-JP"/>
              </w:rPr>
              <w:t>DC_66A_n5A</w:t>
            </w:r>
          </w:p>
        </w:tc>
        <w:tc>
          <w:tcPr>
            <w:tcW w:w="1578" w:type="dxa"/>
          </w:tcPr>
          <w:p w14:paraId="2E6EE5CA" w14:textId="77777777" w:rsidR="00A54F38" w:rsidRPr="00EF5447" w:rsidRDefault="00A54F38" w:rsidP="00A54F38">
            <w:pPr>
              <w:pStyle w:val="TAC"/>
            </w:pPr>
          </w:p>
        </w:tc>
        <w:tc>
          <w:tcPr>
            <w:tcW w:w="1481" w:type="dxa"/>
          </w:tcPr>
          <w:p w14:paraId="6F724E1F" w14:textId="77777777" w:rsidR="00A54F38" w:rsidRPr="00EF5447" w:rsidRDefault="00A54F38" w:rsidP="00A54F38">
            <w:pPr>
              <w:pStyle w:val="TAC"/>
            </w:pPr>
          </w:p>
        </w:tc>
        <w:tc>
          <w:tcPr>
            <w:tcW w:w="1688" w:type="dxa"/>
          </w:tcPr>
          <w:p w14:paraId="0F2BF001" w14:textId="77777777" w:rsidR="00A54F38" w:rsidRPr="00EF5447" w:rsidRDefault="00A54F38" w:rsidP="00A54F38">
            <w:pPr>
              <w:pStyle w:val="TAC"/>
            </w:pPr>
            <w:r w:rsidRPr="00EF5447">
              <w:t>23</w:t>
            </w:r>
          </w:p>
        </w:tc>
        <w:tc>
          <w:tcPr>
            <w:tcW w:w="1852" w:type="dxa"/>
          </w:tcPr>
          <w:p w14:paraId="23A309B1" w14:textId="77777777" w:rsidR="00A54F38" w:rsidRPr="00EF5447" w:rsidRDefault="00A54F38" w:rsidP="00A54F38">
            <w:pPr>
              <w:pStyle w:val="TAC"/>
            </w:pPr>
            <w:r w:rsidRPr="00EF5447">
              <w:t>+2/-3</w:t>
            </w:r>
          </w:p>
        </w:tc>
      </w:tr>
      <w:tr w:rsidR="00A54F38" w:rsidRPr="00EF5447" w14:paraId="5AB9FB32" w14:textId="77777777" w:rsidTr="00A54F38">
        <w:trPr>
          <w:trHeight w:val="187"/>
          <w:jc w:val="center"/>
        </w:trPr>
        <w:tc>
          <w:tcPr>
            <w:tcW w:w="3440" w:type="dxa"/>
          </w:tcPr>
          <w:p w14:paraId="5CF72DE6" w14:textId="77777777" w:rsidR="00A54F38" w:rsidRPr="00EF5447" w:rsidRDefault="00A54F38" w:rsidP="00A54F38">
            <w:pPr>
              <w:pStyle w:val="TAC"/>
              <w:rPr>
                <w:lang w:eastAsia="ja-JP"/>
              </w:rPr>
            </w:pPr>
            <w:r w:rsidRPr="00EF5447">
              <w:rPr>
                <w:rFonts w:cs="Arial"/>
                <w:lang w:eastAsia="zh-CN"/>
              </w:rPr>
              <w:t>DC_66A_n7A</w:t>
            </w:r>
          </w:p>
        </w:tc>
        <w:tc>
          <w:tcPr>
            <w:tcW w:w="1578" w:type="dxa"/>
          </w:tcPr>
          <w:p w14:paraId="11A8C466" w14:textId="77777777" w:rsidR="00A54F38" w:rsidRPr="00EF5447" w:rsidRDefault="00A54F38" w:rsidP="00A54F38">
            <w:pPr>
              <w:pStyle w:val="TAC"/>
            </w:pPr>
          </w:p>
        </w:tc>
        <w:tc>
          <w:tcPr>
            <w:tcW w:w="1481" w:type="dxa"/>
          </w:tcPr>
          <w:p w14:paraId="1283297E" w14:textId="77777777" w:rsidR="00A54F38" w:rsidRPr="00EF5447" w:rsidRDefault="00A54F38" w:rsidP="00A54F38">
            <w:pPr>
              <w:pStyle w:val="TAC"/>
            </w:pPr>
          </w:p>
        </w:tc>
        <w:tc>
          <w:tcPr>
            <w:tcW w:w="1688" w:type="dxa"/>
          </w:tcPr>
          <w:p w14:paraId="4CDB6F3C" w14:textId="77777777" w:rsidR="00A54F38" w:rsidRPr="00EF5447" w:rsidRDefault="00A54F38" w:rsidP="00A54F38">
            <w:pPr>
              <w:pStyle w:val="TAC"/>
            </w:pPr>
            <w:r w:rsidRPr="00EF5447">
              <w:rPr>
                <w:rFonts w:eastAsia="Symbol" w:cs="Arial"/>
              </w:rPr>
              <w:t>23</w:t>
            </w:r>
          </w:p>
        </w:tc>
        <w:tc>
          <w:tcPr>
            <w:tcW w:w="1852" w:type="dxa"/>
          </w:tcPr>
          <w:p w14:paraId="19472DEF" w14:textId="77777777" w:rsidR="00A54F38" w:rsidRPr="00EF5447" w:rsidRDefault="00A54F38" w:rsidP="00A54F38">
            <w:pPr>
              <w:pStyle w:val="TAC"/>
            </w:pPr>
            <w:r w:rsidRPr="00EF5447">
              <w:rPr>
                <w:rFonts w:eastAsia="Symbol" w:cs="Arial"/>
              </w:rPr>
              <w:t>+2/-3</w:t>
            </w:r>
          </w:p>
        </w:tc>
      </w:tr>
      <w:tr w:rsidR="00A54F38" w:rsidRPr="00EF5447" w14:paraId="3620B265" w14:textId="77777777" w:rsidTr="00A54F38">
        <w:trPr>
          <w:trHeight w:val="187"/>
          <w:jc w:val="center"/>
        </w:trPr>
        <w:tc>
          <w:tcPr>
            <w:tcW w:w="3440" w:type="dxa"/>
          </w:tcPr>
          <w:p w14:paraId="2BE6910C" w14:textId="77777777" w:rsidR="00A54F38" w:rsidRPr="00EF5447" w:rsidRDefault="00A54F38" w:rsidP="00A54F38">
            <w:pPr>
              <w:pStyle w:val="TAC"/>
              <w:rPr>
                <w:rFonts w:cs="Arial"/>
                <w:lang w:eastAsia="zh-CN"/>
              </w:rPr>
            </w:pPr>
            <w:r w:rsidRPr="00EF5447">
              <w:rPr>
                <w:rFonts w:cs="Arial"/>
                <w:lang w:eastAsia="zh-TW"/>
              </w:rPr>
              <w:t>DC_66A_n12A</w:t>
            </w:r>
          </w:p>
        </w:tc>
        <w:tc>
          <w:tcPr>
            <w:tcW w:w="1578" w:type="dxa"/>
          </w:tcPr>
          <w:p w14:paraId="475731B5" w14:textId="77777777" w:rsidR="00A54F38" w:rsidRPr="00EF5447" w:rsidRDefault="00A54F38" w:rsidP="00A54F38">
            <w:pPr>
              <w:pStyle w:val="TAC"/>
            </w:pPr>
          </w:p>
        </w:tc>
        <w:tc>
          <w:tcPr>
            <w:tcW w:w="1481" w:type="dxa"/>
          </w:tcPr>
          <w:p w14:paraId="771AB701" w14:textId="77777777" w:rsidR="00A54F38" w:rsidRPr="00EF5447" w:rsidRDefault="00A54F38" w:rsidP="00A54F38">
            <w:pPr>
              <w:pStyle w:val="TAC"/>
            </w:pPr>
          </w:p>
        </w:tc>
        <w:tc>
          <w:tcPr>
            <w:tcW w:w="1688" w:type="dxa"/>
          </w:tcPr>
          <w:p w14:paraId="56EBA1CA" w14:textId="77777777" w:rsidR="00A54F38" w:rsidRPr="00EF5447" w:rsidRDefault="00A54F38" w:rsidP="00A54F38">
            <w:pPr>
              <w:pStyle w:val="TAC"/>
              <w:rPr>
                <w:rFonts w:eastAsia="Symbol" w:cs="Arial"/>
              </w:rPr>
            </w:pPr>
            <w:r w:rsidRPr="00EF5447">
              <w:rPr>
                <w:rFonts w:eastAsia="Symbol" w:cs="Arial"/>
                <w:lang w:eastAsia="zh-TW"/>
              </w:rPr>
              <w:t>23</w:t>
            </w:r>
          </w:p>
        </w:tc>
        <w:tc>
          <w:tcPr>
            <w:tcW w:w="1852" w:type="dxa"/>
          </w:tcPr>
          <w:p w14:paraId="28AAA8F6" w14:textId="77777777" w:rsidR="00A54F38" w:rsidRPr="00EF5447" w:rsidRDefault="00A54F38" w:rsidP="00A54F38">
            <w:pPr>
              <w:pStyle w:val="TAC"/>
              <w:rPr>
                <w:rFonts w:eastAsia="Symbol" w:cs="Arial"/>
              </w:rPr>
            </w:pPr>
            <w:r w:rsidRPr="00EF5447">
              <w:t>+2/-3</w:t>
            </w:r>
          </w:p>
        </w:tc>
      </w:tr>
      <w:tr w:rsidR="00A54F38" w:rsidRPr="00EF5447" w14:paraId="6C0D6A02" w14:textId="77777777" w:rsidTr="00A54F38">
        <w:trPr>
          <w:trHeight w:val="187"/>
          <w:jc w:val="center"/>
        </w:trPr>
        <w:tc>
          <w:tcPr>
            <w:tcW w:w="3440" w:type="dxa"/>
          </w:tcPr>
          <w:p w14:paraId="1F689C0B" w14:textId="77777777" w:rsidR="00A54F38" w:rsidRPr="00EF5447" w:rsidRDefault="00A54F38" w:rsidP="00A54F38">
            <w:pPr>
              <w:pStyle w:val="TAC"/>
              <w:rPr>
                <w:lang w:eastAsia="ja-JP"/>
              </w:rPr>
            </w:pPr>
            <w:r w:rsidRPr="00EF5447">
              <w:rPr>
                <w:szCs w:val="18"/>
                <w:lang w:eastAsia="fi-FI"/>
              </w:rPr>
              <w:t>DC_66A_n25A</w:t>
            </w:r>
          </w:p>
        </w:tc>
        <w:tc>
          <w:tcPr>
            <w:tcW w:w="1578" w:type="dxa"/>
          </w:tcPr>
          <w:p w14:paraId="0B371330" w14:textId="77777777" w:rsidR="00A54F38" w:rsidRPr="00EF5447" w:rsidRDefault="00A54F38" w:rsidP="00A54F38">
            <w:pPr>
              <w:pStyle w:val="TAC"/>
            </w:pPr>
          </w:p>
        </w:tc>
        <w:tc>
          <w:tcPr>
            <w:tcW w:w="1481" w:type="dxa"/>
          </w:tcPr>
          <w:p w14:paraId="5AE7CCF6" w14:textId="77777777" w:rsidR="00A54F38" w:rsidRPr="00EF5447" w:rsidRDefault="00A54F38" w:rsidP="00A54F38">
            <w:pPr>
              <w:pStyle w:val="TAC"/>
            </w:pPr>
          </w:p>
        </w:tc>
        <w:tc>
          <w:tcPr>
            <w:tcW w:w="1688" w:type="dxa"/>
          </w:tcPr>
          <w:p w14:paraId="09AEDFDF" w14:textId="77777777" w:rsidR="00A54F38" w:rsidRPr="00EF5447" w:rsidRDefault="00A54F38" w:rsidP="00A54F38">
            <w:pPr>
              <w:pStyle w:val="TAC"/>
            </w:pPr>
            <w:r w:rsidRPr="00EF5447">
              <w:t>23</w:t>
            </w:r>
          </w:p>
        </w:tc>
        <w:tc>
          <w:tcPr>
            <w:tcW w:w="1852" w:type="dxa"/>
          </w:tcPr>
          <w:p w14:paraId="14CF3413" w14:textId="77777777" w:rsidR="00A54F38" w:rsidRPr="00EF5447" w:rsidRDefault="00A54F38" w:rsidP="00A54F38">
            <w:pPr>
              <w:pStyle w:val="TAC"/>
            </w:pPr>
            <w:r w:rsidRPr="00EF5447">
              <w:t>+2/-3</w:t>
            </w:r>
          </w:p>
        </w:tc>
      </w:tr>
      <w:tr w:rsidR="00A54F38" w:rsidRPr="00EF5447" w14:paraId="7B93DBF4" w14:textId="77777777" w:rsidTr="00A54F38">
        <w:trPr>
          <w:trHeight w:val="187"/>
          <w:jc w:val="center"/>
        </w:trPr>
        <w:tc>
          <w:tcPr>
            <w:tcW w:w="3440" w:type="dxa"/>
          </w:tcPr>
          <w:p w14:paraId="59A8B5E7" w14:textId="77777777" w:rsidR="00A54F38" w:rsidRPr="00EF5447" w:rsidRDefault="00A54F38" w:rsidP="00A54F38">
            <w:pPr>
              <w:pStyle w:val="TAC"/>
              <w:rPr>
                <w:lang w:eastAsia="fi-FI"/>
              </w:rPr>
            </w:pPr>
            <w:r w:rsidRPr="00EF5447">
              <w:rPr>
                <w:lang w:eastAsia="fi-FI"/>
              </w:rPr>
              <w:t>DC_66A_n28A</w:t>
            </w:r>
          </w:p>
        </w:tc>
        <w:tc>
          <w:tcPr>
            <w:tcW w:w="1578" w:type="dxa"/>
          </w:tcPr>
          <w:p w14:paraId="38573D67" w14:textId="77777777" w:rsidR="00A54F38" w:rsidRPr="00EF5447" w:rsidRDefault="00A54F38" w:rsidP="00A54F38">
            <w:pPr>
              <w:pStyle w:val="TAC"/>
            </w:pPr>
          </w:p>
        </w:tc>
        <w:tc>
          <w:tcPr>
            <w:tcW w:w="1481" w:type="dxa"/>
          </w:tcPr>
          <w:p w14:paraId="05DB7422" w14:textId="77777777" w:rsidR="00A54F38" w:rsidRPr="00EF5447" w:rsidRDefault="00A54F38" w:rsidP="00A54F38">
            <w:pPr>
              <w:pStyle w:val="TAC"/>
            </w:pPr>
          </w:p>
        </w:tc>
        <w:tc>
          <w:tcPr>
            <w:tcW w:w="1688" w:type="dxa"/>
          </w:tcPr>
          <w:p w14:paraId="4F02FC6A" w14:textId="77777777" w:rsidR="00A54F38" w:rsidRPr="00EF5447" w:rsidRDefault="00A54F38" w:rsidP="00A54F38">
            <w:pPr>
              <w:pStyle w:val="TAC"/>
            </w:pPr>
            <w:r w:rsidRPr="00EF5447">
              <w:t>23</w:t>
            </w:r>
          </w:p>
        </w:tc>
        <w:tc>
          <w:tcPr>
            <w:tcW w:w="1852" w:type="dxa"/>
          </w:tcPr>
          <w:p w14:paraId="409A53F6" w14:textId="77777777" w:rsidR="00A54F38" w:rsidRPr="00EF5447" w:rsidRDefault="00A54F38" w:rsidP="00A54F38">
            <w:pPr>
              <w:pStyle w:val="TAC"/>
            </w:pPr>
            <w:r w:rsidRPr="00EF5447">
              <w:t>+2/-3</w:t>
            </w:r>
          </w:p>
        </w:tc>
      </w:tr>
      <w:tr w:rsidR="00A54F38" w:rsidRPr="00EF5447" w14:paraId="147C00E2" w14:textId="77777777" w:rsidTr="00A54F38">
        <w:trPr>
          <w:trHeight w:val="187"/>
          <w:jc w:val="center"/>
        </w:trPr>
        <w:tc>
          <w:tcPr>
            <w:tcW w:w="3440" w:type="dxa"/>
          </w:tcPr>
          <w:p w14:paraId="726A2CCE" w14:textId="77777777" w:rsidR="00A54F38" w:rsidRPr="00EF5447" w:rsidRDefault="00A54F38" w:rsidP="00A54F38">
            <w:pPr>
              <w:pStyle w:val="TAC"/>
              <w:rPr>
                <w:szCs w:val="18"/>
                <w:lang w:eastAsia="fi-FI"/>
              </w:rPr>
            </w:pPr>
            <w:r>
              <w:rPr>
                <w:lang w:val="fi-FI" w:eastAsia="fi-FI"/>
              </w:rPr>
              <w:t>DC_66A_n30A</w:t>
            </w:r>
          </w:p>
        </w:tc>
        <w:tc>
          <w:tcPr>
            <w:tcW w:w="1578" w:type="dxa"/>
          </w:tcPr>
          <w:p w14:paraId="6E45BCC4" w14:textId="77777777" w:rsidR="00A54F38" w:rsidRPr="00EF5447" w:rsidRDefault="00A54F38" w:rsidP="00A54F38">
            <w:pPr>
              <w:pStyle w:val="TAC"/>
            </w:pPr>
          </w:p>
        </w:tc>
        <w:tc>
          <w:tcPr>
            <w:tcW w:w="1481" w:type="dxa"/>
          </w:tcPr>
          <w:p w14:paraId="046794A2" w14:textId="77777777" w:rsidR="00A54F38" w:rsidRPr="00EF5447" w:rsidRDefault="00A54F38" w:rsidP="00A54F38">
            <w:pPr>
              <w:pStyle w:val="TAC"/>
            </w:pPr>
          </w:p>
        </w:tc>
        <w:tc>
          <w:tcPr>
            <w:tcW w:w="1688" w:type="dxa"/>
          </w:tcPr>
          <w:p w14:paraId="14BDADD9" w14:textId="77777777" w:rsidR="00A54F38" w:rsidRPr="00EF5447" w:rsidRDefault="00A54F38" w:rsidP="00A54F38">
            <w:pPr>
              <w:pStyle w:val="TAC"/>
            </w:pPr>
            <w:r>
              <w:rPr>
                <w:rFonts w:hint="eastAsia"/>
                <w:lang w:eastAsia="zh-TW"/>
              </w:rPr>
              <w:t>23</w:t>
            </w:r>
          </w:p>
        </w:tc>
        <w:tc>
          <w:tcPr>
            <w:tcW w:w="1852" w:type="dxa"/>
          </w:tcPr>
          <w:p w14:paraId="4BC30AA4" w14:textId="77777777" w:rsidR="00A54F38" w:rsidRPr="00EF5447" w:rsidRDefault="00A54F38" w:rsidP="00A54F38">
            <w:pPr>
              <w:pStyle w:val="TAC"/>
            </w:pPr>
            <w:r w:rsidRPr="00EF5447">
              <w:t>+2/-3</w:t>
            </w:r>
          </w:p>
        </w:tc>
      </w:tr>
      <w:tr w:rsidR="00A54F38" w:rsidRPr="00EF5447" w14:paraId="7CA12BEE" w14:textId="77777777" w:rsidTr="00A54F38">
        <w:trPr>
          <w:trHeight w:val="187"/>
          <w:jc w:val="center"/>
        </w:trPr>
        <w:tc>
          <w:tcPr>
            <w:tcW w:w="3440" w:type="dxa"/>
          </w:tcPr>
          <w:p w14:paraId="743AA6A1" w14:textId="77777777" w:rsidR="00A54F38" w:rsidRPr="00EF5447" w:rsidRDefault="00A54F38" w:rsidP="00A54F38">
            <w:pPr>
              <w:pStyle w:val="TAC"/>
              <w:rPr>
                <w:szCs w:val="18"/>
                <w:lang w:eastAsia="fi-FI"/>
              </w:rPr>
            </w:pPr>
            <w:r w:rsidRPr="00EF5447">
              <w:rPr>
                <w:szCs w:val="18"/>
                <w:lang w:eastAsia="fi-FI"/>
              </w:rPr>
              <w:t>DC_66A_n38A</w:t>
            </w:r>
          </w:p>
        </w:tc>
        <w:tc>
          <w:tcPr>
            <w:tcW w:w="1578" w:type="dxa"/>
          </w:tcPr>
          <w:p w14:paraId="0917681A" w14:textId="77777777" w:rsidR="00A54F38" w:rsidRPr="00EF5447" w:rsidRDefault="00A54F38" w:rsidP="00A54F38">
            <w:pPr>
              <w:pStyle w:val="TAC"/>
            </w:pPr>
          </w:p>
        </w:tc>
        <w:tc>
          <w:tcPr>
            <w:tcW w:w="1481" w:type="dxa"/>
          </w:tcPr>
          <w:p w14:paraId="6201596D" w14:textId="77777777" w:rsidR="00A54F38" w:rsidRPr="00EF5447" w:rsidRDefault="00A54F38" w:rsidP="00A54F38">
            <w:pPr>
              <w:pStyle w:val="TAC"/>
            </w:pPr>
          </w:p>
        </w:tc>
        <w:tc>
          <w:tcPr>
            <w:tcW w:w="1688" w:type="dxa"/>
          </w:tcPr>
          <w:p w14:paraId="68D09C56" w14:textId="77777777" w:rsidR="00A54F38" w:rsidRPr="00EF5447" w:rsidRDefault="00A54F38" w:rsidP="00A54F38">
            <w:pPr>
              <w:pStyle w:val="TAC"/>
            </w:pPr>
            <w:r w:rsidRPr="00EF5447">
              <w:t>23</w:t>
            </w:r>
          </w:p>
        </w:tc>
        <w:tc>
          <w:tcPr>
            <w:tcW w:w="1852" w:type="dxa"/>
          </w:tcPr>
          <w:p w14:paraId="260A851B" w14:textId="77777777" w:rsidR="00A54F38" w:rsidRPr="00EF5447" w:rsidRDefault="00A54F38" w:rsidP="00A54F38">
            <w:pPr>
              <w:pStyle w:val="TAC"/>
            </w:pPr>
            <w:r w:rsidRPr="00EF5447">
              <w:t>+2/-3</w:t>
            </w:r>
          </w:p>
        </w:tc>
      </w:tr>
      <w:tr w:rsidR="00A54F38" w:rsidRPr="00EF5447" w14:paraId="463FBFBD" w14:textId="77777777" w:rsidTr="00A54F38">
        <w:trPr>
          <w:trHeight w:val="187"/>
          <w:jc w:val="center"/>
        </w:trPr>
        <w:tc>
          <w:tcPr>
            <w:tcW w:w="3440" w:type="dxa"/>
          </w:tcPr>
          <w:p w14:paraId="4E1F4278" w14:textId="77777777" w:rsidR="00A54F38" w:rsidRPr="00EF5447" w:rsidRDefault="00A54F38" w:rsidP="00A54F38">
            <w:pPr>
              <w:pStyle w:val="TAC"/>
              <w:rPr>
                <w:lang w:eastAsia="fi-FI"/>
              </w:rPr>
            </w:pPr>
            <w:r w:rsidRPr="00EF5447">
              <w:rPr>
                <w:szCs w:val="18"/>
                <w:lang w:eastAsia="fi-FI"/>
              </w:rPr>
              <w:t>DC_66A_n41A</w:t>
            </w:r>
          </w:p>
        </w:tc>
        <w:tc>
          <w:tcPr>
            <w:tcW w:w="1578" w:type="dxa"/>
          </w:tcPr>
          <w:p w14:paraId="2045DCEC"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33390FB8" w14:textId="77777777" w:rsidR="00A54F38" w:rsidRPr="00EF5447" w:rsidRDefault="00A54F38" w:rsidP="00A54F38">
            <w:pPr>
              <w:pStyle w:val="TAC"/>
            </w:pPr>
            <w:r w:rsidRPr="00EF5447">
              <w:rPr>
                <w:rFonts w:eastAsia="MS Mincho"/>
              </w:rPr>
              <w:t>+2/-3</w:t>
            </w:r>
          </w:p>
        </w:tc>
        <w:tc>
          <w:tcPr>
            <w:tcW w:w="1688" w:type="dxa"/>
          </w:tcPr>
          <w:p w14:paraId="2F1CD259" w14:textId="77777777" w:rsidR="00A54F38" w:rsidRPr="00EF5447" w:rsidRDefault="00A54F38" w:rsidP="00A54F38">
            <w:pPr>
              <w:pStyle w:val="TAC"/>
            </w:pPr>
            <w:r w:rsidRPr="00EF5447">
              <w:t>23</w:t>
            </w:r>
          </w:p>
        </w:tc>
        <w:tc>
          <w:tcPr>
            <w:tcW w:w="1852" w:type="dxa"/>
          </w:tcPr>
          <w:p w14:paraId="7FBE6543" w14:textId="77777777" w:rsidR="00A54F38" w:rsidRPr="00EF5447" w:rsidRDefault="00A54F38" w:rsidP="00A54F38">
            <w:pPr>
              <w:pStyle w:val="TAC"/>
            </w:pPr>
            <w:r w:rsidRPr="00EF5447">
              <w:t>+2/-3</w:t>
            </w:r>
          </w:p>
        </w:tc>
      </w:tr>
      <w:tr w:rsidR="00A54F38" w:rsidRPr="00EF5447" w14:paraId="38949460" w14:textId="77777777" w:rsidTr="00A54F38">
        <w:trPr>
          <w:trHeight w:val="187"/>
          <w:jc w:val="center"/>
        </w:trPr>
        <w:tc>
          <w:tcPr>
            <w:tcW w:w="3440" w:type="dxa"/>
          </w:tcPr>
          <w:p w14:paraId="16AB8E01" w14:textId="77777777" w:rsidR="00A54F38" w:rsidRPr="00EF5447" w:rsidRDefault="00A54F38" w:rsidP="00A54F38">
            <w:pPr>
              <w:pStyle w:val="TAC"/>
              <w:rPr>
                <w:lang w:eastAsia="fi-FI"/>
              </w:rPr>
            </w:pPr>
            <w:r w:rsidRPr="00EF5447">
              <w:rPr>
                <w:lang w:eastAsia="fi-FI"/>
              </w:rPr>
              <w:t>DC_66A_n46A</w:t>
            </w:r>
          </w:p>
        </w:tc>
        <w:tc>
          <w:tcPr>
            <w:tcW w:w="1578" w:type="dxa"/>
          </w:tcPr>
          <w:p w14:paraId="4E7375C2" w14:textId="77777777" w:rsidR="00A54F38" w:rsidRPr="00EF5447" w:rsidRDefault="00A54F38" w:rsidP="00A54F38">
            <w:pPr>
              <w:pStyle w:val="TAC"/>
            </w:pPr>
          </w:p>
        </w:tc>
        <w:tc>
          <w:tcPr>
            <w:tcW w:w="1481" w:type="dxa"/>
          </w:tcPr>
          <w:p w14:paraId="3E797290" w14:textId="77777777" w:rsidR="00A54F38" w:rsidRPr="00EF5447" w:rsidRDefault="00A54F38" w:rsidP="00A54F38">
            <w:pPr>
              <w:pStyle w:val="TAC"/>
            </w:pPr>
          </w:p>
        </w:tc>
        <w:tc>
          <w:tcPr>
            <w:tcW w:w="1688" w:type="dxa"/>
          </w:tcPr>
          <w:p w14:paraId="542CC50B" w14:textId="77777777" w:rsidR="00A54F38" w:rsidRPr="00EF5447" w:rsidRDefault="00A54F38" w:rsidP="00A54F38">
            <w:pPr>
              <w:pStyle w:val="TAC"/>
            </w:pPr>
            <w:r w:rsidRPr="00EF5447">
              <w:rPr>
                <w:rFonts w:eastAsia="MS Mincho"/>
              </w:rPr>
              <w:t>23</w:t>
            </w:r>
          </w:p>
        </w:tc>
        <w:tc>
          <w:tcPr>
            <w:tcW w:w="1852" w:type="dxa"/>
          </w:tcPr>
          <w:p w14:paraId="549022D1" w14:textId="77777777" w:rsidR="00A54F38" w:rsidRPr="00EF5447" w:rsidRDefault="00A54F38" w:rsidP="00A54F38">
            <w:pPr>
              <w:pStyle w:val="TAC"/>
            </w:pPr>
            <w:r w:rsidRPr="00EF5447">
              <w:rPr>
                <w:rFonts w:eastAsia="MS Mincho"/>
              </w:rPr>
              <w:t>+2/-3</w:t>
            </w:r>
          </w:p>
        </w:tc>
      </w:tr>
      <w:tr w:rsidR="00A54F38" w:rsidRPr="00EF5447" w14:paraId="4EA5B681" w14:textId="77777777" w:rsidTr="00A54F38">
        <w:trPr>
          <w:trHeight w:val="187"/>
          <w:jc w:val="center"/>
        </w:trPr>
        <w:tc>
          <w:tcPr>
            <w:tcW w:w="3440" w:type="dxa"/>
          </w:tcPr>
          <w:p w14:paraId="370D08A8" w14:textId="77777777" w:rsidR="00A54F38" w:rsidRPr="00EF5447" w:rsidRDefault="00A54F38" w:rsidP="00A54F38">
            <w:pPr>
              <w:pStyle w:val="TAC"/>
              <w:rPr>
                <w:lang w:eastAsia="ja-JP"/>
              </w:rPr>
            </w:pPr>
            <w:r w:rsidRPr="00EF5447">
              <w:rPr>
                <w:szCs w:val="18"/>
                <w:lang w:eastAsia="fi-FI"/>
              </w:rPr>
              <w:t>DC_66A_n48A</w:t>
            </w:r>
          </w:p>
        </w:tc>
        <w:tc>
          <w:tcPr>
            <w:tcW w:w="1578" w:type="dxa"/>
          </w:tcPr>
          <w:p w14:paraId="0A11F073" w14:textId="77777777" w:rsidR="00A54F38" w:rsidRPr="00EF5447" w:rsidRDefault="00A54F38" w:rsidP="00A54F38">
            <w:pPr>
              <w:pStyle w:val="TAC"/>
            </w:pPr>
          </w:p>
        </w:tc>
        <w:tc>
          <w:tcPr>
            <w:tcW w:w="1481" w:type="dxa"/>
          </w:tcPr>
          <w:p w14:paraId="6D420FF7" w14:textId="77777777" w:rsidR="00A54F38" w:rsidRPr="00EF5447" w:rsidRDefault="00A54F38" w:rsidP="00A54F38">
            <w:pPr>
              <w:pStyle w:val="TAC"/>
            </w:pPr>
          </w:p>
        </w:tc>
        <w:tc>
          <w:tcPr>
            <w:tcW w:w="1688" w:type="dxa"/>
          </w:tcPr>
          <w:p w14:paraId="1A6B6CAC" w14:textId="77777777" w:rsidR="00A54F38" w:rsidRPr="00EF5447" w:rsidRDefault="00A54F38" w:rsidP="00A54F38">
            <w:pPr>
              <w:pStyle w:val="TAC"/>
            </w:pPr>
            <w:r w:rsidRPr="00EF5447">
              <w:t>23</w:t>
            </w:r>
          </w:p>
        </w:tc>
        <w:tc>
          <w:tcPr>
            <w:tcW w:w="1852" w:type="dxa"/>
          </w:tcPr>
          <w:p w14:paraId="2634B237" w14:textId="77777777" w:rsidR="00A54F38" w:rsidRPr="00EF5447" w:rsidRDefault="00A54F38" w:rsidP="00A54F38">
            <w:pPr>
              <w:pStyle w:val="TAC"/>
            </w:pPr>
            <w:r w:rsidRPr="00EF5447">
              <w:t>+2/-3</w:t>
            </w:r>
          </w:p>
        </w:tc>
      </w:tr>
      <w:tr w:rsidR="00A54F38" w:rsidRPr="00EF5447" w14:paraId="785A3E81" w14:textId="77777777" w:rsidTr="00A54F38">
        <w:trPr>
          <w:trHeight w:val="187"/>
          <w:jc w:val="center"/>
        </w:trPr>
        <w:tc>
          <w:tcPr>
            <w:tcW w:w="3440" w:type="dxa"/>
          </w:tcPr>
          <w:p w14:paraId="46575A7D" w14:textId="77777777" w:rsidR="00A54F38" w:rsidRPr="00EF5447" w:rsidRDefault="00A54F38" w:rsidP="00A54F38">
            <w:pPr>
              <w:pStyle w:val="TAC"/>
              <w:rPr>
                <w:lang w:eastAsia="fi-FI"/>
              </w:rPr>
            </w:pPr>
            <w:r w:rsidRPr="00EF5447">
              <w:rPr>
                <w:lang w:eastAsia="ja-JP"/>
              </w:rPr>
              <w:t>DC_66A_n71A</w:t>
            </w:r>
          </w:p>
        </w:tc>
        <w:tc>
          <w:tcPr>
            <w:tcW w:w="1578" w:type="dxa"/>
          </w:tcPr>
          <w:p w14:paraId="20374F45" w14:textId="77777777" w:rsidR="00A54F38" w:rsidRPr="00EF5447" w:rsidRDefault="00A54F38" w:rsidP="00A54F38">
            <w:pPr>
              <w:pStyle w:val="TAC"/>
            </w:pPr>
          </w:p>
        </w:tc>
        <w:tc>
          <w:tcPr>
            <w:tcW w:w="1481" w:type="dxa"/>
          </w:tcPr>
          <w:p w14:paraId="04E8C617" w14:textId="77777777" w:rsidR="00A54F38" w:rsidRPr="00EF5447" w:rsidRDefault="00A54F38" w:rsidP="00A54F38">
            <w:pPr>
              <w:pStyle w:val="TAC"/>
            </w:pPr>
          </w:p>
        </w:tc>
        <w:tc>
          <w:tcPr>
            <w:tcW w:w="1688" w:type="dxa"/>
          </w:tcPr>
          <w:p w14:paraId="7104006C" w14:textId="77777777" w:rsidR="00A54F38" w:rsidRPr="00EF5447" w:rsidRDefault="00A54F38" w:rsidP="00A54F38">
            <w:pPr>
              <w:pStyle w:val="TAC"/>
            </w:pPr>
            <w:r w:rsidRPr="00EF5447">
              <w:t>23</w:t>
            </w:r>
          </w:p>
        </w:tc>
        <w:tc>
          <w:tcPr>
            <w:tcW w:w="1852" w:type="dxa"/>
          </w:tcPr>
          <w:p w14:paraId="4191258C" w14:textId="77777777" w:rsidR="00A54F38" w:rsidRPr="00EF5447" w:rsidRDefault="00A54F38" w:rsidP="00A54F38">
            <w:pPr>
              <w:pStyle w:val="TAC"/>
            </w:pPr>
            <w:r w:rsidRPr="00EF5447">
              <w:t>+2/-3</w:t>
            </w:r>
          </w:p>
        </w:tc>
      </w:tr>
      <w:tr w:rsidR="00A54F38" w:rsidRPr="00EF5447" w14:paraId="777C37E5" w14:textId="77777777" w:rsidTr="00A54F38">
        <w:trPr>
          <w:trHeight w:val="187"/>
          <w:jc w:val="center"/>
        </w:trPr>
        <w:tc>
          <w:tcPr>
            <w:tcW w:w="3440" w:type="dxa"/>
          </w:tcPr>
          <w:p w14:paraId="391CC21D" w14:textId="77777777" w:rsidR="00A54F38" w:rsidRPr="00EF5447" w:rsidRDefault="00A54F38" w:rsidP="00A54F38">
            <w:pPr>
              <w:pStyle w:val="TAC"/>
              <w:rPr>
                <w:lang w:eastAsia="ja-JP"/>
              </w:rPr>
            </w:pPr>
            <w:r w:rsidRPr="00EF5447">
              <w:rPr>
                <w:lang w:eastAsia="ja-JP"/>
              </w:rPr>
              <w:t>DC_66A_n77A</w:t>
            </w:r>
          </w:p>
        </w:tc>
        <w:tc>
          <w:tcPr>
            <w:tcW w:w="1578" w:type="dxa"/>
          </w:tcPr>
          <w:p w14:paraId="1F4FB7EA" w14:textId="77777777" w:rsidR="00A54F38" w:rsidRPr="00EF5447" w:rsidRDefault="00A54F38" w:rsidP="00A54F38">
            <w:pPr>
              <w:pStyle w:val="TAC"/>
            </w:pPr>
            <w:r w:rsidRPr="00EF5447">
              <w:rPr>
                <w:rFonts w:eastAsia="DengXian"/>
                <w:lang w:eastAsia="zh-CN"/>
              </w:rPr>
              <w:t>26</w:t>
            </w:r>
            <w:r w:rsidRPr="00EF5447">
              <w:rPr>
                <w:rFonts w:eastAsia="DengXian"/>
                <w:vertAlign w:val="superscript"/>
                <w:lang w:eastAsia="zh-CN"/>
              </w:rPr>
              <w:t>6</w:t>
            </w:r>
            <w:r>
              <w:rPr>
                <w:rFonts w:eastAsia="DengXian"/>
                <w:vertAlign w:val="superscript"/>
                <w:lang w:eastAsia="zh-CN"/>
              </w:rPr>
              <w:t>,8</w:t>
            </w:r>
          </w:p>
        </w:tc>
        <w:tc>
          <w:tcPr>
            <w:tcW w:w="1481" w:type="dxa"/>
          </w:tcPr>
          <w:p w14:paraId="504F5CA1" w14:textId="77777777" w:rsidR="00A54F38" w:rsidRPr="00EF5447" w:rsidRDefault="00A54F38" w:rsidP="00A54F38">
            <w:pPr>
              <w:pStyle w:val="TAC"/>
            </w:pPr>
            <w:r w:rsidRPr="00EF5447">
              <w:rPr>
                <w:rFonts w:eastAsia="MS Mincho"/>
              </w:rPr>
              <w:t>+2/-3</w:t>
            </w:r>
          </w:p>
        </w:tc>
        <w:tc>
          <w:tcPr>
            <w:tcW w:w="1688" w:type="dxa"/>
          </w:tcPr>
          <w:p w14:paraId="0FA1776A" w14:textId="77777777" w:rsidR="00A54F38" w:rsidRPr="00EF5447" w:rsidRDefault="00A54F38" w:rsidP="00A54F38">
            <w:pPr>
              <w:pStyle w:val="TAC"/>
            </w:pPr>
            <w:r w:rsidRPr="00EF5447">
              <w:rPr>
                <w:rFonts w:eastAsia="MS Mincho"/>
              </w:rPr>
              <w:t>23</w:t>
            </w:r>
          </w:p>
        </w:tc>
        <w:tc>
          <w:tcPr>
            <w:tcW w:w="1852" w:type="dxa"/>
          </w:tcPr>
          <w:p w14:paraId="406ED8B4" w14:textId="77777777" w:rsidR="00A54F38" w:rsidRPr="00EF5447" w:rsidRDefault="00A54F38" w:rsidP="00A54F38">
            <w:pPr>
              <w:pStyle w:val="TAC"/>
            </w:pPr>
            <w:r w:rsidRPr="00EF5447">
              <w:rPr>
                <w:rFonts w:eastAsia="MS Mincho"/>
              </w:rPr>
              <w:t>+2/-3</w:t>
            </w:r>
          </w:p>
        </w:tc>
      </w:tr>
      <w:tr w:rsidR="00A54F38" w:rsidRPr="00EF5447" w14:paraId="73AE1F74" w14:textId="77777777" w:rsidTr="00A54F38">
        <w:trPr>
          <w:trHeight w:val="187"/>
          <w:jc w:val="center"/>
        </w:trPr>
        <w:tc>
          <w:tcPr>
            <w:tcW w:w="3440" w:type="dxa"/>
          </w:tcPr>
          <w:p w14:paraId="73794978" w14:textId="77777777" w:rsidR="00A54F38" w:rsidRPr="00EF5447" w:rsidRDefault="00A54F38" w:rsidP="00A54F38">
            <w:pPr>
              <w:pStyle w:val="TAC"/>
              <w:rPr>
                <w:lang w:eastAsia="ja-JP"/>
              </w:rPr>
            </w:pPr>
            <w:r w:rsidRPr="00EF5447">
              <w:t>DC_66A_n78A</w:t>
            </w:r>
          </w:p>
          <w:p w14:paraId="0F047569" w14:textId="77777777" w:rsidR="00A54F38" w:rsidRPr="00EF5447" w:rsidRDefault="00A54F38" w:rsidP="00A54F38">
            <w:pPr>
              <w:pStyle w:val="TAC"/>
              <w:rPr>
                <w:lang w:eastAsia="ja-JP"/>
              </w:rPr>
            </w:pPr>
            <w:r w:rsidRPr="00EF5447">
              <w:rPr>
                <w:lang w:eastAsia="ja-JP"/>
              </w:rPr>
              <w:t>DC_66A-66A_n78A</w:t>
            </w:r>
          </w:p>
        </w:tc>
        <w:tc>
          <w:tcPr>
            <w:tcW w:w="1578" w:type="dxa"/>
          </w:tcPr>
          <w:p w14:paraId="3918F784" w14:textId="77777777" w:rsidR="00A54F38" w:rsidRPr="00EF5447" w:rsidRDefault="00A54F38" w:rsidP="00A54F38">
            <w:pPr>
              <w:pStyle w:val="TAC"/>
            </w:pPr>
          </w:p>
        </w:tc>
        <w:tc>
          <w:tcPr>
            <w:tcW w:w="1481" w:type="dxa"/>
          </w:tcPr>
          <w:p w14:paraId="0DDC498A" w14:textId="77777777" w:rsidR="00A54F38" w:rsidRPr="00EF5447" w:rsidRDefault="00A54F38" w:rsidP="00A54F38">
            <w:pPr>
              <w:pStyle w:val="TAC"/>
            </w:pPr>
          </w:p>
        </w:tc>
        <w:tc>
          <w:tcPr>
            <w:tcW w:w="1688" w:type="dxa"/>
          </w:tcPr>
          <w:p w14:paraId="56FDEAA7" w14:textId="77777777" w:rsidR="00A54F38" w:rsidRPr="00EF5447" w:rsidRDefault="00A54F38" w:rsidP="00A54F38">
            <w:pPr>
              <w:pStyle w:val="TAC"/>
            </w:pPr>
            <w:r w:rsidRPr="00EF5447">
              <w:t>23</w:t>
            </w:r>
          </w:p>
        </w:tc>
        <w:tc>
          <w:tcPr>
            <w:tcW w:w="1852" w:type="dxa"/>
          </w:tcPr>
          <w:p w14:paraId="661FF95C" w14:textId="77777777" w:rsidR="00A54F38" w:rsidRPr="00EF5447" w:rsidRDefault="00A54F38" w:rsidP="00A54F38">
            <w:pPr>
              <w:pStyle w:val="TAC"/>
            </w:pPr>
            <w:r w:rsidRPr="00EF5447">
              <w:t>+2/-3</w:t>
            </w:r>
          </w:p>
        </w:tc>
      </w:tr>
      <w:tr w:rsidR="00A54F38" w:rsidRPr="00EF5447" w14:paraId="03B67F96" w14:textId="77777777" w:rsidTr="00A54F38">
        <w:trPr>
          <w:trHeight w:val="187"/>
          <w:jc w:val="center"/>
        </w:trPr>
        <w:tc>
          <w:tcPr>
            <w:tcW w:w="3440" w:type="dxa"/>
          </w:tcPr>
          <w:p w14:paraId="79F98798" w14:textId="77777777" w:rsidR="00A54F38" w:rsidRPr="00EF5447" w:rsidRDefault="00A54F38" w:rsidP="00A54F38">
            <w:pPr>
              <w:pStyle w:val="TAC"/>
              <w:rPr>
                <w:lang w:eastAsia="ja-JP"/>
              </w:rPr>
            </w:pPr>
            <w:r w:rsidRPr="00EF5447">
              <w:rPr>
                <w:lang w:eastAsia="ja-JP"/>
              </w:rPr>
              <w:t>DC_66A_n86A_ULSUP-TDM_n78A</w:t>
            </w:r>
          </w:p>
        </w:tc>
        <w:tc>
          <w:tcPr>
            <w:tcW w:w="1578" w:type="dxa"/>
          </w:tcPr>
          <w:p w14:paraId="74D3C5FB" w14:textId="77777777" w:rsidR="00A54F38" w:rsidRPr="00EF5447" w:rsidRDefault="00A54F38" w:rsidP="00A54F38">
            <w:pPr>
              <w:pStyle w:val="TAC"/>
            </w:pPr>
          </w:p>
        </w:tc>
        <w:tc>
          <w:tcPr>
            <w:tcW w:w="1481" w:type="dxa"/>
          </w:tcPr>
          <w:p w14:paraId="7B5F2072" w14:textId="77777777" w:rsidR="00A54F38" w:rsidRPr="00EF5447" w:rsidRDefault="00A54F38" w:rsidP="00A54F38">
            <w:pPr>
              <w:pStyle w:val="TAC"/>
            </w:pPr>
          </w:p>
        </w:tc>
        <w:tc>
          <w:tcPr>
            <w:tcW w:w="1688" w:type="dxa"/>
          </w:tcPr>
          <w:p w14:paraId="0B6CB5C5" w14:textId="77777777" w:rsidR="00A54F38" w:rsidRPr="00EF5447" w:rsidRDefault="00A54F38" w:rsidP="00A54F38">
            <w:pPr>
              <w:pStyle w:val="TAC"/>
            </w:pPr>
            <w:r w:rsidRPr="00EF5447">
              <w:t>23</w:t>
            </w:r>
          </w:p>
        </w:tc>
        <w:tc>
          <w:tcPr>
            <w:tcW w:w="1852" w:type="dxa"/>
          </w:tcPr>
          <w:p w14:paraId="6485FFE2" w14:textId="77777777" w:rsidR="00A54F38" w:rsidRPr="00EF5447" w:rsidRDefault="00A54F38" w:rsidP="00A54F38">
            <w:pPr>
              <w:pStyle w:val="TAC"/>
            </w:pPr>
            <w:r w:rsidRPr="00EF5447">
              <w:t>+2/-3</w:t>
            </w:r>
          </w:p>
        </w:tc>
      </w:tr>
      <w:tr w:rsidR="00A54F38" w:rsidRPr="00EF5447" w14:paraId="185DC550" w14:textId="77777777" w:rsidTr="00A54F38">
        <w:trPr>
          <w:trHeight w:val="187"/>
          <w:jc w:val="center"/>
        </w:trPr>
        <w:tc>
          <w:tcPr>
            <w:tcW w:w="3440" w:type="dxa"/>
          </w:tcPr>
          <w:p w14:paraId="0B4941FC" w14:textId="77777777" w:rsidR="00A54F38" w:rsidRPr="00EF5447" w:rsidRDefault="00A54F38" w:rsidP="00A54F38">
            <w:pPr>
              <w:pStyle w:val="TAC"/>
              <w:rPr>
                <w:lang w:eastAsia="fi-FI"/>
              </w:rPr>
            </w:pPr>
            <w:r>
              <w:rPr>
                <w:szCs w:val="18"/>
                <w:lang w:val="fi-FI" w:eastAsia="fi-FI"/>
              </w:rPr>
              <w:t>DC_71A_n2A</w:t>
            </w:r>
          </w:p>
        </w:tc>
        <w:tc>
          <w:tcPr>
            <w:tcW w:w="1578" w:type="dxa"/>
          </w:tcPr>
          <w:p w14:paraId="147525A2" w14:textId="77777777" w:rsidR="00A54F38" w:rsidRPr="00EF5447" w:rsidRDefault="00A54F38" w:rsidP="00A54F38">
            <w:pPr>
              <w:pStyle w:val="TAC"/>
            </w:pPr>
          </w:p>
        </w:tc>
        <w:tc>
          <w:tcPr>
            <w:tcW w:w="1481" w:type="dxa"/>
          </w:tcPr>
          <w:p w14:paraId="6D317D75" w14:textId="77777777" w:rsidR="00A54F38" w:rsidRPr="00EF5447" w:rsidRDefault="00A54F38" w:rsidP="00A54F38">
            <w:pPr>
              <w:pStyle w:val="TAC"/>
            </w:pPr>
          </w:p>
        </w:tc>
        <w:tc>
          <w:tcPr>
            <w:tcW w:w="1688" w:type="dxa"/>
            <w:vAlign w:val="center"/>
          </w:tcPr>
          <w:p w14:paraId="1EA6E7E5" w14:textId="77777777" w:rsidR="00A54F38" w:rsidRPr="00EF5447" w:rsidRDefault="00A54F38" w:rsidP="00A54F38">
            <w:pPr>
              <w:pStyle w:val="TAC"/>
            </w:pPr>
            <w:r>
              <w:t>23</w:t>
            </w:r>
          </w:p>
        </w:tc>
        <w:tc>
          <w:tcPr>
            <w:tcW w:w="1852" w:type="dxa"/>
            <w:vAlign w:val="center"/>
          </w:tcPr>
          <w:p w14:paraId="041AEF5F" w14:textId="77777777" w:rsidR="00A54F38" w:rsidRPr="00EF5447" w:rsidRDefault="00A54F38" w:rsidP="00A54F38">
            <w:pPr>
              <w:pStyle w:val="TAC"/>
            </w:pPr>
            <w:r>
              <w:t>+2/-3</w:t>
            </w:r>
          </w:p>
        </w:tc>
      </w:tr>
      <w:tr w:rsidR="00A54F38" w:rsidRPr="00EF5447" w14:paraId="7AA351A1" w14:textId="77777777" w:rsidTr="00A54F38">
        <w:trPr>
          <w:trHeight w:val="187"/>
          <w:jc w:val="center"/>
        </w:trPr>
        <w:tc>
          <w:tcPr>
            <w:tcW w:w="3440" w:type="dxa"/>
          </w:tcPr>
          <w:p w14:paraId="60675192" w14:textId="77777777" w:rsidR="00A54F38" w:rsidRPr="00EF5447" w:rsidRDefault="00A54F38" w:rsidP="00A54F38">
            <w:pPr>
              <w:pStyle w:val="TAC"/>
            </w:pPr>
            <w:r w:rsidRPr="00EF5447">
              <w:rPr>
                <w:lang w:eastAsia="fi-FI"/>
              </w:rPr>
              <w:t>DC_71A_n5A</w:t>
            </w:r>
          </w:p>
        </w:tc>
        <w:tc>
          <w:tcPr>
            <w:tcW w:w="1578" w:type="dxa"/>
          </w:tcPr>
          <w:p w14:paraId="76B14120" w14:textId="77777777" w:rsidR="00A54F38" w:rsidRPr="00EF5447" w:rsidRDefault="00A54F38" w:rsidP="00A54F38">
            <w:pPr>
              <w:pStyle w:val="TAC"/>
            </w:pPr>
          </w:p>
        </w:tc>
        <w:tc>
          <w:tcPr>
            <w:tcW w:w="1481" w:type="dxa"/>
          </w:tcPr>
          <w:p w14:paraId="091C68D5" w14:textId="77777777" w:rsidR="00A54F38" w:rsidRPr="00EF5447" w:rsidRDefault="00A54F38" w:rsidP="00A54F38">
            <w:pPr>
              <w:pStyle w:val="TAC"/>
            </w:pPr>
          </w:p>
        </w:tc>
        <w:tc>
          <w:tcPr>
            <w:tcW w:w="1688" w:type="dxa"/>
          </w:tcPr>
          <w:p w14:paraId="21EE5EC4" w14:textId="77777777" w:rsidR="00A54F38" w:rsidRPr="00EF5447" w:rsidRDefault="00A54F38" w:rsidP="00A54F38">
            <w:pPr>
              <w:pStyle w:val="TAC"/>
            </w:pPr>
            <w:r w:rsidRPr="00EF5447">
              <w:t>23</w:t>
            </w:r>
          </w:p>
        </w:tc>
        <w:tc>
          <w:tcPr>
            <w:tcW w:w="1852" w:type="dxa"/>
          </w:tcPr>
          <w:p w14:paraId="50B63F32" w14:textId="77777777" w:rsidR="00A54F38" w:rsidRPr="00EF5447" w:rsidRDefault="00A54F38" w:rsidP="00A54F38">
            <w:pPr>
              <w:pStyle w:val="TAC"/>
            </w:pPr>
            <w:r w:rsidRPr="00EF5447">
              <w:t>+2/-3</w:t>
            </w:r>
          </w:p>
        </w:tc>
      </w:tr>
      <w:tr w:rsidR="00A54F38" w:rsidRPr="00EF5447" w14:paraId="6BB449FD" w14:textId="77777777" w:rsidTr="00A54F38">
        <w:trPr>
          <w:trHeight w:val="187"/>
          <w:jc w:val="center"/>
        </w:trPr>
        <w:tc>
          <w:tcPr>
            <w:tcW w:w="3440" w:type="dxa"/>
          </w:tcPr>
          <w:p w14:paraId="667F7FFA" w14:textId="77777777" w:rsidR="00A54F38" w:rsidRPr="00EF5447" w:rsidRDefault="00A54F38" w:rsidP="00A54F38">
            <w:pPr>
              <w:pStyle w:val="TAC"/>
              <w:rPr>
                <w:lang w:eastAsia="fi-FI"/>
              </w:rPr>
            </w:pPr>
            <w:r w:rsidRPr="00593A1A">
              <w:rPr>
                <w:lang w:eastAsia="fi-FI"/>
              </w:rPr>
              <w:t>DC_71A_n7A</w:t>
            </w:r>
          </w:p>
        </w:tc>
        <w:tc>
          <w:tcPr>
            <w:tcW w:w="1578" w:type="dxa"/>
          </w:tcPr>
          <w:p w14:paraId="445D88A4" w14:textId="77777777" w:rsidR="00A54F38" w:rsidRPr="00EF5447" w:rsidRDefault="00A54F38" w:rsidP="00A54F38">
            <w:pPr>
              <w:pStyle w:val="TAC"/>
            </w:pPr>
          </w:p>
        </w:tc>
        <w:tc>
          <w:tcPr>
            <w:tcW w:w="1481" w:type="dxa"/>
          </w:tcPr>
          <w:p w14:paraId="534FC7DB" w14:textId="77777777" w:rsidR="00A54F38" w:rsidRPr="00EF5447" w:rsidRDefault="00A54F38" w:rsidP="00A54F38">
            <w:pPr>
              <w:pStyle w:val="TAC"/>
            </w:pPr>
          </w:p>
        </w:tc>
        <w:tc>
          <w:tcPr>
            <w:tcW w:w="1688" w:type="dxa"/>
          </w:tcPr>
          <w:p w14:paraId="36B2F2F4" w14:textId="77777777" w:rsidR="00A54F38" w:rsidRPr="00EF5447" w:rsidRDefault="00A54F38" w:rsidP="00A54F38">
            <w:pPr>
              <w:pStyle w:val="TAC"/>
            </w:pPr>
            <w:r w:rsidRPr="00EF5447">
              <w:t>23</w:t>
            </w:r>
          </w:p>
        </w:tc>
        <w:tc>
          <w:tcPr>
            <w:tcW w:w="1852" w:type="dxa"/>
          </w:tcPr>
          <w:p w14:paraId="0A1F3EAE" w14:textId="77777777" w:rsidR="00A54F38" w:rsidRPr="00EF5447" w:rsidRDefault="00A54F38" w:rsidP="00A54F38">
            <w:pPr>
              <w:pStyle w:val="TAC"/>
            </w:pPr>
            <w:r w:rsidRPr="00EF5447">
              <w:t>+2/-3</w:t>
            </w:r>
          </w:p>
        </w:tc>
      </w:tr>
      <w:tr w:rsidR="009F7B6D" w:rsidRPr="00EF5447" w14:paraId="7C9DA124" w14:textId="77777777" w:rsidTr="00A54F38">
        <w:trPr>
          <w:trHeight w:val="187"/>
          <w:jc w:val="center"/>
          <w:ins w:id="199" w:author="Bo-Han Hsieh" w:date="2023-05-30T10:47:00Z"/>
        </w:trPr>
        <w:tc>
          <w:tcPr>
            <w:tcW w:w="3440" w:type="dxa"/>
          </w:tcPr>
          <w:p w14:paraId="01EF4C88" w14:textId="0430A137" w:rsidR="009F7B6D" w:rsidRPr="00593A1A" w:rsidRDefault="009F7B6D" w:rsidP="00A54F38">
            <w:pPr>
              <w:pStyle w:val="TAC"/>
              <w:rPr>
                <w:ins w:id="200" w:author="Bo-Han Hsieh" w:date="2023-05-30T10:47:00Z"/>
                <w:lang w:eastAsia="fi-FI"/>
              </w:rPr>
            </w:pPr>
            <w:ins w:id="201" w:author="Bo-Han Hsieh" w:date="2023-05-30T10:47:00Z">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ins>
          </w:p>
        </w:tc>
        <w:tc>
          <w:tcPr>
            <w:tcW w:w="1578" w:type="dxa"/>
          </w:tcPr>
          <w:p w14:paraId="5457A771" w14:textId="77777777" w:rsidR="009F7B6D" w:rsidRPr="00EF5447" w:rsidRDefault="009F7B6D" w:rsidP="00A54F38">
            <w:pPr>
              <w:pStyle w:val="TAC"/>
              <w:rPr>
                <w:ins w:id="202" w:author="Bo-Han Hsieh" w:date="2023-05-30T10:47:00Z"/>
              </w:rPr>
            </w:pPr>
          </w:p>
        </w:tc>
        <w:tc>
          <w:tcPr>
            <w:tcW w:w="1481" w:type="dxa"/>
          </w:tcPr>
          <w:p w14:paraId="41BF7012" w14:textId="77777777" w:rsidR="009F7B6D" w:rsidRPr="00EF5447" w:rsidRDefault="009F7B6D" w:rsidP="00A54F38">
            <w:pPr>
              <w:pStyle w:val="TAC"/>
              <w:rPr>
                <w:ins w:id="203" w:author="Bo-Han Hsieh" w:date="2023-05-30T10:47:00Z"/>
              </w:rPr>
            </w:pPr>
          </w:p>
        </w:tc>
        <w:tc>
          <w:tcPr>
            <w:tcW w:w="1688" w:type="dxa"/>
          </w:tcPr>
          <w:p w14:paraId="683B4119" w14:textId="11878B88" w:rsidR="009F7B6D" w:rsidRPr="00EF5447" w:rsidRDefault="009F7B6D" w:rsidP="00A54F38">
            <w:pPr>
              <w:pStyle w:val="TAC"/>
              <w:rPr>
                <w:ins w:id="204" w:author="Bo-Han Hsieh" w:date="2023-05-30T10:47:00Z"/>
              </w:rPr>
            </w:pPr>
            <w:ins w:id="205" w:author="Bo-Han Hsieh" w:date="2023-05-30T10:47:00Z">
              <w:r w:rsidRPr="00EF5447">
                <w:t>23</w:t>
              </w:r>
            </w:ins>
          </w:p>
        </w:tc>
        <w:tc>
          <w:tcPr>
            <w:tcW w:w="1852" w:type="dxa"/>
          </w:tcPr>
          <w:p w14:paraId="443D3EC3" w14:textId="1800923D" w:rsidR="009F7B6D" w:rsidRPr="00EF5447" w:rsidRDefault="009F7B6D" w:rsidP="00A54F38">
            <w:pPr>
              <w:pStyle w:val="TAC"/>
              <w:rPr>
                <w:ins w:id="206" w:author="Bo-Han Hsieh" w:date="2023-05-30T10:47:00Z"/>
              </w:rPr>
            </w:pPr>
            <w:ins w:id="207" w:author="Bo-Han Hsieh" w:date="2023-05-30T10:47:00Z">
              <w:r w:rsidRPr="00EF5447">
                <w:t>+2/-3</w:t>
              </w:r>
            </w:ins>
          </w:p>
        </w:tc>
      </w:tr>
      <w:tr w:rsidR="009F7B6D" w:rsidRPr="00EF5447" w14:paraId="7A8ED012" w14:textId="77777777" w:rsidTr="00A54F38">
        <w:trPr>
          <w:trHeight w:val="187"/>
          <w:jc w:val="center"/>
        </w:trPr>
        <w:tc>
          <w:tcPr>
            <w:tcW w:w="3440" w:type="dxa"/>
          </w:tcPr>
          <w:p w14:paraId="7E875243" w14:textId="77777777" w:rsidR="009F7B6D" w:rsidRPr="00EF5447" w:rsidRDefault="009F7B6D" w:rsidP="00A54F38">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286BCF00" w14:textId="77777777" w:rsidR="009F7B6D" w:rsidRPr="00EF5447" w:rsidRDefault="009F7B6D" w:rsidP="00A54F38">
            <w:pPr>
              <w:pStyle w:val="TAC"/>
            </w:pPr>
          </w:p>
        </w:tc>
        <w:tc>
          <w:tcPr>
            <w:tcW w:w="1481" w:type="dxa"/>
          </w:tcPr>
          <w:p w14:paraId="4AF0F3D0" w14:textId="77777777" w:rsidR="009F7B6D" w:rsidRPr="00EF5447" w:rsidRDefault="009F7B6D" w:rsidP="00A54F38">
            <w:pPr>
              <w:pStyle w:val="TAC"/>
            </w:pPr>
          </w:p>
        </w:tc>
        <w:tc>
          <w:tcPr>
            <w:tcW w:w="1688" w:type="dxa"/>
          </w:tcPr>
          <w:p w14:paraId="18C650FA" w14:textId="77777777" w:rsidR="009F7B6D" w:rsidRPr="00EF5447" w:rsidRDefault="009F7B6D" w:rsidP="00A54F38">
            <w:pPr>
              <w:pStyle w:val="TAC"/>
            </w:pPr>
            <w:r w:rsidRPr="00EF5447">
              <w:t>23</w:t>
            </w:r>
          </w:p>
        </w:tc>
        <w:tc>
          <w:tcPr>
            <w:tcW w:w="1852" w:type="dxa"/>
          </w:tcPr>
          <w:p w14:paraId="0B1D3534" w14:textId="77777777" w:rsidR="009F7B6D" w:rsidRPr="00EF5447" w:rsidRDefault="009F7B6D" w:rsidP="00A54F38">
            <w:pPr>
              <w:pStyle w:val="TAC"/>
            </w:pPr>
            <w:r w:rsidRPr="00EF5447">
              <w:t>+2/-3</w:t>
            </w:r>
          </w:p>
        </w:tc>
      </w:tr>
      <w:tr w:rsidR="009F7B6D" w:rsidRPr="00EF5447" w14:paraId="30CA523D" w14:textId="77777777" w:rsidTr="00A54F38">
        <w:trPr>
          <w:trHeight w:val="187"/>
          <w:jc w:val="center"/>
        </w:trPr>
        <w:tc>
          <w:tcPr>
            <w:tcW w:w="3440" w:type="dxa"/>
          </w:tcPr>
          <w:p w14:paraId="53D14DFB" w14:textId="77777777" w:rsidR="009F7B6D" w:rsidRPr="00EF5447" w:rsidRDefault="009F7B6D" w:rsidP="00A54F38">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1FA97160" w14:textId="77777777" w:rsidR="009F7B6D" w:rsidRPr="00EF5447" w:rsidRDefault="009F7B6D" w:rsidP="00A54F38">
            <w:pPr>
              <w:pStyle w:val="TAC"/>
            </w:pPr>
          </w:p>
        </w:tc>
        <w:tc>
          <w:tcPr>
            <w:tcW w:w="1481" w:type="dxa"/>
          </w:tcPr>
          <w:p w14:paraId="426F2586" w14:textId="77777777" w:rsidR="009F7B6D" w:rsidRPr="00EF5447" w:rsidRDefault="009F7B6D" w:rsidP="00A54F38">
            <w:pPr>
              <w:pStyle w:val="TAC"/>
            </w:pPr>
          </w:p>
        </w:tc>
        <w:tc>
          <w:tcPr>
            <w:tcW w:w="1688" w:type="dxa"/>
          </w:tcPr>
          <w:p w14:paraId="3CFF619E" w14:textId="77777777" w:rsidR="009F7B6D" w:rsidRPr="00EF5447" w:rsidRDefault="009F7B6D" w:rsidP="00A54F38">
            <w:pPr>
              <w:pStyle w:val="TAC"/>
            </w:pPr>
            <w:r w:rsidRPr="00EF5447">
              <w:t>23</w:t>
            </w:r>
          </w:p>
        </w:tc>
        <w:tc>
          <w:tcPr>
            <w:tcW w:w="1852" w:type="dxa"/>
          </w:tcPr>
          <w:p w14:paraId="2C50BF5E" w14:textId="77777777" w:rsidR="009F7B6D" w:rsidRPr="00EF5447" w:rsidRDefault="009F7B6D" w:rsidP="00A54F38">
            <w:pPr>
              <w:pStyle w:val="TAC"/>
            </w:pPr>
            <w:r w:rsidRPr="00EF5447">
              <w:t>+2/-3</w:t>
            </w:r>
          </w:p>
        </w:tc>
      </w:tr>
      <w:tr w:rsidR="009F7B6D" w:rsidRPr="00EF5447" w14:paraId="3DA71147" w14:textId="77777777" w:rsidTr="00A54F38">
        <w:trPr>
          <w:trHeight w:val="187"/>
          <w:jc w:val="center"/>
        </w:trPr>
        <w:tc>
          <w:tcPr>
            <w:tcW w:w="3440" w:type="dxa"/>
          </w:tcPr>
          <w:p w14:paraId="5CC1C6E0" w14:textId="77777777" w:rsidR="009F7B6D" w:rsidRPr="00EF5447" w:rsidRDefault="009F7B6D" w:rsidP="00A54F38">
            <w:pPr>
              <w:pStyle w:val="TAC"/>
              <w:rPr>
                <w:szCs w:val="18"/>
                <w:lang w:eastAsia="fi-FI"/>
              </w:rPr>
            </w:pPr>
            <w:r>
              <w:rPr>
                <w:lang w:val="fi-FI" w:eastAsia="fi-FI"/>
              </w:rPr>
              <w:t>DC_71A_n41A</w:t>
            </w:r>
          </w:p>
        </w:tc>
        <w:tc>
          <w:tcPr>
            <w:tcW w:w="1578" w:type="dxa"/>
          </w:tcPr>
          <w:p w14:paraId="10F75B9D" w14:textId="77777777" w:rsidR="009F7B6D" w:rsidRPr="00EF5447" w:rsidRDefault="009F7B6D" w:rsidP="00A54F38">
            <w:pPr>
              <w:pStyle w:val="TAC"/>
            </w:pPr>
          </w:p>
        </w:tc>
        <w:tc>
          <w:tcPr>
            <w:tcW w:w="1481" w:type="dxa"/>
          </w:tcPr>
          <w:p w14:paraId="7C826083" w14:textId="77777777" w:rsidR="009F7B6D" w:rsidRPr="00EF5447" w:rsidRDefault="009F7B6D" w:rsidP="00A54F38">
            <w:pPr>
              <w:pStyle w:val="TAC"/>
            </w:pPr>
          </w:p>
        </w:tc>
        <w:tc>
          <w:tcPr>
            <w:tcW w:w="1688" w:type="dxa"/>
            <w:vAlign w:val="center"/>
          </w:tcPr>
          <w:p w14:paraId="30BD708F" w14:textId="77777777" w:rsidR="009F7B6D" w:rsidRPr="00EF5447" w:rsidRDefault="009F7B6D" w:rsidP="00A54F38">
            <w:pPr>
              <w:pStyle w:val="TAC"/>
            </w:pPr>
            <w:r w:rsidRPr="00E725F8">
              <w:t>23</w:t>
            </w:r>
          </w:p>
        </w:tc>
        <w:tc>
          <w:tcPr>
            <w:tcW w:w="1852" w:type="dxa"/>
            <w:vAlign w:val="center"/>
          </w:tcPr>
          <w:p w14:paraId="6E93F83C" w14:textId="77777777" w:rsidR="009F7B6D" w:rsidRPr="00EF5447" w:rsidRDefault="009F7B6D" w:rsidP="00A54F38">
            <w:pPr>
              <w:pStyle w:val="TAC"/>
            </w:pPr>
            <w:r w:rsidRPr="00E725F8">
              <w:t>+2/-3</w:t>
            </w:r>
          </w:p>
        </w:tc>
      </w:tr>
      <w:tr w:rsidR="009F7B6D" w:rsidRPr="00EF5447" w14:paraId="16E8E485" w14:textId="77777777" w:rsidTr="00A54F38">
        <w:trPr>
          <w:trHeight w:val="187"/>
          <w:jc w:val="center"/>
        </w:trPr>
        <w:tc>
          <w:tcPr>
            <w:tcW w:w="3440" w:type="dxa"/>
          </w:tcPr>
          <w:p w14:paraId="4D4EB7D2" w14:textId="77777777" w:rsidR="009F7B6D" w:rsidRPr="00EF5447" w:rsidRDefault="009F7B6D" w:rsidP="00A54F38">
            <w:pPr>
              <w:pStyle w:val="TAC"/>
              <w:rPr>
                <w:lang w:eastAsia="fi-FI"/>
              </w:rPr>
            </w:pPr>
            <w:r w:rsidRPr="00EF5447">
              <w:rPr>
                <w:szCs w:val="18"/>
                <w:lang w:eastAsia="fi-FI"/>
              </w:rPr>
              <w:t>DC_71A_n48A</w:t>
            </w:r>
          </w:p>
        </w:tc>
        <w:tc>
          <w:tcPr>
            <w:tcW w:w="1578" w:type="dxa"/>
          </w:tcPr>
          <w:p w14:paraId="5FEEC3C3" w14:textId="77777777" w:rsidR="009F7B6D" w:rsidRPr="00EF5447" w:rsidRDefault="009F7B6D" w:rsidP="00A54F38">
            <w:pPr>
              <w:pStyle w:val="TAC"/>
            </w:pPr>
          </w:p>
        </w:tc>
        <w:tc>
          <w:tcPr>
            <w:tcW w:w="1481" w:type="dxa"/>
          </w:tcPr>
          <w:p w14:paraId="65D8ECD3" w14:textId="77777777" w:rsidR="009F7B6D" w:rsidRPr="00EF5447" w:rsidRDefault="009F7B6D" w:rsidP="00A54F38">
            <w:pPr>
              <w:pStyle w:val="TAC"/>
            </w:pPr>
          </w:p>
        </w:tc>
        <w:tc>
          <w:tcPr>
            <w:tcW w:w="1688" w:type="dxa"/>
          </w:tcPr>
          <w:p w14:paraId="4E024473" w14:textId="77777777" w:rsidR="009F7B6D" w:rsidRPr="00EF5447" w:rsidRDefault="009F7B6D" w:rsidP="00A54F38">
            <w:pPr>
              <w:pStyle w:val="TAC"/>
            </w:pPr>
            <w:r w:rsidRPr="00EF5447">
              <w:t>23</w:t>
            </w:r>
          </w:p>
        </w:tc>
        <w:tc>
          <w:tcPr>
            <w:tcW w:w="1852" w:type="dxa"/>
          </w:tcPr>
          <w:p w14:paraId="4808DBE6" w14:textId="77777777" w:rsidR="009F7B6D" w:rsidRPr="00EF5447" w:rsidRDefault="009F7B6D" w:rsidP="00A54F38">
            <w:pPr>
              <w:pStyle w:val="TAC"/>
            </w:pPr>
            <w:r w:rsidRPr="00EF5447">
              <w:t>+2/-3</w:t>
            </w:r>
          </w:p>
        </w:tc>
      </w:tr>
      <w:tr w:rsidR="009F7B6D" w:rsidRPr="00EF5447" w14:paraId="20D14A9B" w14:textId="77777777" w:rsidTr="00A54F38">
        <w:trPr>
          <w:trHeight w:val="187"/>
          <w:jc w:val="center"/>
        </w:trPr>
        <w:tc>
          <w:tcPr>
            <w:tcW w:w="3440" w:type="dxa"/>
          </w:tcPr>
          <w:p w14:paraId="7F936D3F" w14:textId="77777777" w:rsidR="009F7B6D" w:rsidRPr="00EF5447" w:rsidRDefault="009F7B6D" w:rsidP="00A54F38">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55D30D29" w14:textId="77777777" w:rsidR="009F7B6D" w:rsidRPr="00EF5447" w:rsidRDefault="009F7B6D" w:rsidP="00A54F38">
            <w:pPr>
              <w:pStyle w:val="TAC"/>
            </w:pPr>
          </w:p>
        </w:tc>
        <w:tc>
          <w:tcPr>
            <w:tcW w:w="1481" w:type="dxa"/>
          </w:tcPr>
          <w:p w14:paraId="1CACC0BA" w14:textId="77777777" w:rsidR="009F7B6D" w:rsidRPr="00EF5447" w:rsidRDefault="009F7B6D" w:rsidP="00A54F38">
            <w:pPr>
              <w:pStyle w:val="TAC"/>
            </w:pPr>
          </w:p>
        </w:tc>
        <w:tc>
          <w:tcPr>
            <w:tcW w:w="1688" w:type="dxa"/>
          </w:tcPr>
          <w:p w14:paraId="2A6A6974" w14:textId="77777777" w:rsidR="009F7B6D" w:rsidRPr="00EF5447" w:rsidRDefault="009F7B6D" w:rsidP="00A54F38">
            <w:pPr>
              <w:pStyle w:val="TAC"/>
            </w:pPr>
            <w:r w:rsidRPr="00EF5447">
              <w:t>23</w:t>
            </w:r>
          </w:p>
        </w:tc>
        <w:tc>
          <w:tcPr>
            <w:tcW w:w="1852" w:type="dxa"/>
          </w:tcPr>
          <w:p w14:paraId="4F5C3E5D" w14:textId="77777777" w:rsidR="009F7B6D" w:rsidRPr="00EF5447" w:rsidRDefault="009F7B6D" w:rsidP="00A54F38">
            <w:pPr>
              <w:pStyle w:val="TAC"/>
            </w:pPr>
            <w:r w:rsidRPr="00EF5447">
              <w:t>+2/-3</w:t>
            </w:r>
          </w:p>
        </w:tc>
      </w:tr>
      <w:tr w:rsidR="009F7B6D" w:rsidRPr="00EF5447" w14:paraId="18A78486" w14:textId="77777777" w:rsidTr="00A54F38">
        <w:trPr>
          <w:trHeight w:val="187"/>
          <w:jc w:val="center"/>
        </w:trPr>
        <w:tc>
          <w:tcPr>
            <w:tcW w:w="3440" w:type="dxa"/>
          </w:tcPr>
          <w:p w14:paraId="1827E777" w14:textId="77777777" w:rsidR="009F7B6D" w:rsidRPr="00EF5447" w:rsidRDefault="009F7B6D" w:rsidP="00A54F38">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4DE77AD3" w14:textId="77777777" w:rsidR="009F7B6D" w:rsidRPr="00EF5447" w:rsidRDefault="009F7B6D" w:rsidP="00A54F38">
            <w:pPr>
              <w:pStyle w:val="TAC"/>
            </w:pPr>
          </w:p>
        </w:tc>
        <w:tc>
          <w:tcPr>
            <w:tcW w:w="1481" w:type="dxa"/>
          </w:tcPr>
          <w:p w14:paraId="445FCC24" w14:textId="77777777" w:rsidR="009F7B6D" w:rsidRPr="00EF5447" w:rsidRDefault="009F7B6D" w:rsidP="00A54F38">
            <w:pPr>
              <w:pStyle w:val="TAC"/>
            </w:pPr>
          </w:p>
        </w:tc>
        <w:tc>
          <w:tcPr>
            <w:tcW w:w="1688" w:type="dxa"/>
          </w:tcPr>
          <w:p w14:paraId="2A27529A" w14:textId="77777777" w:rsidR="009F7B6D" w:rsidRPr="00EF5447" w:rsidRDefault="009F7B6D" w:rsidP="00A54F38">
            <w:pPr>
              <w:pStyle w:val="TAC"/>
            </w:pPr>
            <w:r w:rsidRPr="00EF5447">
              <w:t>23</w:t>
            </w:r>
          </w:p>
        </w:tc>
        <w:tc>
          <w:tcPr>
            <w:tcW w:w="1852" w:type="dxa"/>
          </w:tcPr>
          <w:p w14:paraId="4198A966" w14:textId="77777777" w:rsidR="009F7B6D" w:rsidRPr="00EF5447" w:rsidRDefault="009F7B6D" w:rsidP="00A54F38">
            <w:pPr>
              <w:pStyle w:val="TAC"/>
            </w:pPr>
            <w:r w:rsidRPr="00EF5447">
              <w:t>+2/-3</w:t>
            </w:r>
          </w:p>
        </w:tc>
      </w:tr>
      <w:tr w:rsidR="009F7B6D" w:rsidRPr="00EF5447" w14:paraId="2448F240" w14:textId="77777777" w:rsidTr="00A54F38">
        <w:trPr>
          <w:trHeight w:val="187"/>
          <w:jc w:val="center"/>
        </w:trPr>
        <w:tc>
          <w:tcPr>
            <w:tcW w:w="10039" w:type="dxa"/>
            <w:gridSpan w:val="5"/>
          </w:tcPr>
          <w:p w14:paraId="6D93D3AE" w14:textId="77777777" w:rsidR="009F7B6D" w:rsidRPr="00EF5447" w:rsidRDefault="009F7B6D" w:rsidP="00A54F38">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5B2CB398" w14:textId="77777777" w:rsidR="009F7B6D" w:rsidRPr="00EF5447" w:rsidRDefault="009F7B6D" w:rsidP="00A54F38">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taking into account the tolerance</w:t>
            </w:r>
          </w:p>
          <w:p w14:paraId="5CF2B1F2" w14:textId="77777777" w:rsidR="009F7B6D" w:rsidRPr="00EF5447" w:rsidRDefault="009F7B6D" w:rsidP="00A54F38">
            <w:pPr>
              <w:pStyle w:val="TAN"/>
            </w:pPr>
            <w:r w:rsidRPr="00EF5447">
              <w:t>NOTE 3:</w:t>
            </w:r>
            <w:r w:rsidRPr="00EF5447">
              <w:tab/>
              <w:t>For inter-band EN-DC the maximum power requirement should apply to the total transmitted power over all component carriers (per UE).</w:t>
            </w:r>
          </w:p>
          <w:p w14:paraId="65A1880C" w14:textId="77777777" w:rsidR="009F7B6D" w:rsidRPr="00EF5447" w:rsidRDefault="009F7B6D" w:rsidP="00A54F38">
            <w:pPr>
              <w:pStyle w:val="TAN"/>
            </w:pPr>
            <w:r w:rsidRPr="00EF5447">
              <w:t>NOTE 4:</w:t>
            </w:r>
            <w:r w:rsidRPr="00EF5447">
              <w:tab/>
              <w:t>Power Class 3 is the default power class unless otherwise stated.</w:t>
            </w:r>
          </w:p>
          <w:p w14:paraId="00ED2D39" w14:textId="77777777" w:rsidR="009F7B6D" w:rsidRPr="00EF5447" w:rsidRDefault="009F7B6D" w:rsidP="00A54F38">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25EC96A9" w14:textId="77777777" w:rsidR="009F7B6D" w:rsidRDefault="009F7B6D" w:rsidP="00A54F38">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group, and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005C98A8" w14:textId="77777777" w:rsidR="009F7B6D" w:rsidRDefault="009F7B6D" w:rsidP="00A54F38">
            <w:pPr>
              <w:pStyle w:val="TAN"/>
              <w:rPr>
                <w:rFonts w:eastAsia="新細明體"/>
                <w:lang w:eastAsia="zh-TW"/>
              </w:rPr>
            </w:pPr>
            <w:r>
              <w:rPr>
                <w:rFonts w:hint="eastAsia"/>
                <w:lang w:eastAsia="zh-TW"/>
              </w:rPr>
              <w:t>NOTE 7:</w:t>
            </w:r>
            <w:r>
              <w:rPr>
                <w:lang w:eastAsia="zh-TW"/>
              </w:rPr>
              <w:tab/>
            </w:r>
            <w:r w:rsidRPr="00E062F1">
              <w:rPr>
                <w:rFonts w:eastAsia="新細明體"/>
                <w:lang w:eastAsia="zh-TW"/>
              </w:rPr>
              <w:t>Only single switched UL is supported.</w:t>
            </w:r>
          </w:p>
          <w:p w14:paraId="7B591A0A" w14:textId="77777777" w:rsidR="009F7B6D" w:rsidRPr="00EF5447" w:rsidRDefault="009F7B6D" w:rsidP="00A54F38">
            <w:pPr>
              <w:pStyle w:val="TAN"/>
              <w:rPr>
                <w:rFonts w:eastAsia="MS Mincho"/>
                <w:szCs w:val="18"/>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PC3 within </w:t>
            </w:r>
            <w:r>
              <w:rPr>
                <w:lang w:eastAsia="zh-CN"/>
              </w:rPr>
              <w:t xml:space="preserve">a TDD or </w:t>
            </w:r>
            <w:r w:rsidRPr="00A1115A">
              <w:rPr>
                <w:rFonts w:hint="eastAsia"/>
                <w:lang w:eastAsia="zh-CN"/>
              </w:rPr>
              <w:t>FDD band</w:t>
            </w:r>
            <w:r w:rsidRPr="00A1115A">
              <w:rPr>
                <w:lang w:eastAsia="zh-CN"/>
              </w:rPr>
              <w:t xml:space="preserve"> and supports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tc>
      </w:tr>
    </w:tbl>
    <w:p w14:paraId="1D824E0E" w14:textId="77777777" w:rsidR="00A54F38" w:rsidRPr="00EF5447" w:rsidRDefault="00A54F38" w:rsidP="00A54F38">
      <w:pPr>
        <w:rPr>
          <w:lang w:eastAsia="zh-CN"/>
        </w:rPr>
      </w:pPr>
    </w:p>
    <w:p w14:paraId="2AF92988" w14:textId="77777777" w:rsidR="00A54F38" w:rsidRPr="00EF5447" w:rsidRDefault="00A54F38" w:rsidP="00A54F38">
      <w:r w:rsidRPr="00EF5447">
        <w:lastRenderedPageBreak/>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33BB13F5" w14:textId="77777777" w:rsidR="00A54F38" w:rsidRPr="00EF5447" w:rsidRDefault="00A54F38" w:rsidP="00A54F38">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2AF977C5" w14:textId="77777777" w:rsidR="00A54F38" w:rsidRPr="00EF5447" w:rsidRDefault="00A54F38" w:rsidP="00A54F38">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3F748B45" w14:textId="77777777" w:rsidR="00A54F38" w:rsidRPr="00EF5447" w:rsidRDefault="00A54F38" w:rsidP="00A54F38">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750FB393" w14:textId="77777777" w:rsidR="00A54F38" w:rsidRPr="00EF5447" w:rsidRDefault="00A54F38" w:rsidP="00A54F38">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7669029D" w14:textId="77777777" w:rsidR="00A54F38" w:rsidRPr="00EF5447" w:rsidRDefault="00A54F38" w:rsidP="00A54F38">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359636C0" w14:textId="77777777" w:rsidR="00A54F38" w:rsidRPr="00EF5447" w:rsidRDefault="00A54F38" w:rsidP="00A54F38">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5EBF2503" w14:textId="77777777" w:rsidR="00A54F38" w:rsidRPr="00EF5447" w:rsidRDefault="00A54F38" w:rsidP="00A54F38">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5FBC5F2" w14:textId="77777777" w:rsidR="00A54F38" w:rsidRPr="00EF5447" w:rsidRDefault="00A54F38" w:rsidP="00A54F38">
      <w:bookmarkStart w:id="208" w:name="_Toc21351561"/>
      <w:bookmarkStart w:id="209" w:name="_Toc29807143"/>
      <w:bookmarkStart w:id="210" w:name="_Toc36648857"/>
      <w:bookmarkStart w:id="211" w:name="_Toc36651582"/>
      <w:bookmarkStart w:id="212" w:name="_Toc37256516"/>
      <w:bookmarkStart w:id="213" w:name="_Toc37256857"/>
      <w:bookmarkStart w:id="214" w:name="_Toc45890563"/>
      <w:bookmarkStart w:id="215" w:name="_Toc45891787"/>
      <w:bookmarkStart w:id="216" w:name="_Toc45892197"/>
      <w:bookmarkStart w:id="217" w:name="_Toc45892607"/>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06E5B74C" w14:textId="77777777" w:rsidR="00A54F38" w:rsidRPr="00EF5447" w:rsidRDefault="00A54F38" w:rsidP="00A54F38">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35B5A50B" w14:textId="77777777" w:rsidR="00A54F38" w:rsidRPr="00EF5447" w:rsidRDefault="00A54F38" w:rsidP="00A54F38">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148966F3" w14:textId="77777777" w:rsidR="00A54F38" w:rsidRPr="00EF5447" w:rsidRDefault="00A54F38" w:rsidP="00A54F38">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763F247B" w14:textId="77777777" w:rsidR="00A54F38" w:rsidRPr="00EF5447" w:rsidRDefault="00A54F38" w:rsidP="00A54F38">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6F678954" w14:textId="77777777" w:rsidR="00A54F38" w:rsidRPr="00EF5447" w:rsidRDefault="00A54F38" w:rsidP="00A54F38">
      <w:pPr>
        <w:pStyle w:val="B20"/>
      </w:pPr>
      <w:r w:rsidRPr="00EF5447">
        <w:t>–</w:t>
      </w:r>
      <w:r w:rsidRPr="00EF5447">
        <w:tab/>
      </w:r>
      <w:proofErr w:type="gramStart"/>
      <w:r w:rsidRPr="00EF5447">
        <w:t>else</w:t>
      </w:r>
      <w:proofErr w:type="gramEnd"/>
    </w:p>
    <w:p w14:paraId="720C4516" w14:textId="77777777" w:rsidR="00A54F38" w:rsidRPr="00EF5447" w:rsidRDefault="00A54F38" w:rsidP="00A54F38">
      <w:pPr>
        <w:pStyle w:val="B30"/>
      </w:pPr>
      <w:r w:rsidRPr="00EF5447">
        <w:t>–</w:t>
      </w:r>
      <w:r w:rsidRPr="00EF5447">
        <w:tab/>
        <w:t>shall apply all requirements for the default power class and set the configured transmitted power as specified sub-clause 6.2B.4;</w:t>
      </w:r>
    </w:p>
    <w:p w14:paraId="5BC35AA5" w14:textId="77777777" w:rsidR="00A54F38" w:rsidRPr="00EF5447" w:rsidRDefault="00A54F38" w:rsidP="00A54F38">
      <w:pPr>
        <w:pStyle w:val="B20"/>
        <w:ind w:leftChars="200" w:left="800" w:hangingChars="200" w:hanging="400"/>
      </w:pPr>
      <w:proofErr w:type="gramStart"/>
      <w:r w:rsidRPr="00EF5447">
        <w:t>else</w:t>
      </w:r>
      <w:proofErr w:type="gramEnd"/>
    </w:p>
    <w:p w14:paraId="70795D4E" w14:textId="77777777" w:rsidR="00A54F38" w:rsidRPr="00EF5447" w:rsidRDefault="00A54F38" w:rsidP="00A54F38">
      <w:pPr>
        <w:pStyle w:val="B30"/>
      </w:pPr>
      <w:r w:rsidRPr="00EF5447">
        <w:t>–</w:t>
      </w:r>
      <w:r w:rsidRPr="00EF5447">
        <w:tab/>
        <w:t>shall apply all requirements for the supported power class and set the configured transmitted power as specified sub-clause 6.2B.4;</w:t>
      </w:r>
    </w:p>
    <w:p w14:paraId="7AFD72B7" w14:textId="77777777" w:rsidR="00A54F38" w:rsidRPr="00EF5447" w:rsidRDefault="00A54F38" w:rsidP="00A54F38">
      <w:pPr>
        <w:pStyle w:val="40"/>
      </w:pPr>
      <w:bookmarkStart w:id="218" w:name="_Toc52353020"/>
      <w:bookmarkStart w:id="219" w:name="_Toc53174843"/>
      <w:bookmarkStart w:id="220" w:name="_Toc61378157"/>
      <w:bookmarkStart w:id="221" w:name="_Toc61378632"/>
      <w:bookmarkStart w:id="222" w:name="_Toc67953822"/>
      <w:bookmarkStart w:id="223" w:name="_Toc68733489"/>
      <w:bookmarkStart w:id="224" w:name="_Toc68784805"/>
      <w:bookmarkStart w:id="225" w:name="_Toc76736761"/>
      <w:bookmarkStart w:id="226" w:name="_Toc77241173"/>
      <w:bookmarkStart w:id="227" w:name="_Toc77241678"/>
      <w:bookmarkStart w:id="228" w:name="_Toc83743054"/>
      <w:bookmarkStart w:id="229" w:name="_Toc83909575"/>
      <w:bookmarkStart w:id="230" w:name="_Toc91071542"/>
      <w:r w:rsidRPr="00EF5447">
        <w:lastRenderedPageBreak/>
        <w:t>6.2B.1.3a</w:t>
      </w:r>
      <w:r w:rsidRPr="00EF5447">
        <w:tab/>
        <w:t>Inter-band NE-DC within FR1</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826E092" w14:textId="77777777" w:rsidR="00A54F38" w:rsidRPr="00EF5447" w:rsidRDefault="00A54F38" w:rsidP="00A54F38">
      <w:r w:rsidRPr="00EF5447">
        <w:t xml:space="preserve">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w:t>
      </w:r>
      <w:proofErr w:type="spellStart"/>
      <w:proofErr w:type="gramStart"/>
      <w:r w:rsidRPr="00EF5447">
        <w:t>ms</w:t>
      </w:r>
      <w:proofErr w:type="spellEnd"/>
      <w:proofErr w:type="gramEnd"/>
      <w:r w:rsidRPr="00EF5447">
        <w:t>). UE maximum output power shall be measured over all component carriers from different bands. If each band has separate antenna connectors, maximum output power is measured as the sum of maximum output power at each UE antenna connector.</w:t>
      </w:r>
    </w:p>
    <w:p w14:paraId="36823840" w14:textId="77777777" w:rsidR="00A54F38" w:rsidRPr="00EF5447" w:rsidRDefault="00A54F38" w:rsidP="00A54F38">
      <w:pPr>
        <w:pStyle w:val="TH"/>
        <w:rPr>
          <w:rFonts w:ascii="Times New Roman" w:hAnsi="Times New Roman"/>
          <w:b w:val="0"/>
        </w:rPr>
      </w:pPr>
      <w:r w:rsidRPr="00EF5447">
        <w:t>Table 6.2B.1.3a-1: Maximum output power for inter-band NE-DC (two bands)</w:t>
      </w:r>
    </w:p>
    <w:tbl>
      <w:tblPr>
        <w:tblW w:w="8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2126"/>
        <w:gridCol w:w="3260"/>
      </w:tblGrid>
      <w:tr w:rsidR="00A54F38" w:rsidRPr="00EF5447" w14:paraId="6F09B4C3" w14:textId="77777777" w:rsidTr="00A54F38">
        <w:trPr>
          <w:trHeight w:val="187"/>
          <w:tblHeader/>
          <w:jc w:val="center"/>
        </w:trPr>
        <w:tc>
          <w:tcPr>
            <w:tcW w:w="3431" w:type="dxa"/>
            <w:tcBorders>
              <w:top w:val="single" w:sz="4" w:space="0" w:color="auto"/>
              <w:left w:val="single" w:sz="4" w:space="0" w:color="auto"/>
              <w:bottom w:val="single" w:sz="4" w:space="0" w:color="auto"/>
              <w:right w:val="single" w:sz="4" w:space="0" w:color="auto"/>
            </w:tcBorders>
            <w:hideMark/>
          </w:tcPr>
          <w:p w14:paraId="3CB4C8B7" w14:textId="77777777" w:rsidR="00A54F38" w:rsidRPr="00EF5447" w:rsidRDefault="00A54F38" w:rsidP="00A54F38">
            <w:pPr>
              <w:pStyle w:val="TAH"/>
            </w:pPr>
            <w:r w:rsidRPr="00EF5447">
              <w:t>NE-DC configuration</w:t>
            </w:r>
          </w:p>
        </w:tc>
        <w:tc>
          <w:tcPr>
            <w:tcW w:w="2126" w:type="dxa"/>
            <w:tcBorders>
              <w:top w:val="single" w:sz="4" w:space="0" w:color="auto"/>
              <w:left w:val="single" w:sz="4" w:space="0" w:color="auto"/>
              <w:bottom w:val="single" w:sz="4" w:space="0" w:color="auto"/>
              <w:right w:val="single" w:sz="4" w:space="0" w:color="auto"/>
            </w:tcBorders>
            <w:hideMark/>
          </w:tcPr>
          <w:p w14:paraId="7E84E9AC" w14:textId="77777777" w:rsidR="00A54F38" w:rsidRPr="00EF5447" w:rsidRDefault="00A54F38" w:rsidP="00A54F38">
            <w:pPr>
              <w:pStyle w:val="TAH"/>
            </w:pPr>
            <w:r w:rsidRPr="00EF5447">
              <w:t>Power class 3</w:t>
            </w:r>
          </w:p>
          <w:p w14:paraId="4C05597B" w14:textId="77777777" w:rsidR="00A54F38" w:rsidRPr="00EF5447" w:rsidRDefault="00A54F38" w:rsidP="00A54F38">
            <w:pPr>
              <w:pStyle w:val="TAH"/>
            </w:pPr>
            <w:r w:rsidRPr="00EF5447">
              <w:t>(</w:t>
            </w:r>
            <w:proofErr w:type="spellStart"/>
            <w:r w:rsidRPr="00EF5447">
              <w:t>dBm</w:t>
            </w:r>
            <w:proofErr w:type="spellEnd"/>
            <w:r w:rsidRPr="00EF5447">
              <w:t>)</w:t>
            </w:r>
          </w:p>
        </w:tc>
        <w:tc>
          <w:tcPr>
            <w:tcW w:w="3260" w:type="dxa"/>
            <w:tcBorders>
              <w:top w:val="single" w:sz="4" w:space="0" w:color="auto"/>
              <w:left w:val="single" w:sz="4" w:space="0" w:color="auto"/>
              <w:bottom w:val="single" w:sz="4" w:space="0" w:color="auto"/>
              <w:right w:val="single" w:sz="4" w:space="0" w:color="auto"/>
            </w:tcBorders>
            <w:hideMark/>
          </w:tcPr>
          <w:p w14:paraId="0446900A" w14:textId="77777777" w:rsidR="00A54F38" w:rsidRPr="00EF5447" w:rsidRDefault="00A54F38" w:rsidP="00A54F38">
            <w:pPr>
              <w:pStyle w:val="TAH"/>
            </w:pPr>
            <w:r w:rsidRPr="00EF5447">
              <w:t>Tolerance</w:t>
            </w:r>
          </w:p>
          <w:p w14:paraId="221086A2" w14:textId="77777777" w:rsidR="00A54F38" w:rsidRPr="00EF5447" w:rsidRDefault="00A54F38" w:rsidP="00A54F38">
            <w:pPr>
              <w:pStyle w:val="TAH"/>
            </w:pPr>
            <w:r w:rsidRPr="00EF5447">
              <w:t>(dB)</w:t>
            </w:r>
          </w:p>
        </w:tc>
      </w:tr>
      <w:tr w:rsidR="00A54F38" w:rsidRPr="00EF5447" w14:paraId="0ABC2E88"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hideMark/>
          </w:tcPr>
          <w:p w14:paraId="62689AB8" w14:textId="77777777" w:rsidR="00A54F38" w:rsidRPr="00EF5447" w:rsidRDefault="00A54F38" w:rsidP="00A54F38">
            <w:pPr>
              <w:keepNext/>
              <w:keepLines/>
              <w:spacing w:after="0"/>
              <w:jc w:val="center"/>
              <w:rPr>
                <w:rFonts w:ascii="Arial" w:eastAsia="MS Mincho" w:hAnsi="Arial" w:cs="Arial"/>
                <w:sz w:val="18"/>
                <w:szCs w:val="22"/>
              </w:rPr>
            </w:pPr>
            <w:r w:rsidRPr="00EF5447">
              <w:rPr>
                <w:rFonts w:ascii="Arial" w:eastAsia="Calibri" w:hAnsi="Arial" w:cs="Arial"/>
                <w:sz w:val="18"/>
                <w:szCs w:val="18"/>
                <w:lang w:eastAsia="fi-FI"/>
              </w:rPr>
              <w:t>DC_n1A_28A</w:t>
            </w:r>
          </w:p>
        </w:tc>
        <w:tc>
          <w:tcPr>
            <w:tcW w:w="2126" w:type="dxa"/>
            <w:tcBorders>
              <w:top w:val="single" w:sz="4" w:space="0" w:color="auto"/>
              <w:left w:val="single" w:sz="4" w:space="0" w:color="auto"/>
              <w:bottom w:val="single" w:sz="4" w:space="0" w:color="auto"/>
              <w:right w:val="single" w:sz="4" w:space="0" w:color="auto"/>
            </w:tcBorders>
            <w:hideMark/>
          </w:tcPr>
          <w:p w14:paraId="620464AD" w14:textId="77777777" w:rsidR="00A54F38" w:rsidRPr="00EF5447" w:rsidRDefault="00A54F38" w:rsidP="00A54F38">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hideMark/>
          </w:tcPr>
          <w:p w14:paraId="5D9726E6" w14:textId="77777777" w:rsidR="00A54F38" w:rsidRPr="00EF5447" w:rsidRDefault="00A54F38" w:rsidP="00A54F38">
            <w:pPr>
              <w:keepNext/>
              <w:keepLines/>
              <w:spacing w:after="0"/>
              <w:jc w:val="center"/>
              <w:rPr>
                <w:rFonts w:ascii="Arial" w:eastAsia="MS Mincho" w:hAnsi="Arial" w:cs="Arial"/>
                <w:sz w:val="18"/>
                <w:szCs w:val="22"/>
              </w:rPr>
            </w:pPr>
            <w:r w:rsidRPr="00EF5447">
              <w:rPr>
                <w:rFonts w:ascii="Arial" w:eastAsia="MS Mincho" w:hAnsi="Arial" w:cs="Arial"/>
                <w:sz w:val="18"/>
                <w:szCs w:val="18"/>
              </w:rPr>
              <w:t>+2/-3</w:t>
            </w:r>
          </w:p>
        </w:tc>
      </w:tr>
      <w:tr w:rsidR="00A54F38" w:rsidRPr="005B3B14" w14:paraId="66986390"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7051DD3D" w14:textId="77777777" w:rsidR="00A54F38" w:rsidRPr="00AC4414" w:rsidRDefault="00A54F38" w:rsidP="00A54F38">
            <w:pPr>
              <w:keepNext/>
              <w:keepLines/>
              <w:spacing w:after="0"/>
              <w:jc w:val="center"/>
              <w:rPr>
                <w:rFonts w:ascii="Arial" w:hAnsi="Arial" w:cs="Arial"/>
                <w:sz w:val="18"/>
                <w:lang w:eastAsia="fi-FI"/>
              </w:rPr>
            </w:pPr>
            <w:r w:rsidRPr="00F166C5">
              <w:rPr>
                <w:rFonts w:ascii="Arial" w:hAnsi="Arial" w:cs="Arial"/>
                <w:sz w:val="18"/>
                <w:lang w:eastAsia="fi-FI"/>
              </w:rPr>
              <w:t>DC_</w:t>
            </w:r>
            <w:r w:rsidRPr="00F166C5">
              <w:rPr>
                <w:rFonts w:ascii="Arial" w:hAnsi="Arial" w:cs="Arial"/>
                <w:sz w:val="18"/>
                <w:lang w:val="en-US" w:eastAsia="zh-CN"/>
              </w:rPr>
              <w:t>n3</w:t>
            </w:r>
            <w:r w:rsidRPr="00F166C5">
              <w:rPr>
                <w:rFonts w:ascii="Arial" w:hAnsi="Arial" w:cs="Arial"/>
                <w:sz w:val="18"/>
                <w:lang w:eastAsia="fi-FI"/>
              </w:rPr>
              <w:t>A_</w:t>
            </w:r>
            <w:r w:rsidRPr="00F166C5">
              <w:rPr>
                <w:rFonts w:ascii="Arial" w:hAnsi="Arial" w:cs="Arial"/>
                <w:sz w:val="18"/>
                <w:lang w:val="en-US" w:eastAsia="zh-CN"/>
              </w:rPr>
              <w:t>1A</w:t>
            </w:r>
          </w:p>
        </w:tc>
        <w:tc>
          <w:tcPr>
            <w:tcW w:w="2126" w:type="dxa"/>
            <w:tcBorders>
              <w:top w:val="single" w:sz="4" w:space="0" w:color="auto"/>
              <w:left w:val="single" w:sz="4" w:space="0" w:color="auto"/>
              <w:bottom w:val="single" w:sz="4" w:space="0" w:color="auto"/>
              <w:right w:val="single" w:sz="4" w:space="0" w:color="auto"/>
            </w:tcBorders>
            <w:vAlign w:val="center"/>
          </w:tcPr>
          <w:p w14:paraId="0FA15218" w14:textId="77777777" w:rsidR="00A54F38" w:rsidRPr="00AC4414" w:rsidRDefault="00A54F38" w:rsidP="00A54F38">
            <w:pPr>
              <w:keepNext/>
              <w:keepLines/>
              <w:spacing w:after="0"/>
              <w:jc w:val="center"/>
              <w:rPr>
                <w:rFonts w:ascii="Arial" w:hAnsi="Arial" w:cs="Arial"/>
                <w:sz w:val="18"/>
              </w:rPr>
            </w:pPr>
            <w:r w:rsidRPr="00F166C5">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AD7099B" w14:textId="77777777" w:rsidR="00A54F38" w:rsidRPr="00AC4414" w:rsidRDefault="00A54F38" w:rsidP="00A54F38">
            <w:pPr>
              <w:keepNext/>
              <w:keepLines/>
              <w:spacing w:after="0"/>
              <w:jc w:val="center"/>
              <w:rPr>
                <w:rFonts w:ascii="Arial" w:hAnsi="Arial" w:cs="Arial"/>
                <w:sz w:val="18"/>
              </w:rPr>
            </w:pPr>
            <w:r w:rsidRPr="00F166C5">
              <w:rPr>
                <w:rFonts w:ascii="Arial" w:hAnsi="Arial" w:cs="Arial"/>
                <w:sz w:val="18"/>
              </w:rPr>
              <w:t>+2/-3</w:t>
            </w:r>
          </w:p>
        </w:tc>
      </w:tr>
      <w:tr w:rsidR="00A54F38" w:rsidRPr="005B3B14" w14:paraId="0FA85117"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7F30667F" w14:textId="77777777" w:rsidR="00A54F38" w:rsidRPr="00AC4414" w:rsidRDefault="00A54F38" w:rsidP="00A54F38">
            <w:pPr>
              <w:keepNext/>
              <w:keepLines/>
              <w:spacing w:after="0"/>
              <w:jc w:val="center"/>
              <w:rPr>
                <w:rFonts w:ascii="Arial" w:hAnsi="Arial" w:cs="Arial"/>
                <w:sz w:val="18"/>
                <w:lang w:eastAsia="fi-FI"/>
              </w:rPr>
            </w:pPr>
            <w:r w:rsidRPr="00F27CA1">
              <w:rPr>
                <w:rFonts w:ascii="Arial" w:hAnsi="Arial" w:cs="Arial"/>
                <w:sz w:val="18"/>
                <w:szCs w:val="18"/>
                <w:lang w:eastAsia="zh-CN"/>
              </w:rPr>
              <w:t>DC_n3A_8A</w:t>
            </w:r>
          </w:p>
        </w:tc>
        <w:tc>
          <w:tcPr>
            <w:tcW w:w="2126" w:type="dxa"/>
            <w:tcBorders>
              <w:top w:val="single" w:sz="4" w:space="0" w:color="auto"/>
              <w:left w:val="single" w:sz="4" w:space="0" w:color="auto"/>
              <w:bottom w:val="single" w:sz="4" w:space="0" w:color="auto"/>
              <w:right w:val="single" w:sz="4" w:space="0" w:color="auto"/>
            </w:tcBorders>
            <w:vAlign w:val="center"/>
          </w:tcPr>
          <w:p w14:paraId="7ED91882" w14:textId="77777777" w:rsidR="00A54F38" w:rsidRPr="00AC4414" w:rsidRDefault="00A54F38" w:rsidP="00A54F38">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698E3586" w14:textId="77777777" w:rsidR="00A54F38" w:rsidRPr="00AC4414" w:rsidRDefault="00A54F38" w:rsidP="00A54F38">
            <w:pPr>
              <w:keepNext/>
              <w:keepLines/>
              <w:spacing w:after="0"/>
              <w:jc w:val="center"/>
              <w:rPr>
                <w:rFonts w:ascii="Arial" w:hAnsi="Arial" w:cs="Arial"/>
                <w:sz w:val="18"/>
              </w:rPr>
            </w:pPr>
            <w:r w:rsidRPr="00266AE3">
              <w:rPr>
                <w:rFonts w:ascii="Arial" w:hAnsi="Arial" w:cs="Arial"/>
                <w:sz w:val="18"/>
              </w:rPr>
              <w:t>+2/-3</w:t>
            </w:r>
          </w:p>
        </w:tc>
      </w:tr>
      <w:tr w:rsidR="00A54F38" w:rsidRPr="005B3B14" w14:paraId="585A8297"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473B990D" w14:textId="77777777" w:rsidR="00A54F38" w:rsidRPr="00AC4414" w:rsidRDefault="00A54F38" w:rsidP="00A54F38">
            <w:pPr>
              <w:keepNext/>
              <w:keepLines/>
              <w:spacing w:after="0"/>
              <w:jc w:val="center"/>
              <w:rPr>
                <w:rFonts w:ascii="Arial" w:hAnsi="Arial" w:cs="Arial"/>
                <w:sz w:val="18"/>
                <w:lang w:eastAsia="fi-FI"/>
              </w:rPr>
            </w:pPr>
            <w:r w:rsidRPr="005C6F64">
              <w:rPr>
                <w:rFonts w:ascii="Arial" w:hAnsi="Arial" w:cs="Arial"/>
                <w:sz w:val="18"/>
                <w:szCs w:val="18"/>
                <w:lang w:val="fi-FI" w:eastAsia="fi-FI"/>
              </w:rPr>
              <w:t>DC_n8A_1A</w:t>
            </w:r>
          </w:p>
        </w:tc>
        <w:tc>
          <w:tcPr>
            <w:tcW w:w="2126" w:type="dxa"/>
            <w:tcBorders>
              <w:top w:val="single" w:sz="4" w:space="0" w:color="auto"/>
              <w:left w:val="single" w:sz="4" w:space="0" w:color="auto"/>
              <w:bottom w:val="single" w:sz="4" w:space="0" w:color="auto"/>
              <w:right w:val="single" w:sz="4" w:space="0" w:color="auto"/>
            </w:tcBorders>
            <w:vAlign w:val="center"/>
          </w:tcPr>
          <w:p w14:paraId="546B5C51" w14:textId="77777777" w:rsidR="00A54F38" w:rsidRPr="00AC4414" w:rsidRDefault="00A54F38" w:rsidP="00A54F38">
            <w:pPr>
              <w:keepNext/>
              <w:keepLines/>
              <w:spacing w:after="0"/>
              <w:jc w:val="center"/>
              <w:rPr>
                <w:rFonts w:ascii="Arial" w:hAnsi="Arial" w:cs="Arial"/>
                <w:sz w:val="18"/>
              </w:rPr>
            </w:pPr>
            <w:r w:rsidRPr="005C6F64">
              <w:rPr>
                <w:rFonts w:ascii="Arial" w:hAnsi="Arial" w:cs="Arial"/>
                <w:sz w:val="18"/>
                <w:szCs w:val="18"/>
                <w:lang w:eastAsia="zh-CN"/>
              </w:rPr>
              <w:t>23</w:t>
            </w:r>
          </w:p>
        </w:tc>
        <w:tc>
          <w:tcPr>
            <w:tcW w:w="3260" w:type="dxa"/>
            <w:tcBorders>
              <w:top w:val="single" w:sz="4" w:space="0" w:color="auto"/>
              <w:left w:val="single" w:sz="4" w:space="0" w:color="auto"/>
              <w:bottom w:val="single" w:sz="4" w:space="0" w:color="auto"/>
              <w:right w:val="single" w:sz="4" w:space="0" w:color="auto"/>
            </w:tcBorders>
            <w:vAlign w:val="center"/>
          </w:tcPr>
          <w:p w14:paraId="35C16C0A" w14:textId="77777777" w:rsidR="00A54F38" w:rsidRPr="00AC4414" w:rsidRDefault="00A54F38" w:rsidP="00A54F38">
            <w:pPr>
              <w:keepNext/>
              <w:keepLines/>
              <w:spacing w:after="0"/>
              <w:jc w:val="center"/>
              <w:rPr>
                <w:rFonts w:ascii="Arial" w:hAnsi="Arial" w:cs="Arial"/>
                <w:sz w:val="18"/>
              </w:rPr>
            </w:pPr>
            <w:r w:rsidRPr="005C6F64">
              <w:rPr>
                <w:rFonts w:ascii="Arial" w:hAnsi="Arial" w:cs="Arial"/>
                <w:sz w:val="18"/>
                <w:szCs w:val="18"/>
                <w:lang w:eastAsia="zh-CN"/>
              </w:rPr>
              <w:t>+2/-3</w:t>
            </w:r>
          </w:p>
        </w:tc>
      </w:tr>
      <w:tr w:rsidR="00A54F38" w:rsidRPr="005B3B14" w14:paraId="71B8047E"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2350B539" w14:textId="77777777" w:rsidR="00A54F38" w:rsidRPr="00AC4414" w:rsidRDefault="00A54F38" w:rsidP="00A54F38">
            <w:pPr>
              <w:keepNext/>
              <w:keepLines/>
              <w:spacing w:after="0"/>
              <w:jc w:val="center"/>
              <w:rPr>
                <w:rFonts w:ascii="Arial" w:hAnsi="Arial" w:cs="Arial"/>
                <w:sz w:val="18"/>
                <w:lang w:eastAsia="fi-FI"/>
              </w:rPr>
            </w:pPr>
            <w:r>
              <w:rPr>
                <w:rFonts w:ascii="Arial" w:hAnsi="Arial" w:cs="Arial"/>
                <w:sz w:val="18"/>
                <w:szCs w:val="18"/>
                <w:lang w:eastAsia="zh-CN"/>
              </w:rPr>
              <w:t>DC_n8A_3</w:t>
            </w:r>
            <w:r w:rsidRPr="00F27CA1">
              <w:rPr>
                <w:rFonts w:ascii="Arial" w:hAnsi="Arial" w:cs="Arial"/>
                <w:sz w:val="18"/>
                <w:szCs w:val="18"/>
                <w:lang w:eastAsia="zh-CN"/>
              </w:rPr>
              <w:t>A</w:t>
            </w:r>
          </w:p>
        </w:tc>
        <w:tc>
          <w:tcPr>
            <w:tcW w:w="2126" w:type="dxa"/>
            <w:tcBorders>
              <w:top w:val="single" w:sz="4" w:space="0" w:color="auto"/>
              <w:left w:val="single" w:sz="4" w:space="0" w:color="auto"/>
              <w:bottom w:val="single" w:sz="4" w:space="0" w:color="auto"/>
              <w:right w:val="single" w:sz="4" w:space="0" w:color="auto"/>
            </w:tcBorders>
            <w:vAlign w:val="center"/>
          </w:tcPr>
          <w:p w14:paraId="6A45016E" w14:textId="77777777" w:rsidR="00A54F38" w:rsidRPr="00AC4414" w:rsidRDefault="00A54F38" w:rsidP="00A54F38">
            <w:pPr>
              <w:keepNext/>
              <w:keepLines/>
              <w:spacing w:after="0"/>
              <w:jc w:val="center"/>
              <w:rPr>
                <w:rFonts w:ascii="Arial" w:hAnsi="Arial" w:cs="Arial"/>
                <w:sz w:val="18"/>
              </w:rPr>
            </w:pPr>
            <w:r w:rsidRPr="00266AE3">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7454BBDD" w14:textId="77777777" w:rsidR="00A54F38" w:rsidRPr="00AC4414" w:rsidRDefault="00A54F38" w:rsidP="00A54F38">
            <w:pPr>
              <w:keepNext/>
              <w:keepLines/>
              <w:spacing w:after="0"/>
              <w:jc w:val="center"/>
              <w:rPr>
                <w:rFonts w:ascii="Arial" w:hAnsi="Arial" w:cs="Arial"/>
                <w:sz w:val="18"/>
              </w:rPr>
            </w:pPr>
            <w:r w:rsidRPr="00266AE3">
              <w:rPr>
                <w:rFonts w:ascii="Arial" w:hAnsi="Arial" w:cs="Arial"/>
                <w:sz w:val="18"/>
              </w:rPr>
              <w:t>+2/-3</w:t>
            </w:r>
          </w:p>
        </w:tc>
      </w:tr>
      <w:tr w:rsidR="00A54F38" w:rsidRPr="005B3B14" w14:paraId="509C0887"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3B9155AD" w14:textId="77777777" w:rsidR="00A54F38" w:rsidRDefault="00A54F38" w:rsidP="00A54F38">
            <w:pPr>
              <w:keepNext/>
              <w:keepLines/>
              <w:spacing w:after="0"/>
              <w:jc w:val="center"/>
              <w:rPr>
                <w:rFonts w:ascii="Arial" w:hAnsi="Arial" w:cs="Arial"/>
                <w:sz w:val="18"/>
                <w:lang w:val="en-US"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3A</w:t>
            </w:r>
          </w:p>
          <w:p w14:paraId="5190AA15" w14:textId="77777777" w:rsidR="00A54F38" w:rsidRPr="005B3B14" w:rsidRDefault="00A54F38" w:rsidP="00A54F38">
            <w:pPr>
              <w:keepNext/>
              <w:keepLines/>
              <w:spacing w:after="0"/>
              <w:jc w:val="center"/>
              <w:rPr>
                <w:rFonts w:ascii="Arial" w:eastAsia="Calibri" w:hAnsi="Arial" w:cs="Arial"/>
                <w:sz w:val="18"/>
                <w:szCs w:val="18"/>
                <w:lang w:eastAsia="fi-FI"/>
              </w:rPr>
            </w:pPr>
            <w:r w:rsidRPr="008960B6">
              <w:rPr>
                <w:rFonts w:ascii="Arial" w:eastAsia="Calibri" w:hAnsi="Arial" w:cs="Arial"/>
                <w:sz w:val="18"/>
                <w:szCs w:val="18"/>
                <w:lang w:eastAsia="fi-FI"/>
              </w:rPr>
              <w:t>DC_n28A_3C</w:t>
            </w:r>
          </w:p>
        </w:tc>
        <w:tc>
          <w:tcPr>
            <w:tcW w:w="2126" w:type="dxa"/>
            <w:tcBorders>
              <w:top w:val="single" w:sz="4" w:space="0" w:color="auto"/>
              <w:left w:val="single" w:sz="4" w:space="0" w:color="auto"/>
              <w:bottom w:val="single" w:sz="4" w:space="0" w:color="auto"/>
              <w:right w:val="single" w:sz="4" w:space="0" w:color="auto"/>
            </w:tcBorders>
            <w:vAlign w:val="center"/>
          </w:tcPr>
          <w:p w14:paraId="35D9D879" w14:textId="77777777" w:rsidR="00A54F38" w:rsidRPr="005B3B14" w:rsidRDefault="00A54F38" w:rsidP="00A54F38">
            <w:pPr>
              <w:keepNext/>
              <w:keepLines/>
              <w:spacing w:after="0"/>
              <w:jc w:val="center"/>
              <w:rPr>
                <w:rFonts w:ascii="Arial" w:eastAsia="MS Mincho" w:hAnsi="Arial" w:cs="Arial"/>
                <w:sz w:val="18"/>
                <w:szCs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1526291" w14:textId="77777777" w:rsidR="00A54F38" w:rsidRPr="005B3B14" w:rsidRDefault="00A54F38" w:rsidP="00A54F38">
            <w:pPr>
              <w:keepNext/>
              <w:keepLines/>
              <w:spacing w:after="0"/>
              <w:jc w:val="center"/>
              <w:rPr>
                <w:rFonts w:ascii="Arial" w:eastAsia="MS Mincho" w:hAnsi="Arial" w:cs="Arial"/>
                <w:sz w:val="18"/>
                <w:szCs w:val="18"/>
              </w:rPr>
            </w:pPr>
            <w:r w:rsidRPr="00AC4414">
              <w:rPr>
                <w:rFonts w:ascii="Arial" w:hAnsi="Arial" w:cs="Arial"/>
                <w:sz w:val="18"/>
              </w:rPr>
              <w:t>+2/-3</w:t>
            </w:r>
          </w:p>
        </w:tc>
      </w:tr>
      <w:tr w:rsidR="00A54F38" w:rsidRPr="005B3B14" w14:paraId="009825A9"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0CFFF133" w14:textId="77777777" w:rsidR="00A54F38" w:rsidRPr="005B3B14" w:rsidRDefault="00A54F38" w:rsidP="00A54F38">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A_</w:t>
            </w:r>
            <w:r w:rsidRPr="00AC4414">
              <w:rPr>
                <w:rFonts w:ascii="Arial" w:hAnsi="Arial" w:cs="Arial"/>
                <w:sz w:val="18"/>
                <w:lang w:val="en-US" w:eastAsia="zh-CN"/>
              </w:rPr>
              <w:t>8A</w:t>
            </w:r>
          </w:p>
        </w:tc>
        <w:tc>
          <w:tcPr>
            <w:tcW w:w="2126" w:type="dxa"/>
            <w:tcBorders>
              <w:top w:val="single" w:sz="4" w:space="0" w:color="auto"/>
              <w:left w:val="single" w:sz="4" w:space="0" w:color="auto"/>
              <w:bottom w:val="single" w:sz="4" w:space="0" w:color="auto"/>
              <w:right w:val="single" w:sz="4" w:space="0" w:color="auto"/>
            </w:tcBorders>
            <w:vAlign w:val="center"/>
          </w:tcPr>
          <w:p w14:paraId="51D4DB69" w14:textId="77777777" w:rsidR="00A54F38" w:rsidRPr="005B3B14"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6DF23996" w14:textId="77777777" w:rsidR="00A54F38" w:rsidRPr="005B3B14"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117CD4" w14:paraId="63D73DFD"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67E962BD" w14:textId="77777777" w:rsidR="00A54F38" w:rsidRPr="00117CD4" w:rsidRDefault="00A54F38" w:rsidP="00A54F38">
            <w:pPr>
              <w:keepNext/>
              <w:keepLines/>
              <w:spacing w:after="0"/>
              <w:jc w:val="center"/>
              <w:rPr>
                <w:rFonts w:ascii="Arial" w:hAnsi="Arial" w:cs="Arial"/>
                <w:sz w:val="18"/>
                <w:lang w:eastAsia="fi-FI"/>
              </w:rPr>
            </w:pPr>
            <w:r w:rsidRPr="00EF5447">
              <w:rPr>
                <w:rFonts w:ascii="Arial" w:eastAsia="Calibri" w:hAnsi="Arial" w:cs="Arial"/>
                <w:sz w:val="18"/>
                <w:szCs w:val="18"/>
                <w:lang w:eastAsia="fi-FI"/>
              </w:rPr>
              <w:t>DC_n</w:t>
            </w:r>
            <w:r>
              <w:rPr>
                <w:rFonts w:ascii="Arial" w:eastAsia="Calibri" w:hAnsi="Arial" w:cs="Arial"/>
                <w:sz w:val="18"/>
                <w:szCs w:val="18"/>
                <w:lang w:eastAsia="fi-FI"/>
              </w:rPr>
              <w:t>28</w:t>
            </w:r>
            <w:r w:rsidRPr="00EF5447">
              <w:rPr>
                <w:rFonts w:ascii="Arial" w:eastAsia="Calibri" w:hAnsi="Arial" w:cs="Arial"/>
                <w:sz w:val="18"/>
                <w:szCs w:val="18"/>
                <w:lang w:eastAsia="fi-FI"/>
              </w:rPr>
              <w:t>A_2</w:t>
            </w:r>
            <w:r>
              <w:rPr>
                <w:rFonts w:ascii="Arial" w:eastAsia="Calibri" w:hAnsi="Arial" w:cs="Arial"/>
                <w:sz w:val="18"/>
                <w:szCs w:val="18"/>
                <w:lang w:eastAsia="fi-FI"/>
              </w:rPr>
              <w:t>0</w:t>
            </w:r>
            <w:r w:rsidRPr="00EF5447">
              <w:rPr>
                <w:rFonts w:ascii="Arial" w:eastAsia="Calibri"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tcPr>
          <w:p w14:paraId="7F7DDC27" w14:textId="77777777" w:rsidR="00A54F38" w:rsidRPr="00117CD4" w:rsidRDefault="00A54F38" w:rsidP="00A54F38">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14:paraId="1A73B443" w14:textId="77777777" w:rsidR="00A54F38" w:rsidRPr="00117CD4" w:rsidRDefault="00A54F38" w:rsidP="00A54F38">
            <w:pPr>
              <w:keepNext/>
              <w:keepLines/>
              <w:spacing w:after="0"/>
              <w:jc w:val="center"/>
              <w:rPr>
                <w:rFonts w:ascii="Arial" w:hAnsi="Arial" w:cs="Arial"/>
                <w:sz w:val="18"/>
              </w:rPr>
            </w:pPr>
            <w:r w:rsidRPr="00EF5447">
              <w:rPr>
                <w:rFonts w:ascii="Arial" w:eastAsia="MS Mincho" w:hAnsi="Arial" w:cs="Arial"/>
                <w:sz w:val="18"/>
                <w:szCs w:val="18"/>
              </w:rPr>
              <w:t>+2/-3</w:t>
            </w:r>
          </w:p>
        </w:tc>
      </w:tr>
      <w:tr w:rsidR="00A54F38" w:rsidRPr="00F725F6" w14:paraId="286E5412"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5371EFF8" w14:textId="77777777" w:rsidR="00A54F38" w:rsidRPr="00AC4414" w:rsidRDefault="00A54F38" w:rsidP="00A54F38">
            <w:pPr>
              <w:keepNext/>
              <w:keepLines/>
              <w:spacing w:after="0"/>
              <w:jc w:val="center"/>
              <w:rPr>
                <w:rFonts w:ascii="Arial" w:hAnsi="Arial" w:cs="Arial"/>
                <w:sz w:val="18"/>
                <w:lang w:eastAsia="fi-FI"/>
              </w:rPr>
            </w:pPr>
            <w:r w:rsidRPr="0052287B">
              <w:rPr>
                <w:rFonts w:ascii="Arial" w:eastAsia="Calibri" w:hAnsi="Arial" w:cs="Arial"/>
                <w:sz w:val="18"/>
                <w:szCs w:val="18"/>
                <w:lang w:eastAsia="fi-FI"/>
              </w:rPr>
              <w:t>DC_n28A_34A</w:t>
            </w:r>
          </w:p>
        </w:tc>
        <w:tc>
          <w:tcPr>
            <w:tcW w:w="2126" w:type="dxa"/>
            <w:tcBorders>
              <w:top w:val="single" w:sz="4" w:space="0" w:color="auto"/>
              <w:left w:val="single" w:sz="4" w:space="0" w:color="auto"/>
              <w:bottom w:val="single" w:sz="4" w:space="0" w:color="auto"/>
              <w:right w:val="single" w:sz="4" w:space="0" w:color="auto"/>
            </w:tcBorders>
          </w:tcPr>
          <w:p w14:paraId="550FEDDC" w14:textId="77777777" w:rsidR="00A54F38" w:rsidRPr="00AC4414" w:rsidRDefault="00A54F38" w:rsidP="00A54F38">
            <w:pPr>
              <w:keepNext/>
              <w:keepLines/>
              <w:spacing w:after="0"/>
              <w:jc w:val="center"/>
              <w:rPr>
                <w:rFonts w:ascii="Arial" w:hAnsi="Arial" w:cs="Arial"/>
                <w:sz w:val="18"/>
              </w:rPr>
            </w:pPr>
            <w:r w:rsidRPr="00EF5447">
              <w:rPr>
                <w:rFonts w:ascii="Arial" w:eastAsia="MS Mincho"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tcPr>
          <w:p w14:paraId="5F24F8EC" w14:textId="77777777" w:rsidR="00A54F38" w:rsidRPr="00AC4414" w:rsidRDefault="00A54F38" w:rsidP="00A54F38">
            <w:pPr>
              <w:keepNext/>
              <w:keepLines/>
              <w:spacing w:after="0"/>
              <w:jc w:val="center"/>
              <w:rPr>
                <w:rFonts w:ascii="Arial" w:hAnsi="Arial" w:cs="Arial"/>
                <w:sz w:val="18"/>
              </w:rPr>
            </w:pPr>
            <w:r w:rsidRPr="00EF5447">
              <w:rPr>
                <w:rFonts w:ascii="Arial" w:eastAsia="MS Mincho" w:hAnsi="Arial" w:cs="Arial"/>
                <w:sz w:val="18"/>
                <w:szCs w:val="18"/>
              </w:rPr>
              <w:t>+2/-3</w:t>
            </w:r>
          </w:p>
        </w:tc>
      </w:tr>
      <w:tr w:rsidR="00A54F38" w:rsidRPr="00F725F6" w14:paraId="15F9E4DA"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2B9C0451" w14:textId="77777777" w:rsidR="00A54F38" w:rsidRPr="00AC4414" w:rsidRDefault="00A54F38" w:rsidP="00A54F38">
            <w:pPr>
              <w:keepNext/>
              <w:keepLines/>
              <w:spacing w:after="0"/>
              <w:jc w:val="center"/>
              <w:rPr>
                <w:rFonts w:ascii="Arial" w:hAnsi="Arial" w:cs="Arial"/>
                <w:sz w:val="18"/>
                <w:lang w:eastAsia="fi-FI"/>
              </w:rPr>
            </w:pPr>
            <w:r w:rsidRPr="00F166C5">
              <w:rPr>
                <w:rFonts w:ascii="Arial" w:hAnsi="Arial" w:cs="Arial"/>
                <w:sz w:val="18"/>
                <w:szCs w:val="18"/>
                <w:lang w:eastAsia="fi-FI"/>
              </w:rPr>
              <w:t>DC_</w:t>
            </w:r>
            <w:r w:rsidRPr="00F166C5">
              <w:rPr>
                <w:rFonts w:ascii="Arial" w:hAnsi="Arial" w:cs="Arial"/>
                <w:sz w:val="18"/>
                <w:szCs w:val="18"/>
                <w:lang w:val="en-US" w:eastAsia="zh-CN"/>
              </w:rPr>
              <w:t>n28</w:t>
            </w:r>
            <w:r w:rsidRPr="00F166C5">
              <w:rPr>
                <w:rFonts w:ascii="Arial" w:hAnsi="Arial" w:cs="Arial"/>
                <w:sz w:val="18"/>
                <w:szCs w:val="18"/>
                <w:lang w:eastAsia="fi-FI"/>
              </w:rPr>
              <w:t>A_</w:t>
            </w:r>
            <w:r w:rsidRPr="00F166C5">
              <w:rPr>
                <w:rFonts w:ascii="Arial" w:hAnsi="Arial" w:cs="Arial"/>
                <w:sz w:val="18"/>
                <w:szCs w:val="18"/>
                <w:lang w:val="en-US" w:eastAsia="zh-CN"/>
              </w:rPr>
              <w:t>39</w:t>
            </w:r>
            <w:r w:rsidRPr="00F166C5">
              <w:rPr>
                <w:rFonts w:ascii="Arial" w:hAnsi="Arial" w:cs="Arial"/>
                <w:sz w:val="18"/>
                <w:szCs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1B5E5FBC" w14:textId="77777777" w:rsidR="00A54F38" w:rsidRPr="00AC4414" w:rsidRDefault="00A54F38" w:rsidP="00A54F38">
            <w:pPr>
              <w:keepNext/>
              <w:keepLines/>
              <w:spacing w:after="0"/>
              <w:jc w:val="center"/>
              <w:rPr>
                <w:rFonts w:ascii="Arial" w:hAnsi="Arial" w:cs="Arial"/>
                <w:sz w:val="18"/>
              </w:rPr>
            </w:pPr>
            <w:r w:rsidRPr="00F166C5">
              <w:rPr>
                <w:rFonts w:ascii="Arial" w:hAnsi="Arial" w:cs="Arial"/>
                <w:sz w:val="18"/>
                <w:szCs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0E8B6DA4" w14:textId="77777777" w:rsidR="00A54F38" w:rsidRPr="00AC4414" w:rsidRDefault="00A54F38" w:rsidP="00A54F38">
            <w:pPr>
              <w:keepNext/>
              <w:keepLines/>
              <w:spacing w:after="0"/>
              <w:jc w:val="center"/>
              <w:rPr>
                <w:rFonts w:ascii="Arial" w:hAnsi="Arial" w:cs="Arial"/>
                <w:sz w:val="18"/>
              </w:rPr>
            </w:pPr>
            <w:r w:rsidRPr="00F166C5">
              <w:rPr>
                <w:rFonts w:ascii="Arial" w:hAnsi="Arial" w:cs="Arial"/>
                <w:sz w:val="18"/>
                <w:szCs w:val="18"/>
              </w:rPr>
              <w:t>+2/-3</w:t>
            </w:r>
          </w:p>
        </w:tc>
      </w:tr>
      <w:tr w:rsidR="00A54F38" w:rsidRPr="00F725F6" w14:paraId="274F63FB"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2ECD427B" w14:textId="77777777" w:rsidR="00A54F38" w:rsidRDefault="00A54F38" w:rsidP="00A54F38">
            <w:pPr>
              <w:keepNext/>
              <w:keepLines/>
              <w:spacing w:after="0"/>
              <w:jc w:val="center"/>
              <w:rPr>
                <w:rFonts w:ascii="Arial" w:hAnsi="Arial" w:cs="Arial"/>
                <w:sz w:val="18"/>
                <w:lang w:eastAsia="zh-CN"/>
              </w:rPr>
            </w:pPr>
            <w:r w:rsidRPr="00AC4414">
              <w:rPr>
                <w:rFonts w:ascii="Arial" w:hAnsi="Arial" w:cs="Arial"/>
                <w:sz w:val="18"/>
                <w:lang w:eastAsia="fi-FI"/>
              </w:rPr>
              <w:t>DC_</w:t>
            </w:r>
            <w:r w:rsidRPr="00AC4414">
              <w:rPr>
                <w:rFonts w:ascii="Arial" w:hAnsi="Arial" w:cs="Arial"/>
                <w:sz w:val="18"/>
                <w:lang w:val="en-US" w:eastAsia="zh-CN"/>
              </w:rPr>
              <w:t>n28</w:t>
            </w:r>
            <w:r w:rsidRPr="00AC4414">
              <w:rPr>
                <w:rFonts w:ascii="Arial" w:hAnsi="Arial" w:cs="Arial"/>
                <w:sz w:val="18"/>
                <w:lang w:eastAsia="fi-FI"/>
              </w:rPr>
              <w:t>A</w:t>
            </w:r>
            <w:r w:rsidRPr="00AC4414">
              <w:rPr>
                <w:rFonts w:ascii="Arial" w:hAnsi="Arial" w:cs="Arial"/>
                <w:sz w:val="18"/>
                <w:lang w:eastAsia="zh-CN"/>
              </w:rPr>
              <w:t>_40A</w:t>
            </w:r>
          </w:p>
          <w:p w14:paraId="137C46DF" w14:textId="77777777" w:rsidR="00A54F38" w:rsidRPr="00F725F6" w:rsidRDefault="00A54F38" w:rsidP="00A54F38">
            <w:pPr>
              <w:keepNext/>
              <w:keepLines/>
              <w:spacing w:after="0"/>
              <w:jc w:val="center"/>
              <w:rPr>
                <w:rFonts w:ascii="Arial" w:hAnsi="Arial" w:cs="Arial"/>
                <w:sz w:val="18"/>
                <w:lang w:eastAsia="fi-FI"/>
              </w:rPr>
            </w:pPr>
            <w:r w:rsidRPr="008960B6">
              <w:rPr>
                <w:rFonts w:ascii="Arial" w:hAnsi="Arial" w:cs="Arial"/>
                <w:sz w:val="18"/>
                <w:lang w:eastAsia="fi-FI"/>
              </w:rPr>
              <w:t>DC_n28A_40C</w:t>
            </w:r>
          </w:p>
        </w:tc>
        <w:tc>
          <w:tcPr>
            <w:tcW w:w="2126" w:type="dxa"/>
            <w:tcBorders>
              <w:top w:val="single" w:sz="4" w:space="0" w:color="auto"/>
              <w:left w:val="single" w:sz="4" w:space="0" w:color="auto"/>
              <w:bottom w:val="single" w:sz="4" w:space="0" w:color="auto"/>
              <w:right w:val="single" w:sz="4" w:space="0" w:color="auto"/>
            </w:tcBorders>
            <w:vAlign w:val="center"/>
          </w:tcPr>
          <w:p w14:paraId="21B798DA" w14:textId="77777777" w:rsidR="00A54F38" w:rsidRPr="00F725F6"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1B6FB3BF" w14:textId="77777777" w:rsidR="00A54F38" w:rsidRPr="00F725F6"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F725F6" w14:paraId="063629F1"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2BBB5380" w14:textId="77777777" w:rsidR="00A54F38" w:rsidRPr="00F725F6" w:rsidRDefault="00A54F38" w:rsidP="00A54F38">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4C7F1BA2" w14:textId="77777777" w:rsidR="00A54F38" w:rsidRPr="00F725F6"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4353F04A" w14:textId="77777777" w:rsidR="00A54F38" w:rsidRPr="00F725F6"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BD5372" w14:paraId="7496EF1E"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66F3BAF8" w14:textId="77777777" w:rsidR="00A54F38" w:rsidRPr="00BD5372" w:rsidRDefault="00A54F38" w:rsidP="00A54F38">
            <w:pPr>
              <w:keepNext/>
              <w:keepLines/>
              <w:spacing w:after="0"/>
              <w:jc w:val="center"/>
              <w:rPr>
                <w:rFonts w:ascii="Arial" w:hAnsi="Arial" w:cs="Arial"/>
                <w:sz w:val="18"/>
                <w:lang w:eastAsia="fi-FI"/>
              </w:rPr>
            </w:pPr>
            <w:r w:rsidRPr="00BD5372">
              <w:rPr>
                <w:rFonts w:ascii="Arial" w:hAnsi="Arial" w:cs="Arial"/>
                <w:sz w:val="18"/>
                <w:lang w:eastAsia="fi-FI"/>
              </w:rPr>
              <w:t>DC_n41A_8A</w:t>
            </w:r>
          </w:p>
        </w:tc>
        <w:tc>
          <w:tcPr>
            <w:tcW w:w="2126" w:type="dxa"/>
            <w:tcBorders>
              <w:top w:val="single" w:sz="4" w:space="0" w:color="auto"/>
              <w:left w:val="single" w:sz="4" w:space="0" w:color="auto"/>
              <w:bottom w:val="single" w:sz="4" w:space="0" w:color="auto"/>
              <w:right w:val="single" w:sz="4" w:space="0" w:color="auto"/>
            </w:tcBorders>
            <w:vAlign w:val="center"/>
          </w:tcPr>
          <w:p w14:paraId="2F58B3AE" w14:textId="77777777" w:rsidR="00A54F38" w:rsidRPr="00BD5372" w:rsidRDefault="00A54F38" w:rsidP="00A54F38">
            <w:pPr>
              <w:keepNext/>
              <w:keepLines/>
              <w:spacing w:after="0"/>
              <w:jc w:val="center"/>
              <w:rPr>
                <w:rFonts w:ascii="Arial" w:hAnsi="Arial" w:cs="Arial"/>
                <w:sz w:val="18"/>
              </w:rPr>
            </w:pPr>
            <w:r w:rsidRPr="005B4CAA">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78F1F027" w14:textId="77777777" w:rsidR="00A54F38" w:rsidRPr="00BD5372" w:rsidRDefault="00A54F38" w:rsidP="00A54F38">
            <w:pPr>
              <w:keepNext/>
              <w:keepLines/>
              <w:spacing w:after="0"/>
              <w:jc w:val="center"/>
              <w:rPr>
                <w:rFonts w:ascii="Arial" w:hAnsi="Arial" w:cs="Arial"/>
                <w:sz w:val="18"/>
              </w:rPr>
            </w:pPr>
            <w:r w:rsidRPr="005B4CAA">
              <w:rPr>
                <w:rFonts w:ascii="Arial" w:hAnsi="Arial" w:cs="Arial"/>
                <w:sz w:val="18"/>
              </w:rPr>
              <w:t>+2/-3</w:t>
            </w:r>
          </w:p>
        </w:tc>
      </w:tr>
      <w:tr w:rsidR="00A54F38" w:rsidRPr="00ED7829" w14:paraId="6BEB43CB"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5D6041C4" w14:textId="77777777" w:rsidR="00A54F38" w:rsidRPr="00ED7829" w:rsidRDefault="00A54F38" w:rsidP="00A54F38">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34</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50C7DD62" w14:textId="77777777" w:rsidR="00A54F38" w:rsidRPr="00ED7829"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1E84E8FF" w14:textId="77777777" w:rsidR="00A54F38" w:rsidRPr="00ED7829"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B336A0" w14:paraId="02E86E76"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3B94B5B0" w14:textId="77777777" w:rsidR="00A54F38" w:rsidRPr="00B336A0" w:rsidRDefault="00A54F38" w:rsidP="00A54F38">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39</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530AECD7" w14:textId="77777777" w:rsidR="00A54F38" w:rsidRPr="00B336A0"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652CCE04" w14:textId="77777777" w:rsidR="00A54F38" w:rsidRPr="00B336A0"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B336A0" w14:paraId="27691140"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vAlign w:val="center"/>
          </w:tcPr>
          <w:p w14:paraId="29E253C6" w14:textId="77777777" w:rsidR="00A54F38" w:rsidRPr="00B336A0" w:rsidRDefault="00A54F38" w:rsidP="00A54F38">
            <w:pPr>
              <w:keepNext/>
              <w:keepLines/>
              <w:spacing w:after="0"/>
              <w:jc w:val="center"/>
              <w:rPr>
                <w:rFonts w:ascii="Arial" w:hAnsi="Arial" w:cs="Arial"/>
                <w:sz w:val="18"/>
                <w:lang w:eastAsia="fi-FI"/>
              </w:rPr>
            </w:pPr>
            <w:r w:rsidRPr="00AC4414">
              <w:rPr>
                <w:rFonts w:ascii="Arial" w:hAnsi="Arial" w:cs="Arial"/>
                <w:sz w:val="18"/>
                <w:lang w:eastAsia="fi-FI"/>
              </w:rPr>
              <w:t>DC_</w:t>
            </w:r>
            <w:r w:rsidRPr="00AC4414">
              <w:rPr>
                <w:rFonts w:ascii="Arial" w:hAnsi="Arial" w:cs="Arial"/>
                <w:sz w:val="18"/>
                <w:lang w:val="en-US" w:eastAsia="zh-CN"/>
              </w:rPr>
              <w:t>n41</w:t>
            </w:r>
            <w:r w:rsidRPr="00AC4414">
              <w:rPr>
                <w:rFonts w:ascii="Arial" w:hAnsi="Arial" w:cs="Arial"/>
                <w:sz w:val="18"/>
                <w:lang w:eastAsia="fi-FI"/>
              </w:rPr>
              <w:t>A_</w:t>
            </w:r>
            <w:r w:rsidRPr="00AC4414">
              <w:rPr>
                <w:rFonts w:ascii="Arial" w:hAnsi="Arial" w:cs="Arial"/>
                <w:sz w:val="18"/>
                <w:lang w:val="en-US" w:eastAsia="zh-CN"/>
              </w:rPr>
              <w:t>40</w:t>
            </w:r>
            <w:r w:rsidRPr="00AC4414">
              <w:rPr>
                <w:rFonts w:ascii="Arial" w:hAnsi="Arial" w:cs="Arial"/>
                <w:sz w:val="18"/>
                <w:lang w:eastAsia="fi-FI"/>
              </w:rPr>
              <w:t>A</w:t>
            </w:r>
          </w:p>
        </w:tc>
        <w:tc>
          <w:tcPr>
            <w:tcW w:w="2126" w:type="dxa"/>
            <w:tcBorders>
              <w:top w:val="single" w:sz="4" w:space="0" w:color="auto"/>
              <w:left w:val="single" w:sz="4" w:space="0" w:color="auto"/>
              <w:bottom w:val="single" w:sz="4" w:space="0" w:color="auto"/>
              <w:right w:val="single" w:sz="4" w:space="0" w:color="auto"/>
            </w:tcBorders>
            <w:vAlign w:val="center"/>
          </w:tcPr>
          <w:p w14:paraId="6AB4A188" w14:textId="77777777" w:rsidR="00A54F38" w:rsidRPr="00B336A0" w:rsidRDefault="00A54F38" w:rsidP="00A54F38">
            <w:pPr>
              <w:keepNext/>
              <w:keepLines/>
              <w:spacing w:after="0"/>
              <w:jc w:val="center"/>
              <w:rPr>
                <w:rFonts w:ascii="Arial" w:hAnsi="Arial" w:cs="Arial"/>
                <w:sz w:val="18"/>
              </w:rPr>
            </w:pPr>
            <w:r w:rsidRPr="00AC4414">
              <w:rPr>
                <w:rFonts w:ascii="Arial" w:hAnsi="Arial" w:cs="Arial"/>
                <w:sz w:val="18"/>
              </w:rPr>
              <w:t>23</w:t>
            </w:r>
          </w:p>
        </w:tc>
        <w:tc>
          <w:tcPr>
            <w:tcW w:w="3260" w:type="dxa"/>
            <w:tcBorders>
              <w:top w:val="single" w:sz="4" w:space="0" w:color="auto"/>
              <w:left w:val="single" w:sz="4" w:space="0" w:color="auto"/>
              <w:bottom w:val="single" w:sz="4" w:space="0" w:color="auto"/>
              <w:right w:val="single" w:sz="4" w:space="0" w:color="auto"/>
            </w:tcBorders>
            <w:vAlign w:val="center"/>
          </w:tcPr>
          <w:p w14:paraId="2EA5BDA4" w14:textId="77777777" w:rsidR="00A54F38" w:rsidRPr="00B336A0" w:rsidRDefault="00A54F38" w:rsidP="00A54F38">
            <w:pPr>
              <w:keepNext/>
              <w:keepLines/>
              <w:spacing w:after="0"/>
              <w:jc w:val="center"/>
              <w:rPr>
                <w:rFonts w:ascii="Arial" w:hAnsi="Arial" w:cs="Arial"/>
                <w:sz w:val="18"/>
              </w:rPr>
            </w:pPr>
            <w:r w:rsidRPr="00AC4414">
              <w:rPr>
                <w:rFonts w:ascii="Arial" w:hAnsi="Arial" w:cs="Arial"/>
                <w:sz w:val="18"/>
              </w:rPr>
              <w:t>+2/-3</w:t>
            </w:r>
          </w:p>
        </w:tc>
      </w:tr>
      <w:tr w:rsidR="00A54F38" w:rsidRPr="00EF5447" w14:paraId="56AA9CAB"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04C78178" w14:textId="77777777" w:rsidR="00A54F38" w:rsidRPr="00EF5447" w:rsidRDefault="00A54F38" w:rsidP="00A54F38">
            <w:pPr>
              <w:pStyle w:val="TAC"/>
              <w:rPr>
                <w:lang w:eastAsia="fi-FI"/>
              </w:rPr>
            </w:pPr>
            <w:r w:rsidRPr="00D6306C">
              <w:rPr>
                <w:rFonts w:cs="Arial"/>
                <w:szCs w:val="18"/>
                <w:lang w:val="fi-FI" w:eastAsia="zh-CN"/>
              </w:rPr>
              <w:t>DC_n77A_1A</w:t>
            </w:r>
          </w:p>
        </w:tc>
        <w:tc>
          <w:tcPr>
            <w:tcW w:w="2126" w:type="dxa"/>
            <w:tcBorders>
              <w:top w:val="single" w:sz="4" w:space="0" w:color="auto"/>
              <w:left w:val="single" w:sz="4" w:space="0" w:color="auto"/>
              <w:bottom w:val="single" w:sz="4" w:space="0" w:color="auto"/>
              <w:right w:val="single" w:sz="4" w:space="0" w:color="auto"/>
            </w:tcBorders>
          </w:tcPr>
          <w:p w14:paraId="74BE9B6D"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4F5DA5B3" w14:textId="77777777" w:rsidR="00A54F38" w:rsidRPr="00EF5447" w:rsidRDefault="00A54F38" w:rsidP="00A54F38">
            <w:pPr>
              <w:pStyle w:val="TAC"/>
              <w:rPr>
                <w:rFonts w:eastAsia="MS Mincho"/>
              </w:rPr>
            </w:pPr>
            <w:r w:rsidRPr="00EF5447">
              <w:rPr>
                <w:rFonts w:eastAsia="MS Mincho"/>
              </w:rPr>
              <w:t>+2/-3</w:t>
            </w:r>
          </w:p>
        </w:tc>
      </w:tr>
      <w:tr w:rsidR="00A54F38" w:rsidRPr="00EF5447" w14:paraId="17D60D0A"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6A492163" w14:textId="77777777" w:rsidR="00A54F38" w:rsidRPr="00EF5447" w:rsidRDefault="00A54F38" w:rsidP="00A54F38">
            <w:pPr>
              <w:pStyle w:val="TAC"/>
              <w:rPr>
                <w:lang w:eastAsia="fi-FI"/>
              </w:rPr>
            </w:pPr>
            <w:r w:rsidRPr="00900329">
              <w:rPr>
                <w:rFonts w:cs="Arial"/>
                <w:szCs w:val="18"/>
                <w:lang w:eastAsia="zh-CN"/>
              </w:rPr>
              <w:t>DC_n77A_3A</w:t>
            </w:r>
          </w:p>
        </w:tc>
        <w:tc>
          <w:tcPr>
            <w:tcW w:w="2126" w:type="dxa"/>
            <w:tcBorders>
              <w:top w:val="single" w:sz="4" w:space="0" w:color="auto"/>
              <w:left w:val="single" w:sz="4" w:space="0" w:color="auto"/>
              <w:bottom w:val="single" w:sz="4" w:space="0" w:color="auto"/>
              <w:right w:val="single" w:sz="4" w:space="0" w:color="auto"/>
            </w:tcBorders>
          </w:tcPr>
          <w:p w14:paraId="1292C7EE"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240CBDB2" w14:textId="77777777" w:rsidR="00A54F38" w:rsidRPr="00EF5447" w:rsidRDefault="00A54F38" w:rsidP="00A54F38">
            <w:pPr>
              <w:pStyle w:val="TAC"/>
              <w:rPr>
                <w:rFonts w:eastAsia="MS Mincho"/>
              </w:rPr>
            </w:pPr>
            <w:r w:rsidRPr="00EF5447">
              <w:rPr>
                <w:rFonts w:eastAsia="MS Mincho"/>
              </w:rPr>
              <w:t>+2/-3</w:t>
            </w:r>
          </w:p>
        </w:tc>
      </w:tr>
      <w:tr w:rsidR="00A54F38" w:rsidRPr="00EF5447" w14:paraId="22EB0047"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09BEF507" w14:textId="77777777" w:rsidR="00A54F38" w:rsidRPr="00EF5447" w:rsidRDefault="00A54F38" w:rsidP="00A54F38">
            <w:pPr>
              <w:pStyle w:val="TAC"/>
              <w:rPr>
                <w:lang w:eastAsia="fi-FI"/>
              </w:rPr>
            </w:pPr>
            <w:r w:rsidRPr="0097019C">
              <w:rPr>
                <w:rFonts w:cs="Arial"/>
                <w:szCs w:val="18"/>
                <w:lang w:eastAsia="zh-CN"/>
              </w:rPr>
              <w:t>DC_n77A_8A</w:t>
            </w:r>
          </w:p>
        </w:tc>
        <w:tc>
          <w:tcPr>
            <w:tcW w:w="2126" w:type="dxa"/>
            <w:tcBorders>
              <w:top w:val="single" w:sz="4" w:space="0" w:color="auto"/>
              <w:left w:val="single" w:sz="4" w:space="0" w:color="auto"/>
              <w:bottom w:val="single" w:sz="4" w:space="0" w:color="auto"/>
              <w:right w:val="single" w:sz="4" w:space="0" w:color="auto"/>
            </w:tcBorders>
          </w:tcPr>
          <w:p w14:paraId="7DCAD073"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68ABD3D8" w14:textId="77777777" w:rsidR="00A54F38" w:rsidRPr="00EF5447" w:rsidRDefault="00A54F38" w:rsidP="00A54F38">
            <w:pPr>
              <w:pStyle w:val="TAC"/>
              <w:rPr>
                <w:rFonts w:eastAsia="MS Mincho"/>
              </w:rPr>
            </w:pPr>
            <w:r w:rsidRPr="00EF5447">
              <w:rPr>
                <w:rFonts w:eastAsia="MS Mincho"/>
              </w:rPr>
              <w:t>+2/-3</w:t>
            </w:r>
          </w:p>
        </w:tc>
      </w:tr>
      <w:tr w:rsidR="00A54F38" w:rsidRPr="00EF5447" w14:paraId="7FBF918C"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2C767278" w14:textId="77777777" w:rsidR="00A54F38" w:rsidRPr="00EF5447" w:rsidRDefault="00A54F38" w:rsidP="00A54F38">
            <w:pPr>
              <w:pStyle w:val="TAC"/>
              <w:rPr>
                <w:lang w:eastAsia="fi-FI"/>
              </w:rPr>
            </w:pPr>
            <w:r w:rsidRPr="00EF5447">
              <w:rPr>
                <w:lang w:eastAsia="fi-FI"/>
              </w:rPr>
              <w:t>DC_n78A_1A</w:t>
            </w:r>
          </w:p>
        </w:tc>
        <w:tc>
          <w:tcPr>
            <w:tcW w:w="2126" w:type="dxa"/>
            <w:tcBorders>
              <w:top w:val="single" w:sz="4" w:space="0" w:color="auto"/>
              <w:left w:val="single" w:sz="4" w:space="0" w:color="auto"/>
              <w:bottom w:val="single" w:sz="4" w:space="0" w:color="auto"/>
              <w:right w:val="single" w:sz="4" w:space="0" w:color="auto"/>
            </w:tcBorders>
          </w:tcPr>
          <w:p w14:paraId="571234CB"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7080295C" w14:textId="77777777" w:rsidR="00A54F38" w:rsidRPr="00EF5447" w:rsidRDefault="00A54F38" w:rsidP="00A54F38">
            <w:pPr>
              <w:pStyle w:val="TAC"/>
              <w:rPr>
                <w:rFonts w:eastAsia="MS Mincho"/>
              </w:rPr>
            </w:pPr>
            <w:r w:rsidRPr="00EF5447">
              <w:rPr>
                <w:rFonts w:eastAsia="MS Mincho"/>
              </w:rPr>
              <w:t>+2/-3</w:t>
            </w:r>
          </w:p>
        </w:tc>
      </w:tr>
      <w:tr w:rsidR="00A54F38" w:rsidRPr="00EF5447" w14:paraId="14E36E32"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733FB40C" w14:textId="77777777" w:rsidR="00A54F38" w:rsidRPr="00EF5447" w:rsidRDefault="00A54F38" w:rsidP="00A54F38">
            <w:pPr>
              <w:pStyle w:val="TAC"/>
              <w:rPr>
                <w:lang w:eastAsia="fi-FI"/>
              </w:rPr>
            </w:pPr>
            <w:r w:rsidRPr="00EF5447">
              <w:rPr>
                <w:lang w:eastAsia="fi-FI"/>
              </w:rPr>
              <w:t>DC_n78A_3A</w:t>
            </w:r>
          </w:p>
        </w:tc>
        <w:tc>
          <w:tcPr>
            <w:tcW w:w="2126" w:type="dxa"/>
            <w:tcBorders>
              <w:top w:val="single" w:sz="4" w:space="0" w:color="auto"/>
              <w:left w:val="single" w:sz="4" w:space="0" w:color="auto"/>
              <w:bottom w:val="single" w:sz="4" w:space="0" w:color="auto"/>
              <w:right w:val="single" w:sz="4" w:space="0" w:color="auto"/>
            </w:tcBorders>
          </w:tcPr>
          <w:p w14:paraId="6DEB2ADD"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71D85FE3" w14:textId="77777777" w:rsidR="00A54F38" w:rsidRPr="00EF5447" w:rsidRDefault="00A54F38" w:rsidP="00A54F38">
            <w:pPr>
              <w:pStyle w:val="TAC"/>
              <w:rPr>
                <w:rFonts w:eastAsia="MS Mincho"/>
              </w:rPr>
            </w:pPr>
            <w:r w:rsidRPr="00EF5447">
              <w:rPr>
                <w:rFonts w:eastAsia="MS Mincho"/>
              </w:rPr>
              <w:t>+2/-3</w:t>
            </w:r>
          </w:p>
        </w:tc>
      </w:tr>
      <w:tr w:rsidR="00A54F38" w:rsidRPr="00EF5447" w14:paraId="423A250C"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740728D6" w14:textId="77777777" w:rsidR="00A54F38" w:rsidRPr="00EF5447" w:rsidRDefault="00A54F38" w:rsidP="00A54F38">
            <w:pPr>
              <w:pStyle w:val="TAC"/>
              <w:rPr>
                <w:lang w:eastAsia="fi-FI"/>
              </w:rPr>
            </w:pPr>
            <w:r w:rsidRPr="00EF5447">
              <w:rPr>
                <w:lang w:eastAsia="fi-FI"/>
              </w:rPr>
              <w:t>DC_n78A_5A</w:t>
            </w:r>
          </w:p>
        </w:tc>
        <w:tc>
          <w:tcPr>
            <w:tcW w:w="2126" w:type="dxa"/>
            <w:tcBorders>
              <w:top w:val="single" w:sz="4" w:space="0" w:color="auto"/>
              <w:left w:val="single" w:sz="4" w:space="0" w:color="auto"/>
              <w:bottom w:val="single" w:sz="4" w:space="0" w:color="auto"/>
              <w:right w:val="single" w:sz="4" w:space="0" w:color="auto"/>
            </w:tcBorders>
          </w:tcPr>
          <w:p w14:paraId="51B68E2E"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63795EE3" w14:textId="77777777" w:rsidR="00A54F38" w:rsidRPr="00EF5447" w:rsidRDefault="00A54F38" w:rsidP="00A54F38">
            <w:pPr>
              <w:pStyle w:val="TAC"/>
              <w:rPr>
                <w:rFonts w:eastAsia="MS Mincho"/>
              </w:rPr>
            </w:pPr>
            <w:r w:rsidRPr="00EF5447">
              <w:rPr>
                <w:rFonts w:eastAsia="MS Mincho"/>
              </w:rPr>
              <w:t>+2/-3</w:t>
            </w:r>
          </w:p>
        </w:tc>
      </w:tr>
      <w:tr w:rsidR="00A54F38" w:rsidRPr="00EF5447" w14:paraId="5ABCD8A1"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4BAC1D7E" w14:textId="77777777" w:rsidR="00A54F38" w:rsidRPr="00EF5447" w:rsidRDefault="00A54F38" w:rsidP="00A54F38">
            <w:pPr>
              <w:pStyle w:val="TAC"/>
              <w:rPr>
                <w:lang w:eastAsia="fi-FI"/>
              </w:rPr>
            </w:pPr>
            <w:r w:rsidRPr="00EF5447">
              <w:rPr>
                <w:lang w:eastAsia="fi-FI"/>
              </w:rPr>
              <w:t>DC_n78A_7A</w:t>
            </w:r>
          </w:p>
        </w:tc>
        <w:tc>
          <w:tcPr>
            <w:tcW w:w="2126" w:type="dxa"/>
            <w:tcBorders>
              <w:top w:val="single" w:sz="4" w:space="0" w:color="auto"/>
              <w:left w:val="single" w:sz="4" w:space="0" w:color="auto"/>
              <w:bottom w:val="single" w:sz="4" w:space="0" w:color="auto"/>
              <w:right w:val="single" w:sz="4" w:space="0" w:color="auto"/>
            </w:tcBorders>
          </w:tcPr>
          <w:p w14:paraId="24F44656"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4A3B29BB" w14:textId="77777777" w:rsidR="00A54F38" w:rsidRPr="00EF5447" w:rsidRDefault="00A54F38" w:rsidP="00A54F38">
            <w:pPr>
              <w:pStyle w:val="TAC"/>
              <w:rPr>
                <w:rFonts w:eastAsia="MS Mincho"/>
              </w:rPr>
            </w:pPr>
            <w:r w:rsidRPr="00EF5447">
              <w:rPr>
                <w:rFonts w:eastAsia="MS Mincho"/>
              </w:rPr>
              <w:t>+2/-3</w:t>
            </w:r>
          </w:p>
        </w:tc>
      </w:tr>
      <w:tr w:rsidR="00A54F38" w:rsidRPr="00EF5447" w14:paraId="0FDB8F22"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19CF6F55" w14:textId="77777777" w:rsidR="00A54F38" w:rsidRPr="00EF5447" w:rsidRDefault="00A54F38" w:rsidP="00A54F38">
            <w:pPr>
              <w:pStyle w:val="TAC"/>
              <w:rPr>
                <w:lang w:eastAsia="fi-FI"/>
              </w:rPr>
            </w:pPr>
            <w:r w:rsidRPr="00EF5447">
              <w:rPr>
                <w:lang w:eastAsia="fi-FI"/>
              </w:rPr>
              <w:t>DC_n78A_</w:t>
            </w:r>
            <w:r w:rsidRPr="00EF5447">
              <w:rPr>
                <w:lang w:eastAsia="zh-CN"/>
              </w:rPr>
              <w:t>8</w:t>
            </w:r>
            <w:r w:rsidRPr="00EF5447">
              <w:rPr>
                <w:lang w:eastAsia="fi-FI"/>
              </w:rPr>
              <w:t>A</w:t>
            </w:r>
          </w:p>
        </w:tc>
        <w:tc>
          <w:tcPr>
            <w:tcW w:w="2126" w:type="dxa"/>
            <w:tcBorders>
              <w:top w:val="single" w:sz="4" w:space="0" w:color="auto"/>
              <w:left w:val="single" w:sz="4" w:space="0" w:color="auto"/>
              <w:bottom w:val="single" w:sz="4" w:space="0" w:color="auto"/>
              <w:right w:val="single" w:sz="4" w:space="0" w:color="auto"/>
            </w:tcBorders>
          </w:tcPr>
          <w:p w14:paraId="45EED75C"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76C8C933" w14:textId="77777777" w:rsidR="00A54F38" w:rsidRPr="00EF5447" w:rsidRDefault="00A54F38" w:rsidP="00A54F38">
            <w:pPr>
              <w:pStyle w:val="TAC"/>
              <w:rPr>
                <w:rFonts w:eastAsia="MS Mincho"/>
              </w:rPr>
            </w:pPr>
            <w:r w:rsidRPr="00EF5447">
              <w:rPr>
                <w:rFonts w:eastAsia="MS Mincho"/>
              </w:rPr>
              <w:t>+2/-3</w:t>
            </w:r>
          </w:p>
        </w:tc>
      </w:tr>
      <w:tr w:rsidR="00A54F38" w:rsidRPr="00EF5447" w14:paraId="5FC9755F" w14:textId="77777777" w:rsidTr="00A54F38">
        <w:trPr>
          <w:trHeight w:val="187"/>
          <w:jc w:val="center"/>
        </w:trPr>
        <w:tc>
          <w:tcPr>
            <w:tcW w:w="3431" w:type="dxa"/>
            <w:tcBorders>
              <w:top w:val="single" w:sz="4" w:space="0" w:color="auto"/>
              <w:left w:val="single" w:sz="4" w:space="0" w:color="auto"/>
              <w:bottom w:val="single" w:sz="4" w:space="0" w:color="auto"/>
              <w:right w:val="single" w:sz="4" w:space="0" w:color="auto"/>
            </w:tcBorders>
          </w:tcPr>
          <w:p w14:paraId="750ECA83" w14:textId="77777777" w:rsidR="00A54F38" w:rsidRPr="00EF5447" w:rsidRDefault="00A54F38" w:rsidP="00A54F38">
            <w:pPr>
              <w:pStyle w:val="TAC"/>
              <w:rPr>
                <w:lang w:eastAsia="fi-FI"/>
              </w:rPr>
            </w:pPr>
            <w:r w:rsidRPr="00EF5447">
              <w:rPr>
                <w:lang w:eastAsia="fi-FI"/>
              </w:rPr>
              <w:t>DC_n78A_26A</w:t>
            </w:r>
          </w:p>
        </w:tc>
        <w:tc>
          <w:tcPr>
            <w:tcW w:w="2126" w:type="dxa"/>
            <w:tcBorders>
              <w:top w:val="single" w:sz="4" w:space="0" w:color="auto"/>
              <w:left w:val="single" w:sz="4" w:space="0" w:color="auto"/>
              <w:bottom w:val="single" w:sz="4" w:space="0" w:color="auto"/>
              <w:right w:val="single" w:sz="4" w:space="0" w:color="auto"/>
            </w:tcBorders>
          </w:tcPr>
          <w:p w14:paraId="537C0883" w14:textId="77777777" w:rsidR="00A54F38" w:rsidRPr="00EF5447" w:rsidRDefault="00A54F38" w:rsidP="00A54F38">
            <w:pPr>
              <w:pStyle w:val="TAC"/>
              <w:rPr>
                <w:rFonts w:eastAsia="MS Mincho"/>
              </w:rPr>
            </w:pPr>
            <w:r w:rsidRPr="00EF5447">
              <w:rPr>
                <w:rFonts w:eastAsia="MS Mincho"/>
              </w:rPr>
              <w:t>23</w:t>
            </w:r>
          </w:p>
        </w:tc>
        <w:tc>
          <w:tcPr>
            <w:tcW w:w="3260" w:type="dxa"/>
            <w:tcBorders>
              <w:top w:val="single" w:sz="4" w:space="0" w:color="auto"/>
              <w:left w:val="single" w:sz="4" w:space="0" w:color="auto"/>
              <w:bottom w:val="single" w:sz="4" w:space="0" w:color="auto"/>
              <w:right w:val="single" w:sz="4" w:space="0" w:color="auto"/>
            </w:tcBorders>
          </w:tcPr>
          <w:p w14:paraId="585F6C45" w14:textId="77777777" w:rsidR="00A54F38" w:rsidRPr="00EF5447" w:rsidRDefault="00A54F38" w:rsidP="00A54F38">
            <w:pPr>
              <w:pStyle w:val="TAC"/>
              <w:rPr>
                <w:rFonts w:eastAsia="MS Mincho"/>
              </w:rPr>
            </w:pPr>
            <w:r w:rsidRPr="00EF5447">
              <w:rPr>
                <w:rFonts w:eastAsia="MS Mincho"/>
              </w:rPr>
              <w:t>+2/-3</w:t>
            </w:r>
          </w:p>
        </w:tc>
      </w:tr>
    </w:tbl>
    <w:p w14:paraId="747F848D" w14:textId="77777777" w:rsidR="007E547C" w:rsidRDefault="007E547C" w:rsidP="007E547C">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1E8C611C" w14:textId="77777777" w:rsidR="007E547C" w:rsidRDefault="007E547C" w:rsidP="007E547C">
      <w:pPr>
        <w:pStyle w:val="40"/>
        <w:rPr>
          <w:ins w:id="231" w:author="Bo-Han Hsieh" w:date="2023-05-30T14:24:00Z"/>
          <w:rFonts w:eastAsia="Times New Roman"/>
          <w:color w:val="0D0D0D" w:themeColor="text1" w:themeTint="F2"/>
        </w:rPr>
      </w:pPr>
      <w:bookmarkStart w:id="232" w:name="_Toc21351566"/>
      <w:bookmarkStart w:id="233" w:name="_Toc29807148"/>
      <w:bookmarkStart w:id="234" w:name="_Toc36648862"/>
      <w:bookmarkStart w:id="235" w:name="_Toc36651587"/>
      <w:bookmarkStart w:id="236" w:name="_Toc37256521"/>
      <w:bookmarkStart w:id="237" w:name="_Toc37256862"/>
      <w:bookmarkStart w:id="238" w:name="_Toc45890568"/>
      <w:bookmarkStart w:id="239" w:name="_Toc45891792"/>
      <w:bookmarkStart w:id="240" w:name="_Toc45892202"/>
      <w:bookmarkStart w:id="241" w:name="_Toc45892612"/>
      <w:bookmarkStart w:id="242" w:name="_Toc52353025"/>
      <w:bookmarkStart w:id="243" w:name="_Toc53174848"/>
      <w:bookmarkStart w:id="244" w:name="_Toc61378163"/>
      <w:bookmarkStart w:id="245" w:name="_Toc61378638"/>
      <w:bookmarkStart w:id="246" w:name="_Toc67953828"/>
      <w:bookmarkStart w:id="247" w:name="_Toc68733495"/>
      <w:bookmarkStart w:id="248" w:name="_Toc68784811"/>
      <w:bookmarkStart w:id="249" w:name="_Toc76736767"/>
      <w:bookmarkStart w:id="250" w:name="_Toc77241179"/>
      <w:bookmarkStart w:id="251" w:name="_Toc77241684"/>
      <w:bookmarkStart w:id="252" w:name="_Toc83743060"/>
      <w:bookmarkStart w:id="253" w:name="_Toc83909581"/>
      <w:bookmarkStart w:id="254" w:name="_Toc91071548"/>
      <w:ins w:id="255" w:author="Bo-Han Hsieh" w:date="2023-05-30T14:24:00Z">
        <w:r>
          <w:rPr>
            <w:color w:val="0D0D0D" w:themeColor="text1" w:themeTint="F2"/>
          </w:rPr>
          <w:t>6.2B.2.1</w:t>
        </w:r>
        <w:r>
          <w:rPr>
            <w:color w:val="0D0D0D" w:themeColor="text1" w:themeTint="F2"/>
            <w:lang w:eastAsia="zh-TW"/>
          </w:rPr>
          <w:t>a</w:t>
        </w:r>
        <w:r>
          <w:rPr>
            <w:color w:val="0D0D0D" w:themeColor="text1" w:themeTint="F2"/>
          </w:rPr>
          <w:tab/>
          <w:t>Intra-band contiguous N</w:t>
        </w:r>
        <w:r>
          <w:rPr>
            <w:color w:val="0D0D0D" w:themeColor="text1" w:themeTint="F2"/>
            <w:lang w:eastAsia="zh-TW"/>
          </w:rPr>
          <w:t>E</w:t>
        </w:r>
        <w:r>
          <w:rPr>
            <w:color w:val="0D0D0D" w:themeColor="text1" w:themeTint="F2"/>
          </w:rPr>
          <w:t>-DC</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ins>
    </w:p>
    <w:p w14:paraId="0A762AD2" w14:textId="77777777" w:rsidR="007E547C" w:rsidRDefault="007E547C" w:rsidP="007E547C">
      <w:pPr>
        <w:rPr>
          <w:ins w:id="256" w:author="Bo-Han Hsieh" w:date="2023-05-30T14:24:00Z"/>
          <w:color w:val="0D0D0D" w:themeColor="text1" w:themeTint="F2"/>
          <w:lang w:eastAsia="zh-TW"/>
        </w:rPr>
      </w:pPr>
      <w:ins w:id="257" w:author="Bo-Han Hsieh" w:date="2023-05-30T14:24:00Z">
        <w:r>
          <w:rPr>
            <w:color w:val="0D0D0D" w:themeColor="text1" w:themeTint="F2"/>
          </w:rPr>
          <w:t xml:space="preserve">Unless otherwise stated, </w:t>
        </w:r>
        <w:r>
          <w:rPr>
            <w:color w:val="0D0D0D" w:themeColor="text1" w:themeTint="F2"/>
            <w:lang w:eastAsia="zh-TW"/>
          </w:rPr>
          <w:t>f</w:t>
        </w:r>
        <w:r>
          <w:rPr>
            <w:rFonts w:eastAsia="Times New Roman"/>
            <w:color w:val="0D0D0D" w:themeColor="text1" w:themeTint="F2"/>
          </w:rPr>
          <w:t>or int</w:t>
        </w:r>
        <w:r>
          <w:rPr>
            <w:color w:val="0D0D0D" w:themeColor="text1" w:themeTint="F2"/>
            <w:lang w:eastAsia="zh-TW"/>
          </w:rPr>
          <w:t>ra</w:t>
        </w:r>
        <w:r>
          <w:rPr>
            <w:rFonts w:eastAsia="Times New Roman"/>
            <w:color w:val="0D0D0D" w:themeColor="text1" w:themeTint="F2"/>
          </w:rPr>
          <w:t xml:space="preserve">-band </w:t>
        </w:r>
        <w:r>
          <w:rPr>
            <w:color w:val="0D0D0D" w:themeColor="text1" w:themeTint="F2"/>
            <w:lang w:eastAsia="zh-TW"/>
          </w:rPr>
          <w:t xml:space="preserve">contiguous </w:t>
        </w:r>
        <w:r>
          <w:rPr>
            <w:rFonts w:eastAsia="Times New Roman"/>
            <w:color w:val="0D0D0D" w:themeColor="text1" w:themeTint="F2"/>
          </w:rPr>
          <w:t>N</w:t>
        </w:r>
        <w:r>
          <w:rPr>
            <w:color w:val="0D0D0D" w:themeColor="text1" w:themeTint="F2"/>
            <w:lang w:eastAsia="zh-TW"/>
          </w:rPr>
          <w:t>E</w:t>
        </w:r>
        <w:r>
          <w:rPr>
            <w:rFonts w:eastAsia="Times New Roman"/>
            <w:color w:val="0D0D0D" w:themeColor="text1" w:themeTint="F2"/>
          </w:rPr>
          <w:t>-DC, UE maximum output power reduction specified in TS 36.101 [4] and TS 38.101-1 [2] apply for E-UTRA and NR respectively.</w:t>
        </w:r>
      </w:ins>
    </w:p>
    <w:p w14:paraId="4FFF654B" w14:textId="77777777" w:rsidR="007E547C" w:rsidRDefault="007E547C" w:rsidP="007E547C">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78058A3D" w14:textId="77777777" w:rsidR="007E547C" w:rsidRPr="00F07870" w:rsidRDefault="007E547C" w:rsidP="007E547C">
      <w:pPr>
        <w:pStyle w:val="5"/>
        <w:rPr>
          <w:ins w:id="258" w:author="Bo-Han Hsieh" w:date="2023-05-30T14:25:00Z"/>
          <w:color w:val="0D0D0D" w:themeColor="text1" w:themeTint="F2"/>
        </w:rPr>
      </w:pPr>
      <w:ins w:id="259" w:author="Bo-Han Hsieh" w:date="2023-05-30T14:25:00Z">
        <w:r w:rsidRPr="00F07870">
          <w:rPr>
            <w:color w:val="0D0D0D" w:themeColor="text1" w:themeTint="F2"/>
          </w:rPr>
          <w:t>6.2B.4.1.1</w:t>
        </w:r>
        <w:r w:rsidRPr="00F07870">
          <w:rPr>
            <w:rFonts w:hint="eastAsia"/>
            <w:color w:val="0D0D0D" w:themeColor="text1" w:themeTint="F2"/>
            <w:lang w:eastAsia="zh-TW"/>
          </w:rPr>
          <w:t>a</w:t>
        </w:r>
        <w:r w:rsidRPr="00F07870">
          <w:rPr>
            <w:color w:val="0D0D0D" w:themeColor="text1" w:themeTint="F2"/>
          </w:rPr>
          <w:tab/>
          <w:t>Intra-band contiguous NE-DC</w:t>
        </w:r>
      </w:ins>
    </w:p>
    <w:p w14:paraId="07953D00" w14:textId="77777777" w:rsidR="007E547C" w:rsidRPr="00F07870" w:rsidRDefault="007E547C" w:rsidP="007E547C">
      <w:pPr>
        <w:spacing w:after="160" w:line="259" w:lineRule="auto"/>
        <w:rPr>
          <w:ins w:id="260" w:author="Bo-Han Hsieh" w:date="2023-05-30T14:25:00Z"/>
          <w:rFonts w:eastAsia="Calibri"/>
          <w:color w:val="0D0D0D" w:themeColor="text1" w:themeTint="F2"/>
        </w:rPr>
      </w:pPr>
      <w:ins w:id="261" w:author="Bo-Han Hsieh" w:date="2023-05-30T14:25:00Z">
        <w:r w:rsidRPr="00F07870">
          <w:rPr>
            <w:color w:val="0D0D0D" w:themeColor="text1" w:themeTint="F2"/>
          </w:rPr>
          <w:t>The following requirements apply for one component carrier per CG configured for synchronous DC.</w:t>
        </w:r>
      </w:ins>
    </w:p>
    <w:p w14:paraId="0351DFA0" w14:textId="77777777" w:rsidR="007E547C" w:rsidRPr="00F07870" w:rsidRDefault="007E547C" w:rsidP="007E547C">
      <w:pPr>
        <w:spacing w:after="160" w:line="259" w:lineRule="auto"/>
        <w:rPr>
          <w:ins w:id="262" w:author="Bo-Han Hsieh" w:date="2023-05-30T14:25:00Z"/>
          <w:rFonts w:eastAsia="Calibri"/>
          <w:color w:val="0D0D0D" w:themeColor="text1" w:themeTint="F2"/>
          <w:lang w:eastAsia="zh-CN"/>
        </w:rPr>
      </w:pPr>
      <w:ins w:id="263" w:author="Bo-Han Hsieh" w:date="2023-05-30T14:25:00Z">
        <w:r w:rsidRPr="00F07870">
          <w:rPr>
            <w:rFonts w:eastAsia="Calibri"/>
            <w:color w:val="0D0D0D" w:themeColor="text1" w:themeTint="F2"/>
          </w:rPr>
          <w:t xml:space="preserve">For intra-band dual connectivity with one uplink serving cell per CG on E-UTRA and NR respectively, the UE is allowed to set its configured maximum output power </w:t>
        </w:r>
        <w:proofErr w:type="spellStart"/>
        <w:r w:rsidRPr="00F07870">
          <w:rPr>
            <w:rFonts w:eastAsia="Calibri"/>
            <w:color w:val="0D0D0D" w:themeColor="text1" w:themeTint="F2"/>
            <w:lang w:bidi="bn-IN"/>
          </w:rPr>
          <w:t>P</w:t>
        </w:r>
        <w:r w:rsidRPr="00F07870">
          <w:rPr>
            <w:rFonts w:eastAsia="Calibri"/>
            <w:color w:val="0D0D0D" w:themeColor="text1" w:themeTint="F2"/>
            <w:vertAlign w:val="subscript"/>
            <w:lang w:bidi="bn-IN"/>
          </w:rPr>
          <w:t>CMAX</w:t>
        </w:r>
        <w:proofErr w:type="gramStart"/>
        <w:r w:rsidRPr="00F07870">
          <w:rPr>
            <w:rFonts w:eastAsia="Calibri"/>
            <w:color w:val="0D0D0D" w:themeColor="text1" w:themeTint="F2"/>
            <w:vertAlign w:val="subscript"/>
            <w:lang w:eastAsia="zh-CN" w:bidi="bn-IN"/>
          </w:rPr>
          <w:t>,</w:t>
        </w:r>
        <w:r w:rsidRPr="00F07870">
          <w:rPr>
            <w:rFonts w:eastAsia="Calibri"/>
            <w:i/>
            <w:color w:val="0D0D0D" w:themeColor="text1" w:themeTint="F2"/>
            <w:vertAlign w:val="subscript"/>
            <w:lang w:eastAsia="zh-CN" w:bidi="bn-IN"/>
          </w:rPr>
          <w:t>c</w:t>
        </w:r>
        <w:proofErr w:type="spellEnd"/>
        <w:proofErr w:type="gramEnd"/>
        <w:r w:rsidRPr="00F07870">
          <w:rPr>
            <w:rFonts w:eastAsia="Calibri"/>
            <w:i/>
            <w:color w:val="0D0D0D" w:themeColor="text1" w:themeTint="F2"/>
            <w:vertAlign w:val="subscript"/>
            <w:lang w:eastAsia="zh-CN" w:bidi="bn-IN"/>
          </w:rPr>
          <w:t xml:space="preserve">(i),i </w:t>
        </w:r>
        <w:r w:rsidRPr="00F07870">
          <w:rPr>
            <w:rFonts w:eastAsia="Calibri"/>
            <w:color w:val="0D0D0D" w:themeColor="text1" w:themeTint="F2"/>
            <w:lang w:eastAsia="zh-CN"/>
          </w:rPr>
          <w:t xml:space="preserve">for serving cell </w:t>
        </w:r>
        <w:r w:rsidRPr="00F07870">
          <w:rPr>
            <w:rFonts w:eastAsia="Calibri"/>
            <w:i/>
            <w:color w:val="0D0D0D" w:themeColor="text1" w:themeTint="F2"/>
            <w:lang w:eastAsia="zh-CN"/>
          </w:rPr>
          <w:t>c(i)</w:t>
        </w:r>
        <w:r w:rsidRPr="00F07870">
          <w:rPr>
            <w:rFonts w:eastAsia="Calibri"/>
            <w:color w:val="0D0D0D" w:themeColor="text1" w:themeTint="F2"/>
            <w:lang w:eastAsia="zh-CN"/>
          </w:rPr>
          <w:t xml:space="preserve"> of CG</w:t>
        </w:r>
        <w:r w:rsidRPr="00F07870">
          <w:rPr>
            <w:rFonts w:eastAsia="Calibri"/>
            <w:i/>
            <w:color w:val="0D0D0D" w:themeColor="text1" w:themeTint="F2"/>
            <w:lang w:eastAsia="zh-CN"/>
          </w:rPr>
          <w:t xml:space="preserve"> i, i = 1,2</w:t>
        </w:r>
        <w:r w:rsidRPr="00F07870">
          <w:rPr>
            <w:rFonts w:eastAsia="Calibri"/>
            <w:color w:val="0D0D0D" w:themeColor="text1" w:themeTint="F2"/>
            <w:lang w:eastAsia="zh-CN"/>
          </w:rPr>
          <w:t xml:space="preserve">, and its </w:t>
        </w:r>
        <w:r w:rsidRPr="00F07870">
          <w:rPr>
            <w:rFonts w:eastAsia="Calibri"/>
            <w:color w:val="0D0D0D" w:themeColor="text1" w:themeTint="F2"/>
          </w:rPr>
          <w:t>total configured maximum transmission power for NE-DC operation</w:t>
        </w:r>
        <w:r w:rsidRPr="00F07870">
          <w:rPr>
            <w:color w:val="0D0D0D" w:themeColor="text1" w:themeTint="F2"/>
            <w:lang w:eastAsia="zh-CN"/>
          </w:rPr>
          <w:t xml:space="preserve"> </w:t>
        </w: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10log10(</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with </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as specified in clause 7.6</w:t>
        </w:r>
        <w:r w:rsidRPr="00F07870">
          <w:rPr>
            <w:rFonts w:hint="eastAsia"/>
            <w:color w:val="0D0D0D" w:themeColor="text1" w:themeTint="F2"/>
            <w:lang w:eastAsia="zh-TW"/>
          </w:rPr>
          <w:t>.1A</w:t>
        </w:r>
        <w:r w:rsidRPr="00F07870">
          <w:rPr>
            <w:color w:val="0D0D0D" w:themeColor="text1" w:themeTint="F2"/>
          </w:rPr>
          <w:t xml:space="preserve"> of TS 38.213 [10]</w:t>
        </w:r>
        <w:r w:rsidRPr="00F07870">
          <w:rPr>
            <w:rFonts w:ascii="Calibri" w:eastAsia="Calibri" w:hAnsi="Calibri"/>
            <w:color w:val="0D0D0D" w:themeColor="text1" w:themeTint="F2"/>
            <w:sz w:val="22"/>
            <w:szCs w:val="22"/>
          </w:rPr>
          <w:t>.</w:t>
        </w:r>
      </w:ins>
    </w:p>
    <w:p w14:paraId="76FCC08F" w14:textId="77777777" w:rsidR="007E547C" w:rsidRPr="00F07870" w:rsidRDefault="007E547C" w:rsidP="007E547C">
      <w:pPr>
        <w:rPr>
          <w:ins w:id="264" w:author="Bo-Han Hsieh" w:date="2023-05-30T14:25:00Z"/>
          <w:color w:val="0D0D0D" w:themeColor="text1" w:themeTint="F2"/>
        </w:rPr>
      </w:pPr>
      <w:ins w:id="265" w:author="Bo-Han Hsieh" w:date="2023-05-30T14:25:00Z">
        <w:r w:rsidRPr="00F07870">
          <w:rPr>
            <w:color w:val="0D0D0D" w:themeColor="text1" w:themeTint="F2"/>
          </w:rPr>
          <w:t xml:space="preserve">The </w:t>
        </w:r>
        <w:r w:rsidRPr="00F07870">
          <w:rPr>
            <w:color w:val="0D0D0D" w:themeColor="text1" w:themeTint="F2"/>
            <w:lang w:bidi="bn-IN"/>
          </w:rPr>
          <w:t xml:space="preserve">configured maximum output power </w:t>
        </w:r>
        <w:r w:rsidRPr="00F07870">
          <w:rPr>
            <w:rFonts w:cs="Geneva"/>
            <w:noProof/>
            <w:color w:val="0D0D0D" w:themeColor="text1" w:themeTint="F2"/>
            <w:lang w:eastAsia="x-none" w:bidi="bn-IN"/>
          </w:rPr>
          <w:t>P</w:t>
        </w:r>
        <w:r w:rsidRPr="00F07870">
          <w:rPr>
            <w:rFonts w:cs="Geneva"/>
            <w:noProof/>
            <w:color w:val="0D0D0D" w:themeColor="text1" w:themeTint="F2"/>
            <w:vertAlign w:val="subscript"/>
            <w:lang w:eastAsia="x-none" w:bidi="bn-IN"/>
          </w:rPr>
          <w:t>CMAX_</w:t>
        </w:r>
        <w:r w:rsidRPr="00F07870">
          <w:rPr>
            <w:rFonts w:cs="Geneva"/>
            <w:i/>
            <w:noProof/>
            <w:color w:val="0D0D0D" w:themeColor="text1" w:themeTint="F2"/>
            <w:vertAlign w:val="subscript"/>
            <w:lang w:eastAsia="x-none" w:bidi="bn-IN"/>
          </w:rPr>
          <w:t xml:space="preserve"> </w:t>
        </w:r>
        <w:r w:rsidRPr="00F07870">
          <w:rPr>
            <w:rFonts w:cs="Geneva"/>
            <w:noProof/>
            <w:color w:val="0D0D0D" w:themeColor="text1" w:themeTint="F2"/>
            <w:vertAlign w:val="subscript"/>
            <w:lang w:eastAsia="x-none" w:bidi="bn-IN"/>
          </w:rPr>
          <w:t>E-UTRA,</w:t>
        </w:r>
        <w:r w:rsidRPr="00F07870">
          <w:rPr>
            <w:rFonts w:cs="Geneva"/>
            <w:i/>
            <w:noProof/>
            <w:color w:val="0D0D0D" w:themeColor="text1" w:themeTint="F2"/>
            <w:vertAlign w:val="subscript"/>
            <w:lang w:eastAsia="x-none" w:bidi="bn-IN"/>
          </w:rPr>
          <w:t xml:space="preserve">c </w:t>
        </w:r>
        <w:r w:rsidRPr="00F07870">
          <w:rPr>
            <w:noProof/>
            <w:color w:val="0D0D0D" w:themeColor="text1" w:themeTint="F2"/>
            <w:lang w:eastAsia="zh-CN"/>
          </w:rPr>
          <w:t>(</w:t>
        </w:r>
        <w:r w:rsidRPr="00F07870">
          <w:rPr>
            <w:i/>
            <w:noProof/>
            <w:color w:val="0D0D0D" w:themeColor="text1" w:themeTint="F2"/>
            <w:lang w:eastAsia="zh-CN"/>
          </w:rPr>
          <w:t>p</w:t>
        </w:r>
        <w:r w:rsidRPr="00F07870">
          <w:rPr>
            <w:noProof/>
            <w:color w:val="0D0D0D" w:themeColor="text1" w:themeTint="F2"/>
            <w:lang w:eastAsia="zh-CN"/>
          </w:rPr>
          <w:t xml:space="preserve">) </w:t>
        </w:r>
        <w:r w:rsidRPr="00F07870">
          <w:rPr>
            <w:color w:val="0D0D0D" w:themeColor="text1" w:themeTint="F2"/>
          </w:rPr>
          <w:t>in sub-frame</w:t>
        </w:r>
        <w:r w:rsidRPr="00F07870">
          <w:rPr>
            <w:i/>
            <w:color w:val="0D0D0D" w:themeColor="text1" w:themeTint="F2"/>
          </w:rPr>
          <w:t xml:space="preserve"> p </w:t>
        </w:r>
        <w:r w:rsidRPr="00F07870">
          <w:rPr>
            <w:color w:val="0D0D0D" w:themeColor="text1" w:themeTint="F2"/>
          </w:rPr>
          <w:t>for the configured E-UTRA uplink carrier shall be set within the bounds:</w:t>
        </w:r>
      </w:ins>
    </w:p>
    <w:p w14:paraId="59741A12" w14:textId="77777777" w:rsidR="007E547C" w:rsidRPr="00F07870" w:rsidRDefault="007E547C" w:rsidP="007E547C">
      <w:pPr>
        <w:pStyle w:val="EQ"/>
        <w:rPr>
          <w:ins w:id="266" w:author="Bo-Han Hsieh" w:date="2023-05-30T14:25:00Z"/>
          <w:color w:val="0D0D0D" w:themeColor="text1" w:themeTint="F2"/>
          <w:lang w:eastAsia="zh-CN"/>
        </w:rPr>
      </w:pPr>
      <w:ins w:id="267" w:author="Bo-Han Hsieh" w:date="2023-05-30T14:25:00Z">
        <w:r w:rsidRPr="00F07870">
          <w:rPr>
            <w:color w:val="0D0D0D" w:themeColor="text1" w:themeTint="F2"/>
            <w:lang w:bidi="bn-IN"/>
          </w:rPr>
          <w:tab/>
          <w:t>P</w:t>
        </w:r>
        <w:r w:rsidRPr="00F07870">
          <w:rPr>
            <w:color w:val="0D0D0D" w:themeColor="text1" w:themeTint="F2"/>
            <w:vertAlign w:val="subscript"/>
            <w:lang w:bidi="bn-IN"/>
          </w:rPr>
          <w:t>CMAX_L_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bidi="bn-IN"/>
          </w:rPr>
          <w:t xml:space="preserve">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xml:space="preserve">≤ </w:t>
        </w:r>
        <w:r w:rsidRPr="00F07870">
          <w:rPr>
            <w:rFonts w:cs="Geneva"/>
            <w:color w:val="0D0D0D" w:themeColor="text1" w:themeTint="F2"/>
            <w:lang w:bidi="bn-IN"/>
          </w:rPr>
          <w:t>P</w:t>
        </w:r>
        <w:r w:rsidRPr="00F07870">
          <w:rPr>
            <w:rFonts w:cs="Geneva"/>
            <w:color w:val="0D0D0D" w:themeColor="text1" w:themeTint="F2"/>
            <w:vertAlign w:val="subscript"/>
            <w:lang w:bidi="bn-IN"/>
          </w:rPr>
          <w:t>CMAX_</w:t>
        </w:r>
        <w:r w:rsidRPr="00F07870">
          <w:rPr>
            <w:rFonts w:cs="Geneva"/>
            <w:i/>
            <w:color w:val="0D0D0D" w:themeColor="text1" w:themeTint="F2"/>
            <w:vertAlign w:val="subscript"/>
            <w:lang w:bidi="bn-IN"/>
          </w:rPr>
          <w:t xml:space="preserve"> </w:t>
        </w:r>
        <w:r w:rsidRPr="00F07870">
          <w:rPr>
            <w:rFonts w:cs="Geneva"/>
            <w:color w:val="0D0D0D" w:themeColor="text1" w:themeTint="F2"/>
            <w:vertAlign w:val="subscript"/>
            <w:lang w:bidi="bn-IN"/>
          </w:rPr>
          <w:t>E-UTRA,</w:t>
        </w:r>
        <w:r w:rsidRPr="00F07870">
          <w:rPr>
            <w:rFonts w:cs="Geneva"/>
            <w:i/>
            <w:color w:val="0D0D0D" w:themeColor="text1" w:themeTint="F2"/>
            <w:vertAlign w:val="subscript"/>
            <w:lang w:bidi="bn-IN"/>
          </w:rPr>
          <w:t xml:space="preserve">c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P</w:t>
        </w:r>
        <w:r w:rsidRPr="00F07870">
          <w:rPr>
            <w:color w:val="0D0D0D" w:themeColor="text1" w:themeTint="F2"/>
            <w:vertAlign w:val="subscript"/>
            <w:lang w:bidi="bn-IN"/>
          </w:rPr>
          <w:t>CMAX</w:t>
        </w:r>
        <w:r w:rsidRPr="00F07870">
          <w:rPr>
            <w:color w:val="0D0D0D" w:themeColor="text1" w:themeTint="F2"/>
            <w:lang w:eastAsia="zh-CN"/>
          </w:rPr>
          <w:t xml:space="preserve"> </w:t>
        </w:r>
        <w:r w:rsidRPr="00F07870">
          <w:rPr>
            <w:color w:val="0D0D0D" w:themeColor="text1" w:themeTint="F2"/>
            <w:vertAlign w:val="subscript"/>
            <w:lang w:bidi="bn-IN"/>
          </w:rPr>
          <w:t>H 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eastAsia="zh-CN"/>
          </w:rPr>
          <w:t xml:space="preserve"> (</w:t>
        </w:r>
        <w:r w:rsidRPr="00F07870">
          <w:rPr>
            <w:i/>
            <w:color w:val="0D0D0D" w:themeColor="text1" w:themeTint="F2"/>
            <w:lang w:eastAsia="zh-CN"/>
          </w:rPr>
          <w:t>p</w:t>
        </w:r>
        <w:r w:rsidRPr="00F07870">
          <w:rPr>
            <w:color w:val="0D0D0D" w:themeColor="text1" w:themeTint="F2"/>
            <w:lang w:eastAsia="zh-CN"/>
          </w:rPr>
          <w:t>)</w:t>
        </w:r>
      </w:ins>
    </w:p>
    <w:p w14:paraId="56191980" w14:textId="77777777" w:rsidR="007E547C" w:rsidRPr="00F07870" w:rsidRDefault="007E547C" w:rsidP="007E547C">
      <w:pPr>
        <w:rPr>
          <w:ins w:id="268" w:author="Bo-Han Hsieh" w:date="2023-05-30T14:25:00Z"/>
          <w:color w:val="0D0D0D" w:themeColor="text1" w:themeTint="F2"/>
          <w:lang w:eastAsia="zh-TW"/>
        </w:rPr>
      </w:pPr>
      <w:proofErr w:type="gramStart"/>
      <w:ins w:id="269" w:author="Bo-Han Hsieh" w:date="2023-05-30T14:25:00Z">
        <w:r w:rsidRPr="00F07870">
          <w:rPr>
            <w:rFonts w:eastAsia="Times New Roman"/>
            <w:color w:val="0D0D0D" w:themeColor="text1" w:themeTint="F2"/>
          </w:rPr>
          <w:lastRenderedPageBreak/>
          <w:t>where</w:t>
        </w:r>
        <w:proofErr w:type="gramEnd"/>
        <w:r w:rsidRPr="00F07870">
          <w:rPr>
            <w:rFonts w:eastAsia="Times New Roman"/>
            <w:color w:val="0D0D0D" w:themeColor="text1" w:themeTint="F2"/>
          </w:rPr>
          <w:t xml:space="preserve"> </w:t>
        </w: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bidi="bn-IN"/>
          </w:rPr>
          <w:t>and</w:t>
        </w:r>
        <w:r w:rsidRPr="00F07870">
          <w:rPr>
            <w:rFonts w:eastAsia="Times New Roman"/>
            <w:i/>
            <w:color w:val="0D0D0D" w:themeColor="text1" w:themeTint="F2"/>
            <w:vertAlign w:val="subscript"/>
            <w:lang w:bidi="bn-IN"/>
          </w:rPr>
          <w:t xml:space="preserve"> </w:t>
        </w: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bidi="bn-IN"/>
          </w:rPr>
          <w:t>are the limits for a serving cell</w:t>
        </w:r>
        <w:r w:rsidRPr="00F07870">
          <w:rPr>
            <w:rFonts w:eastAsia="Times New Roman"/>
            <w:i/>
            <w:color w:val="0D0D0D" w:themeColor="text1" w:themeTint="F2"/>
            <w:lang w:bidi="bn-IN"/>
          </w:rPr>
          <w:t xml:space="preserve"> c</w:t>
        </w:r>
        <w:r w:rsidRPr="00F07870">
          <w:rPr>
            <w:rFonts w:eastAsia="Times New Roman"/>
            <w:color w:val="0D0D0D" w:themeColor="text1" w:themeTint="F2"/>
            <w:lang w:bidi="bn-IN"/>
          </w:rPr>
          <w:t xml:space="preserve"> as specified in TS </w:t>
        </w:r>
        <w:r w:rsidRPr="00F07870">
          <w:rPr>
            <w:rFonts w:eastAsia="Times New Roman"/>
            <w:color w:val="0D0D0D" w:themeColor="text1" w:themeTint="F2"/>
          </w:rPr>
          <w:t>36.101 [4] clause 6.2.5 modified by P</w:t>
        </w:r>
        <w:r w:rsidRPr="00F07870">
          <w:rPr>
            <w:rFonts w:eastAsia="Times New Roman"/>
            <w:color w:val="0D0D0D" w:themeColor="text1" w:themeTint="F2"/>
            <w:vertAlign w:val="subscript"/>
          </w:rPr>
          <w:t>LTE</w:t>
        </w:r>
        <w:r w:rsidRPr="00F07870">
          <w:rPr>
            <w:rFonts w:eastAsia="Times New Roman"/>
            <w:color w:val="0D0D0D" w:themeColor="text1" w:themeTint="F2"/>
          </w:rPr>
          <w:t xml:space="preserve"> as follows:</w:t>
        </w:r>
      </w:ins>
    </w:p>
    <w:p w14:paraId="1BF43219" w14:textId="77777777" w:rsidR="007E547C" w:rsidRPr="00F07870" w:rsidRDefault="007E547C" w:rsidP="007E547C">
      <w:pPr>
        <w:keepLines/>
        <w:tabs>
          <w:tab w:val="center" w:pos="4536"/>
          <w:tab w:val="right" w:pos="9072"/>
        </w:tabs>
        <w:autoSpaceDE w:val="0"/>
        <w:autoSpaceDN w:val="0"/>
        <w:adjustRightInd w:val="0"/>
        <w:jc w:val="center"/>
        <w:rPr>
          <w:ins w:id="270" w:author="Bo-Han Hsieh" w:date="2023-05-30T14:25:00Z"/>
          <w:color w:val="0D0D0D" w:themeColor="text1" w:themeTint="F2"/>
          <w:lang w:eastAsia="zh-TW" w:bidi="bn-IN"/>
        </w:rPr>
      </w:pPr>
      <w:ins w:id="271" w:author="Bo-Han Hsieh" w:date="2023-05-30T14:25: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eastAsia="x-none" w:bidi="bn-IN"/>
          </w:rPr>
          <w:t>= MIN {</w:t>
        </w:r>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vertAlign w:val="subscript"/>
            <w:lang w:eastAsia="x-none" w:bidi="bn-IN"/>
          </w:rPr>
          <w:t xml:space="preserve"> </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LTE</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E</w:t>
        </w:r>
        <w:proofErr w:type="spellEnd"/>
        <w:r w:rsidRPr="00F07870">
          <w:rPr>
            <w:rFonts w:eastAsia="Times New Roman"/>
            <w:color w:val="0D0D0D" w:themeColor="text1" w:themeTint="F2"/>
            <w:vertAlign w:val="subscript"/>
            <w:lang w:bidi="bn-IN"/>
          </w:rPr>
          <w:t xml:space="preserv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rFonts w:eastAsia="Times New Roman"/>
            <w:noProof/>
            <w:color w:val="0D0D0D" w:themeColor="text1" w:themeTint="F2"/>
            <w:vertAlign w:val="subscript"/>
            <w:lang w:eastAsia="x-none"/>
          </w:rPr>
          <w:t>NE-DC</w:t>
        </w:r>
        <w:r w:rsidRPr="00F07870">
          <w:rPr>
            <w:rFonts w:eastAsia="Times New Roman"/>
            <w:color w:val="0D0D0D" w:themeColor="text1" w:themeTint="F2"/>
          </w:rPr>
          <w:t>),</w:t>
        </w:r>
        <w:r w:rsidRPr="00F07870">
          <w:rPr>
            <w:rFonts w:hint="eastAsia"/>
            <w:color w:val="0D0D0D" w:themeColor="text1" w:themeTint="F2"/>
            <w:lang w:eastAsia="zh-TW"/>
          </w:rPr>
          <w:t xml:space="preserve"> </w:t>
        </w:r>
        <w:r w:rsidRPr="00F07870">
          <w:rPr>
            <w:rFonts w:eastAsia="Times New Roman"/>
            <w:color w:val="0D0D0D" w:themeColor="text1" w:themeTint="F2"/>
            <w:lang w:eastAsia="x-none"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lang w:eastAsia="x-none" w:bidi="bn-IN"/>
          </w:rPr>
          <w:t xml:space="preserve"> –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w:t>
        </w:r>
        <w:r w:rsidRPr="00F07870">
          <w:rPr>
            <w:rFonts w:eastAsia="Times New Roman"/>
            <w:color w:val="0D0D0D" w:themeColor="text1" w:themeTint="F2"/>
            <w:lang w:eastAsia="x-none" w:bidi="bn-IN"/>
          </w:rPr>
          <w:t xml:space="preserve"> – MAX(</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A-</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 xml:space="preserve"> ΔT</w:t>
        </w:r>
        <w:r w:rsidRPr="00F07870">
          <w:rPr>
            <w:rFonts w:eastAsia="Times New Roman"/>
            <w:noProof/>
            <w:color w:val="0D0D0D" w:themeColor="text1" w:themeTint="F2"/>
            <w:vertAlign w:val="subscript"/>
            <w:lang w:eastAsia="x-none"/>
          </w:rPr>
          <w:t>IB,c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 xml:space="preserve">C_ 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eastAsia="x-none" w:bidi="bn-IN"/>
          </w:rPr>
          <w:t></w:t>
        </w:r>
        <w:proofErr w:type="spellStart"/>
        <w:r w:rsidRPr="00F07870">
          <w:rPr>
            <w:rFonts w:eastAsia="Times New Roman"/>
            <w:color w:val="0D0D0D" w:themeColor="text1" w:themeTint="F2"/>
            <w:lang w:eastAsia="x-none" w:bidi="bn-IN"/>
          </w:rPr>
          <w:t>T</w:t>
        </w:r>
        <w:r w:rsidRPr="00F07870">
          <w:rPr>
            <w:rFonts w:eastAsia="Times New Roman"/>
            <w:color w:val="0D0D0D" w:themeColor="text1" w:themeTint="F2"/>
            <w:vertAlign w:val="subscript"/>
            <w:lang w:eastAsia="x-none" w:bidi="bn-IN"/>
          </w:rPr>
          <w:t>ProSe</w:t>
        </w:r>
        <w:proofErr w:type="spellEnd"/>
        <w:r w:rsidRPr="00F07870">
          <w:rPr>
            <w:rFonts w:eastAsia="Times New Roman"/>
            <w:color w:val="0D0D0D" w:themeColor="text1" w:themeTint="F2"/>
            <w:lang w:eastAsia="x-none" w:bidi="bn-IN"/>
          </w:rPr>
          <w:t>, P-</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w:t>
        </w:r>
      </w:ins>
    </w:p>
    <w:p w14:paraId="0232A075" w14:textId="77777777" w:rsidR="007E547C" w:rsidRPr="00F07870" w:rsidRDefault="007E547C" w:rsidP="007E547C">
      <w:pPr>
        <w:keepLines/>
        <w:tabs>
          <w:tab w:val="center" w:pos="4536"/>
          <w:tab w:val="right" w:pos="9072"/>
        </w:tabs>
        <w:autoSpaceDE w:val="0"/>
        <w:autoSpaceDN w:val="0"/>
        <w:adjustRightInd w:val="0"/>
        <w:rPr>
          <w:ins w:id="272" w:author="Bo-Han Hsieh" w:date="2023-05-30T14:25:00Z"/>
          <w:rFonts w:eastAsia="Times New Roman"/>
          <w:color w:val="0D0D0D" w:themeColor="text1" w:themeTint="F2"/>
          <w:lang w:eastAsia="x-none" w:bidi="bn-IN"/>
        </w:rPr>
      </w:pPr>
      <w:ins w:id="273" w:author="Bo-Han Hsieh" w:date="2023-05-30T14:25: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eastAsia="x-none" w:bidi="bn-IN"/>
          </w:rPr>
          <w:t>= MIN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proofErr w:type="gramStart"/>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proofErr w:type="gramEnd"/>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eastAsia="Times New Roman"/>
            <w:color w:val="0D0D0D" w:themeColor="text1" w:themeTint="F2"/>
          </w:rPr>
          <w:t xml:space="preserve"> , (</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PowerClass,NE-DC</w:t>
        </w:r>
        <w:r w:rsidRPr="00F07870">
          <w:rPr>
            <w:rFonts w:eastAsia="Times New Roman"/>
            <w:color w:val="0D0D0D" w:themeColor="text1" w:themeTint="F2"/>
          </w:rPr>
          <w:t>), P</w:t>
        </w:r>
        <w:r w:rsidRPr="00F07870">
          <w:rPr>
            <w:rFonts w:eastAsia="Times New Roman"/>
            <w:color w:val="0D0D0D" w:themeColor="text1" w:themeTint="F2"/>
            <w:vertAlign w:val="subscript"/>
          </w:rPr>
          <w:t>LTE</w:t>
        </w:r>
        <w:r w:rsidRPr="00F07870">
          <w:rPr>
            <w:rFonts w:eastAsia="Times New Roman"/>
            <w:color w:val="0D0D0D" w:themeColor="text1" w:themeTint="F2"/>
            <w:lang w:eastAsia="x-none" w:bidi="bn-IN"/>
          </w:rPr>
          <w:t xml:space="preserve">, </w:t>
        </w:r>
        <w:r w:rsidRPr="00F07870">
          <w:rPr>
            <w:rFonts w:hint="eastAsia"/>
            <w:color w:val="0D0D0D" w:themeColor="text1" w:themeTint="F2"/>
            <w:lang w:eastAsia="zh-TW"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rPr>
          <w:t>)</w:t>
        </w:r>
        <w:r w:rsidRPr="00F07870">
          <w:rPr>
            <w:rFonts w:eastAsia="Times New Roman"/>
            <w:color w:val="0D0D0D" w:themeColor="text1" w:themeTint="F2"/>
            <w:lang w:eastAsia="x-none" w:bidi="bn-IN"/>
          </w:rPr>
          <w:t>}</w:t>
        </w:r>
      </w:ins>
    </w:p>
    <w:p w14:paraId="6B4264E5" w14:textId="77777777" w:rsidR="007E547C" w:rsidRPr="00F07870" w:rsidRDefault="007E547C" w:rsidP="007E547C">
      <w:pPr>
        <w:rPr>
          <w:ins w:id="274" w:author="Bo-Han Hsieh" w:date="2023-05-30T14:25:00Z"/>
          <w:rFonts w:eastAsia="Times New Roman"/>
          <w:color w:val="0D0D0D" w:themeColor="text1" w:themeTint="F2"/>
        </w:rPr>
      </w:pPr>
      <w:proofErr w:type="gramStart"/>
      <w:ins w:id="275" w:author="Bo-Han Hsieh" w:date="2023-05-30T14:25:00Z">
        <w:r w:rsidRPr="00F07870">
          <w:rPr>
            <w:rFonts w:eastAsia="Times New Roman"/>
            <w:color w:val="0D0D0D" w:themeColor="text1" w:themeTint="F2"/>
          </w:rPr>
          <w:t>with</w:t>
        </w:r>
        <w:proofErr w:type="gramEnd"/>
        <w:r w:rsidRPr="00F07870">
          <w:rPr>
            <w:rFonts w:eastAsia="Times New Roman"/>
            <w:color w:val="0D0D0D" w:themeColor="text1" w:themeTint="F2"/>
          </w:rPr>
          <w:t xml:space="preserve"> exception that</w:t>
        </w:r>
      </w:ins>
    </w:p>
    <w:p w14:paraId="6D258E77" w14:textId="77777777" w:rsidR="007E547C" w:rsidRPr="00F07870" w:rsidRDefault="007E547C" w:rsidP="007E547C">
      <w:pPr>
        <w:ind w:left="568" w:hanging="284"/>
        <w:rPr>
          <w:ins w:id="276" w:author="Bo-Han Hsieh" w:date="2023-05-30T14:25:00Z"/>
          <w:rFonts w:eastAsia="Times New Roman"/>
          <w:color w:val="0D0D0D" w:themeColor="text1" w:themeTint="F2"/>
        </w:rPr>
      </w:pPr>
      <w:ins w:id="277"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proofErr w:type="gramStart"/>
        <w:r w:rsidRPr="00F07870">
          <w:rPr>
            <w:rFonts w:eastAsia="Times New Roman"/>
            <w:color w:val="0D0D0D" w:themeColor="text1" w:themeTint="F2"/>
          </w:rPr>
          <w:t>if</w:t>
        </w:r>
        <w:proofErr w:type="gramEnd"/>
        <w:r w:rsidRPr="00F07870">
          <w:rPr>
            <w:rFonts w:eastAsia="Times New Roman"/>
            <w:color w:val="0D0D0D" w:themeColor="text1" w:themeTint="F2"/>
          </w:rPr>
          <w:t xml:space="preserve"> no symbol of slot </w:t>
        </w:r>
        <w:r w:rsidRPr="00F07870">
          <w:rPr>
            <w:rFonts w:eastAsia="Times New Roman"/>
            <w:noProof/>
            <w:color w:val="0D0D0D" w:themeColor="text1" w:themeTint="F2"/>
            <w:position w:val="-10"/>
            <w:lang w:val="en-US" w:eastAsia="zh-TW"/>
            <w:rPrChange w:id="278">
              <w:rPr>
                <w:noProof/>
                <w:lang w:val="en-US" w:eastAsia="zh-TW"/>
              </w:rPr>
            </w:rPrChange>
          </w:rPr>
          <w:drawing>
            <wp:inline distT="0" distB="0" distL="0" distR="0" wp14:anchorId="11958D27" wp14:editId="3154C0E6">
              <wp:extent cx="60960" cy="1905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NR that is indicated as uplink or flexible by </w:t>
        </w:r>
        <w:r w:rsidRPr="00F07870">
          <w:rPr>
            <w:rFonts w:eastAsia="Times New Roman"/>
            <w:i/>
            <w:color w:val="0D0D0D" w:themeColor="text1" w:themeTint="F2"/>
          </w:rPr>
          <w:t>TDD-UL-DL-</w:t>
        </w:r>
        <w:proofErr w:type="spellStart"/>
        <w:r w:rsidRPr="00F07870">
          <w:rPr>
            <w:rFonts w:eastAsia="Times New Roman"/>
            <w:i/>
            <w:color w:val="0D0D0D" w:themeColor="text1" w:themeTint="F2"/>
          </w:rPr>
          <w:t>ConfigurationCommon</w:t>
        </w:r>
        <w:proofErr w:type="spellEnd"/>
        <w:r w:rsidRPr="00F07870">
          <w:rPr>
            <w:rFonts w:eastAsia="Times New Roman"/>
            <w:color w:val="0D0D0D" w:themeColor="text1" w:themeTint="F2"/>
          </w:rPr>
          <w:t xml:space="preserve"> or </w:t>
        </w:r>
        <w:r w:rsidRPr="00F07870">
          <w:rPr>
            <w:rFonts w:eastAsia="Times New Roman"/>
            <w:i/>
            <w:color w:val="0D0D0D" w:themeColor="text1" w:themeTint="F2"/>
          </w:rPr>
          <w:t>TDD</w:t>
        </w:r>
        <w:r w:rsidRPr="00F07870">
          <w:rPr>
            <w:rFonts w:eastAsia="Times New Roman"/>
            <w:color w:val="0D0D0D" w:themeColor="text1" w:themeTint="F2"/>
          </w:rPr>
          <w:t>-</w:t>
        </w:r>
        <w:r w:rsidRPr="00F07870">
          <w:rPr>
            <w:rFonts w:eastAsia="Times New Roman"/>
            <w:i/>
            <w:color w:val="0D0D0D" w:themeColor="text1" w:themeTint="F2"/>
          </w:rPr>
          <w:t>UL-DL-</w:t>
        </w:r>
        <w:proofErr w:type="spellStart"/>
        <w:r w:rsidRPr="00F07870">
          <w:rPr>
            <w:rFonts w:eastAsia="Times New Roman"/>
            <w:i/>
            <w:color w:val="0D0D0D" w:themeColor="text1" w:themeTint="F2"/>
          </w:rPr>
          <w:t>ConfigDedicated</w:t>
        </w:r>
        <w:proofErr w:type="spellEnd"/>
        <w:r w:rsidRPr="00F07870">
          <w:rPr>
            <w:rFonts w:eastAsia="Times New Roman"/>
            <w:color w:val="0D0D0D" w:themeColor="text1" w:themeTint="F2"/>
          </w:rPr>
          <w:t xml:space="preserve"> overlaps with </w:t>
        </w:r>
        <w:proofErr w:type="spellStart"/>
        <w:r w:rsidRPr="00F07870">
          <w:rPr>
            <w:rFonts w:eastAsia="Times New Roman"/>
            <w:color w:val="0D0D0D" w:themeColor="text1" w:themeTint="F2"/>
          </w:rPr>
          <w:t>subframe</w:t>
        </w:r>
        <w:proofErr w:type="spellEnd"/>
        <w:r w:rsidRPr="00F07870">
          <w:rPr>
            <w:rFonts w:eastAsia="Times New Roman"/>
            <w:color w:val="0D0D0D" w:themeColor="text1" w:themeTint="F2"/>
          </w:rPr>
          <w:t xml:space="preserve"> </w:t>
        </w:r>
        <w:r w:rsidRPr="00F07870">
          <w:rPr>
            <w:rFonts w:eastAsia="Times New Roman"/>
            <w:noProof/>
            <w:color w:val="0D0D0D" w:themeColor="text1" w:themeTint="F2"/>
            <w:position w:val="-10"/>
            <w:lang w:val="en-US" w:eastAsia="zh-TW"/>
            <w:rPrChange w:id="279">
              <w:rPr>
                <w:noProof/>
                <w:lang w:val="en-US" w:eastAsia="zh-TW"/>
              </w:rPr>
            </w:rPrChange>
          </w:rPr>
          <w:drawing>
            <wp:inline distT="0" distB="0" distL="0" distR="0" wp14:anchorId="1B790615" wp14:editId="0CEB14E5">
              <wp:extent cx="60960" cy="1905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E-UTRA; or</w:t>
        </w:r>
      </w:ins>
    </w:p>
    <w:p w14:paraId="54D763F0" w14:textId="77777777" w:rsidR="007E547C" w:rsidRPr="00F07870" w:rsidRDefault="007E547C" w:rsidP="007E547C">
      <w:pPr>
        <w:ind w:left="568" w:hanging="284"/>
        <w:rPr>
          <w:ins w:id="280" w:author="Bo-Han Hsieh" w:date="2023-05-30T14:25:00Z"/>
          <w:rFonts w:eastAsia="Calibri"/>
          <w:color w:val="0D0D0D" w:themeColor="text1" w:themeTint="F2"/>
          <w:lang w:bidi="bn-IN"/>
        </w:rPr>
      </w:pPr>
      <w:ins w:id="281" w:author="Bo-Han Hsieh" w:date="2023-05-30T14:25:00Z">
        <w:r w:rsidRPr="00F07870">
          <w:rPr>
            <w:rFonts w:eastAsia="Times New Roman"/>
            <w:color w:val="0D0D0D" w:themeColor="text1" w:themeTint="F2"/>
          </w:rPr>
          <w:t>-</w:t>
        </w:r>
        <w:r w:rsidRPr="00F07870">
          <w:rPr>
            <w:rFonts w:eastAsia="Times New Roman"/>
            <w:color w:val="0D0D0D" w:themeColor="text1" w:themeTint="F2"/>
          </w:rPr>
          <w:tab/>
          <w:t xml:space="preserve">if NR slot(s) that is indicated as downlink by </w:t>
        </w:r>
        <w:r w:rsidRPr="00F07870">
          <w:rPr>
            <w:rFonts w:eastAsia="Times New Roman"/>
            <w:i/>
            <w:color w:val="0D0D0D" w:themeColor="text1" w:themeTint="F2"/>
          </w:rPr>
          <w:t>TDD-UL-DL-</w:t>
        </w:r>
        <w:proofErr w:type="spellStart"/>
        <w:r w:rsidRPr="00F07870">
          <w:rPr>
            <w:rFonts w:eastAsia="Times New Roman"/>
            <w:i/>
            <w:color w:val="0D0D0D" w:themeColor="text1" w:themeTint="F2"/>
          </w:rPr>
          <w:t>ConfigurationCommon</w:t>
        </w:r>
        <w:proofErr w:type="spellEnd"/>
        <w:r w:rsidRPr="00F07870">
          <w:rPr>
            <w:rFonts w:eastAsia="Times New Roman"/>
            <w:color w:val="0D0D0D" w:themeColor="text1" w:themeTint="F2"/>
          </w:rPr>
          <w:t xml:space="preserve"> or </w:t>
        </w:r>
        <w:r w:rsidRPr="00F07870">
          <w:rPr>
            <w:rFonts w:eastAsia="Times New Roman"/>
            <w:i/>
            <w:color w:val="0D0D0D" w:themeColor="text1" w:themeTint="F2"/>
          </w:rPr>
          <w:t>TDD</w:t>
        </w:r>
        <w:r w:rsidRPr="00F07870">
          <w:rPr>
            <w:rFonts w:eastAsia="Times New Roman"/>
            <w:color w:val="0D0D0D" w:themeColor="text1" w:themeTint="F2"/>
          </w:rPr>
          <w:t>-</w:t>
        </w:r>
        <w:r w:rsidRPr="00F07870">
          <w:rPr>
            <w:rFonts w:eastAsia="Times New Roman"/>
            <w:i/>
            <w:color w:val="0D0D0D" w:themeColor="text1" w:themeTint="F2"/>
          </w:rPr>
          <w:t>UL-DL-</w:t>
        </w:r>
        <w:proofErr w:type="spellStart"/>
        <w:r w:rsidRPr="00F07870">
          <w:rPr>
            <w:rFonts w:eastAsia="Times New Roman"/>
            <w:i/>
            <w:color w:val="0D0D0D" w:themeColor="text1" w:themeTint="F2"/>
          </w:rPr>
          <w:t>ConfigDedicated</w:t>
        </w:r>
        <w:proofErr w:type="spellEnd"/>
        <w:r w:rsidRPr="00F07870">
          <w:rPr>
            <w:rFonts w:eastAsia="Times New Roman"/>
            <w:color w:val="0D0D0D" w:themeColor="text1" w:themeTint="F2"/>
          </w:rPr>
          <w:t xml:space="preserve"> does not overlap with </w:t>
        </w:r>
        <w:proofErr w:type="spellStart"/>
        <w:r w:rsidRPr="00F07870">
          <w:rPr>
            <w:rFonts w:eastAsia="Times New Roman"/>
            <w:color w:val="0D0D0D" w:themeColor="text1" w:themeTint="F2"/>
          </w:rPr>
          <w:t>subframe</w:t>
        </w:r>
        <w:proofErr w:type="spellEnd"/>
        <w:r w:rsidRPr="00F07870">
          <w:rPr>
            <w:rFonts w:eastAsia="Times New Roman"/>
            <w:color w:val="0D0D0D" w:themeColor="text1" w:themeTint="F2"/>
          </w:rPr>
          <w:t xml:space="preserve"> </w:t>
        </w:r>
        <w:r w:rsidRPr="00F07870">
          <w:rPr>
            <w:rFonts w:eastAsia="Times New Roman"/>
            <w:noProof/>
            <w:color w:val="0D0D0D" w:themeColor="text1" w:themeTint="F2"/>
            <w:position w:val="-10"/>
            <w:lang w:val="en-US" w:eastAsia="zh-TW"/>
            <w:rPrChange w:id="282">
              <w:rPr>
                <w:noProof/>
                <w:lang w:val="en-US" w:eastAsia="zh-TW"/>
              </w:rPr>
            </w:rPrChange>
          </w:rPr>
          <w:drawing>
            <wp:inline distT="0" distB="0" distL="0" distR="0" wp14:anchorId="318D50B0" wp14:editId="155D2BF5">
              <wp:extent cx="60960" cy="1905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E-UTRA; then</w:t>
        </w:r>
      </w:ins>
    </w:p>
    <w:p w14:paraId="6621E000" w14:textId="77777777" w:rsidR="007E547C" w:rsidRPr="00F07870" w:rsidRDefault="007E547C" w:rsidP="007E547C">
      <w:pPr>
        <w:keepLines/>
        <w:tabs>
          <w:tab w:val="center" w:pos="4536"/>
          <w:tab w:val="right" w:pos="9072"/>
        </w:tabs>
        <w:autoSpaceDE w:val="0"/>
        <w:autoSpaceDN w:val="0"/>
        <w:adjustRightInd w:val="0"/>
        <w:jc w:val="center"/>
        <w:rPr>
          <w:ins w:id="283" w:author="Bo-Han Hsieh" w:date="2023-05-30T14:25:00Z"/>
          <w:color w:val="0D0D0D" w:themeColor="text1" w:themeTint="F2"/>
          <w:lang w:eastAsia="zh-TW" w:bidi="bn-IN"/>
        </w:rPr>
      </w:pPr>
      <w:ins w:id="284" w:author="Bo-Han Hsieh" w:date="2023-05-30T14:25: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eastAsia="x-none" w:bidi="bn-IN"/>
          </w:rPr>
          <w:t>= MIN {</w:t>
        </w:r>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E</w:t>
        </w:r>
        <w:proofErr w:type="spellEnd"/>
        <w:r w:rsidRPr="00F07870">
          <w:rPr>
            <w:rFonts w:eastAsia="Times New Roman"/>
            <w:color w:val="0D0D0D" w:themeColor="text1" w:themeTint="F2"/>
            <w:vertAlign w:val="subscript"/>
            <w:lang w:bidi="bn-IN"/>
          </w:rPr>
          <w:t xml:space="preserv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rFonts w:eastAsia="Times New Roman"/>
            <w:noProof/>
            <w:color w:val="0D0D0D" w:themeColor="text1" w:themeTint="F2"/>
            <w:vertAlign w:val="subscript"/>
            <w:lang w:eastAsia="x-none"/>
          </w:rPr>
          <w:t>NE-DC</w:t>
        </w:r>
        <w:r w:rsidRPr="00F07870">
          <w:rPr>
            <w:rFonts w:eastAsia="Times New Roman"/>
            <w:color w:val="0D0D0D" w:themeColor="text1" w:themeTint="F2"/>
          </w:rPr>
          <w:t>),</w:t>
        </w:r>
        <w:r w:rsidRPr="00F07870">
          <w:rPr>
            <w:rFonts w:hint="eastAsia"/>
            <w:color w:val="0D0D0D" w:themeColor="text1" w:themeTint="F2"/>
            <w:lang w:eastAsia="zh-TW"/>
          </w:rPr>
          <w:t xml:space="preserve"> </w:t>
        </w:r>
        <w:r w:rsidRPr="00F07870">
          <w:rPr>
            <w:rFonts w:eastAsia="Times New Roman"/>
            <w:color w:val="0D0D0D" w:themeColor="text1" w:themeTint="F2"/>
            <w:lang w:eastAsia="x-none"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lang w:eastAsia="x-none" w:bidi="bn-IN"/>
          </w:rPr>
          <w:t xml:space="preserve"> –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w:t>
        </w:r>
        <w:r w:rsidRPr="00F07870">
          <w:rPr>
            <w:rFonts w:eastAsia="Times New Roman"/>
            <w:color w:val="0D0D0D" w:themeColor="text1" w:themeTint="F2"/>
            <w:lang w:eastAsia="x-none" w:bidi="bn-IN"/>
          </w:rPr>
          <w:t xml:space="preserve"> – MAX(</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A-</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 xml:space="preserve"> ΔT</w:t>
        </w:r>
        <w:r w:rsidRPr="00F07870">
          <w:rPr>
            <w:rFonts w:eastAsia="Times New Roman"/>
            <w:noProof/>
            <w:color w:val="0D0D0D" w:themeColor="text1" w:themeTint="F2"/>
            <w:vertAlign w:val="subscript"/>
            <w:lang w:eastAsia="x-none"/>
          </w:rPr>
          <w:t>IB,c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 xml:space="preserve">C_ 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eastAsia="x-none" w:bidi="bn-IN"/>
          </w:rPr>
          <w:t></w:t>
        </w:r>
        <w:proofErr w:type="spellStart"/>
        <w:r w:rsidRPr="00F07870">
          <w:rPr>
            <w:rFonts w:eastAsia="Times New Roman"/>
            <w:color w:val="0D0D0D" w:themeColor="text1" w:themeTint="F2"/>
            <w:lang w:eastAsia="x-none" w:bidi="bn-IN"/>
          </w:rPr>
          <w:t>T</w:t>
        </w:r>
        <w:r w:rsidRPr="00F07870">
          <w:rPr>
            <w:rFonts w:eastAsia="Times New Roman"/>
            <w:color w:val="0D0D0D" w:themeColor="text1" w:themeTint="F2"/>
            <w:vertAlign w:val="subscript"/>
            <w:lang w:eastAsia="x-none" w:bidi="bn-IN"/>
          </w:rPr>
          <w:t>ProSe</w:t>
        </w:r>
        <w:proofErr w:type="spellEnd"/>
        <w:r w:rsidRPr="00F07870">
          <w:rPr>
            <w:rFonts w:eastAsia="Times New Roman"/>
            <w:color w:val="0D0D0D" w:themeColor="text1" w:themeTint="F2"/>
            <w:lang w:eastAsia="x-none" w:bidi="bn-IN"/>
          </w:rPr>
          <w:t>, P-</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w:t>
        </w:r>
      </w:ins>
    </w:p>
    <w:p w14:paraId="3C9B5CD5" w14:textId="77777777" w:rsidR="007E547C" w:rsidRPr="00F07870" w:rsidRDefault="007E547C" w:rsidP="007E547C">
      <w:pPr>
        <w:keepLines/>
        <w:tabs>
          <w:tab w:val="center" w:pos="4536"/>
          <w:tab w:val="right" w:pos="9072"/>
        </w:tabs>
        <w:autoSpaceDE w:val="0"/>
        <w:autoSpaceDN w:val="0"/>
        <w:adjustRightInd w:val="0"/>
        <w:rPr>
          <w:ins w:id="285" w:author="Bo-Han Hsieh" w:date="2023-05-30T14:25:00Z"/>
          <w:rFonts w:eastAsia="Times New Roman"/>
          <w:color w:val="0D0D0D" w:themeColor="text1" w:themeTint="F2"/>
          <w:lang w:eastAsia="x-none" w:bidi="bn-IN"/>
        </w:rPr>
      </w:pPr>
      <w:ins w:id="286" w:author="Bo-Han Hsieh" w:date="2023-05-30T14:25:00Z">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eastAsia="x-none" w:bidi="bn-IN"/>
          </w:rPr>
          <w:t>= MIN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proofErr w:type="gramStart"/>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proofErr w:type="gramEnd"/>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eastAsia="Times New Roman"/>
            <w:color w:val="0D0D0D" w:themeColor="text1" w:themeTint="F2"/>
          </w:rPr>
          <w:t xml:space="preserve"> , (</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PowerClass,NE-DC</w:t>
        </w:r>
        <w:r w:rsidRPr="00F07870">
          <w:rPr>
            <w:rFonts w:eastAsia="Times New Roman"/>
            <w:color w:val="0D0D0D" w:themeColor="text1" w:themeTint="F2"/>
          </w:rPr>
          <w:t xml:space="preserve">), </w:t>
        </w:r>
        <w:r w:rsidRPr="00F07870">
          <w:rPr>
            <w:rFonts w:hint="eastAsia"/>
            <w:color w:val="0D0D0D" w:themeColor="text1" w:themeTint="F2"/>
            <w:lang w:eastAsia="zh-TW"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rPr>
          <w:t>)</w:t>
        </w:r>
        <w:r w:rsidRPr="00F07870">
          <w:rPr>
            <w:rFonts w:eastAsia="Times New Roman"/>
            <w:color w:val="0D0D0D" w:themeColor="text1" w:themeTint="F2"/>
            <w:lang w:eastAsia="x-none" w:bidi="bn-IN"/>
          </w:rPr>
          <w:t>}</w:t>
        </w:r>
      </w:ins>
    </w:p>
    <w:p w14:paraId="2F452262" w14:textId="77777777" w:rsidR="007E547C" w:rsidRPr="00F07870" w:rsidRDefault="007E547C" w:rsidP="007E547C">
      <w:pPr>
        <w:spacing w:after="0"/>
        <w:jc w:val="both"/>
        <w:rPr>
          <w:ins w:id="287" w:author="Bo-Han Hsieh" w:date="2023-05-30T14:25:00Z"/>
          <w:rFonts w:eastAsia="Times New Roman"/>
          <w:color w:val="0D0D0D" w:themeColor="text1" w:themeTint="F2"/>
        </w:rPr>
      </w:pPr>
      <w:ins w:id="288" w:author="Bo-Han Hsieh" w:date="2023-05-30T14:25:00Z">
        <w:r w:rsidRPr="00F07870">
          <w:rPr>
            <w:rFonts w:eastAsia="Times New Roman"/>
            <w:color w:val="0D0D0D" w:themeColor="text1" w:themeTint="F2"/>
          </w:rPr>
          <w:t xml:space="preserve">The </w:t>
        </w:r>
        <w:r w:rsidRPr="00F07870">
          <w:rPr>
            <w:rFonts w:eastAsia="Times New Roman"/>
            <w:color w:val="0D0D0D" w:themeColor="text1" w:themeTint="F2"/>
            <w:lang w:bidi="bn-IN"/>
          </w:rPr>
          <w:t xml:space="preserve">configured maximum output power </w:t>
        </w:r>
        <w:r w:rsidRPr="00F07870">
          <w:rPr>
            <w:rFonts w:eastAsia="Times New Roman" w:cs="Geneva"/>
            <w:noProof/>
            <w:color w:val="0D0D0D" w:themeColor="text1" w:themeTint="F2"/>
            <w:lang w:bidi="bn-IN"/>
          </w:rPr>
          <w:t>P</w:t>
        </w:r>
        <w:r w:rsidRPr="00F07870">
          <w:rPr>
            <w:rFonts w:eastAsia="Times New Roman" w:cs="Geneva"/>
            <w:noProof/>
            <w:color w:val="0D0D0D" w:themeColor="text1" w:themeTint="F2"/>
            <w:vertAlign w:val="subscript"/>
            <w:lang w:bidi="bn-IN"/>
          </w:rPr>
          <w:t>CMAX,f,</w:t>
        </w:r>
        <w:r w:rsidRPr="00F07870">
          <w:rPr>
            <w:rFonts w:eastAsia="Times New Roman" w:cs="Geneva"/>
            <w:i/>
            <w:noProof/>
            <w:color w:val="0D0D0D" w:themeColor="text1" w:themeTint="F2"/>
            <w:vertAlign w:val="subscript"/>
            <w:lang w:bidi="bn-IN"/>
          </w:rPr>
          <w:t>c</w:t>
        </w:r>
        <w:r w:rsidRPr="00F07870">
          <w:rPr>
            <w:rFonts w:eastAsia="Times New Roman" w:cs="Geneva"/>
            <w:i/>
            <w:noProof/>
            <w:color w:val="0D0D0D" w:themeColor="text1" w:themeTint="F2"/>
            <w:vertAlign w:val="subscript"/>
            <w:lang w:eastAsia="zh-CN" w:bidi="bn-IN"/>
          </w:rPr>
          <w:t>,</w:t>
        </w:r>
        <w:r w:rsidRPr="00F07870">
          <w:rPr>
            <w:rFonts w:eastAsia="Times New Roman" w:cs="Geneva"/>
            <w:i/>
            <w:noProof/>
            <w:color w:val="0D0D0D" w:themeColor="text1" w:themeTint="F2"/>
            <w:vertAlign w:val="subscript"/>
            <w:lang w:bidi="bn-IN"/>
          </w:rPr>
          <w:t xml:space="preserve">NR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color w:val="0D0D0D" w:themeColor="text1" w:themeTint="F2"/>
          </w:rPr>
          <w:t>in physical-channel</w:t>
        </w:r>
        <w:r w:rsidRPr="00F07870">
          <w:rPr>
            <w:rFonts w:eastAsia="Times New Roman"/>
            <w:i/>
            <w:color w:val="0D0D0D" w:themeColor="text1" w:themeTint="F2"/>
          </w:rPr>
          <w:t xml:space="preserve"> q </w:t>
        </w:r>
        <w:r w:rsidRPr="00F07870">
          <w:rPr>
            <w:rFonts w:eastAsia="Times New Roman"/>
            <w:color w:val="0D0D0D" w:themeColor="text1" w:themeTint="F2"/>
          </w:rPr>
          <w:t>for the configured NR carrier shall be set within the bounds:</w:t>
        </w:r>
      </w:ins>
    </w:p>
    <w:p w14:paraId="0A44DCA0" w14:textId="77777777" w:rsidR="007E547C" w:rsidRPr="00F07870" w:rsidRDefault="007E547C" w:rsidP="007E547C">
      <w:pPr>
        <w:keepLines/>
        <w:tabs>
          <w:tab w:val="center" w:pos="4536"/>
          <w:tab w:val="right" w:pos="9072"/>
        </w:tabs>
        <w:rPr>
          <w:ins w:id="289" w:author="Bo-Han Hsieh" w:date="2023-05-30T14:25:00Z"/>
          <w:rFonts w:eastAsia="Times New Roman"/>
          <w:noProof/>
          <w:color w:val="0D0D0D" w:themeColor="text1" w:themeTint="F2"/>
          <w:lang w:eastAsia="zh-CN"/>
        </w:rPr>
      </w:pPr>
      <w:ins w:id="290" w:author="Bo-Han Hsieh" w:date="2023-05-30T14:25:00Z">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c,NR</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 xml:space="preserve">≤  </w:t>
        </w:r>
        <w:r w:rsidRPr="00F07870">
          <w:rPr>
            <w:rFonts w:eastAsia="Times New Roman" w:cs="Geneva"/>
            <w:noProof/>
            <w:color w:val="0D0D0D" w:themeColor="text1" w:themeTint="F2"/>
            <w:lang w:bidi="bn-IN"/>
          </w:rPr>
          <w:t>P</w:t>
        </w:r>
        <w:r w:rsidRPr="00F07870">
          <w:rPr>
            <w:rFonts w:eastAsia="Times New Roman" w:cs="Geneva"/>
            <w:noProof/>
            <w:color w:val="0D0D0D" w:themeColor="text1" w:themeTint="F2"/>
            <w:vertAlign w:val="subscript"/>
            <w:lang w:bidi="bn-IN"/>
          </w:rPr>
          <w:t>CMAX,f,</w:t>
        </w:r>
        <w:r w:rsidRPr="00F07870">
          <w:rPr>
            <w:rFonts w:eastAsia="Times New Roman" w:cs="Geneva"/>
            <w:i/>
            <w:noProof/>
            <w:color w:val="0D0D0D" w:themeColor="text1" w:themeTint="F2"/>
            <w:vertAlign w:val="subscript"/>
            <w:lang w:bidi="bn-IN"/>
          </w:rPr>
          <w:t>c</w:t>
        </w:r>
        <w:r w:rsidRPr="00F07870">
          <w:rPr>
            <w:rFonts w:eastAsia="Times New Roman" w:cs="Geneva"/>
            <w:i/>
            <w:noProof/>
            <w:color w:val="0D0D0D" w:themeColor="text1" w:themeTint="F2"/>
            <w:vertAlign w:val="subscript"/>
            <w:lang w:eastAsia="zh-CN" w:bidi="bn-IN"/>
          </w:rPr>
          <w:t>,</w:t>
        </w:r>
        <w:r w:rsidRPr="00F07870">
          <w:rPr>
            <w:rFonts w:eastAsia="Times New Roman" w:cs="Geneva"/>
            <w:i/>
            <w:noProof/>
            <w:color w:val="0D0D0D" w:themeColor="text1" w:themeTint="F2"/>
            <w:vertAlign w:val="subscript"/>
            <w:lang w:bidi="bn-IN"/>
          </w:rPr>
          <w:t xml:space="preserve">NR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  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w:t>
        </w:r>
      </w:ins>
    </w:p>
    <w:p w14:paraId="0ED0A37F" w14:textId="77777777" w:rsidR="007E547C" w:rsidRPr="00F07870" w:rsidRDefault="007E547C" w:rsidP="007E547C">
      <w:pPr>
        <w:spacing w:after="160" w:line="256" w:lineRule="auto"/>
        <w:rPr>
          <w:ins w:id="291" w:author="Bo-Han Hsieh" w:date="2023-05-30T14:25:00Z"/>
          <w:color w:val="0D0D0D" w:themeColor="text1" w:themeTint="F2"/>
          <w:lang w:eastAsia="zh-TW"/>
        </w:rPr>
      </w:pPr>
      <w:ins w:id="292" w:author="Bo-Han Hsieh" w:date="2023-05-30T14:25:00Z">
        <w:r w:rsidRPr="00F07870">
          <w:rPr>
            <w:rFonts w:eastAsia="Times New Roman"/>
            <w:color w:val="0D0D0D" w:themeColor="text1" w:themeTint="F2"/>
          </w:rPr>
          <w:t xml:space="preserve">where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c,NR</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bidi="bn-IN"/>
          </w:rPr>
          <w:t>and</w:t>
        </w:r>
        <w:r w:rsidRPr="00F07870">
          <w:rPr>
            <w:rFonts w:eastAsia="Times New Roman"/>
            <w:i/>
            <w:color w:val="0D0D0D" w:themeColor="text1" w:themeTint="F2"/>
            <w:vertAlign w:val="subscript"/>
            <w:lang w:bidi="bn-IN"/>
          </w:rPr>
          <w:t xml:space="preserv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bidi="bn-IN"/>
          </w:rPr>
          <w:t xml:space="preserve">are the limits for a serving cell c as specified in clause 6.2.4 of TS </w:t>
        </w:r>
        <w:r w:rsidRPr="00F07870">
          <w:rPr>
            <w:rFonts w:eastAsia="Times New Roman"/>
            <w:color w:val="0D0D0D" w:themeColor="text1" w:themeTint="F2"/>
          </w:rPr>
          <w:t>38.101-1 [2] modified by P</w:t>
        </w:r>
        <w:r w:rsidRPr="00F07870">
          <w:rPr>
            <w:rFonts w:eastAsia="Times New Roman"/>
            <w:color w:val="0D0D0D" w:themeColor="text1" w:themeTint="F2"/>
            <w:vertAlign w:val="subscript"/>
          </w:rPr>
          <w:t>NR</w:t>
        </w:r>
        <w:r w:rsidRPr="00F07870">
          <w:rPr>
            <w:rFonts w:eastAsia="Times New Roman"/>
            <w:color w:val="0D0D0D" w:themeColor="text1" w:themeTint="F2"/>
          </w:rPr>
          <w:t xml:space="preserve"> as follows:</w:t>
        </w:r>
      </w:ins>
    </w:p>
    <w:p w14:paraId="751CE98B" w14:textId="77777777" w:rsidR="007E547C" w:rsidRPr="00F07870" w:rsidRDefault="007E547C" w:rsidP="007E547C">
      <w:pPr>
        <w:keepLines/>
        <w:tabs>
          <w:tab w:val="center" w:pos="4536"/>
          <w:tab w:val="right" w:pos="9072"/>
        </w:tabs>
        <w:jc w:val="center"/>
        <w:rPr>
          <w:ins w:id="293" w:author="Bo-Han Hsieh" w:date="2023-05-30T14:25:00Z"/>
          <w:noProof/>
          <w:color w:val="0D0D0D" w:themeColor="text1" w:themeTint="F2"/>
          <w:lang w:eastAsia="zh-TW"/>
        </w:rPr>
      </w:pPr>
      <w:ins w:id="294" w:author="Bo-Han Hsieh" w:date="2023-05-30T14:25:00Z">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lang w:eastAsia="zh-CN"/>
          </w:rPr>
          <w:t>= MIN {</w:t>
        </w:r>
        <w:r w:rsidRPr="00F07870">
          <w:rPr>
            <w:rFonts w:eastAsia="Times New Roman"/>
            <w:noProof/>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vertAlign w:val="subscript"/>
            <w:lang w:eastAsia="x-none" w:bidi="bn-IN"/>
          </w:rPr>
          <w:t xml:space="preserve"> </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NR</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NR</w:t>
        </w:r>
        <w:proofErr w:type="spellEnd"/>
        <w:r w:rsidRPr="00F07870">
          <w:rPr>
            <w:rFonts w:eastAsia="Times New Roman"/>
            <w:color w:val="0D0D0D" w:themeColor="text1" w:themeTint="F2"/>
            <w:vertAlign w:val="subscript"/>
            <w:lang w:bidi="bn-IN"/>
          </w:rPr>
          <w:t xml:space="preserve">,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rPr>
          <w:t>(P</w:t>
        </w:r>
        <w:r w:rsidRPr="00F07870">
          <w:rPr>
            <w:rFonts w:eastAsia="Times New Roman"/>
            <w:noProof/>
            <w:color w:val="0D0D0D" w:themeColor="text1" w:themeTint="F2"/>
            <w:vertAlign w:val="subscript"/>
          </w:rPr>
          <w:t xml:space="preserve">PowerClass, NE-DC </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ΔP</w:t>
        </w:r>
        <w:r w:rsidRPr="00F07870">
          <w:rPr>
            <w:rFonts w:eastAsia="Times New Roman"/>
            <w:noProof/>
            <w:color w:val="0D0D0D" w:themeColor="text1" w:themeTint="F2"/>
            <w:vertAlign w:val="subscript"/>
          </w:rPr>
          <w:t>PowerClass,NE-DC</w:t>
        </w:r>
        <w:r w:rsidRPr="00F07870">
          <w:rPr>
            <w:rFonts w:eastAsia="Times New Roman"/>
            <w:noProof/>
            <w:color w:val="0D0D0D" w:themeColor="text1" w:themeTint="F2"/>
          </w:rPr>
          <w:t xml:space="preserve"> )</w:t>
        </w:r>
        <w:r w:rsidRPr="00F07870">
          <w:rPr>
            <w:rFonts w:eastAsia="Times New Roman"/>
            <w:noProof/>
            <w:color w:val="0D0D0D" w:themeColor="text1" w:themeTint="F2"/>
            <w:lang w:eastAsia="zh-CN"/>
          </w:rPr>
          <w:t>, (P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xml:space="preserve"> – ΔP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 MAX(MPR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xml:space="preserve"> + A-MPR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ΔT</w:t>
        </w:r>
        <w:r w:rsidRPr="00F07870">
          <w:rPr>
            <w:rFonts w:eastAsia="Times New Roman"/>
            <w:noProof/>
            <w:color w:val="0D0D0D" w:themeColor="text1" w:themeTint="F2"/>
            <w:vertAlign w:val="subscript"/>
            <w:lang w:eastAsia="zh-CN"/>
          </w:rPr>
          <w:t>IB,c</w:t>
        </w:r>
        <w:r w:rsidRPr="00F07870">
          <w:rPr>
            <w:rFonts w:eastAsia="Times New Roman"/>
            <w:noProof/>
            <w:color w:val="0D0D0D" w:themeColor="text1" w:themeTint="F2"/>
            <w:lang w:eastAsia="zh-CN"/>
          </w:rPr>
          <w:t xml:space="preserve"> + </w:t>
        </w:r>
        <w:r w:rsidRPr="00F07870">
          <w:rPr>
            <w:rFonts w:ascii="Symbol" w:eastAsia="Times New Roman" w:hAnsi="Symbol"/>
            <w:noProof/>
            <w:color w:val="0D0D0D" w:themeColor="text1" w:themeTint="F2"/>
            <w:lang w:bidi="bn-IN"/>
          </w:rPr>
          <w:t></w:t>
        </w:r>
        <w:r w:rsidRPr="00F07870">
          <w:rPr>
            <w:rFonts w:eastAsia="Times New Roman"/>
            <w:noProof/>
            <w:color w:val="0D0D0D" w:themeColor="text1" w:themeTint="F2"/>
            <w:lang w:bidi="bn-IN"/>
          </w:rPr>
          <w:t>T</w:t>
        </w:r>
        <w:r w:rsidRPr="00F07870">
          <w:rPr>
            <w:rFonts w:eastAsia="Times New Roman"/>
            <w:noProof/>
            <w:color w:val="0D0D0D" w:themeColor="text1" w:themeTint="F2"/>
            <w:vertAlign w:val="subscript"/>
            <w:lang w:bidi="bn-IN"/>
          </w:rPr>
          <w:t xml:space="preserve">C_NR, </w:t>
        </w:r>
        <w:r w:rsidRPr="00F07870">
          <w:rPr>
            <w:rFonts w:eastAsia="Times New Roman"/>
            <w:i/>
            <w:noProof/>
            <w:color w:val="0D0D0D" w:themeColor="text1" w:themeTint="F2"/>
            <w:vertAlign w:val="subscript"/>
            <w:lang w:bidi="bn-IN"/>
          </w:rPr>
          <w:t>c</w:t>
        </w:r>
        <w:r w:rsidRPr="00F07870">
          <w:rPr>
            <w:rFonts w:eastAsia="Times New Roman"/>
            <w:noProof/>
            <w:color w:val="0D0D0D" w:themeColor="text1" w:themeTint="F2"/>
            <w:lang w:eastAsia="zh-CN"/>
          </w:rPr>
          <w:t xml:space="preserve"> + ∆T</w:t>
        </w:r>
        <w:r w:rsidRPr="00F07870">
          <w:rPr>
            <w:rFonts w:eastAsia="Times New Roman"/>
            <w:noProof/>
            <w:color w:val="0D0D0D" w:themeColor="text1" w:themeTint="F2"/>
            <w:vertAlign w:val="subscript"/>
            <w:lang w:eastAsia="zh-CN"/>
          </w:rPr>
          <w:t>RxSRS</w:t>
        </w:r>
        <w:r w:rsidRPr="00F07870">
          <w:rPr>
            <w:rFonts w:eastAsia="Times New Roman"/>
            <w:noProof/>
            <w:color w:val="0D0D0D" w:themeColor="text1" w:themeTint="F2"/>
            <w:lang w:eastAsia="zh-CN"/>
          </w:rPr>
          <w:t>,  P-MPR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w:t>
        </w:r>
      </w:ins>
    </w:p>
    <w:p w14:paraId="7138725A" w14:textId="77777777" w:rsidR="007E547C" w:rsidRPr="00F07870" w:rsidRDefault="007E547C" w:rsidP="007E547C">
      <w:pPr>
        <w:keepLines/>
        <w:tabs>
          <w:tab w:val="center" w:pos="4536"/>
          <w:tab w:val="right" w:pos="9072"/>
        </w:tabs>
        <w:rPr>
          <w:ins w:id="295" w:author="Bo-Han Hsieh" w:date="2023-05-30T14:25:00Z"/>
          <w:rFonts w:eastAsia="Times New Roman"/>
          <w:noProof/>
          <w:color w:val="0D0D0D" w:themeColor="text1" w:themeTint="F2"/>
          <w:lang w:eastAsia="zh-CN"/>
        </w:rPr>
      </w:pPr>
      <w:ins w:id="296" w:author="Bo-Han Hsieh" w:date="2023-05-30T14:25:00Z">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 MIN {P</w:t>
        </w:r>
        <w:r w:rsidRPr="00F07870">
          <w:rPr>
            <w:rFonts w:eastAsia="Times New Roman"/>
            <w:noProof/>
            <w:color w:val="0D0D0D" w:themeColor="text1" w:themeTint="F2"/>
            <w:vertAlign w:val="subscript"/>
            <w:lang w:eastAsia="zh-CN"/>
          </w:rPr>
          <w:t>EMAX,c</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rPr>
          <w:t>P</w:t>
        </w:r>
        <w:r w:rsidRPr="00F07870">
          <w:rPr>
            <w:rFonts w:eastAsia="Times New Roman"/>
            <w:noProof/>
            <w:color w:val="0D0D0D" w:themeColor="text1" w:themeTint="F2"/>
            <w:vertAlign w:val="subscript"/>
          </w:rPr>
          <w:t>EMAX, NE-DC</w:t>
        </w:r>
        <w:r w:rsidRPr="00F07870">
          <w:rPr>
            <w:rFonts w:eastAsia="Times New Roman"/>
            <w:noProof/>
            <w:color w:val="0D0D0D" w:themeColor="text1" w:themeTint="F2"/>
          </w:rPr>
          <w:t>, P</w:t>
        </w:r>
        <w:r w:rsidRPr="00F07870">
          <w:rPr>
            <w:rFonts w:eastAsia="Times New Roman"/>
            <w:noProof/>
            <w:color w:val="0D0D0D" w:themeColor="text1" w:themeTint="F2"/>
            <w:vertAlign w:val="subscript"/>
          </w:rPr>
          <w:t>NR</w:t>
        </w:r>
        <w:r w:rsidRPr="00F07870">
          <w:rPr>
            <w:rFonts w:eastAsia="Times New Roman"/>
            <w:noProof/>
            <w:color w:val="0D0D0D" w:themeColor="text1" w:themeTint="F2"/>
            <w:lang w:eastAsia="zh-CN"/>
          </w:rPr>
          <w:t>,</w:t>
        </w:r>
        <w:r w:rsidRPr="00F07870">
          <w:rPr>
            <w:rFonts w:eastAsia="Times New Roman"/>
            <w:noProof/>
            <w:color w:val="0D0D0D" w:themeColor="text1" w:themeTint="F2"/>
          </w:rPr>
          <w:t xml:space="preserve"> (P</w:t>
        </w:r>
        <w:r w:rsidRPr="00F07870">
          <w:rPr>
            <w:rFonts w:eastAsia="Times New Roman"/>
            <w:noProof/>
            <w:color w:val="0D0D0D" w:themeColor="text1" w:themeTint="F2"/>
            <w:vertAlign w:val="subscript"/>
          </w:rPr>
          <w:t xml:space="preserve">PowerClass, NE-DC </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ΔP</w:t>
        </w:r>
        <w:r w:rsidRPr="00F07870">
          <w:rPr>
            <w:rFonts w:eastAsia="Times New Roman"/>
            <w:noProof/>
            <w:color w:val="0D0D0D" w:themeColor="text1" w:themeTint="F2"/>
            <w:vertAlign w:val="subscript"/>
          </w:rPr>
          <w:t>PowerClass,NE-DC</w:t>
        </w:r>
        <w:r w:rsidRPr="00F07870">
          <w:rPr>
            <w:rFonts w:eastAsia="Times New Roman"/>
            <w:noProof/>
            <w:color w:val="0D0D0D" w:themeColor="text1" w:themeTint="F2"/>
          </w:rPr>
          <w:t xml:space="preserve"> ), </w:t>
        </w:r>
        <w:r w:rsidRPr="00F07870">
          <w:rPr>
            <w:rFonts w:eastAsia="Times New Roman"/>
            <w:noProof/>
            <w:color w:val="0D0D0D" w:themeColor="text1" w:themeTint="F2"/>
            <w:lang w:eastAsia="zh-CN"/>
          </w:rPr>
          <w:t>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xml:space="preserve"> – ΔP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w:t>
        </w:r>
      </w:ins>
    </w:p>
    <w:p w14:paraId="1D87E673" w14:textId="77777777" w:rsidR="007E547C" w:rsidRPr="00F07870" w:rsidRDefault="007E547C" w:rsidP="007E547C">
      <w:pPr>
        <w:ind w:left="568" w:hanging="284"/>
        <w:rPr>
          <w:ins w:id="297" w:author="Bo-Han Hsieh" w:date="2023-05-30T14:25:00Z"/>
          <w:rFonts w:eastAsia="Calibri"/>
          <w:color w:val="0D0D0D" w:themeColor="text1" w:themeTint="F2"/>
          <w:lang w:bidi="bn-IN"/>
        </w:rPr>
      </w:pPr>
      <w:ins w:id="298"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r w:rsidRPr="00F07870">
          <w:rPr>
            <w:rFonts w:eastAsia="Yu Mincho"/>
            <w:color w:val="0D0D0D" w:themeColor="text1" w:themeTint="F2"/>
          </w:rPr>
          <w:t>P</w:t>
        </w:r>
        <w:r w:rsidRPr="00F07870">
          <w:rPr>
            <w:rFonts w:eastAsia="Yu Mincho"/>
            <w:color w:val="0D0D0D" w:themeColor="text1" w:themeTint="F2"/>
            <w:vertAlign w:val="subscript"/>
          </w:rPr>
          <w:t>EMAX</w:t>
        </w:r>
        <w:proofErr w:type="gramStart"/>
        <w:r w:rsidRPr="00F07870">
          <w:rPr>
            <w:rFonts w:eastAsia="Yu Mincho"/>
            <w:color w:val="0D0D0D" w:themeColor="text1" w:themeTint="F2"/>
            <w:vertAlign w:val="subscript"/>
          </w:rPr>
          <w:t>,NE</w:t>
        </w:r>
        <w:proofErr w:type="gramEnd"/>
        <w:r w:rsidRPr="00F07870">
          <w:rPr>
            <w:rFonts w:eastAsia="Yu Mincho"/>
            <w:color w:val="0D0D0D" w:themeColor="text1" w:themeTint="F2"/>
            <w:vertAlign w:val="subscript"/>
          </w:rPr>
          <w:t>-DC</w:t>
        </w:r>
        <w:r w:rsidRPr="00F07870">
          <w:rPr>
            <w:rFonts w:eastAsia="Yu Mincho"/>
            <w:color w:val="0D0D0D" w:themeColor="text1" w:themeTint="F2"/>
          </w:rPr>
          <w:t xml:space="preserve"> signalled by RRC as </w:t>
        </w:r>
        <w:r w:rsidRPr="00F07870">
          <w:rPr>
            <w:rFonts w:eastAsia="Yu Mincho"/>
            <w:i/>
            <w:color w:val="0D0D0D" w:themeColor="text1" w:themeTint="F2"/>
          </w:rPr>
          <w:t>p-UE-FR1</w:t>
        </w:r>
        <w:r w:rsidRPr="00F07870">
          <w:rPr>
            <w:rFonts w:eastAsia="Yu Mincho"/>
            <w:color w:val="0D0D0D" w:themeColor="text1" w:themeTint="F2"/>
          </w:rPr>
          <w:t xml:space="preserve"> in TS 38.331 [9];</w:t>
        </w:r>
      </w:ins>
    </w:p>
    <w:p w14:paraId="01A09815" w14:textId="77777777" w:rsidR="007E547C" w:rsidRPr="00F07870" w:rsidRDefault="007E547C" w:rsidP="007E547C">
      <w:pPr>
        <w:ind w:left="568" w:hanging="284"/>
        <w:rPr>
          <w:ins w:id="299" w:author="Bo-Han Hsieh" w:date="2023-05-30T14:25:00Z"/>
          <w:rFonts w:eastAsia="Calibri"/>
          <w:color w:val="0D0D0D" w:themeColor="text1" w:themeTint="F2"/>
          <w:lang w:bidi="bn-IN"/>
        </w:rPr>
      </w:pPr>
      <w:ins w:id="300"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r w:rsidRPr="00F07870">
          <w:rPr>
            <w:rFonts w:eastAsia="Times New Roman"/>
            <w:color w:val="0D0D0D" w:themeColor="text1" w:themeTint="F2"/>
            <w:lang w:bidi="bn-IN"/>
          </w:rPr>
          <w:t>P</w:t>
        </w:r>
        <w:r w:rsidRPr="00F07870">
          <w:rPr>
            <w:rFonts w:eastAsia="Times New Roman"/>
            <w:color w:val="0D0D0D" w:themeColor="text1" w:themeTint="F2"/>
            <w:vertAlign w:val="subscript"/>
            <w:lang w:bidi="bn-IN"/>
          </w:rPr>
          <w:t>LTE</w:t>
        </w:r>
        <w:r w:rsidRPr="00F07870">
          <w:rPr>
            <w:rFonts w:eastAsia="Times New Roman"/>
            <w:color w:val="0D0D0D" w:themeColor="text1" w:themeTint="F2"/>
            <w:lang w:bidi="bn-IN"/>
          </w:rPr>
          <w:t xml:space="preserve"> signalled by RRC as </w:t>
        </w:r>
        <w:r w:rsidRPr="00F07870">
          <w:rPr>
            <w:rFonts w:eastAsia="Times New Roman"/>
            <w:i/>
            <w:iCs/>
            <w:color w:val="0D0D0D" w:themeColor="text1" w:themeTint="F2"/>
            <w:lang w:bidi="bn-IN"/>
          </w:rPr>
          <w:t>p-</w:t>
        </w:r>
        <w:proofErr w:type="spellStart"/>
        <w:r w:rsidRPr="00F07870">
          <w:rPr>
            <w:rFonts w:eastAsia="Times New Roman"/>
            <w:i/>
            <w:iCs/>
            <w:color w:val="0D0D0D" w:themeColor="text1" w:themeTint="F2"/>
            <w:lang w:bidi="bn-IN"/>
          </w:rPr>
          <w:t>MaxEUTRA</w:t>
        </w:r>
        <w:proofErr w:type="spellEnd"/>
        <w:r w:rsidRPr="00F07870">
          <w:rPr>
            <w:rFonts w:eastAsia="Calibri"/>
            <w:color w:val="0D0D0D" w:themeColor="text1" w:themeTint="F2"/>
            <w:lang w:bidi="bn-IN"/>
          </w:rPr>
          <w:t xml:space="preserve"> in TS 36.331 [8];</w:t>
        </w:r>
      </w:ins>
    </w:p>
    <w:p w14:paraId="08F709FD" w14:textId="77777777" w:rsidR="007E547C" w:rsidRPr="00F07870" w:rsidRDefault="007E547C" w:rsidP="007E547C">
      <w:pPr>
        <w:ind w:left="568" w:hanging="284"/>
        <w:rPr>
          <w:ins w:id="301" w:author="Bo-Han Hsieh" w:date="2023-05-30T14:25:00Z"/>
          <w:rFonts w:eastAsia="Times New Roman"/>
          <w:color w:val="0D0D0D" w:themeColor="text1" w:themeTint="F2"/>
          <w:lang w:bidi="bn-IN"/>
        </w:rPr>
      </w:pPr>
      <w:ins w:id="302"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NR</w:t>
        </w:r>
        <w:r w:rsidRPr="00F07870">
          <w:rPr>
            <w:rFonts w:eastAsia="Times New Roman"/>
            <w:color w:val="0D0D0D" w:themeColor="text1" w:themeTint="F2"/>
            <w:lang w:bidi="bn-IN"/>
          </w:rPr>
          <w:t xml:space="preserve"> signalled by RRC as</w:t>
        </w:r>
        <w:r w:rsidRPr="00F07870">
          <w:rPr>
            <w:rFonts w:eastAsia="Times New Roman"/>
            <w:i/>
            <w:iCs/>
            <w:color w:val="0D0D0D" w:themeColor="text1" w:themeTint="F2"/>
            <w:lang w:bidi="bn-IN"/>
          </w:rPr>
          <w:t xml:space="preserve"> p-NR-FR1</w:t>
        </w:r>
        <w:r w:rsidRPr="00F07870">
          <w:rPr>
            <w:rFonts w:eastAsia="Times New Roman"/>
            <w:color w:val="0D0D0D" w:themeColor="text1" w:themeTint="F2"/>
            <w:lang w:bidi="bn-IN"/>
          </w:rPr>
          <w:t xml:space="preserve"> defined in TS 38.331 [9];</w:t>
        </w:r>
      </w:ins>
    </w:p>
    <w:p w14:paraId="0846F6C5" w14:textId="77777777" w:rsidR="007E547C" w:rsidRPr="00F07870" w:rsidRDefault="007E547C" w:rsidP="007E547C">
      <w:pPr>
        <w:ind w:left="568" w:hanging="284"/>
        <w:rPr>
          <w:ins w:id="303" w:author="Bo-Han Hsieh" w:date="2023-05-30T14:25:00Z"/>
          <w:rFonts w:eastAsia="Times New Roman"/>
          <w:color w:val="0D0D0D" w:themeColor="text1" w:themeTint="F2"/>
          <w:lang w:bidi="bn-IN"/>
        </w:rPr>
      </w:pPr>
      <w:ins w:id="304"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proofErr w:type="spellStart"/>
        <w:r w:rsidRPr="00F07870">
          <w:rPr>
            <w:rFonts w:eastAsia="Times New Roman"/>
            <w:color w:val="0D0D0D" w:themeColor="text1" w:themeTint="F2"/>
          </w:rPr>
          <w:t>ΔT</w:t>
        </w:r>
        <w:r w:rsidRPr="00F07870">
          <w:rPr>
            <w:rFonts w:eastAsia="Times New Roman"/>
            <w:color w:val="0D0D0D" w:themeColor="text1" w:themeTint="F2"/>
            <w:vertAlign w:val="subscript"/>
          </w:rPr>
          <w:t>c_E-UTRA</w:t>
        </w:r>
        <w:proofErr w:type="gramStart"/>
        <w:r w:rsidRPr="00F07870">
          <w:rPr>
            <w:rFonts w:eastAsia="Times New Roman"/>
            <w:color w:val="0D0D0D" w:themeColor="text1" w:themeTint="F2"/>
            <w:vertAlign w:val="subscript"/>
          </w:rPr>
          <w:t>,</w:t>
        </w:r>
        <w:r w:rsidRPr="00F07870">
          <w:rPr>
            <w:rFonts w:eastAsia="Times New Roman"/>
            <w:i/>
            <w:color w:val="0D0D0D" w:themeColor="text1" w:themeTint="F2"/>
            <w:vertAlign w:val="subscript"/>
          </w:rPr>
          <w:t>c</w:t>
        </w:r>
        <w:proofErr w:type="spellEnd"/>
        <w:proofErr w:type="gramEnd"/>
        <w:r w:rsidRPr="00F07870">
          <w:rPr>
            <w:rFonts w:eastAsia="Calibri"/>
            <w:color w:val="0D0D0D" w:themeColor="text1" w:themeTint="F2"/>
            <w:lang w:bidi="bn-IN"/>
          </w:rPr>
          <w:t xml:space="preserve"> = 1.5dB </w:t>
        </w:r>
        <w:r w:rsidRPr="00F07870">
          <w:rPr>
            <w:rFonts w:eastAsia="Times New Roman"/>
            <w:color w:val="0D0D0D" w:themeColor="text1" w:themeTint="F2"/>
            <w:lang w:bidi="bn-IN"/>
          </w:rPr>
          <w:t xml:space="preserve">when NOTE 2 in Table 6.2.2-1 in TS 36.101 [4] applies for a serving cell </w:t>
        </w:r>
        <w:r w:rsidRPr="00F07870">
          <w:rPr>
            <w:rFonts w:eastAsia="Times New Roman"/>
            <w:i/>
            <w:color w:val="0D0D0D" w:themeColor="text1" w:themeTint="F2"/>
            <w:lang w:bidi="bn-IN"/>
          </w:rPr>
          <w:t>c</w:t>
        </w:r>
        <w:r w:rsidRPr="00F07870">
          <w:rPr>
            <w:rFonts w:eastAsia="Times New Roman"/>
            <w:color w:val="0D0D0D" w:themeColor="text1" w:themeTint="F2"/>
            <w:lang w:bidi="bn-IN"/>
          </w:rPr>
          <w:t xml:space="preserve">, otherwise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C_ E-</w:t>
        </w:r>
        <w:proofErr w:type="spellStart"/>
        <w:r w:rsidRPr="00F07870">
          <w:rPr>
            <w:rFonts w:eastAsia="Times New Roman"/>
            <w:color w:val="0D0D0D" w:themeColor="text1" w:themeTint="F2"/>
            <w:vertAlign w:val="subscript"/>
            <w:lang w:bidi="bn-IN"/>
          </w:rPr>
          <w:t>UTRA,</w:t>
        </w:r>
        <w:r w:rsidRPr="00F07870">
          <w:rPr>
            <w:rFonts w:eastAsia="Times New Roman"/>
            <w:i/>
            <w:color w:val="0D0D0D" w:themeColor="text1" w:themeTint="F2"/>
            <w:vertAlign w:val="subscript"/>
            <w:lang w:bidi="bn-IN"/>
          </w:rPr>
          <w:t>c</w:t>
        </w:r>
        <w:proofErr w:type="spellEnd"/>
        <w:r w:rsidRPr="00F07870">
          <w:rPr>
            <w:rFonts w:eastAsia="Calibri"/>
            <w:color w:val="0D0D0D" w:themeColor="text1" w:themeTint="F2"/>
            <w:lang w:bidi="bn-IN"/>
          </w:rPr>
          <w:t xml:space="preserve"> </w:t>
        </w:r>
        <w:r w:rsidRPr="00F07870">
          <w:rPr>
            <w:rFonts w:eastAsia="Times New Roman"/>
            <w:color w:val="0D0D0D" w:themeColor="text1" w:themeTint="F2"/>
            <w:lang w:bidi="bn-IN"/>
          </w:rPr>
          <w:t>= 0dB;</w:t>
        </w:r>
      </w:ins>
    </w:p>
    <w:p w14:paraId="2575A9F7" w14:textId="77777777" w:rsidR="007E547C" w:rsidRPr="00F07870" w:rsidRDefault="007E547C" w:rsidP="007E547C">
      <w:pPr>
        <w:ind w:left="568" w:hanging="284"/>
        <w:rPr>
          <w:ins w:id="305" w:author="Bo-Han Hsieh" w:date="2023-05-30T14:25:00Z"/>
          <w:rFonts w:eastAsia="Times New Roman"/>
          <w:color w:val="0D0D0D" w:themeColor="text1" w:themeTint="F2"/>
          <w:lang w:eastAsia="zh-CN" w:bidi="bn-IN"/>
        </w:rPr>
      </w:pPr>
      <w:ins w:id="306"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NR</w:t>
        </w:r>
        <w:proofErr w:type="gramStart"/>
        <w:r w:rsidRPr="00F07870">
          <w:rPr>
            <w:rFonts w:eastAsia="Times New Roman"/>
            <w:color w:val="0D0D0D" w:themeColor="text1" w:themeTint="F2"/>
            <w:vertAlign w:val="subscript"/>
            <w:lang w:bidi="bn-IN"/>
          </w:rPr>
          <w:t>,</w:t>
        </w:r>
        <w:r w:rsidRPr="00F07870">
          <w:rPr>
            <w:rFonts w:eastAsia="Times New Roman"/>
            <w:i/>
            <w:color w:val="0D0D0D" w:themeColor="text1" w:themeTint="F2"/>
            <w:vertAlign w:val="subscript"/>
            <w:lang w:bidi="bn-IN"/>
          </w:rPr>
          <w:t>c</w:t>
        </w:r>
        <w:proofErr w:type="spellEnd"/>
        <w:proofErr w:type="gramEnd"/>
        <w:r w:rsidRPr="00F07870">
          <w:rPr>
            <w:rFonts w:eastAsia="Calibri"/>
            <w:color w:val="0D0D0D" w:themeColor="text1" w:themeTint="F2"/>
            <w:lang w:bidi="bn-IN"/>
          </w:rPr>
          <w:t xml:space="preserve"> </w:t>
        </w:r>
        <w:r w:rsidRPr="00F07870">
          <w:rPr>
            <w:rFonts w:eastAsia="Times New Roman"/>
            <w:color w:val="0D0D0D" w:themeColor="text1" w:themeTint="F2"/>
            <w:lang w:bidi="bn-IN"/>
          </w:rPr>
          <w:t xml:space="preserve">= 1.5dB when NOTE 3 in Table 6.2.1-1 in TS 38.101-1 [2] applies for a serving cell </w:t>
        </w:r>
        <w:r w:rsidRPr="00F07870">
          <w:rPr>
            <w:rFonts w:eastAsia="Times New Roman"/>
            <w:i/>
            <w:color w:val="0D0D0D" w:themeColor="text1" w:themeTint="F2"/>
            <w:lang w:bidi="bn-IN"/>
          </w:rPr>
          <w:t>c</w:t>
        </w:r>
        <w:r w:rsidRPr="00F07870">
          <w:rPr>
            <w:rFonts w:eastAsia="Times New Roman"/>
            <w:color w:val="0D0D0D" w:themeColor="text1" w:themeTint="F2"/>
            <w:lang w:bidi="bn-IN"/>
          </w:rPr>
          <w:t xml:space="preserve">, otherwise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C_NR,</w:t>
        </w:r>
        <w:r w:rsidRPr="00F07870">
          <w:rPr>
            <w:rFonts w:eastAsia="Times New Roman"/>
            <w:i/>
            <w:color w:val="0D0D0D" w:themeColor="text1" w:themeTint="F2"/>
            <w:vertAlign w:val="subscript"/>
            <w:lang w:bidi="bn-IN"/>
          </w:rPr>
          <w:t>c</w:t>
        </w:r>
        <w:proofErr w:type="spellEnd"/>
        <w:r w:rsidRPr="00F07870">
          <w:rPr>
            <w:rFonts w:eastAsia="Calibri"/>
            <w:color w:val="0D0D0D" w:themeColor="text1" w:themeTint="F2"/>
            <w:lang w:bidi="bn-IN"/>
          </w:rPr>
          <w:t xml:space="preserve"> </w:t>
        </w:r>
        <w:r w:rsidRPr="00F07870">
          <w:rPr>
            <w:rFonts w:eastAsia="Times New Roman"/>
            <w:color w:val="0D0D0D" w:themeColor="text1" w:themeTint="F2"/>
            <w:lang w:bidi="bn-IN"/>
          </w:rPr>
          <w:t>= 0dB;</w:t>
        </w:r>
      </w:ins>
    </w:p>
    <w:p w14:paraId="2E062204" w14:textId="77777777" w:rsidR="007E547C" w:rsidRPr="00F07870" w:rsidRDefault="007E547C" w:rsidP="007E547C">
      <w:pPr>
        <w:ind w:left="568" w:hanging="284"/>
        <w:rPr>
          <w:ins w:id="307" w:author="Bo-Han Hsieh" w:date="2023-05-30T14:25:00Z"/>
          <w:rFonts w:eastAsia="Times New Roman"/>
          <w:color w:val="0D0D0D" w:themeColor="text1" w:themeTint="F2"/>
          <w:lang w:eastAsia="zh-TW"/>
        </w:rPr>
      </w:pPr>
      <w:ins w:id="308"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proofErr w:type="spellStart"/>
        <w:r w:rsidRPr="00F07870">
          <w:rPr>
            <w:rFonts w:eastAsia="MS Mincho"/>
            <w:color w:val="0D0D0D" w:themeColor="text1" w:themeTint="F2"/>
          </w:rPr>
          <w:t>ΔT</w:t>
        </w:r>
        <w:r w:rsidRPr="00F07870">
          <w:rPr>
            <w:rFonts w:eastAsia="MS Mincho"/>
            <w:color w:val="0D0D0D" w:themeColor="text1" w:themeTint="F2"/>
            <w:vertAlign w:val="subscript"/>
          </w:rPr>
          <w:t>IB</w:t>
        </w:r>
        <w:proofErr w:type="gramStart"/>
        <w:r w:rsidRPr="00F07870">
          <w:rPr>
            <w:rFonts w:eastAsia="MS Mincho"/>
            <w:color w:val="0D0D0D" w:themeColor="text1" w:themeTint="F2"/>
            <w:vertAlign w:val="subscript"/>
          </w:rPr>
          <w:t>,c</w:t>
        </w:r>
        <w:proofErr w:type="spellEnd"/>
        <w:proofErr w:type="gramEnd"/>
        <w:r w:rsidRPr="00F07870">
          <w:rPr>
            <w:rFonts w:hint="eastAsia"/>
            <w:color w:val="0D0D0D" w:themeColor="text1" w:themeTint="F2"/>
            <w:lang w:eastAsia="zh-TW"/>
          </w:rPr>
          <w:t xml:space="preserve"> is </w:t>
        </w:r>
        <w:r w:rsidRPr="00F07870">
          <w:rPr>
            <w:rFonts w:eastAsia="Times New Roman"/>
            <w:color w:val="0D0D0D" w:themeColor="text1" w:themeTint="F2"/>
          </w:rPr>
          <w:t xml:space="preserve">specified in clause </w:t>
        </w:r>
        <w:r w:rsidRPr="00F07870">
          <w:rPr>
            <w:color w:val="0D0D0D" w:themeColor="text1" w:themeTint="F2"/>
          </w:rPr>
          <w:t>6.2B.4.2</w:t>
        </w:r>
        <w:r w:rsidRPr="00F07870">
          <w:rPr>
            <w:rFonts w:hint="eastAsia"/>
            <w:color w:val="0D0D0D" w:themeColor="text1" w:themeTint="F2"/>
            <w:lang w:eastAsia="zh-TW"/>
          </w:rPr>
          <w:t>;</w:t>
        </w:r>
      </w:ins>
    </w:p>
    <w:p w14:paraId="3C53B4E7" w14:textId="77777777" w:rsidR="007E547C" w:rsidRPr="00F07870" w:rsidRDefault="007E547C" w:rsidP="007E547C">
      <w:pPr>
        <w:pStyle w:val="B10"/>
        <w:rPr>
          <w:ins w:id="309" w:author="Bo-Han Hsieh" w:date="2023-05-30T14:25:00Z"/>
          <w:color w:val="0D0D0D" w:themeColor="text1" w:themeTint="F2"/>
          <w:lang w:eastAsia="zh-TW" w:bidi="bn-IN"/>
        </w:rPr>
      </w:pPr>
      <w:ins w:id="310" w:author="Bo-Han Hsieh" w:date="2023-05-30T14:25:00Z">
        <w:r w:rsidRPr="00F07870">
          <w:rPr>
            <w:color w:val="0D0D0D" w:themeColor="text1" w:themeTint="F2"/>
          </w:rPr>
          <w:t>-</w:t>
        </w:r>
        <w:r w:rsidRPr="00F07870">
          <w:rPr>
            <w:color w:val="0D0D0D" w:themeColor="text1" w:themeTint="F2"/>
          </w:rPr>
          <w:tab/>
        </w:r>
        <w:proofErr w:type="spellStart"/>
        <w:r w:rsidRPr="00F07870">
          <w:rPr>
            <w:color w:val="0D0D0D" w:themeColor="text1" w:themeTint="F2"/>
            <w:lang w:bidi="bn-IN"/>
          </w:rPr>
          <w:t>P</w:t>
        </w:r>
        <w:r w:rsidRPr="00F07870">
          <w:rPr>
            <w:color w:val="0D0D0D" w:themeColor="text1" w:themeTint="F2"/>
            <w:vertAlign w:val="subscript"/>
            <w:lang w:bidi="bn-IN"/>
          </w:rPr>
          <w:t>PowerClass</w:t>
        </w:r>
        <w:proofErr w:type="spellEnd"/>
        <w:r w:rsidRPr="00F07870">
          <w:rPr>
            <w:color w:val="0D0D0D" w:themeColor="text1" w:themeTint="F2"/>
            <w:vertAlign w:val="subscript"/>
            <w:lang w:bidi="bn-IN"/>
          </w:rPr>
          <w:t>, NE-DC</w:t>
        </w:r>
        <w:r w:rsidRPr="00F07870">
          <w:rPr>
            <w:color w:val="0D0D0D" w:themeColor="text1" w:themeTint="F2"/>
            <w:lang w:bidi="bn-IN"/>
          </w:rPr>
          <w:t xml:space="preserve"> is defined in clause 6.2B.1.</w:t>
        </w:r>
        <w:r w:rsidRPr="00F07870">
          <w:rPr>
            <w:rFonts w:hint="eastAsia"/>
            <w:color w:val="0D0D0D" w:themeColor="text1" w:themeTint="F2"/>
            <w:lang w:eastAsia="zh-TW" w:bidi="bn-IN"/>
          </w:rPr>
          <w:t>1</w:t>
        </w:r>
        <w:r w:rsidRPr="00F07870">
          <w:rPr>
            <w:color w:val="0D0D0D" w:themeColor="text1" w:themeTint="F2"/>
            <w:lang w:bidi="bn-IN"/>
          </w:rPr>
          <w:t xml:space="preserve">a for </w:t>
        </w:r>
        <w:r w:rsidRPr="00F07870">
          <w:rPr>
            <w:rFonts w:hint="eastAsia"/>
            <w:color w:val="0D0D0D" w:themeColor="text1" w:themeTint="F2"/>
            <w:lang w:eastAsia="zh-TW" w:bidi="bn-IN"/>
          </w:rPr>
          <w:t>intra-band contiguous</w:t>
        </w:r>
        <w:r w:rsidRPr="00F07870">
          <w:rPr>
            <w:color w:val="0D0D0D" w:themeColor="text1" w:themeTint="F2"/>
            <w:lang w:bidi="bn-IN"/>
          </w:rPr>
          <w:t xml:space="preserve"> NE-DC;</w:t>
        </w:r>
      </w:ins>
    </w:p>
    <w:p w14:paraId="724FE203" w14:textId="77777777" w:rsidR="007E547C" w:rsidRPr="00F07870" w:rsidRDefault="007E547C" w:rsidP="007E547C">
      <w:pPr>
        <w:ind w:left="568" w:hanging="284"/>
        <w:rPr>
          <w:ins w:id="311" w:author="Bo-Han Hsieh" w:date="2023-05-30T14:25:00Z"/>
          <w:color w:val="0D0D0D" w:themeColor="text1" w:themeTint="F2"/>
          <w:lang w:eastAsia="zh-TW"/>
        </w:rPr>
      </w:pPr>
      <w:ins w:id="312" w:author="Bo-Han Hsieh" w:date="2023-05-30T14:25:00Z">
        <w:r w:rsidRPr="00F07870">
          <w:rPr>
            <w:rFonts w:eastAsia="Times New Roman"/>
            <w:color w:val="0D0D0D" w:themeColor="text1" w:themeTint="F2"/>
          </w:rPr>
          <w:t>-</w:t>
        </w:r>
        <w:r w:rsidRPr="00F07870">
          <w:rPr>
            <w:rFonts w:eastAsia="Times New Roman"/>
            <w:color w:val="0D0D0D" w:themeColor="text1" w:themeTint="F2"/>
          </w:rPr>
          <w:tab/>
        </w:r>
        <w:proofErr w:type="spellStart"/>
        <w:r w:rsidRPr="00F07870">
          <w:rPr>
            <w:rFonts w:eastAsia="Times New Roman"/>
            <w:color w:val="0D0D0D" w:themeColor="text1" w:themeTint="F2"/>
          </w:rPr>
          <w:t>ΔP</w:t>
        </w:r>
        <w:r w:rsidRPr="00F07870">
          <w:rPr>
            <w:rFonts w:eastAsia="Times New Roman"/>
            <w:color w:val="0D0D0D" w:themeColor="text1" w:themeTint="F2"/>
            <w:vertAlign w:val="subscript"/>
          </w:rPr>
          <w:t>PowerClass,NE</w:t>
        </w:r>
        <w:proofErr w:type="spellEnd"/>
        <w:r w:rsidRPr="00F07870">
          <w:rPr>
            <w:rFonts w:eastAsia="Times New Roman"/>
            <w:color w:val="0D0D0D" w:themeColor="text1" w:themeTint="F2"/>
            <w:vertAlign w:val="subscript"/>
          </w:rPr>
          <w:t xml:space="preserve">-DC </w:t>
        </w:r>
        <w:r w:rsidRPr="00F07870">
          <w:rPr>
            <w:rFonts w:eastAsia="Times New Roman"/>
            <w:color w:val="0D0D0D" w:themeColor="text1" w:themeTint="F2"/>
          </w:rPr>
          <w:t xml:space="preserve">= 3 dB for a power class 2 capable NE-DC UE when </w:t>
        </w:r>
        <w:r w:rsidRPr="00F07870">
          <w:rPr>
            <w:color w:val="0D0D0D" w:themeColor="text1" w:themeTint="F2"/>
          </w:rPr>
          <w:t xml:space="preserve">requirements of default power class had been applied as specified in </w:t>
        </w:r>
        <w:r w:rsidRPr="00F07870">
          <w:rPr>
            <w:color w:val="0D0D0D" w:themeColor="text1" w:themeTint="F2"/>
            <w:lang w:eastAsia="zh-CN"/>
          </w:rPr>
          <w:t>sub-clause 6.2B.1</w:t>
        </w:r>
        <w:r w:rsidRPr="00F07870">
          <w:rPr>
            <w:rFonts w:eastAsia="Times New Roman"/>
            <w:color w:val="0D0D0D" w:themeColor="text1" w:themeTint="F2"/>
          </w:rPr>
          <w:t xml:space="preserve">; otherwise </w:t>
        </w:r>
        <w:proofErr w:type="spellStart"/>
        <w:r w:rsidRPr="00F07870">
          <w:rPr>
            <w:rFonts w:eastAsia="Times New Roman"/>
            <w:color w:val="0D0D0D" w:themeColor="text1" w:themeTint="F2"/>
          </w:rPr>
          <w:t>ΔP</w:t>
        </w:r>
        <w:r w:rsidRPr="00F07870">
          <w:rPr>
            <w:rFonts w:eastAsia="Times New Roman"/>
            <w:color w:val="0D0D0D" w:themeColor="text1" w:themeTint="F2"/>
            <w:vertAlign w:val="subscript"/>
          </w:rPr>
          <w:t>PowerClass,NE</w:t>
        </w:r>
        <w:proofErr w:type="spellEnd"/>
        <w:r w:rsidRPr="00F07870">
          <w:rPr>
            <w:rFonts w:eastAsia="Times New Roman"/>
            <w:color w:val="0D0D0D" w:themeColor="text1" w:themeTint="F2"/>
            <w:vertAlign w:val="subscript"/>
          </w:rPr>
          <w:t xml:space="preserve">-DC </w:t>
        </w:r>
        <w:r w:rsidRPr="00F07870">
          <w:rPr>
            <w:rFonts w:eastAsia="Times New Roman"/>
            <w:color w:val="0D0D0D" w:themeColor="text1" w:themeTint="F2"/>
          </w:rPr>
          <w:t>= 0 dB;</w:t>
        </w:r>
      </w:ins>
    </w:p>
    <w:p w14:paraId="7D9E7862" w14:textId="77777777" w:rsidR="007E547C" w:rsidRPr="00F07870" w:rsidRDefault="007E547C" w:rsidP="007E547C">
      <w:pPr>
        <w:pStyle w:val="B10"/>
        <w:rPr>
          <w:ins w:id="313" w:author="Bo-Han Hsieh" w:date="2023-05-30T14:25:00Z"/>
          <w:color w:val="0D0D0D" w:themeColor="text1" w:themeTint="F2"/>
          <w:lang w:eastAsia="zh-TW" w:bidi="bn-IN"/>
        </w:rPr>
      </w:pPr>
      <w:ins w:id="314" w:author="Bo-Han Hsieh" w:date="2023-05-30T14:25:00Z">
        <w:r w:rsidRPr="00F07870">
          <w:rPr>
            <w:color w:val="0D0D0D" w:themeColor="text1" w:themeTint="F2"/>
          </w:rPr>
          <w:t>-</w:t>
        </w:r>
        <w:r w:rsidRPr="00F07870">
          <w:rPr>
            <w:color w:val="0D0D0D" w:themeColor="text1" w:themeTint="F2"/>
          </w:rPr>
          <w:tab/>
        </w:r>
        <w:proofErr w:type="spellStart"/>
        <w:r w:rsidRPr="00F07870">
          <w:rPr>
            <w:color w:val="0D0D0D" w:themeColor="text1" w:themeTint="F2"/>
            <w:lang w:bidi="bn-IN"/>
          </w:rPr>
          <w:t>P</w:t>
        </w:r>
        <w:r w:rsidRPr="00F07870">
          <w:rPr>
            <w:color w:val="0D0D0D" w:themeColor="text1" w:themeTint="F2"/>
            <w:vertAlign w:val="subscript"/>
            <w:lang w:bidi="bn-IN"/>
          </w:rPr>
          <w:t>PowerClass,NR</w:t>
        </w:r>
        <w:proofErr w:type="spellEnd"/>
        <w:r w:rsidRPr="00F07870">
          <w:rPr>
            <w:color w:val="0D0D0D" w:themeColor="text1" w:themeTint="F2"/>
            <w:lang w:bidi="bn-IN"/>
          </w:rPr>
          <w:t xml:space="preserve"> is the nominal UE power of the power class that the UE supports for the NR band of the NE-DC combination as defined in clause 6.2.1 of 38.101-1 [2]; in case IE [</w:t>
        </w:r>
        <w:proofErr w:type="spellStart"/>
        <w:r w:rsidRPr="00F07870">
          <w:rPr>
            <w:i/>
            <w:color w:val="0D0D0D" w:themeColor="text1" w:themeTint="F2"/>
            <w:lang w:bidi="bn-IN"/>
          </w:rPr>
          <w:t>powerClassNRPart</w:t>
        </w:r>
        <w:proofErr w:type="spellEnd"/>
        <w:r w:rsidRPr="00F07870">
          <w:rPr>
            <w:color w:val="0D0D0D" w:themeColor="text1" w:themeTint="F2"/>
            <w:lang w:bidi="bn-IN"/>
          </w:rPr>
          <w:t xml:space="preserve">] as defined in TS 38.331 [9] is indicated, </w:t>
        </w:r>
        <w:proofErr w:type="spellStart"/>
        <w:r w:rsidRPr="00F07870">
          <w:rPr>
            <w:color w:val="0D0D0D" w:themeColor="text1" w:themeTint="F2"/>
            <w:lang w:bidi="bn-IN"/>
          </w:rPr>
          <w:t>P</w:t>
        </w:r>
        <w:r w:rsidRPr="00F07870">
          <w:rPr>
            <w:color w:val="0D0D0D" w:themeColor="text1" w:themeTint="F2"/>
            <w:vertAlign w:val="subscript"/>
            <w:lang w:bidi="bn-IN"/>
          </w:rPr>
          <w:t>PowerClass,NR</w:t>
        </w:r>
        <w:proofErr w:type="spellEnd"/>
        <w:r w:rsidRPr="00F07870">
          <w:rPr>
            <w:color w:val="0D0D0D" w:themeColor="text1" w:themeTint="F2"/>
            <w:lang w:bidi="bn-IN"/>
          </w:rPr>
          <w:t xml:space="preserve"> should use that value instead.</w:t>
        </w:r>
      </w:ins>
    </w:p>
    <w:p w14:paraId="437D4C00" w14:textId="77777777" w:rsidR="007E547C" w:rsidRPr="00F07870" w:rsidRDefault="007E547C" w:rsidP="007E547C">
      <w:pPr>
        <w:pStyle w:val="B10"/>
        <w:rPr>
          <w:ins w:id="315" w:author="Bo-Han Hsieh" w:date="2023-05-30T14:25:00Z"/>
          <w:color w:val="0D0D0D" w:themeColor="text1" w:themeTint="F2"/>
          <w:lang w:eastAsia="zh-TW"/>
        </w:rPr>
      </w:pPr>
      <w:ins w:id="316" w:author="Bo-Han Hsieh" w:date="2023-05-30T14:25:00Z">
        <w:r w:rsidRPr="00F07870">
          <w:rPr>
            <w:color w:val="0D0D0D" w:themeColor="text1" w:themeTint="F2"/>
            <w:lang w:bidi="bn-IN"/>
          </w:rPr>
          <w:t>-</w:t>
        </w:r>
        <w:r w:rsidRPr="00F07870">
          <w:rPr>
            <w:color w:val="0D0D0D" w:themeColor="text1" w:themeTint="F2"/>
            <w:lang w:bidi="bn-IN"/>
          </w:rPr>
          <w:tab/>
        </w:r>
        <w:proofErr w:type="spellStart"/>
        <w:r w:rsidRPr="00F07870">
          <w:rPr>
            <w:color w:val="0D0D0D" w:themeColor="text1" w:themeTint="F2"/>
            <w:lang w:eastAsia="zh-CN"/>
          </w:rPr>
          <w:t>ΔP</w:t>
        </w:r>
        <w:r w:rsidRPr="00F07870">
          <w:rPr>
            <w:color w:val="0D0D0D" w:themeColor="text1" w:themeTint="F2"/>
            <w:vertAlign w:val="subscript"/>
            <w:lang w:eastAsia="zh-CN"/>
          </w:rPr>
          <w:t>PowerClass,NR</w:t>
        </w:r>
        <w:proofErr w:type="spellEnd"/>
        <w:r w:rsidRPr="00F07870">
          <w:rPr>
            <w:color w:val="0D0D0D" w:themeColor="text1" w:themeTint="F2"/>
            <w:lang w:eastAsia="zh-CN"/>
          </w:rPr>
          <w:t xml:space="preserve"> is 3 dB or 0 dB according to clause 6.2.4 of TS 38.101-1 [2] for a UE that supports power class 2 in the NR band of the EN-DC combination as defined in clause 6.2.1 of TS 38.101-1 [2];</w:t>
        </w:r>
      </w:ins>
    </w:p>
    <w:p w14:paraId="38D97457" w14:textId="77777777" w:rsidR="007E547C" w:rsidRPr="00F07870" w:rsidRDefault="007E547C" w:rsidP="007E547C">
      <w:pPr>
        <w:ind w:left="568" w:hanging="284"/>
        <w:rPr>
          <w:ins w:id="317" w:author="Bo-Han Hsieh" w:date="2023-05-30T14:25:00Z"/>
          <w:color w:val="0D0D0D" w:themeColor="text1" w:themeTint="F2"/>
          <w:lang w:eastAsia="zh-TW" w:bidi="bn-IN"/>
        </w:rPr>
      </w:pPr>
      <w:ins w:id="318" w:author="Bo-Han Hsieh" w:date="2023-05-30T14:25:00Z">
        <w:r w:rsidRPr="00F07870">
          <w:rPr>
            <w:color w:val="0D0D0D" w:themeColor="text1" w:themeTint="F2"/>
          </w:rPr>
          <w:t>-</w:t>
        </w:r>
        <w:r w:rsidRPr="00F07870">
          <w:rPr>
            <w:color w:val="0D0D0D" w:themeColor="text1" w:themeTint="F2"/>
          </w:rPr>
          <w:tab/>
        </w:r>
        <w:proofErr w:type="spellStart"/>
        <w:r w:rsidRPr="00F07870">
          <w:rPr>
            <w:color w:val="0D0D0D" w:themeColor="text1" w:themeTint="F2"/>
            <w:lang w:bidi="bn-IN"/>
          </w:rPr>
          <w:t>P</w:t>
        </w:r>
        <w:r w:rsidRPr="00F07870">
          <w:rPr>
            <w:color w:val="0D0D0D" w:themeColor="text1" w:themeTint="F2"/>
            <w:vertAlign w:val="subscript"/>
            <w:lang w:bidi="bn-IN"/>
          </w:rPr>
          <w:t>PowerClass,E</w:t>
        </w:r>
        <w:proofErr w:type="spellEnd"/>
        <w:r w:rsidRPr="00F07870">
          <w:rPr>
            <w:color w:val="0D0D0D" w:themeColor="text1" w:themeTint="F2"/>
            <w:vertAlign w:val="subscript"/>
            <w:lang w:bidi="bn-IN"/>
          </w:rPr>
          <w:t>-UTRA</w:t>
        </w:r>
        <w:r w:rsidRPr="00F07870">
          <w:rPr>
            <w:color w:val="0D0D0D" w:themeColor="text1" w:themeTint="F2"/>
            <w:lang w:bidi="bn-IN"/>
          </w:rPr>
          <w:t xml:space="preserve"> is the nominal UE power of the power class that the UE supports for the E-UTRA band of the NE-DC combination as defined in clause 6.2.2 of 36.101 [4];</w:t>
        </w:r>
      </w:ins>
    </w:p>
    <w:p w14:paraId="09510D5E" w14:textId="77777777" w:rsidR="007E547C" w:rsidRPr="00F07870" w:rsidRDefault="007E547C" w:rsidP="007E547C">
      <w:pPr>
        <w:pStyle w:val="B10"/>
        <w:rPr>
          <w:ins w:id="319" w:author="Bo-Han Hsieh" w:date="2023-05-30T14:25:00Z"/>
          <w:color w:val="0D0D0D" w:themeColor="text1" w:themeTint="F2"/>
          <w:lang w:eastAsia="zh-CN"/>
        </w:rPr>
      </w:pPr>
      <w:ins w:id="320" w:author="Bo-Han Hsieh" w:date="2023-05-30T14:25:00Z">
        <w:r w:rsidRPr="00F07870">
          <w:rPr>
            <w:color w:val="0D0D0D" w:themeColor="text1" w:themeTint="F2"/>
            <w:lang w:bidi="bn-IN"/>
          </w:rPr>
          <w:lastRenderedPageBreak/>
          <w:t>-</w:t>
        </w:r>
        <w:r w:rsidRPr="00F07870">
          <w:rPr>
            <w:color w:val="0D0D0D" w:themeColor="text1" w:themeTint="F2"/>
            <w:lang w:bidi="bn-IN"/>
          </w:rPr>
          <w:tab/>
        </w:r>
        <w:proofErr w:type="spellStart"/>
        <w:r w:rsidRPr="00F07870">
          <w:rPr>
            <w:color w:val="0D0D0D" w:themeColor="text1" w:themeTint="F2"/>
            <w:lang w:eastAsia="zh-CN"/>
          </w:rPr>
          <w:t>ΔP</w:t>
        </w:r>
        <w:r w:rsidRPr="00F07870">
          <w:rPr>
            <w:color w:val="0D0D0D" w:themeColor="text1" w:themeTint="F2"/>
            <w:vertAlign w:val="subscript"/>
            <w:lang w:eastAsia="zh-CN"/>
          </w:rPr>
          <w:t>PowerClass,E</w:t>
        </w:r>
        <w:proofErr w:type="spellEnd"/>
        <w:r w:rsidRPr="00F07870">
          <w:rPr>
            <w:color w:val="0D0D0D" w:themeColor="text1" w:themeTint="F2"/>
            <w:vertAlign w:val="subscript"/>
            <w:lang w:eastAsia="zh-CN"/>
          </w:rPr>
          <w:t>-UTRA</w:t>
        </w:r>
        <w:r w:rsidRPr="00F07870">
          <w:rPr>
            <w:color w:val="0D0D0D" w:themeColor="text1" w:themeTint="F2"/>
            <w:lang w:eastAsia="zh-CN"/>
          </w:rPr>
          <w:t xml:space="preserve"> is 3 dB or 0 dB according to clause 6.2.5 of TS 36.101 [4] for a UE that supports power class 2 in the E-UTRA band of the EN-DC combination as defined in clause 6.2.2 of TS 36.101 [4];</w:t>
        </w:r>
      </w:ins>
    </w:p>
    <w:p w14:paraId="057A87E0" w14:textId="77777777" w:rsidR="007E547C" w:rsidRPr="00F07870" w:rsidRDefault="007E547C" w:rsidP="007E547C">
      <w:pPr>
        <w:rPr>
          <w:ins w:id="321" w:author="Bo-Han Hsieh" w:date="2023-05-30T14:25:00Z"/>
          <w:rFonts w:eastAsia="Times New Roman"/>
          <w:color w:val="0D0D0D" w:themeColor="text1" w:themeTint="F2"/>
          <w:lang w:bidi="bn-IN"/>
        </w:rPr>
      </w:pPr>
      <w:ins w:id="322" w:author="Bo-Han Hsieh" w:date="2023-05-30T14:25:00Z">
        <w:r w:rsidRPr="00F07870">
          <w:rPr>
            <w:rFonts w:eastAsia="Times New Roman"/>
            <w:color w:val="0D0D0D" w:themeColor="text1" w:themeTint="F2"/>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w:t>
        </w:r>
        <w:proofErr w:type="spellEnd"/>
        <w:r w:rsidRPr="00F07870">
          <w:rPr>
            <w:rFonts w:eastAsia="Times New Roman"/>
            <w:color w:val="0D0D0D" w:themeColor="text1" w:themeTint="F2"/>
            <w:vertAlign w:val="subscript"/>
            <w:lang w:eastAsia="x-none" w:bidi="bn-IN"/>
          </w:rPr>
          <w:t>, NE-DC</w:t>
        </w:r>
        <w:r w:rsidRPr="00F07870">
          <w:rPr>
            <w:rFonts w:eastAsia="Times New Roman"/>
            <w:color w:val="0D0D0D" w:themeColor="text1" w:themeTint="F2"/>
            <w:lang w:bidi="bn-IN"/>
          </w:rPr>
          <w:t xml:space="preserve"> or </w:t>
        </w:r>
        <w:r w:rsidRPr="00F07870">
          <w:rPr>
            <w:rFonts w:eastAsia="Times New Roman"/>
            <w:color w:val="0D0D0D" w:themeColor="text1" w:themeTint="F2"/>
            <w:lang w:eastAsia="zh-CN"/>
          </w:rPr>
          <w:t>P</w:t>
        </w:r>
        <w:r w:rsidRPr="00F07870">
          <w:rPr>
            <w:rFonts w:eastAsia="Times New Roman"/>
            <w:color w:val="0D0D0D" w:themeColor="text1" w:themeTint="F2"/>
            <w:vertAlign w:val="subscript"/>
            <w:lang w:eastAsia="zh-CN"/>
          </w:rPr>
          <w:t>EMAX, NE-DC</w:t>
        </w:r>
        <w:r w:rsidRPr="00F07870">
          <w:rPr>
            <w:rFonts w:eastAsia="Times New Roman"/>
            <w:color w:val="0D0D0D" w:themeColor="text1" w:themeTint="F2"/>
          </w:rPr>
          <w:t xml:space="preserve"> </w:t>
        </w:r>
        <w:r w:rsidRPr="00F07870">
          <w:rPr>
            <w:rFonts w:eastAsia="Times New Roman"/>
            <w:color w:val="0D0D0D" w:themeColor="text1" w:themeTint="F2"/>
            <w:lang w:bidi="bn-IN"/>
          </w:rPr>
          <w:t>shall not be exceeded at any time by UE.</w:t>
        </w:r>
      </w:ins>
    </w:p>
    <w:p w14:paraId="48BB3CBE" w14:textId="77777777" w:rsidR="007E547C" w:rsidRPr="00F07870" w:rsidRDefault="007E547C" w:rsidP="007E547C">
      <w:pPr>
        <w:rPr>
          <w:ins w:id="323" w:author="Bo-Han Hsieh" w:date="2023-05-30T14:25:00Z"/>
          <w:rFonts w:eastAsia="Times New Roman"/>
          <w:color w:val="0D0D0D" w:themeColor="text1" w:themeTint="F2"/>
          <w:lang w:bidi="bn-IN"/>
        </w:rPr>
      </w:pPr>
      <m:oMath>
        <m:sSubSup>
          <m:sSubSupPr>
            <m:ctrlPr>
              <w:ins w:id="324" w:author="Bo-Han Hsieh" w:date="2023-05-30T14:25:00Z">
                <w:rPr>
                  <w:rFonts w:ascii="Cambria Math" w:eastAsia="Times New Roman" w:hAnsi="Cambria Math"/>
                  <w:i/>
                  <w:color w:val="0D0D0D" w:themeColor="text1" w:themeTint="F2"/>
                </w:rPr>
              </w:ins>
            </m:ctrlPr>
          </m:sSubSupPr>
          <m:e>
            <w:ins w:id="325" w:author="Bo-Han Hsieh" w:date="2023-05-30T14:25:00Z">
              <m:r>
                <w:rPr>
                  <w:rFonts w:ascii="Cambria Math" w:eastAsia="Times New Roman" w:hAnsi="Cambria Math"/>
                  <w:color w:val="0D0D0D" w:themeColor="text1" w:themeTint="F2"/>
                </w:rPr>
                <m:t>P</m:t>
              </m:r>
            </w:ins>
          </m:e>
          <m:sub>
            <w:ins w:id="326" w:author="Bo-Han Hsieh" w:date="2023-05-30T14:25:00Z">
              <m:r>
                <w:rPr>
                  <w:rFonts w:ascii="Cambria Math" w:eastAsia="Times New Roman" w:hAnsi="Cambria Math"/>
                  <w:color w:val="0D0D0D" w:themeColor="text1" w:themeTint="F2"/>
                </w:rPr>
                <m:t>Total</m:t>
              </m:r>
            </w:ins>
          </m:sub>
          <m:sup>
            <w:ins w:id="327" w:author="Bo-Han Hsieh" w:date="2023-05-30T14:25:00Z">
              <m:r>
                <w:rPr>
                  <w:rFonts w:ascii="Cambria Math" w:eastAsia="Times New Roman" w:hAnsi="Cambria Math"/>
                  <w:color w:val="0D0D0D" w:themeColor="text1" w:themeTint="F2"/>
                </w:rPr>
                <m:t>NE-DC</m:t>
              </m:r>
            </w:ins>
          </m:sup>
        </m:sSubSup>
      </m:oMath>
      <w:ins w:id="328" w:author="Bo-Han Hsieh" w:date="2023-05-30T14:25:00Z">
        <w:r w:rsidRPr="00F07870">
          <w:rPr>
            <w:rFonts w:eastAsia="Times New Roman"/>
            <w:color w:val="0D0D0D" w:themeColor="text1" w:themeTint="F2"/>
            <w:lang w:bidi="bn-IN"/>
          </w:rPr>
          <w:t xml:space="preserve"> = </w:t>
        </w:r>
        <w:proofErr w:type="gramStart"/>
        <w:r w:rsidRPr="00F07870">
          <w:rPr>
            <w:rFonts w:eastAsia="Times New Roman"/>
            <w:color w:val="0D0D0D" w:themeColor="text1" w:themeTint="F2"/>
            <w:lang w:bidi="bn-IN"/>
          </w:rPr>
          <w:t>10log10(</w:t>
        </w:r>
        <w:proofErr w:type="gramEnd"/>
        <m:oMath>
          <m:sSubSup>
            <m:sSubSupPr>
              <m:ctrlPr>
                <w:rPr>
                  <w:rFonts w:ascii="Cambria Math" w:eastAsia="Times New Roman" w:hAnsi="Cambria Math"/>
                  <w:i/>
                  <w:color w:val="0D0D0D" w:themeColor="text1" w:themeTint="F2"/>
                </w:rPr>
              </m:ctrlPr>
            </m:sSubSupPr>
            <m:e>
              <m:acc>
                <m:accPr>
                  <m:ctrlPr>
                    <w:rPr>
                      <w:rFonts w:ascii="Cambria Math" w:eastAsia="Times New Roman" w:hAnsi="Cambria Math"/>
                      <w:i/>
                      <w:color w:val="0D0D0D" w:themeColor="text1" w:themeTint="F2"/>
                    </w:rPr>
                  </m:ctrlPr>
                </m:accPr>
                <m:e>
                  <m:r>
                    <w:rPr>
                      <w:rFonts w:ascii="Cambria Math" w:eastAsia="Times New Roman" w:hAnsi="Cambria Math"/>
                      <w:color w:val="0D0D0D" w:themeColor="text1" w:themeTint="F2"/>
                    </w:rPr>
                    <m:t>P</m:t>
                  </m:r>
                </m:e>
              </m:acc>
            </m:e>
            <m:sub>
              <m:r>
                <w:rPr>
                  <w:rFonts w:ascii="Cambria Math" w:eastAsia="Times New Roman" w:hAnsi="Cambria Math"/>
                  <w:color w:val="0D0D0D" w:themeColor="text1" w:themeTint="F2"/>
                </w:rPr>
                <m:t>total</m:t>
              </m:r>
            </m:sub>
            <m:sup>
              <m:r>
                <w:rPr>
                  <w:rFonts w:ascii="Cambria Math" w:eastAsia="Times New Roman" w:hAnsi="Cambria Math"/>
                  <w:color w:val="0D0D0D" w:themeColor="text1" w:themeTint="F2"/>
                </w:rPr>
                <m:t>NE-DC</m:t>
              </m:r>
            </m:sup>
          </m:sSubSup>
        </m:oMath>
        <w:r w:rsidRPr="00F07870">
          <w:rPr>
            <w:rFonts w:eastAsia="Times New Roman"/>
            <w:color w:val="0D0D0D" w:themeColor="text1" w:themeTint="F2"/>
            <w:lang w:bidi="bn-IN"/>
          </w:rPr>
          <w:t xml:space="preserve">) with </w:t>
        </w:r>
        <m:oMath>
          <m:sSubSup>
            <m:sSubSupPr>
              <m:ctrlPr>
                <w:rPr>
                  <w:rFonts w:ascii="Cambria Math" w:eastAsia="Times New Roman" w:hAnsi="Cambria Math"/>
                  <w:i/>
                  <w:color w:val="0D0D0D" w:themeColor="text1" w:themeTint="F2"/>
                </w:rPr>
              </m:ctrlPr>
            </m:sSubSupPr>
            <m:e>
              <m:r>
                <w:rPr>
                  <w:rFonts w:ascii="Cambria Math" w:eastAsia="Times New Roman" w:hAnsi="Cambria Math"/>
                  <w:color w:val="0D0D0D" w:themeColor="text1" w:themeTint="F2"/>
                </w:rPr>
                <m:t>P</m:t>
              </m:r>
            </m:e>
            <m:sub>
              <m:r>
                <w:rPr>
                  <w:rFonts w:ascii="Cambria Math" w:eastAsia="Times New Roman" w:hAnsi="Cambria Math"/>
                  <w:color w:val="0D0D0D" w:themeColor="text1" w:themeTint="F2"/>
                </w:rPr>
                <m:t>Total</m:t>
              </m:r>
            </m:sub>
            <m:sup>
              <m:r>
                <w:rPr>
                  <w:rFonts w:ascii="Cambria Math" w:eastAsia="Times New Roman" w:hAnsi="Cambria Math"/>
                  <w:color w:val="0D0D0D" w:themeColor="text1" w:themeTint="F2"/>
                </w:rPr>
                <m:t>NE-DC</m:t>
              </m:r>
            </m:sup>
          </m:sSubSup>
        </m:oMath>
        <w:r w:rsidRPr="00F07870">
          <w:rPr>
            <w:rFonts w:eastAsia="Times New Roman"/>
            <w:color w:val="0D0D0D" w:themeColor="text1" w:themeTint="F2"/>
            <w:lang w:bidi="bn-IN"/>
          </w:rPr>
          <w:t xml:space="preserve"> the configured maximum transmission power for NE-DC operation as specified in clause 7.6 of TS 38.213 [10].</w:t>
        </w:r>
      </w:ins>
    </w:p>
    <w:p w14:paraId="521630D8" w14:textId="77777777" w:rsidR="007E547C" w:rsidRPr="00F07870" w:rsidRDefault="007E547C" w:rsidP="007E547C">
      <w:pPr>
        <w:rPr>
          <w:ins w:id="329" w:author="Bo-Han Hsieh" w:date="2023-05-30T14:25:00Z"/>
          <w:rFonts w:eastAsia="Calibri"/>
          <w:color w:val="0D0D0D" w:themeColor="text1" w:themeTint="F2"/>
          <w:lang w:bidi="bn-IN"/>
        </w:rPr>
      </w:pPr>
      <w:ins w:id="330" w:author="Bo-Han Hsieh" w:date="2023-05-30T14:25:00Z">
        <w:r w:rsidRPr="00F07870">
          <w:rPr>
            <w:rFonts w:eastAsia="Calibri"/>
            <w:color w:val="0D0D0D" w:themeColor="text1" w:themeTint="F2"/>
            <w:lang w:bidi="bn-IN"/>
          </w:rPr>
          <w:t>The total configured maximum transmission power is</w:t>
        </w:r>
      </w:ins>
    </w:p>
    <w:p w14:paraId="385CB6EB" w14:textId="77777777" w:rsidR="007E547C" w:rsidRPr="00F07870" w:rsidRDefault="007E547C" w:rsidP="007E547C">
      <w:pPr>
        <w:keepLines/>
        <w:tabs>
          <w:tab w:val="center" w:pos="4536"/>
          <w:tab w:val="right" w:pos="9072"/>
        </w:tabs>
        <w:rPr>
          <w:ins w:id="331" w:author="Bo-Han Hsieh" w:date="2023-05-30T14:25:00Z"/>
          <w:noProof/>
          <w:color w:val="0D0D0D" w:themeColor="text1" w:themeTint="F2"/>
          <w:lang w:val="fr-FR" w:eastAsia="zh-TW"/>
        </w:rPr>
      </w:pPr>
      <w:ins w:id="332" w:author="Bo-Han Hsieh" w:date="2023-05-30T14:25:00Z">
        <w:r w:rsidRPr="00F07870">
          <w:rPr>
            <w:rFonts w:eastAsia="Times New Roman"/>
            <w:noProof/>
            <w:color w:val="0D0D0D" w:themeColor="text1" w:themeTint="F2"/>
            <w:lang w:eastAsia="zh-CN"/>
          </w:rPr>
          <w:tab/>
        </w:r>
        <m:oMath>
          <m:sSubSup>
            <m:sSubSupPr>
              <m:ctrlPr>
                <w:rPr>
                  <w:rFonts w:ascii="Cambria Math" w:eastAsia="Times New Roman" w:hAnsi="Cambria Math"/>
                  <w:i/>
                  <w:noProof/>
                  <w:color w:val="0D0D0D" w:themeColor="text1" w:themeTint="F2"/>
                </w:rPr>
              </m:ctrlPr>
            </m:sSubSupPr>
            <m:e>
              <m:r>
                <w:rPr>
                  <w:rFonts w:ascii="Cambria Math" w:eastAsia="Times New Roman" w:hAnsi="Cambria Math"/>
                  <w:noProof/>
                  <w:color w:val="0D0D0D" w:themeColor="text1" w:themeTint="F2"/>
                </w:rPr>
                <m:t>P</m:t>
              </m:r>
            </m:e>
            <m:sub>
              <m:r>
                <w:rPr>
                  <w:rFonts w:ascii="Cambria Math" w:eastAsia="Times New Roman" w:hAnsi="Cambria Math"/>
                  <w:noProof/>
                  <w:color w:val="0D0D0D" w:themeColor="text1" w:themeTint="F2"/>
                </w:rPr>
                <m:t>Total</m:t>
              </m:r>
            </m:sub>
            <m:sup>
              <m:r>
                <w:rPr>
                  <w:rFonts w:ascii="Cambria Math" w:eastAsia="Times New Roman" w:hAnsi="Cambria Math"/>
                  <w:noProof/>
                  <w:color w:val="0D0D0D" w:themeColor="text1" w:themeTint="F2"/>
                </w:rPr>
                <m:t>NE</m:t>
              </m:r>
              <m:r>
                <w:rPr>
                  <w:rFonts w:ascii="Cambria Math" w:eastAsia="Times New Roman" w:hAnsi="Cambria Math"/>
                  <w:noProof/>
                  <w:color w:val="0D0D0D" w:themeColor="text1" w:themeTint="F2"/>
                  <w:lang w:val="fr-FR"/>
                </w:rPr>
                <m:t>-</m:t>
              </m:r>
              <m:r>
                <w:rPr>
                  <w:rFonts w:ascii="Cambria Math" w:eastAsia="Times New Roman" w:hAnsi="Cambria Math"/>
                  <w:noProof/>
                  <w:color w:val="0D0D0D" w:themeColor="text1" w:themeTint="F2"/>
                </w:rPr>
                <m:t>DC</m:t>
              </m:r>
            </m:sup>
          </m:sSubSup>
        </m:oMath>
        <w:r w:rsidRPr="00F07870">
          <w:rPr>
            <w:rFonts w:eastAsia="Times New Roman"/>
            <w:noProof/>
            <w:color w:val="0D0D0D" w:themeColor="text1" w:themeTint="F2"/>
            <w:lang w:val="fr-FR" w:eastAsia="zh-CN"/>
          </w:rPr>
          <w:t>=</w:t>
        </w:r>
        <w:r w:rsidRPr="00F07870">
          <w:rPr>
            <w:rFonts w:eastAsia="Times New Roman"/>
            <w:noProof/>
            <w:color w:val="0D0D0D" w:themeColor="text1" w:themeTint="F2"/>
            <w:lang w:val="fr-FR"/>
          </w:rPr>
          <w:t xml:space="preserve"> MIN { P</w:t>
        </w:r>
        <w:r w:rsidRPr="00F07870">
          <w:rPr>
            <w:rFonts w:eastAsia="Times New Roman"/>
            <w:noProof/>
            <w:color w:val="0D0D0D" w:themeColor="text1" w:themeTint="F2"/>
            <w:vertAlign w:val="subscript"/>
            <w:lang w:val="fr-FR"/>
          </w:rPr>
          <w:t>EMAX, NE-DC</w:t>
        </w:r>
        <w:r w:rsidRPr="00F07870">
          <w:rPr>
            <w:rFonts w:eastAsia="Times New Roman"/>
            <w:noProof/>
            <w:color w:val="0D0D0D" w:themeColor="text1" w:themeTint="F2"/>
            <w:lang w:val="fr-FR"/>
          </w:rPr>
          <w:t xml:space="preserve"> ,P</w:t>
        </w:r>
        <w:r w:rsidRPr="00F07870">
          <w:rPr>
            <w:rFonts w:eastAsia="Times New Roman"/>
            <w:noProof/>
            <w:color w:val="0D0D0D" w:themeColor="text1" w:themeTint="F2"/>
            <w:vertAlign w:val="subscript"/>
            <w:lang w:val="fr-FR"/>
          </w:rPr>
          <w:t xml:space="preserve">PowerClass, NE-DC </w:t>
        </w:r>
        <w:r w:rsidRPr="00F07870">
          <w:rPr>
            <w:rFonts w:eastAsia="Times New Roman"/>
            <w:noProof/>
            <w:color w:val="0D0D0D" w:themeColor="text1" w:themeTint="F2"/>
            <w:lang w:val="fr-FR" w:eastAsia="x-none" w:bidi="bn-IN"/>
          </w:rPr>
          <w:t xml:space="preserve">– </w:t>
        </w:r>
        <w:r w:rsidRPr="00F07870">
          <w:rPr>
            <w:rFonts w:eastAsia="Times New Roman"/>
            <w:noProof/>
            <w:color w:val="0D0D0D" w:themeColor="text1" w:themeTint="F2"/>
            <w:lang w:eastAsia="x-none"/>
          </w:rPr>
          <w:t>Δ</w:t>
        </w:r>
        <w:r w:rsidRPr="00F07870">
          <w:rPr>
            <w:rFonts w:eastAsia="Times New Roman"/>
            <w:noProof/>
            <w:color w:val="0D0D0D" w:themeColor="text1" w:themeTint="F2"/>
            <w:lang w:val="fr-FR" w:eastAsia="x-none"/>
          </w:rPr>
          <w:t>P</w:t>
        </w:r>
        <w:r w:rsidRPr="00F07870">
          <w:rPr>
            <w:rFonts w:eastAsia="Times New Roman"/>
            <w:noProof/>
            <w:color w:val="0D0D0D" w:themeColor="text1" w:themeTint="F2"/>
            <w:vertAlign w:val="subscript"/>
            <w:lang w:val="fr-FR" w:eastAsia="x-none"/>
          </w:rPr>
          <w:t>PowerClass, NE-DC</w:t>
        </w:r>
        <w:r w:rsidRPr="00F07870">
          <w:rPr>
            <w:rFonts w:eastAsia="Times New Roman"/>
            <w:noProof/>
            <w:color w:val="0D0D0D" w:themeColor="text1" w:themeTint="F2"/>
            <w:lang w:val="fr-FR"/>
          </w:rPr>
          <w:t xml:space="preserve"> }</w:t>
        </w:r>
      </w:ins>
    </w:p>
    <w:p w14:paraId="57E23727" w14:textId="77777777" w:rsidR="007E547C" w:rsidRPr="00F07870" w:rsidRDefault="007E547C" w:rsidP="007E547C">
      <w:pPr>
        <w:spacing w:after="160" w:line="256" w:lineRule="auto"/>
        <w:rPr>
          <w:ins w:id="333" w:author="Bo-Han Hsieh" w:date="2023-05-30T14:25:00Z"/>
          <w:rFonts w:eastAsia="Calibri"/>
          <w:color w:val="0D0D0D" w:themeColor="text1" w:themeTint="F2"/>
        </w:rPr>
      </w:pPr>
      <w:ins w:id="334" w:author="Bo-Han Hsieh" w:date="2023-05-30T14:25:00Z">
        <w:r w:rsidRPr="00F07870">
          <w:rPr>
            <w:rFonts w:eastAsia="Calibri"/>
            <w:color w:val="0D0D0D" w:themeColor="text1" w:themeTint="F2"/>
          </w:rPr>
          <w:t>If the UE does not support dynamic power sharing,</w:t>
        </w:r>
      </w:ins>
    </w:p>
    <w:p w14:paraId="1C6AAE95" w14:textId="77777777" w:rsidR="007E547C" w:rsidRPr="00F07870" w:rsidRDefault="007E547C" w:rsidP="007E547C">
      <w:pPr>
        <w:pStyle w:val="EQ"/>
        <w:jc w:val="center"/>
        <w:rPr>
          <w:ins w:id="335" w:author="Bo-Han Hsieh" w:date="2023-05-30T14:25:00Z"/>
          <w:rFonts w:eastAsia="Calibri"/>
          <w:color w:val="0D0D0D" w:themeColor="text1" w:themeTint="F2"/>
          <w:lang w:val="sv-FI"/>
        </w:rPr>
      </w:pPr>
      <m:oMath>
        <m:sSubSup>
          <m:sSubSupPr>
            <m:ctrlPr>
              <w:ins w:id="336" w:author="Bo-Han Hsieh" w:date="2023-05-30T14:25:00Z">
                <w:rPr>
                  <w:rFonts w:ascii="Cambria Math" w:hAnsi="Cambria Math"/>
                  <w:i/>
                  <w:color w:val="0D0D0D" w:themeColor="text1" w:themeTint="F2"/>
                </w:rPr>
              </w:ins>
            </m:ctrlPr>
          </m:sSubSupPr>
          <m:e>
            <w:ins w:id="337" w:author="Bo-Han Hsieh" w:date="2023-05-30T14:25:00Z">
              <m:r>
                <w:rPr>
                  <w:rFonts w:ascii="Cambria Math" w:hAnsi="Cambria Math"/>
                  <w:color w:val="0D0D0D" w:themeColor="text1" w:themeTint="F2"/>
                </w:rPr>
                <m:t>P</m:t>
              </m:r>
            </w:ins>
          </m:e>
          <m:sub>
            <w:ins w:id="338" w:author="Bo-Han Hsieh" w:date="2023-05-30T14:25:00Z">
              <m:r>
                <w:rPr>
                  <w:rFonts w:ascii="Cambria Math" w:hAnsi="Cambria Math"/>
                  <w:color w:val="0D0D0D" w:themeColor="text1" w:themeTint="F2"/>
                </w:rPr>
                <m:t>Total</m:t>
              </m:r>
            </w:ins>
          </m:sub>
          <m:sup>
            <w:ins w:id="339" w:author="Bo-Han Hsieh" w:date="2023-05-30T14:25:00Z">
              <m:r>
                <w:rPr>
                  <w:rFonts w:ascii="Cambria Math" w:hAnsi="Cambria Math"/>
                  <w:color w:val="0D0D0D" w:themeColor="text1" w:themeTint="F2"/>
                </w:rPr>
                <m:t>NE</m:t>
              </m:r>
              <m:r>
                <w:rPr>
                  <w:rFonts w:ascii="Cambria Math" w:hAnsi="Cambria Math"/>
                  <w:color w:val="0D0D0D" w:themeColor="text1" w:themeTint="F2"/>
                  <w:lang w:val="sv-FI"/>
                </w:rPr>
                <m:t>-</m:t>
              </m:r>
              <m:r>
                <w:rPr>
                  <w:rFonts w:ascii="Cambria Math" w:hAnsi="Cambria Math"/>
                  <w:color w:val="0D0D0D" w:themeColor="text1" w:themeTint="F2"/>
                </w:rPr>
                <m:t>DC</m:t>
              </m:r>
            </w:ins>
          </m:sup>
        </m:sSubSup>
      </m:oMath>
      <w:ins w:id="340" w:author="Bo-Han Hsieh" w:date="2023-05-30T14:25:00Z">
        <w:r w:rsidRPr="00F07870">
          <w:rPr>
            <w:rFonts w:eastAsia="Calibri"/>
            <w:color w:val="0D0D0D" w:themeColor="text1" w:themeTint="F2"/>
            <w:lang w:val="sv-FI"/>
          </w:rPr>
          <w:t xml:space="preserve"> = MIN { P</w:t>
        </w:r>
        <w:r w:rsidRPr="00F07870">
          <w:rPr>
            <w:rFonts w:eastAsia="Calibri"/>
            <w:color w:val="0D0D0D" w:themeColor="text1" w:themeTint="F2"/>
            <w:vertAlign w:val="subscript"/>
            <w:lang w:val="sv-FI"/>
          </w:rPr>
          <w:t>EMAX, N</w:t>
        </w:r>
        <w:r w:rsidRPr="00F07870">
          <w:rPr>
            <w:rFonts w:hint="eastAsia"/>
            <w:color w:val="0D0D0D" w:themeColor="text1" w:themeTint="F2"/>
            <w:vertAlign w:val="subscript"/>
            <w:lang w:val="sv-FI" w:eastAsia="zh-TW"/>
          </w:rPr>
          <w:t>E</w:t>
        </w:r>
        <w:r w:rsidRPr="00F07870">
          <w:rPr>
            <w:rFonts w:eastAsia="Calibri"/>
            <w:color w:val="0D0D0D" w:themeColor="text1" w:themeTint="F2"/>
            <w:vertAlign w:val="subscript"/>
            <w:lang w:val="sv-FI"/>
          </w:rPr>
          <w:t>-DC</w:t>
        </w:r>
        <w:r w:rsidRPr="00F07870">
          <w:rPr>
            <w:rFonts w:eastAsia="Calibri"/>
            <w:color w:val="0D0D0D" w:themeColor="text1" w:themeTint="F2"/>
            <w:lang w:val="sv-FI"/>
          </w:rPr>
          <w:t xml:space="preserve"> , P</w:t>
        </w:r>
        <w:r w:rsidRPr="00F07870">
          <w:rPr>
            <w:rFonts w:eastAsia="Calibri"/>
            <w:color w:val="0D0D0D" w:themeColor="text1" w:themeTint="F2"/>
            <w:vertAlign w:val="subscript"/>
            <w:lang w:val="sv-FI"/>
          </w:rPr>
          <w:t>PowerClass, N</w:t>
        </w:r>
        <w:r w:rsidRPr="00F07870">
          <w:rPr>
            <w:rFonts w:hint="eastAsia"/>
            <w:color w:val="0D0D0D" w:themeColor="text1" w:themeTint="F2"/>
            <w:vertAlign w:val="subscript"/>
            <w:lang w:val="sv-FI" w:eastAsia="zh-TW"/>
          </w:rPr>
          <w:t>E</w:t>
        </w:r>
        <w:r w:rsidRPr="00F07870">
          <w:rPr>
            <w:rFonts w:eastAsia="Calibri"/>
            <w:color w:val="0D0D0D" w:themeColor="text1" w:themeTint="F2"/>
            <w:vertAlign w:val="subscript"/>
            <w:lang w:val="sv-FI"/>
          </w:rPr>
          <w:t>-DC</w:t>
        </w:r>
        <w:r w:rsidRPr="00F07870">
          <w:rPr>
            <w:rFonts w:eastAsia="Calibri"/>
            <w:color w:val="0D0D0D" w:themeColor="text1" w:themeTint="F2"/>
            <w:lang w:val="sv-FI"/>
          </w:rPr>
          <w:t xml:space="preserve"> - </w:t>
        </w:r>
        <w:r w:rsidRPr="00F07870">
          <w:rPr>
            <w:rFonts w:eastAsia="Calibri"/>
            <w:color w:val="0D0D0D" w:themeColor="text1" w:themeTint="F2"/>
          </w:rPr>
          <w:t>Δ</w:t>
        </w:r>
        <w:r w:rsidRPr="00F07870">
          <w:rPr>
            <w:rFonts w:eastAsia="Calibri"/>
            <w:color w:val="0D0D0D" w:themeColor="text1" w:themeTint="F2"/>
            <w:lang w:val="sv-FI"/>
          </w:rPr>
          <w:t>P</w:t>
        </w:r>
        <w:r w:rsidRPr="00F07870">
          <w:rPr>
            <w:rFonts w:eastAsia="Calibri"/>
            <w:color w:val="0D0D0D" w:themeColor="text1" w:themeTint="F2"/>
            <w:vertAlign w:val="subscript"/>
            <w:lang w:val="sv-FI"/>
          </w:rPr>
          <w:t>PowerClass,EN-DC</w:t>
        </w:r>
        <w:r w:rsidRPr="00F07870">
          <w:rPr>
            <w:rFonts w:eastAsia="Calibri"/>
            <w:color w:val="0D0D0D" w:themeColor="text1" w:themeTint="F2"/>
            <w:lang w:val="sv-FI"/>
          </w:rPr>
          <w:t xml:space="preserve"> } + 0.3 dB</w:t>
        </w:r>
      </w:ins>
    </w:p>
    <w:p w14:paraId="43B854AF" w14:textId="77777777" w:rsidR="007E547C" w:rsidRPr="00F07870" w:rsidRDefault="007E547C" w:rsidP="007E547C">
      <w:pPr>
        <w:spacing w:after="160" w:line="256" w:lineRule="auto"/>
        <w:rPr>
          <w:ins w:id="341" w:author="Bo-Han Hsieh" w:date="2023-05-30T14:25:00Z"/>
          <w:color w:val="0D0D0D" w:themeColor="text1" w:themeTint="F2"/>
          <w:lang w:eastAsia="zh-TW" w:bidi="bn-IN"/>
        </w:rPr>
      </w:pPr>
      <w:ins w:id="342" w:author="Bo-Han Hsieh" w:date="2023-05-30T14:25:00Z">
        <w:r w:rsidRPr="00F07870">
          <w:rPr>
            <w:rFonts w:eastAsia="Calibri"/>
            <w:color w:val="0D0D0D" w:themeColor="text1" w:themeTint="F2"/>
            <w:lang w:bidi="bn-IN"/>
          </w:rPr>
          <w:t>If the N</w:t>
        </w:r>
        <w:r w:rsidRPr="00F07870">
          <w:rPr>
            <w:rFonts w:hint="eastAsia"/>
            <w:color w:val="0D0D0D" w:themeColor="text1" w:themeTint="F2"/>
            <w:lang w:eastAsia="zh-TW" w:bidi="bn-IN"/>
          </w:rPr>
          <w:t>E</w:t>
        </w:r>
        <w:r w:rsidRPr="00F07870">
          <w:rPr>
            <w:rFonts w:eastAsia="Calibri"/>
            <w:color w:val="0D0D0D" w:themeColor="text1" w:themeTint="F2"/>
            <w:lang w:bidi="bn-IN"/>
          </w:rPr>
          <w:t xml:space="preserve">-DC UE is not supporting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cs="新細明體"/>
                  <w:i/>
                  <w:color w:val="0D0D0D" w:themeColor="text1" w:themeTint="F2"/>
                  <w:sz w:val="24"/>
                  <w:szCs w:val="24"/>
                </w:rPr>
              </m:ctrlPr>
            </m:sSubSupPr>
            <m:e>
              <m:r>
                <w:rPr>
                  <w:rFonts w:ascii="Cambria Math" w:eastAsia="Times New Roman" w:hAnsi="Cambria Math"/>
                  <w:color w:val="0D0D0D" w:themeColor="text1" w:themeTint="F2"/>
                </w:rPr>
                <m:t>P</m:t>
              </m:r>
            </m:e>
            <m:sub>
              <m:r>
                <w:rPr>
                  <w:rFonts w:ascii="Cambria Math" w:eastAsia="Times New Roman" w:hAnsi="Cambria Math"/>
                  <w:color w:val="0D0D0D" w:themeColor="text1" w:themeTint="F2"/>
                </w:rPr>
                <m:t>Total</m:t>
              </m:r>
            </m:sub>
            <m:sup>
              <m:r>
                <w:rPr>
                  <w:rFonts w:ascii="Cambria Math" w:eastAsia="Times New Roman" w:hAnsi="Cambria Math"/>
                  <w:color w:val="0D0D0D" w:themeColor="text1" w:themeTint="F2"/>
                </w:rPr>
                <m:t>NE-DC</m:t>
              </m:r>
            </m:sup>
          </m:sSubSup>
        </m:oMath>
        <w:r w:rsidRPr="00F07870">
          <w:rPr>
            <w:rFonts w:eastAsia="Times New Roman"/>
            <w:color w:val="0D0D0D" w:themeColor="text1" w:themeTint="F2"/>
            <w:lang w:eastAsia="zh-CN"/>
          </w:rPr>
          <w:t xml:space="preserve"> </w:t>
        </w:r>
        <w:proofErr w:type="gramStart"/>
        <w:r w:rsidRPr="00F07870">
          <w:rPr>
            <w:rFonts w:eastAsia="Times New Roman"/>
            <w:color w:val="0D0D0D" w:themeColor="text1" w:themeTint="F2"/>
            <w:lang w:eastAsia="zh-CN"/>
          </w:rPr>
          <w:t>applies</w:t>
        </w:r>
        <w:proofErr w:type="gramEnd"/>
        <w:r w:rsidRPr="00F07870">
          <w:rPr>
            <w:rFonts w:eastAsia="Times New Roman"/>
            <w:color w:val="0D0D0D" w:themeColor="text1" w:themeTint="F2"/>
            <w:lang w:eastAsia="zh-CN"/>
          </w:rPr>
          <w:t>.</w:t>
        </w:r>
      </w:ins>
    </w:p>
    <w:p w14:paraId="4EA8A357" w14:textId="77777777" w:rsidR="00A54F38" w:rsidRPr="007E547C" w:rsidRDefault="00A54F38" w:rsidP="00A54F38"/>
    <w:p w14:paraId="0E1DD6B9" w14:textId="77777777" w:rsidR="00A54F38" w:rsidRDefault="00A54F38" w:rsidP="00A54F38">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06248A54" w14:textId="77777777" w:rsidR="00A54F38" w:rsidRPr="00EF5447" w:rsidRDefault="00A54F38" w:rsidP="00A54F38">
      <w:pPr>
        <w:pStyle w:val="5"/>
      </w:pPr>
      <w:bookmarkStart w:id="343" w:name="_Toc21351598"/>
      <w:bookmarkStart w:id="344" w:name="_Toc29807180"/>
      <w:bookmarkStart w:id="345" w:name="_Toc36648894"/>
      <w:bookmarkStart w:id="346" w:name="_Toc36651619"/>
      <w:bookmarkStart w:id="347" w:name="_Toc37256553"/>
      <w:bookmarkStart w:id="348" w:name="_Toc37256894"/>
      <w:bookmarkStart w:id="349" w:name="_Toc45890600"/>
      <w:bookmarkStart w:id="350" w:name="_Toc45891824"/>
      <w:bookmarkStart w:id="351" w:name="_Toc45892234"/>
      <w:bookmarkStart w:id="352" w:name="_Toc45892644"/>
      <w:bookmarkStart w:id="353" w:name="_Toc52353057"/>
      <w:bookmarkStart w:id="354" w:name="_Toc53174880"/>
      <w:bookmarkStart w:id="355" w:name="_Toc61378199"/>
      <w:bookmarkStart w:id="356" w:name="_Toc61378674"/>
      <w:bookmarkStart w:id="357" w:name="_Toc67953864"/>
      <w:bookmarkStart w:id="358" w:name="_Toc68733531"/>
      <w:bookmarkStart w:id="359" w:name="_Toc68784847"/>
      <w:bookmarkStart w:id="360" w:name="_Toc76736803"/>
      <w:bookmarkStart w:id="361" w:name="_Toc77241215"/>
      <w:bookmarkStart w:id="362" w:name="_Toc77241720"/>
      <w:bookmarkStart w:id="363" w:name="_Toc83743096"/>
      <w:bookmarkStart w:id="364" w:name="_Toc83909617"/>
      <w:bookmarkStart w:id="365" w:name="_Toc91071584"/>
      <w:r w:rsidRPr="00EF5447">
        <w:t>6.2B.4.2.3</w:t>
      </w:r>
      <w:r w:rsidRPr="00EF5447">
        <w:tab/>
        <w:t>Inter-band EN-DC within FR1</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2DB627A" w14:textId="77777777" w:rsidR="00A54F38" w:rsidRPr="00EF5447" w:rsidRDefault="00A54F38" w:rsidP="00A54F38">
      <w:pPr>
        <w:pStyle w:val="6"/>
      </w:pPr>
      <w:bookmarkStart w:id="366" w:name="_Toc21351599"/>
      <w:bookmarkStart w:id="367" w:name="_Toc29807181"/>
      <w:bookmarkStart w:id="368" w:name="_Toc36648895"/>
      <w:bookmarkStart w:id="369" w:name="_Toc36651620"/>
      <w:bookmarkStart w:id="370" w:name="_Toc37256554"/>
      <w:bookmarkStart w:id="371" w:name="_Toc37256895"/>
      <w:bookmarkStart w:id="372" w:name="_Toc45890601"/>
      <w:bookmarkStart w:id="373" w:name="_Toc45891825"/>
      <w:bookmarkStart w:id="374" w:name="_Toc45892235"/>
      <w:bookmarkStart w:id="375" w:name="_Toc45892645"/>
      <w:bookmarkStart w:id="376" w:name="_Toc52353058"/>
      <w:bookmarkStart w:id="377" w:name="_Toc53174881"/>
      <w:bookmarkStart w:id="378" w:name="_Toc61378200"/>
      <w:bookmarkStart w:id="379" w:name="_Toc61378675"/>
      <w:bookmarkStart w:id="380" w:name="_Toc67953865"/>
      <w:bookmarkStart w:id="381" w:name="_Toc68733532"/>
      <w:bookmarkStart w:id="382" w:name="_Toc68784848"/>
      <w:bookmarkStart w:id="383" w:name="_Toc76736804"/>
      <w:bookmarkStart w:id="384" w:name="_Toc77241216"/>
      <w:bookmarkStart w:id="385" w:name="_Toc77241721"/>
      <w:bookmarkStart w:id="386" w:name="_Toc83743097"/>
      <w:bookmarkStart w:id="387" w:name="_Toc83909618"/>
      <w:bookmarkStart w:id="388" w:name="_Toc91071585"/>
      <w:r w:rsidRPr="00EF5447">
        <w:t>6.2B.4.2.3.1</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two bands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755DB15E" w14:textId="77777777" w:rsidR="00A54F38" w:rsidRDefault="00A54F38" w:rsidP="00A54F38">
      <w:pPr>
        <w:pStyle w:val="TH"/>
      </w:pPr>
      <w:r w:rsidRPr="00EF5447">
        <w:t xml:space="preserve">Table 6.2B.4.2.3.1-1: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Change w:id="389">
          <w:tblGrid>
            <w:gridCol w:w="2552"/>
            <w:gridCol w:w="2835"/>
            <w:gridCol w:w="2971"/>
          </w:tblGrid>
        </w:tblGridChange>
      </w:tblGrid>
      <w:tr w:rsidR="00A54F38" w:rsidRPr="00D67A9D" w14:paraId="02DFD335" w14:textId="77777777" w:rsidTr="00A54F38">
        <w:trPr>
          <w:trHeight w:val="187"/>
          <w:tblHeader/>
          <w:jc w:val="center"/>
        </w:trPr>
        <w:tc>
          <w:tcPr>
            <w:tcW w:w="2552" w:type="dxa"/>
            <w:vMerge w:val="restart"/>
          </w:tcPr>
          <w:p w14:paraId="266A5531" w14:textId="77777777" w:rsidR="00A54F38" w:rsidRPr="00D67A9D" w:rsidRDefault="00A54F38" w:rsidP="00A54F38">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5852FDCF" w14:textId="77777777" w:rsidR="00A54F38" w:rsidRPr="00D67A9D" w:rsidRDefault="00A54F38" w:rsidP="00A54F38">
            <w:pPr>
              <w:keepNext/>
              <w:keepLines/>
              <w:spacing w:after="0"/>
              <w:jc w:val="center"/>
              <w:rPr>
                <w:rFonts w:ascii="Arial" w:hAnsi="Arial"/>
                <w:b/>
                <w:sz w:val="18"/>
              </w:rPr>
            </w:pPr>
            <w:proofErr w:type="spellStart"/>
            <w:r w:rsidRPr="00D41556">
              <w:rPr>
                <w:rFonts w:ascii="Arial" w:hAnsi="Arial"/>
                <w:b/>
                <w:sz w:val="18"/>
              </w:rPr>
              <w:t>ΔT</w:t>
            </w:r>
            <w:r w:rsidRPr="00D41556">
              <w:rPr>
                <w:rFonts w:ascii="Arial" w:hAnsi="Arial"/>
                <w:b/>
                <w:sz w:val="18"/>
                <w:vertAlign w:val="subscript"/>
              </w:rPr>
              <w:t>IB,c</w:t>
            </w:r>
            <w:proofErr w:type="spellEnd"/>
            <w:r w:rsidRPr="00D41556">
              <w:rPr>
                <w:rFonts w:ascii="Arial" w:hAnsi="Arial"/>
                <w:b/>
                <w:sz w:val="18"/>
              </w:rPr>
              <w:t xml:space="preserve"> for E-UTRA band / NR band (dB)</w:t>
            </w:r>
            <w:r w:rsidRPr="00D41556">
              <w:rPr>
                <w:rFonts w:ascii="Arial" w:hAnsi="Arial"/>
                <w:b/>
                <w:sz w:val="18"/>
                <w:vertAlign w:val="superscript"/>
              </w:rPr>
              <w:t>7</w:t>
            </w:r>
          </w:p>
        </w:tc>
      </w:tr>
      <w:tr w:rsidR="00A54F38" w:rsidRPr="00D67A9D" w14:paraId="7C7CB902" w14:textId="77777777" w:rsidTr="00A54F38">
        <w:trPr>
          <w:trHeight w:val="187"/>
          <w:tblHeader/>
          <w:jc w:val="center"/>
        </w:trPr>
        <w:tc>
          <w:tcPr>
            <w:tcW w:w="2552" w:type="dxa"/>
            <w:vMerge/>
            <w:tcBorders>
              <w:bottom w:val="single" w:sz="4" w:space="0" w:color="auto"/>
            </w:tcBorders>
          </w:tcPr>
          <w:p w14:paraId="5FB64609" w14:textId="77777777" w:rsidR="00A54F38" w:rsidRPr="00D67A9D" w:rsidRDefault="00A54F38" w:rsidP="00A54F38">
            <w:pPr>
              <w:keepNext/>
              <w:keepLines/>
              <w:spacing w:after="0"/>
              <w:jc w:val="center"/>
              <w:rPr>
                <w:rFonts w:ascii="Arial" w:hAnsi="Arial"/>
                <w:b/>
                <w:sz w:val="18"/>
              </w:rPr>
            </w:pPr>
          </w:p>
        </w:tc>
        <w:tc>
          <w:tcPr>
            <w:tcW w:w="5806" w:type="dxa"/>
            <w:gridSpan w:val="2"/>
          </w:tcPr>
          <w:p w14:paraId="6EA9A06F" w14:textId="77777777" w:rsidR="00A54F38" w:rsidRPr="00D67A9D" w:rsidRDefault="00A54F38" w:rsidP="00A54F3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A54F38" w:rsidRPr="00D67A9D" w14:paraId="554F01F1" w14:textId="77777777" w:rsidTr="00A54F38">
        <w:trPr>
          <w:trHeight w:val="187"/>
          <w:jc w:val="center"/>
        </w:trPr>
        <w:tc>
          <w:tcPr>
            <w:tcW w:w="2552" w:type="dxa"/>
            <w:tcBorders>
              <w:bottom w:val="single" w:sz="4" w:space="0" w:color="auto"/>
            </w:tcBorders>
            <w:shd w:val="clear" w:color="auto" w:fill="auto"/>
          </w:tcPr>
          <w:p w14:paraId="57D27723"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tcPr>
          <w:p w14:paraId="40316BD5"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4302965B" w14:textId="77777777" w:rsidR="00A54F38" w:rsidRPr="00D67A9D" w:rsidRDefault="00A54F38" w:rsidP="00A54F38">
            <w:pPr>
              <w:keepNext/>
              <w:keepLines/>
              <w:spacing w:after="0"/>
              <w:jc w:val="center"/>
              <w:rPr>
                <w:rFonts w:ascii="Arial" w:hAnsi="Arial"/>
                <w:sz w:val="18"/>
              </w:rPr>
            </w:pPr>
            <w:r w:rsidRPr="00D67A9D">
              <w:rPr>
                <w:rFonts w:ascii="Arial" w:eastAsia="Calibri" w:hAnsi="Arial"/>
                <w:sz w:val="18"/>
                <w:szCs w:val="18"/>
                <w:lang w:eastAsia="ja-JP"/>
              </w:rPr>
              <w:t>0.3</w:t>
            </w:r>
          </w:p>
        </w:tc>
      </w:tr>
      <w:tr w:rsidR="00A54F38" w:rsidRPr="00D67A9D" w14:paraId="5B90C328" w14:textId="77777777" w:rsidTr="00A54F38">
        <w:trPr>
          <w:trHeight w:val="187"/>
          <w:jc w:val="center"/>
        </w:trPr>
        <w:tc>
          <w:tcPr>
            <w:tcW w:w="2552" w:type="dxa"/>
            <w:tcBorders>
              <w:bottom w:val="single" w:sz="4" w:space="0" w:color="auto"/>
            </w:tcBorders>
            <w:shd w:val="clear" w:color="auto" w:fill="auto"/>
          </w:tcPr>
          <w:p w14:paraId="530A4F12"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tcBorders>
              <w:bottom w:val="single" w:sz="4" w:space="0" w:color="auto"/>
            </w:tcBorders>
          </w:tcPr>
          <w:p w14:paraId="4D883B2E"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0.3</w:t>
            </w:r>
          </w:p>
        </w:tc>
        <w:tc>
          <w:tcPr>
            <w:tcW w:w="2971" w:type="dxa"/>
          </w:tcPr>
          <w:p w14:paraId="7E534526"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0.3</w:t>
            </w:r>
          </w:p>
        </w:tc>
      </w:tr>
      <w:tr w:rsidR="00A54F38" w:rsidRPr="00D67A9D" w14:paraId="166232FD" w14:textId="77777777" w:rsidTr="00A54F38">
        <w:trPr>
          <w:trHeight w:val="187"/>
          <w:jc w:val="center"/>
        </w:trPr>
        <w:tc>
          <w:tcPr>
            <w:tcW w:w="2552" w:type="dxa"/>
            <w:tcBorders>
              <w:top w:val="single" w:sz="4" w:space="0" w:color="auto"/>
              <w:bottom w:val="single" w:sz="4" w:space="0" w:color="auto"/>
            </w:tcBorders>
            <w:shd w:val="clear" w:color="auto" w:fill="auto"/>
          </w:tcPr>
          <w:p w14:paraId="5B9BB537"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p>
          <w:p w14:paraId="7F83D718"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DC_1-1_n7</w:t>
            </w:r>
          </w:p>
        </w:tc>
        <w:tc>
          <w:tcPr>
            <w:tcW w:w="2835" w:type="dxa"/>
            <w:tcBorders>
              <w:top w:val="single" w:sz="4" w:space="0" w:color="auto"/>
            </w:tcBorders>
          </w:tcPr>
          <w:p w14:paraId="7FDFA4EF" w14:textId="77777777" w:rsidR="00A54F38" w:rsidRPr="00D67A9D" w:rsidRDefault="00A54F38" w:rsidP="00A54F38">
            <w:pPr>
              <w:keepNext/>
              <w:keepLines/>
              <w:spacing w:after="0"/>
              <w:jc w:val="center"/>
              <w:rPr>
                <w:rFonts w:ascii="Arial" w:hAnsi="Arial"/>
                <w:sz w:val="18"/>
                <w:lang w:eastAsia="ja-JP"/>
              </w:rPr>
            </w:pPr>
            <w:r>
              <w:rPr>
                <w:rFonts w:ascii="Arial" w:eastAsia="MS Mincho" w:hAnsi="Arial"/>
                <w:sz w:val="18"/>
                <w:lang w:eastAsia="ja-JP"/>
              </w:rPr>
              <w:t>0.5</w:t>
            </w:r>
          </w:p>
        </w:tc>
        <w:tc>
          <w:tcPr>
            <w:tcW w:w="2971" w:type="dxa"/>
          </w:tcPr>
          <w:p w14:paraId="41C7505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0.6</w:t>
            </w:r>
          </w:p>
        </w:tc>
      </w:tr>
      <w:tr w:rsidR="00A54F38" w:rsidRPr="00D67A9D" w14:paraId="1B4855AE"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04AC06B"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5EC49EAA"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807B8C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4B6843AE"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410BAE35"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7826F15B"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906228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A54F38" w:rsidRPr="00D67A9D" w14:paraId="52FAE306" w14:textId="77777777" w:rsidTr="00A54F38">
        <w:trPr>
          <w:trHeight w:val="187"/>
          <w:jc w:val="center"/>
        </w:trPr>
        <w:tc>
          <w:tcPr>
            <w:tcW w:w="2552" w:type="dxa"/>
            <w:tcBorders>
              <w:bottom w:val="single" w:sz="4" w:space="0" w:color="auto"/>
            </w:tcBorders>
            <w:shd w:val="clear" w:color="auto" w:fill="auto"/>
          </w:tcPr>
          <w:p w14:paraId="79F9367C"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Pr>
                <w:rFonts w:ascii="Arial" w:hAnsi="Arial"/>
                <w:sz w:val="18"/>
                <w:szCs w:val="18"/>
                <w:lang w:eastAsia="ja-JP"/>
              </w:rPr>
              <w:t>2</w:t>
            </w:r>
            <w:r>
              <w:rPr>
                <w:rFonts w:ascii="Arial" w:hAnsi="Arial" w:hint="eastAsia"/>
                <w:sz w:val="18"/>
                <w:szCs w:val="18"/>
                <w:lang w:eastAsia="zh-TW"/>
              </w:rPr>
              <w:t>6</w:t>
            </w:r>
          </w:p>
        </w:tc>
        <w:tc>
          <w:tcPr>
            <w:tcW w:w="2835" w:type="dxa"/>
          </w:tcPr>
          <w:p w14:paraId="68AC2FCD" w14:textId="77777777" w:rsidR="00A54F38" w:rsidRPr="00D67A9D" w:rsidRDefault="00A54F38" w:rsidP="00A54F38">
            <w:pPr>
              <w:keepNext/>
              <w:keepLines/>
              <w:spacing w:after="0"/>
              <w:jc w:val="center"/>
              <w:rPr>
                <w:rFonts w:ascii="Arial" w:hAnsi="Arial"/>
                <w:sz w:val="18"/>
                <w:lang w:eastAsia="ja-JP"/>
              </w:rPr>
            </w:pPr>
            <w:r>
              <w:rPr>
                <w:rFonts w:ascii="Arial" w:hAnsi="Arial" w:cs="Arial"/>
                <w:sz w:val="18"/>
                <w:lang w:eastAsia="zh-CN"/>
              </w:rPr>
              <w:t>0.3</w:t>
            </w:r>
          </w:p>
        </w:tc>
        <w:tc>
          <w:tcPr>
            <w:tcW w:w="2971" w:type="dxa"/>
          </w:tcPr>
          <w:p w14:paraId="30B2B5F2"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szCs w:val="18"/>
                <w:lang w:eastAsia="ja-JP"/>
              </w:rPr>
              <w:t>0.3</w:t>
            </w:r>
          </w:p>
        </w:tc>
      </w:tr>
      <w:tr w:rsidR="00A54F38" w:rsidRPr="00D67A9D" w14:paraId="1933C54D" w14:textId="77777777" w:rsidTr="00A54F38">
        <w:trPr>
          <w:trHeight w:val="187"/>
          <w:jc w:val="center"/>
        </w:trPr>
        <w:tc>
          <w:tcPr>
            <w:tcW w:w="2552" w:type="dxa"/>
            <w:tcBorders>
              <w:bottom w:val="single" w:sz="4" w:space="0" w:color="auto"/>
            </w:tcBorders>
            <w:shd w:val="clear" w:color="auto" w:fill="auto"/>
          </w:tcPr>
          <w:p w14:paraId="7DE43C69"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tcPr>
          <w:p w14:paraId="37EE832D"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zh-TW"/>
              </w:rPr>
              <w:t>0.3</w:t>
            </w:r>
          </w:p>
        </w:tc>
        <w:tc>
          <w:tcPr>
            <w:tcW w:w="2971" w:type="dxa"/>
          </w:tcPr>
          <w:p w14:paraId="542B38ED" w14:textId="77777777" w:rsidR="00A54F38" w:rsidRPr="00D67A9D" w:rsidRDefault="00A54F38" w:rsidP="00A54F38">
            <w:pPr>
              <w:keepNext/>
              <w:keepLines/>
              <w:spacing w:after="0"/>
              <w:jc w:val="center"/>
              <w:rPr>
                <w:rFonts w:ascii="Arial" w:hAnsi="Arial"/>
                <w:sz w:val="18"/>
              </w:rPr>
            </w:pPr>
            <w:r w:rsidRPr="00D67A9D">
              <w:rPr>
                <w:rFonts w:ascii="Arial" w:eastAsia="Malgun Gothic" w:hAnsi="Arial"/>
                <w:sz w:val="18"/>
                <w:szCs w:val="18"/>
                <w:lang w:eastAsia="ko-KR"/>
              </w:rPr>
              <w:t>0.</w:t>
            </w:r>
            <w:r>
              <w:rPr>
                <w:rFonts w:ascii="Arial" w:eastAsia="Malgun Gothic" w:hAnsi="Arial"/>
                <w:sz w:val="18"/>
                <w:szCs w:val="18"/>
                <w:lang w:eastAsia="ko-KR"/>
              </w:rPr>
              <w:t>6</w:t>
            </w:r>
          </w:p>
        </w:tc>
      </w:tr>
      <w:tr w:rsidR="00A54F38" w:rsidRPr="00D67A9D" w14:paraId="068BDE49" w14:textId="77777777" w:rsidTr="00A54F38">
        <w:trPr>
          <w:trHeight w:val="187"/>
          <w:jc w:val="center"/>
        </w:trPr>
        <w:tc>
          <w:tcPr>
            <w:tcW w:w="2552" w:type="dxa"/>
            <w:tcBorders>
              <w:bottom w:val="single" w:sz="4" w:space="0" w:color="auto"/>
            </w:tcBorders>
            <w:shd w:val="clear" w:color="auto" w:fill="auto"/>
          </w:tcPr>
          <w:p w14:paraId="7224CF58"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tcPr>
          <w:p w14:paraId="093361E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133F82D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0.5</w:t>
            </w:r>
          </w:p>
        </w:tc>
      </w:tr>
      <w:tr w:rsidR="00A54F38" w:rsidRPr="00D67A9D" w14:paraId="3BE6B4FE" w14:textId="77777777" w:rsidTr="00A54F38">
        <w:trPr>
          <w:trHeight w:val="187"/>
          <w:jc w:val="center"/>
        </w:trPr>
        <w:tc>
          <w:tcPr>
            <w:tcW w:w="2552" w:type="dxa"/>
            <w:tcBorders>
              <w:bottom w:val="single" w:sz="4" w:space="0" w:color="auto"/>
            </w:tcBorders>
            <w:shd w:val="clear" w:color="auto" w:fill="auto"/>
          </w:tcPr>
          <w:p w14:paraId="3EDB3803"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7B00AC58"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63E0A35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0.5</w:t>
            </w:r>
          </w:p>
        </w:tc>
      </w:tr>
      <w:tr w:rsidR="00A54F38" w:rsidRPr="00D67A9D" w14:paraId="2C31AA26" w14:textId="77777777" w:rsidTr="00A54F38">
        <w:trPr>
          <w:trHeight w:val="187"/>
          <w:jc w:val="center"/>
        </w:trPr>
        <w:tc>
          <w:tcPr>
            <w:tcW w:w="2552" w:type="dxa"/>
            <w:tcBorders>
              <w:top w:val="single" w:sz="4" w:space="0" w:color="auto"/>
              <w:bottom w:val="single" w:sz="4" w:space="0" w:color="auto"/>
            </w:tcBorders>
            <w:shd w:val="clear" w:color="auto" w:fill="auto"/>
          </w:tcPr>
          <w:p w14:paraId="1CBA4832"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DC_1_n41</w:t>
            </w:r>
          </w:p>
        </w:tc>
        <w:tc>
          <w:tcPr>
            <w:tcW w:w="2835" w:type="dxa"/>
          </w:tcPr>
          <w:p w14:paraId="31706A6D"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40AF9D4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0.5</w:t>
            </w:r>
          </w:p>
        </w:tc>
      </w:tr>
      <w:tr w:rsidR="00A54F38" w:rsidRPr="00D67A9D" w14:paraId="3CFD2BDC" w14:textId="77777777" w:rsidTr="00A54F38">
        <w:trPr>
          <w:trHeight w:val="187"/>
          <w:jc w:val="center"/>
        </w:trPr>
        <w:tc>
          <w:tcPr>
            <w:tcW w:w="2552" w:type="dxa"/>
            <w:tcBorders>
              <w:bottom w:val="single" w:sz="4" w:space="0" w:color="auto"/>
            </w:tcBorders>
            <w:shd w:val="clear" w:color="auto" w:fill="auto"/>
          </w:tcPr>
          <w:p w14:paraId="0859493A"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645AEC3E"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0.5</w:t>
            </w:r>
          </w:p>
        </w:tc>
        <w:tc>
          <w:tcPr>
            <w:tcW w:w="2971" w:type="dxa"/>
          </w:tcPr>
          <w:p w14:paraId="0F25ECE1"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A54F38" w:rsidRPr="00D67A9D" w14:paraId="0B1C9C7B" w14:textId="77777777" w:rsidTr="00A54F38">
        <w:trPr>
          <w:trHeight w:val="187"/>
          <w:jc w:val="center"/>
        </w:trPr>
        <w:tc>
          <w:tcPr>
            <w:tcW w:w="2552" w:type="dxa"/>
            <w:tcBorders>
              <w:bottom w:val="single" w:sz="4" w:space="0" w:color="auto"/>
            </w:tcBorders>
            <w:shd w:val="clear" w:color="auto" w:fill="auto"/>
          </w:tcPr>
          <w:p w14:paraId="578872A2"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28A29748"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zh-TW"/>
              </w:rPr>
              <w:t>0.6</w:t>
            </w:r>
          </w:p>
        </w:tc>
        <w:tc>
          <w:tcPr>
            <w:tcW w:w="2971" w:type="dxa"/>
          </w:tcPr>
          <w:p w14:paraId="00926440" w14:textId="77777777" w:rsidR="00A54F38" w:rsidRPr="00D67A9D" w:rsidRDefault="00A54F38" w:rsidP="00A54F38">
            <w:pPr>
              <w:keepNext/>
              <w:keepLines/>
              <w:spacing w:after="0"/>
              <w:jc w:val="center"/>
              <w:rPr>
                <w:rFonts w:ascii="Arial" w:hAnsi="Arial"/>
                <w:sz w:val="18"/>
              </w:rPr>
            </w:pPr>
            <w:r w:rsidRPr="00D67A9D">
              <w:rPr>
                <w:rFonts w:ascii="Arial" w:eastAsia="Malgun Gothic" w:hAnsi="Arial"/>
                <w:sz w:val="18"/>
                <w:szCs w:val="18"/>
                <w:lang w:eastAsia="ko-KR"/>
              </w:rPr>
              <w:t>0.6</w:t>
            </w:r>
          </w:p>
        </w:tc>
      </w:tr>
      <w:tr w:rsidR="00A54F38" w:rsidRPr="00D67A9D" w14:paraId="332F6BA2" w14:textId="77777777" w:rsidTr="00A54F38">
        <w:trPr>
          <w:trHeight w:val="187"/>
          <w:jc w:val="center"/>
        </w:trPr>
        <w:tc>
          <w:tcPr>
            <w:tcW w:w="2552" w:type="dxa"/>
            <w:tcBorders>
              <w:bottom w:val="single" w:sz="4" w:space="0" w:color="auto"/>
            </w:tcBorders>
            <w:shd w:val="clear" w:color="auto" w:fill="auto"/>
          </w:tcPr>
          <w:p w14:paraId="63ABDB1F"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rPr>
              <w:t>DC_1_n71</w:t>
            </w:r>
          </w:p>
        </w:tc>
        <w:tc>
          <w:tcPr>
            <w:tcW w:w="2835" w:type="dxa"/>
          </w:tcPr>
          <w:p w14:paraId="530221B2" w14:textId="77777777" w:rsidR="00A54F38" w:rsidRPr="00D67A9D" w:rsidRDefault="00A54F38" w:rsidP="00A54F38">
            <w:pPr>
              <w:keepNext/>
              <w:keepLines/>
              <w:spacing w:after="0"/>
              <w:jc w:val="center"/>
              <w:rPr>
                <w:rFonts w:ascii="Arial" w:hAnsi="Arial"/>
                <w:sz w:val="18"/>
                <w:szCs w:val="18"/>
                <w:lang w:eastAsia="zh-TW"/>
              </w:rPr>
            </w:pPr>
            <w:r>
              <w:rPr>
                <w:rFonts w:ascii="Arial" w:hAnsi="Arial" w:cs="Arial"/>
                <w:sz w:val="18"/>
                <w:lang w:eastAsia="zh-CN"/>
              </w:rPr>
              <w:t>0.3</w:t>
            </w:r>
          </w:p>
        </w:tc>
        <w:tc>
          <w:tcPr>
            <w:tcW w:w="2971" w:type="dxa"/>
          </w:tcPr>
          <w:p w14:paraId="13D37B57" w14:textId="77777777" w:rsidR="00A54F38" w:rsidRPr="00D67A9D" w:rsidRDefault="00A54F38" w:rsidP="00A54F38">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A54F38" w:rsidRPr="00D67A9D" w14:paraId="5BE2F2A1" w14:textId="77777777" w:rsidTr="00A54F38">
        <w:trPr>
          <w:trHeight w:val="187"/>
          <w:jc w:val="center"/>
        </w:trPr>
        <w:tc>
          <w:tcPr>
            <w:tcW w:w="2552" w:type="dxa"/>
            <w:tcBorders>
              <w:bottom w:val="single" w:sz="4" w:space="0" w:color="auto"/>
            </w:tcBorders>
            <w:shd w:val="clear" w:color="auto" w:fill="auto"/>
          </w:tcPr>
          <w:p w14:paraId="3D40F41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DC_1_n77</w:t>
            </w:r>
          </w:p>
        </w:tc>
        <w:tc>
          <w:tcPr>
            <w:tcW w:w="2835" w:type="dxa"/>
          </w:tcPr>
          <w:p w14:paraId="7FE06F04"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0.6</w:t>
            </w:r>
          </w:p>
        </w:tc>
        <w:tc>
          <w:tcPr>
            <w:tcW w:w="2971" w:type="dxa"/>
          </w:tcPr>
          <w:p w14:paraId="600FDECB"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54F38" w:rsidRPr="00D67A9D" w14:paraId="2E2F12D9" w14:textId="77777777" w:rsidTr="00A54F38">
        <w:trPr>
          <w:trHeight w:val="187"/>
          <w:jc w:val="center"/>
        </w:trPr>
        <w:tc>
          <w:tcPr>
            <w:tcW w:w="2552" w:type="dxa"/>
            <w:tcBorders>
              <w:bottom w:val="single" w:sz="4" w:space="0" w:color="auto"/>
            </w:tcBorders>
            <w:shd w:val="clear" w:color="auto" w:fill="auto"/>
          </w:tcPr>
          <w:p w14:paraId="2C82DF0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DC_1_n78</w:t>
            </w:r>
          </w:p>
        </w:tc>
        <w:tc>
          <w:tcPr>
            <w:tcW w:w="2835" w:type="dxa"/>
          </w:tcPr>
          <w:p w14:paraId="33B2255F"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0.3</w:t>
            </w:r>
          </w:p>
        </w:tc>
        <w:tc>
          <w:tcPr>
            <w:tcW w:w="2971" w:type="dxa"/>
          </w:tcPr>
          <w:p w14:paraId="54507897"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02DC3" w:rsidRPr="00D67A9D" w14:paraId="361CBF69" w14:textId="77777777" w:rsidTr="00A54F38">
        <w:trPr>
          <w:trHeight w:val="187"/>
          <w:jc w:val="center"/>
          <w:ins w:id="390" w:author="Bo-Han Hsieh" w:date="2023-05-30T11:17:00Z"/>
        </w:trPr>
        <w:tc>
          <w:tcPr>
            <w:tcW w:w="2552" w:type="dxa"/>
            <w:tcBorders>
              <w:bottom w:val="single" w:sz="4" w:space="0" w:color="auto"/>
            </w:tcBorders>
            <w:shd w:val="clear" w:color="auto" w:fill="auto"/>
          </w:tcPr>
          <w:p w14:paraId="375B5266" w14:textId="07E7FBFC" w:rsidR="00202DC3" w:rsidRPr="00D67A9D" w:rsidRDefault="00202DC3" w:rsidP="00A54F38">
            <w:pPr>
              <w:keepNext/>
              <w:keepLines/>
              <w:spacing w:after="0"/>
              <w:jc w:val="center"/>
              <w:rPr>
                <w:ins w:id="391" w:author="Bo-Han Hsieh" w:date="2023-05-30T11:17:00Z"/>
                <w:rFonts w:ascii="Arial" w:hAnsi="Arial"/>
                <w:sz w:val="18"/>
                <w:lang w:eastAsia="fi-FI"/>
              </w:rPr>
            </w:pPr>
            <w:ins w:id="392" w:author="Bo-Han Hsieh" w:date="2023-05-30T11:17:00Z">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ins>
          </w:p>
        </w:tc>
        <w:tc>
          <w:tcPr>
            <w:tcW w:w="2835" w:type="dxa"/>
          </w:tcPr>
          <w:p w14:paraId="4574EFD1" w14:textId="65C58671" w:rsidR="00202DC3" w:rsidRDefault="00202DC3" w:rsidP="00A54F38">
            <w:pPr>
              <w:keepNext/>
              <w:keepLines/>
              <w:spacing w:after="0"/>
              <w:jc w:val="center"/>
              <w:rPr>
                <w:ins w:id="393" w:author="Bo-Han Hsieh" w:date="2023-05-30T11:17:00Z"/>
                <w:rFonts w:ascii="Arial" w:hAnsi="Arial"/>
                <w:sz w:val="18"/>
                <w:lang w:eastAsia="ja-JP"/>
              </w:rPr>
            </w:pPr>
            <w:ins w:id="394" w:author="Bo-Han Hsieh" w:date="2023-05-30T11:17:00Z">
              <w:r>
                <w:rPr>
                  <w:rFonts w:ascii="Arial" w:hAnsi="Arial"/>
                  <w:sz w:val="18"/>
                  <w:lang w:eastAsia="ja-JP"/>
                </w:rPr>
                <w:t>0.3</w:t>
              </w:r>
            </w:ins>
          </w:p>
        </w:tc>
        <w:tc>
          <w:tcPr>
            <w:tcW w:w="2971" w:type="dxa"/>
          </w:tcPr>
          <w:p w14:paraId="3220F9D2" w14:textId="65C38F77" w:rsidR="00202DC3" w:rsidRPr="00D67A9D" w:rsidRDefault="00202DC3" w:rsidP="00A54F38">
            <w:pPr>
              <w:keepNext/>
              <w:keepLines/>
              <w:spacing w:after="0"/>
              <w:jc w:val="center"/>
              <w:rPr>
                <w:ins w:id="395" w:author="Bo-Han Hsieh" w:date="2023-05-30T11:17:00Z"/>
                <w:rFonts w:ascii="Arial" w:eastAsia="MS Mincho" w:hAnsi="Arial"/>
                <w:sz w:val="18"/>
                <w:lang w:eastAsia="ja-JP"/>
              </w:rPr>
            </w:pPr>
            <w:ins w:id="396" w:author="Bo-Han Hsieh" w:date="2023-05-30T11:17:00Z">
              <w:r w:rsidRPr="00D67A9D">
                <w:rPr>
                  <w:rFonts w:ascii="Arial" w:eastAsia="MS Mincho" w:hAnsi="Arial"/>
                  <w:sz w:val="18"/>
                  <w:lang w:eastAsia="ja-JP"/>
                </w:rPr>
                <w:t>0.</w:t>
              </w:r>
              <w:r>
                <w:rPr>
                  <w:rFonts w:ascii="Arial" w:eastAsia="MS Mincho" w:hAnsi="Arial"/>
                  <w:sz w:val="18"/>
                  <w:lang w:eastAsia="ja-JP"/>
                </w:rPr>
                <w:t>6</w:t>
              </w:r>
            </w:ins>
          </w:p>
        </w:tc>
      </w:tr>
      <w:tr w:rsidR="00A54F38" w:rsidRPr="00D67A9D" w14:paraId="2873819C" w14:textId="77777777" w:rsidTr="00A54F38">
        <w:trPr>
          <w:trHeight w:val="187"/>
          <w:jc w:val="center"/>
        </w:trPr>
        <w:tc>
          <w:tcPr>
            <w:tcW w:w="2552" w:type="dxa"/>
            <w:tcBorders>
              <w:bottom w:val="single" w:sz="4" w:space="0" w:color="auto"/>
            </w:tcBorders>
            <w:shd w:val="clear" w:color="auto" w:fill="auto"/>
          </w:tcPr>
          <w:p w14:paraId="5EF2C813"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DC_2_n5</w:t>
            </w:r>
          </w:p>
          <w:p w14:paraId="22F2786A"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DC_2-2_n5</w:t>
            </w:r>
          </w:p>
        </w:tc>
        <w:tc>
          <w:tcPr>
            <w:tcW w:w="2835" w:type="dxa"/>
          </w:tcPr>
          <w:p w14:paraId="4B02497B"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ja-JP"/>
              </w:rPr>
              <w:t>0.3</w:t>
            </w:r>
          </w:p>
        </w:tc>
        <w:tc>
          <w:tcPr>
            <w:tcW w:w="2971" w:type="dxa"/>
          </w:tcPr>
          <w:p w14:paraId="31C9DEC2"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szCs w:val="18"/>
                <w:lang w:eastAsia="ja-JP"/>
              </w:rPr>
              <w:t>0.3</w:t>
            </w:r>
          </w:p>
        </w:tc>
      </w:tr>
      <w:tr w:rsidR="00A54F38" w:rsidRPr="00D67A9D" w14:paraId="22C79DDC"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23FFBEF"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DC_2_n7</w:t>
            </w:r>
          </w:p>
          <w:p w14:paraId="1BB0FDDB" w14:textId="77777777" w:rsidR="00A54F38" w:rsidRPr="00D67A9D" w:rsidRDefault="00A54F38" w:rsidP="00A54F38">
            <w:pPr>
              <w:keepNext/>
              <w:keepLines/>
              <w:spacing w:after="0"/>
              <w:jc w:val="center"/>
              <w:rPr>
                <w:rFonts w:ascii="Arial" w:hAnsi="Arial"/>
                <w:sz w:val="18"/>
              </w:rPr>
            </w:pPr>
            <w:r w:rsidRPr="00AF39B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700781F6"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6B11BE8A"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637D1069"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5EFFBFC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146D6B12"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4B15E57"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rPr>
              <w:t>0.3</w:t>
            </w:r>
          </w:p>
        </w:tc>
      </w:tr>
      <w:tr w:rsidR="00A54F38" w:rsidRPr="00D67A9D" w14:paraId="27E42016"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FEB800F"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189C9937"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4AAE9DAF" w14:textId="77777777" w:rsidR="00A54F38" w:rsidRPr="00D67A9D" w:rsidRDefault="00A54F38" w:rsidP="00A54F38">
            <w:pPr>
              <w:keepNext/>
              <w:keepLines/>
              <w:spacing w:after="0"/>
              <w:jc w:val="center"/>
              <w:rPr>
                <w:rFonts w:ascii="Arial" w:hAnsi="Arial"/>
                <w:sz w:val="18"/>
                <w:szCs w:val="18"/>
              </w:rPr>
            </w:pPr>
            <w:r w:rsidRPr="00D67A9D">
              <w:rPr>
                <w:rFonts w:ascii="Arial" w:eastAsia="Calibri" w:hAnsi="Arial"/>
                <w:sz w:val="18"/>
                <w:szCs w:val="18"/>
              </w:rPr>
              <w:t>0.3</w:t>
            </w:r>
          </w:p>
        </w:tc>
      </w:tr>
      <w:tr w:rsidR="00A54F38" w:rsidRPr="00D67A9D" w14:paraId="70076064"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5AFB9D7"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DC_2_n30</w:t>
            </w:r>
            <w:r>
              <w:rPr>
                <w:rFonts w:ascii="Arial" w:hAnsi="Arial"/>
                <w:sz w:val="18"/>
              </w:rPr>
              <w:br/>
            </w:r>
            <w:r w:rsidRPr="00D67A9D">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717962BD" w14:textId="77777777" w:rsidR="00A54F38" w:rsidRPr="00D67A9D" w:rsidRDefault="00A54F38" w:rsidP="00A54F38">
            <w:pPr>
              <w:keepNext/>
              <w:keepLines/>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58CDF39B" w14:textId="77777777" w:rsidR="00A54F38" w:rsidRPr="00D67A9D" w:rsidRDefault="00A54F38" w:rsidP="00A54F38">
            <w:pPr>
              <w:keepNext/>
              <w:keepLines/>
              <w:spacing w:after="0"/>
              <w:jc w:val="center"/>
              <w:rPr>
                <w:rFonts w:ascii="Arial" w:eastAsia="Calibri" w:hAnsi="Arial"/>
                <w:sz w:val="18"/>
                <w:szCs w:val="18"/>
              </w:rPr>
            </w:pPr>
            <w:r w:rsidRPr="00D67A9D">
              <w:rPr>
                <w:rFonts w:ascii="Arial" w:hAnsi="Arial"/>
                <w:sz w:val="18"/>
              </w:rPr>
              <w:t>0.</w:t>
            </w:r>
            <w:r>
              <w:rPr>
                <w:rFonts w:ascii="Arial" w:hAnsi="Arial"/>
                <w:sz w:val="18"/>
              </w:rPr>
              <w:t>3</w:t>
            </w:r>
          </w:p>
        </w:tc>
      </w:tr>
      <w:tr w:rsidR="00A54F38" w:rsidRPr="00D67A9D" w14:paraId="60E58AA2"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609C96C"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DC_2_n38</w:t>
            </w:r>
          </w:p>
          <w:p w14:paraId="2081200F"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14B7A18A"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63BCE68D"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9</w:t>
            </w:r>
          </w:p>
        </w:tc>
      </w:tr>
      <w:tr w:rsidR="00A54F38" w:rsidRPr="00D67A9D" w14:paraId="4BC9F5B9" w14:textId="77777777" w:rsidTr="00A54F38">
        <w:trPr>
          <w:trHeight w:val="187"/>
          <w:jc w:val="center"/>
        </w:trPr>
        <w:tc>
          <w:tcPr>
            <w:tcW w:w="2552" w:type="dxa"/>
            <w:tcBorders>
              <w:bottom w:val="single" w:sz="4" w:space="0" w:color="auto"/>
            </w:tcBorders>
            <w:shd w:val="clear" w:color="auto" w:fill="auto"/>
          </w:tcPr>
          <w:p w14:paraId="610459C4" w14:textId="77777777" w:rsidR="00A54F38" w:rsidRDefault="00A54F38" w:rsidP="00A54F38">
            <w:pPr>
              <w:keepNext/>
              <w:keepLines/>
              <w:spacing w:after="0"/>
              <w:jc w:val="center"/>
              <w:rPr>
                <w:rFonts w:ascii="Arial" w:hAnsi="Arial"/>
                <w:sz w:val="18"/>
                <w:lang w:eastAsia="zh-TW"/>
              </w:rPr>
            </w:pPr>
            <w:r w:rsidRPr="00D67A9D">
              <w:rPr>
                <w:rFonts w:ascii="Arial" w:hAnsi="Arial"/>
                <w:sz w:val="18"/>
                <w:lang w:eastAsia="zh-CN"/>
              </w:rPr>
              <w:t>DC_2_n41</w:t>
            </w:r>
          </w:p>
          <w:p w14:paraId="7EF4AA23"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hint="eastAsia"/>
                <w:sz w:val="18"/>
                <w:lang w:eastAsia="zh-TW"/>
              </w:rPr>
              <w:t>DC_2-2_n41</w:t>
            </w:r>
          </w:p>
        </w:tc>
        <w:tc>
          <w:tcPr>
            <w:tcW w:w="2835" w:type="dxa"/>
            <w:tcBorders>
              <w:bottom w:val="single" w:sz="4" w:space="0" w:color="auto"/>
            </w:tcBorders>
          </w:tcPr>
          <w:p w14:paraId="0B2FFD2D"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0.5</w:t>
            </w:r>
          </w:p>
        </w:tc>
        <w:tc>
          <w:tcPr>
            <w:tcW w:w="2971" w:type="dxa"/>
          </w:tcPr>
          <w:p w14:paraId="4B104F95"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r>
              <w:rPr>
                <w:rFonts w:ascii="Arial" w:hAnsi="Arial"/>
                <w:sz w:val="18"/>
                <w:szCs w:val="18"/>
                <w:lang w:eastAsia="zh-CN"/>
              </w:rPr>
              <w:t xml:space="preserve"> / </w:t>
            </w: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A54F38" w:rsidRPr="00D67A9D" w14:paraId="40B1CA61" w14:textId="77777777" w:rsidTr="00A54F38">
        <w:trPr>
          <w:trHeight w:val="187"/>
          <w:jc w:val="center"/>
        </w:trPr>
        <w:tc>
          <w:tcPr>
            <w:tcW w:w="2552" w:type="dxa"/>
            <w:tcBorders>
              <w:bottom w:val="single" w:sz="4" w:space="0" w:color="auto"/>
            </w:tcBorders>
            <w:shd w:val="clear" w:color="auto" w:fill="auto"/>
          </w:tcPr>
          <w:p w14:paraId="1DE497F2"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65A5DB4E"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TW"/>
              </w:rPr>
              <w:t>0.6</w:t>
            </w:r>
          </w:p>
        </w:tc>
        <w:tc>
          <w:tcPr>
            <w:tcW w:w="2971" w:type="dxa"/>
          </w:tcPr>
          <w:p w14:paraId="26DB289D"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A54F38" w:rsidRPr="00D67A9D" w14:paraId="76C0AD75" w14:textId="77777777" w:rsidTr="00A54F38">
        <w:trPr>
          <w:trHeight w:val="187"/>
          <w:jc w:val="center"/>
        </w:trPr>
        <w:tc>
          <w:tcPr>
            <w:tcW w:w="2552" w:type="dxa"/>
            <w:tcBorders>
              <w:bottom w:val="single" w:sz="4" w:space="0" w:color="auto"/>
            </w:tcBorders>
            <w:shd w:val="clear" w:color="auto" w:fill="auto"/>
          </w:tcPr>
          <w:p w14:paraId="7FADBFAE"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DC_2_n66</w:t>
            </w:r>
          </w:p>
          <w:p w14:paraId="479F6B40"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DC_2-2_n66</w:t>
            </w:r>
          </w:p>
        </w:tc>
        <w:tc>
          <w:tcPr>
            <w:tcW w:w="2835" w:type="dxa"/>
          </w:tcPr>
          <w:p w14:paraId="49E24573"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ja-JP"/>
              </w:rPr>
              <w:t>0.5</w:t>
            </w:r>
          </w:p>
        </w:tc>
        <w:tc>
          <w:tcPr>
            <w:tcW w:w="2971" w:type="dxa"/>
          </w:tcPr>
          <w:p w14:paraId="088F2665"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szCs w:val="18"/>
                <w:lang w:eastAsia="ja-JP"/>
              </w:rPr>
              <w:t>0.5</w:t>
            </w:r>
          </w:p>
        </w:tc>
      </w:tr>
      <w:tr w:rsidR="00A54F38" w:rsidRPr="00D67A9D" w14:paraId="5805ED36" w14:textId="77777777" w:rsidTr="00A54F38">
        <w:trPr>
          <w:trHeight w:val="187"/>
          <w:jc w:val="center"/>
        </w:trPr>
        <w:tc>
          <w:tcPr>
            <w:tcW w:w="2552" w:type="dxa"/>
            <w:tcBorders>
              <w:bottom w:val="single" w:sz="4" w:space="0" w:color="auto"/>
            </w:tcBorders>
            <w:shd w:val="clear" w:color="auto" w:fill="auto"/>
          </w:tcPr>
          <w:p w14:paraId="58CB4741"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DC_2_n71</w:t>
            </w:r>
          </w:p>
          <w:p w14:paraId="09797C15"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tcPr>
          <w:p w14:paraId="1499E196"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6E6FF48E"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A54F38" w:rsidRPr="00D67A9D" w14:paraId="20E28E3D" w14:textId="77777777" w:rsidTr="00A54F38">
        <w:trPr>
          <w:trHeight w:val="187"/>
          <w:jc w:val="center"/>
        </w:trPr>
        <w:tc>
          <w:tcPr>
            <w:tcW w:w="2552" w:type="dxa"/>
            <w:tcBorders>
              <w:top w:val="single" w:sz="4" w:space="0" w:color="auto"/>
              <w:bottom w:val="single" w:sz="4" w:space="0" w:color="auto"/>
            </w:tcBorders>
            <w:shd w:val="clear" w:color="auto" w:fill="auto"/>
          </w:tcPr>
          <w:p w14:paraId="766A139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DC_2_n77</w:t>
            </w:r>
          </w:p>
          <w:p w14:paraId="5E7EAC6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DC_2-2_n77</w:t>
            </w:r>
          </w:p>
        </w:tc>
        <w:tc>
          <w:tcPr>
            <w:tcW w:w="2835" w:type="dxa"/>
          </w:tcPr>
          <w:p w14:paraId="3CA89A66"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0.6</w:t>
            </w:r>
          </w:p>
        </w:tc>
        <w:tc>
          <w:tcPr>
            <w:tcW w:w="2971" w:type="dxa"/>
          </w:tcPr>
          <w:p w14:paraId="2B3810A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8</w:t>
            </w:r>
          </w:p>
        </w:tc>
      </w:tr>
      <w:tr w:rsidR="00A54F38" w:rsidRPr="00D67A9D" w14:paraId="64A159CE" w14:textId="77777777" w:rsidTr="00A54F38">
        <w:trPr>
          <w:trHeight w:val="187"/>
          <w:jc w:val="center"/>
        </w:trPr>
        <w:tc>
          <w:tcPr>
            <w:tcW w:w="2552" w:type="dxa"/>
            <w:tcBorders>
              <w:bottom w:val="single" w:sz="4" w:space="0" w:color="auto"/>
            </w:tcBorders>
            <w:shd w:val="clear" w:color="auto" w:fill="auto"/>
          </w:tcPr>
          <w:p w14:paraId="2E7771E9"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DC_2_n78</w:t>
            </w:r>
          </w:p>
          <w:p w14:paraId="3759B084"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hint="eastAsia"/>
                <w:sz w:val="18"/>
                <w:lang w:eastAsia="zh-TW"/>
              </w:rPr>
              <w:t>DC_2-2_n78</w:t>
            </w:r>
          </w:p>
        </w:tc>
        <w:tc>
          <w:tcPr>
            <w:tcW w:w="2835" w:type="dxa"/>
          </w:tcPr>
          <w:p w14:paraId="06D58CA0" w14:textId="77777777" w:rsidR="00A54F38" w:rsidRPr="00D67A9D" w:rsidRDefault="00A54F38" w:rsidP="00A54F38">
            <w:pPr>
              <w:keepNext/>
              <w:keepLines/>
              <w:spacing w:after="0"/>
              <w:jc w:val="center"/>
              <w:rPr>
                <w:rFonts w:ascii="Arial" w:hAnsi="Arial"/>
                <w:sz w:val="18"/>
                <w:lang w:eastAsia="ja-JP"/>
              </w:rPr>
            </w:pPr>
            <w:r>
              <w:rPr>
                <w:rFonts w:ascii="Arial" w:eastAsia="MS Mincho" w:hAnsi="Arial"/>
                <w:sz w:val="18"/>
                <w:lang w:eastAsia="ja-JP"/>
              </w:rPr>
              <w:t>0.6</w:t>
            </w:r>
          </w:p>
        </w:tc>
        <w:tc>
          <w:tcPr>
            <w:tcW w:w="2971" w:type="dxa"/>
          </w:tcPr>
          <w:p w14:paraId="49809357"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54F38" w:rsidRPr="00D67A9D" w14:paraId="33026A7D" w14:textId="77777777" w:rsidTr="00A54F38">
        <w:trPr>
          <w:trHeight w:val="187"/>
          <w:jc w:val="center"/>
        </w:trPr>
        <w:tc>
          <w:tcPr>
            <w:tcW w:w="2552" w:type="dxa"/>
            <w:tcBorders>
              <w:bottom w:val="single" w:sz="4" w:space="0" w:color="auto"/>
            </w:tcBorders>
            <w:shd w:val="clear" w:color="auto" w:fill="auto"/>
          </w:tcPr>
          <w:p w14:paraId="1CFF0E94"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tcPr>
          <w:p w14:paraId="7FDEF5F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w:t>
            </w:r>
            <w:r w:rsidRPr="00D67A9D">
              <w:rPr>
                <w:rFonts w:ascii="Arial" w:hAnsi="Arial"/>
                <w:sz w:val="18"/>
                <w:lang w:eastAsia="zh-TW"/>
              </w:rPr>
              <w:t>3</w:t>
            </w:r>
          </w:p>
        </w:tc>
        <w:tc>
          <w:tcPr>
            <w:tcW w:w="2971" w:type="dxa"/>
          </w:tcPr>
          <w:p w14:paraId="278EF965"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A54F38" w:rsidRPr="00D67A9D" w14:paraId="06F481EB" w14:textId="77777777" w:rsidTr="00A54F38">
        <w:trPr>
          <w:trHeight w:val="187"/>
          <w:jc w:val="center"/>
        </w:trPr>
        <w:tc>
          <w:tcPr>
            <w:tcW w:w="2552" w:type="dxa"/>
            <w:tcBorders>
              <w:bottom w:val="single" w:sz="4" w:space="0" w:color="auto"/>
            </w:tcBorders>
            <w:shd w:val="clear" w:color="auto" w:fill="auto"/>
          </w:tcPr>
          <w:p w14:paraId="7EBC0C3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tcPr>
          <w:p w14:paraId="0F2E36F0"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w:t>
            </w:r>
            <w:r w:rsidRPr="00D67A9D">
              <w:rPr>
                <w:rFonts w:ascii="Arial" w:hAnsi="Arial"/>
                <w:sz w:val="18"/>
              </w:rPr>
              <w:t>3</w:t>
            </w:r>
          </w:p>
        </w:tc>
        <w:tc>
          <w:tcPr>
            <w:tcW w:w="2971" w:type="dxa"/>
          </w:tcPr>
          <w:p w14:paraId="7AFE4045"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28F02F8D" w14:textId="77777777" w:rsidTr="00A54F38">
        <w:trPr>
          <w:trHeight w:val="187"/>
          <w:jc w:val="center"/>
        </w:trPr>
        <w:tc>
          <w:tcPr>
            <w:tcW w:w="2552" w:type="dxa"/>
            <w:tcBorders>
              <w:bottom w:val="single" w:sz="4" w:space="0" w:color="auto"/>
            </w:tcBorders>
            <w:shd w:val="clear" w:color="auto" w:fill="auto"/>
          </w:tcPr>
          <w:p w14:paraId="6D28C898"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DC_3_n8</w:t>
            </w:r>
          </w:p>
          <w:p w14:paraId="50A46036"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tcPr>
          <w:p w14:paraId="4D0BCE29"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w:t>
            </w:r>
            <w:r w:rsidRPr="00D67A9D">
              <w:rPr>
                <w:rFonts w:ascii="Arial" w:hAnsi="Arial"/>
                <w:sz w:val="18"/>
                <w:lang w:eastAsia="zh-CN"/>
              </w:rPr>
              <w:t>3</w:t>
            </w:r>
          </w:p>
        </w:tc>
        <w:tc>
          <w:tcPr>
            <w:tcW w:w="2971" w:type="dxa"/>
          </w:tcPr>
          <w:p w14:paraId="58F0CCD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0.3</w:t>
            </w:r>
          </w:p>
        </w:tc>
      </w:tr>
      <w:tr w:rsidR="00A54F38" w:rsidRPr="00D67A9D" w14:paraId="6259BE63" w14:textId="77777777" w:rsidTr="00A54F38">
        <w:trPr>
          <w:trHeight w:val="187"/>
          <w:jc w:val="center"/>
        </w:trPr>
        <w:tc>
          <w:tcPr>
            <w:tcW w:w="2552" w:type="dxa"/>
            <w:tcBorders>
              <w:bottom w:val="single" w:sz="4" w:space="0" w:color="auto"/>
            </w:tcBorders>
            <w:shd w:val="clear" w:color="auto" w:fill="auto"/>
          </w:tcPr>
          <w:p w14:paraId="215CF1F7"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DC_3_n7</w:t>
            </w:r>
          </w:p>
          <w:p w14:paraId="05BB5DFC"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hint="eastAsia"/>
                <w:sz w:val="18"/>
                <w:szCs w:val="18"/>
                <w:lang w:eastAsia="zh-TW"/>
              </w:rPr>
              <w:t>DC_3-3_n7</w:t>
            </w:r>
          </w:p>
        </w:tc>
        <w:tc>
          <w:tcPr>
            <w:tcW w:w="2835" w:type="dxa"/>
          </w:tcPr>
          <w:p w14:paraId="00114A71"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0.5</w:t>
            </w:r>
          </w:p>
        </w:tc>
        <w:tc>
          <w:tcPr>
            <w:tcW w:w="2971" w:type="dxa"/>
          </w:tcPr>
          <w:p w14:paraId="326185E0"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A54F38" w:rsidRPr="00D67A9D" w14:paraId="692A8334" w14:textId="77777777" w:rsidTr="00A54F38">
        <w:trPr>
          <w:trHeight w:val="187"/>
          <w:jc w:val="center"/>
        </w:trPr>
        <w:tc>
          <w:tcPr>
            <w:tcW w:w="2552" w:type="dxa"/>
            <w:tcBorders>
              <w:bottom w:val="single" w:sz="4" w:space="0" w:color="auto"/>
            </w:tcBorders>
            <w:shd w:val="clear" w:color="auto" w:fill="auto"/>
          </w:tcPr>
          <w:p w14:paraId="27E9C58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tcPr>
          <w:p w14:paraId="4E4C1659"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w:t>
            </w:r>
            <w:r w:rsidRPr="00D67A9D">
              <w:rPr>
                <w:rFonts w:ascii="Arial" w:hAnsi="Arial"/>
                <w:sz w:val="18"/>
                <w:lang w:eastAsia="zh-CN"/>
              </w:rPr>
              <w:t>3</w:t>
            </w:r>
          </w:p>
        </w:tc>
        <w:tc>
          <w:tcPr>
            <w:tcW w:w="2971" w:type="dxa"/>
          </w:tcPr>
          <w:p w14:paraId="58023EA7"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37128328" w14:textId="77777777" w:rsidTr="00A54F38">
        <w:trPr>
          <w:trHeight w:val="187"/>
          <w:jc w:val="center"/>
        </w:trPr>
        <w:tc>
          <w:tcPr>
            <w:tcW w:w="2552" w:type="dxa"/>
            <w:tcBorders>
              <w:bottom w:val="single" w:sz="4" w:space="0" w:color="auto"/>
            </w:tcBorders>
            <w:shd w:val="clear" w:color="auto" w:fill="auto"/>
          </w:tcPr>
          <w:p w14:paraId="1EF8495E" w14:textId="77777777" w:rsidR="00A54F38" w:rsidRPr="00D67A9D" w:rsidRDefault="00A54F38" w:rsidP="00A54F38">
            <w:pPr>
              <w:keepNext/>
              <w:keepLines/>
              <w:spacing w:after="0"/>
              <w:jc w:val="center"/>
              <w:rPr>
                <w:rFonts w:ascii="Arial" w:hAnsi="Arial"/>
                <w:sz w:val="18"/>
                <w:lang w:eastAsia="zh-TW"/>
              </w:rPr>
            </w:pPr>
            <w:r>
              <w:rPr>
                <w:rFonts w:ascii="Arial" w:hAnsi="Arial"/>
                <w:sz w:val="18"/>
                <w:szCs w:val="18"/>
                <w:lang w:eastAsia="fi-FI"/>
              </w:rPr>
              <w:t>DC_3_n2</w:t>
            </w:r>
            <w:r>
              <w:rPr>
                <w:rFonts w:ascii="Arial" w:hAnsi="Arial" w:hint="eastAsia"/>
                <w:sz w:val="18"/>
                <w:szCs w:val="18"/>
                <w:lang w:eastAsia="zh-TW"/>
              </w:rPr>
              <w:t>6</w:t>
            </w:r>
          </w:p>
        </w:tc>
        <w:tc>
          <w:tcPr>
            <w:tcW w:w="2835" w:type="dxa"/>
          </w:tcPr>
          <w:p w14:paraId="36236F12"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tcPr>
          <w:p w14:paraId="0868C9CD"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A54F38" w:rsidRPr="00D67A9D" w14:paraId="2C60B8C1" w14:textId="77777777" w:rsidTr="00A54F38">
        <w:trPr>
          <w:trHeight w:val="187"/>
          <w:jc w:val="center"/>
        </w:trPr>
        <w:tc>
          <w:tcPr>
            <w:tcW w:w="2552" w:type="dxa"/>
            <w:tcBorders>
              <w:bottom w:val="single" w:sz="4" w:space="0" w:color="auto"/>
            </w:tcBorders>
            <w:shd w:val="clear" w:color="auto" w:fill="auto"/>
          </w:tcPr>
          <w:p w14:paraId="5C3E6C86"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DC_3_n28</w:t>
            </w:r>
          </w:p>
        </w:tc>
        <w:tc>
          <w:tcPr>
            <w:tcW w:w="2835" w:type="dxa"/>
          </w:tcPr>
          <w:p w14:paraId="61D62619"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w:t>
            </w:r>
            <w:r w:rsidRPr="00D67A9D">
              <w:rPr>
                <w:rFonts w:ascii="Arial" w:hAnsi="Arial"/>
                <w:sz w:val="18"/>
                <w:szCs w:val="18"/>
                <w:lang w:eastAsia="ja-JP"/>
              </w:rPr>
              <w:t>3</w:t>
            </w:r>
          </w:p>
        </w:tc>
        <w:tc>
          <w:tcPr>
            <w:tcW w:w="2971" w:type="dxa"/>
          </w:tcPr>
          <w:p w14:paraId="6F80699E"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A54F38" w:rsidRPr="00D67A9D" w14:paraId="7199F61E" w14:textId="77777777" w:rsidTr="00A54F38">
        <w:trPr>
          <w:trHeight w:val="187"/>
          <w:jc w:val="center"/>
        </w:trPr>
        <w:tc>
          <w:tcPr>
            <w:tcW w:w="2552" w:type="dxa"/>
            <w:tcBorders>
              <w:bottom w:val="single" w:sz="4" w:space="0" w:color="auto"/>
            </w:tcBorders>
            <w:shd w:val="clear" w:color="auto" w:fill="auto"/>
          </w:tcPr>
          <w:p w14:paraId="159C7C3D"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DC_3_n34</w:t>
            </w:r>
          </w:p>
        </w:tc>
        <w:tc>
          <w:tcPr>
            <w:tcW w:w="2835" w:type="dxa"/>
          </w:tcPr>
          <w:p w14:paraId="2F56E583"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33AF92A8"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7F3FE0E9" w14:textId="77777777" w:rsidTr="00A54F38">
        <w:trPr>
          <w:trHeight w:val="187"/>
          <w:jc w:val="center"/>
        </w:trPr>
        <w:tc>
          <w:tcPr>
            <w:tcW w:w="2552" w:type="dxa"/>
            <w:tcBorders>
              <w:bottom w:val="single" w:sz="4" w:space="0" w:color="auto"/>
            </w:tcBorders>
            <w:shd w:val="clear" w:color="auto" w:fill="auto"/>
          </w:tcPr>
          <w:p w14:paraId="3A83DAD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tcPr>
          <w:p w14:paraId="6F6FC412"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2DC1CF71"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54F38" w:rsidRPr="00D67A9D" w14:paraId="3E3AD300" w14:textId="77777777" w:rsidTr="00A54F38">
        <w:trPr>
          <w:trHeight w:val="187"/>
          <w:jc w:val="center"/>
        </w:trPr>
        <w:tc>
          <w:tcPr>
            <w:tcW w:w="2552" w:type="dxa"/>
            <w:tcBorders>
              <w:bottom w:val="single" w:sz="4" w:space="0" w:color="auto"/>
            </w:tcBorders>
            <w:shd w:val="clear" w:color="auto" w:fill="auto"/>
          </w:tcPr>
          <w:p w14:paraId="50A45A0E"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4C1FBE40"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zh-TW"/>
              </w:rPr>
              <w:t>0.5</w:t>
            </w:r>
          </w:p>
        </w:tc>
        <w:tc>
          <w:tcPr>
            <w:tcW w:w="2971" w:type="dxa"/>
          </w:tcPr>
          <w:p w14:paraId="78D27E0E"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54F38" w:rsidRPr="00D67A9D" w14:paraId="60BDB7CC" w14:textId="77777777" w:rsidTr="00A54F38">
        <w:trPr>
          <w:trHeight w:val="187"/>
          <w:jc w:val="center"/>
        </w:trPr>
        <w:tc>
          <w:tcPr>
            <w:tcW w:w="2552" w:type="dxa"/>
            <w:tcBorders>
              <w:bottom w:val="single" w:sz="4" w:space="0" w:color="auto"/>
            </w:tcBorders>
            <w:shd w:val="clear" w:color="auto" w:fill="auto"/>
          </w:tcPr>
          <w:p w14:paraId="71BD80D6"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Borders>
              <w:bottom w:val="single" w:sz="4" w:space="0" w:color="auto"/>
            </w:tcBorders>
          </w:tcPr>
          <w:p w14:paraId="0E0489C8"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5F2670AE"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r>
              <w:rPr>
                <w:rFonts w:ascii="Arial" w:hAnsi="Arial"/>
                <w:sz w:val="18"/>
                <w:vertAlign w:val="superscript"/>
                <w:lang w:eastAsia="zh-CN"/>
              </w:rPr>
              <w:t xml:space="preserve"> </w:t>
            </w:r>
            <w:r>
              <w:rPr>
                <w:rFonts w:ascii="Arial" w:hAnsi="Arial"/>
                <w:sz w:val="18"/>
                <w:lang w:eastAsia="zh-CN"/>
              </w:rPr>
              <w:t xml:space="preserve">/ </w:t>
            </w:r>
            <w:r w:rsidRPr="00D67A9D">
              <w:rPr>
                <w:rFonts w:ascii="Arial" w:hAnsi="Arial"/>
                <w:sz w:val="18"/>
                <w:lang w:eastAsia="zh-CN"/>
              </w:rPr>
              <w:t>0.8</w:t>
            </w:r>
            <w:r w:rsidRPr="00D67A9D">
              <w:rPr>
                <w:rFonts w:ascii="Arial" w:hAnsi="Arial"/>
                <w:sz w:val="18"/>
                <w:vertAlign w:val="superscript"/>
                <w:lang w:eastAsia="zh-CN"/>
              </w:rPr>
              <w:t>4</w:t>
            </w:r>
          </w:p>
        </w:tc>
      </w:tr>
      <w:tr w:rsidR="00A54F38" w:rsidRPr="00D67A9D" w14:paraId="03BE181F" w14:textId="77777777" w:rsidTr="00A54F38">
        <w:trPr>
          <w:trHeight w:val="187"/>
          <w:jc w:val="center"/>
        </w:trPr>
        <w:tc>
          <w:tcPr>
            <w:tcW w:w="2552" w:type="dxa"/>
            <w:tcBorders>
              <w:bottom w:val="single" w:sz="4" w:space="0" w:color="auto"/>
            </w:tcBorders>
            <w:shd w:val="clear" w:color="auto" w:fill="auto"/>
          </w:tcPr>
          <w:p w14:paraId="6940FF39"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7D8C200B" w14:textId="77777777" w:rsidR="00A54F38" w:rsidRPr="00D67A9D" w:rsidRDefault="00A54F38" w:rsidP="00A54F38">
            <w:pPr>
              <w:keepNext/>
              <w:keepLines/>
              <w:spacing w:after="0"/>
              <w:jc w:val="center"/>
              <w:rPr>
                <w:rFonts w:ascii="Arial" w:hAnsi="Arial"/>
                <w:sz w:val="18"/>
                <w:szCs w:val="18"/>
                <w:lang w:eastAsia="zh-TW"/>
              </w:rPr>
            </w:pPr>
            <w:r>
              <w:rPr>
                <w:rFonts w:ascii="Arial" w:hAnsi="Arial"/>
                <w:sz w:val="18"/>
                <w:lang w:eastAsia="zh-TW"/>
              </w:rPr>
              <w:t>0.5</w:t>
            </w:r>
          </w:p>
        </w:tc>
        <w:tc>
          <w:tcPr>
            <w:tcW w:w="2971" w:type="dxa"/>
          </w:tcPr>
          <w:p w14:paraId="03B64D3F" w14:textId="77777777" w:rsidR="00A54F38" w:rsidRPr="00D67A9D" w:rsidRDefault="00A54F38" w:rsidP="00A54F38">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A54F38" w:rsidRPr="00D67A9D" w14:paraId="6E7FCECB" w14:textId="77777777" w:rsidTr="00A54F38">
        <w:trPr>
          <w:trHeight w:val="187"/>
          <w:jc w:val="center"/>
        </w:trPr>
        <w:tc>
          <w:tcPr>
            <w:tcW w:w="2552" w:type="dxa"/>
            <w:tcBorders>
              <w:bottom w:val="single" w:sz="4" w:space="0" w:color="auto"/>
            </w:tcBorders>
            <w:shd w:val="clear" w:color="auto" w:fill="auto"/>
          </w:tcPr>
          <w:p w14:paraId="2EB01383"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33E94F8C"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zh-TW"/>
              </w:rPr>
              <w:t>0.</w:t>
            </w:r>
            <w:r w:rsidRPr="00D67A9D">
              <w:rPr>
                <w:rFonts w:ascii="Arial" w:hAnsi="Arial"/>
                <w:sz w:val="18"/>
                <w:szCs w:val="18"/>
                <w:lang w:eastAsia="zh-TW"/>
              </w:rPr>
              <w:t>3</w:t>
            </w:r>
          </w:p>
        </w:tc>
        <w:tc>
          <w:tcPr>
            <w:tcW w:w="2971" w:type="dxa"/>
          </w:tcPr>
          <w:p w14:paraId="189D883A"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A54F38" w:rsidRPr="00D67A9D" w14:paraId="004FDE12" w14:textId="77777777" w:rsidTr="00A54F38">
        <w:trPr>
          <w:trHeight w:val="187"/>
          <w:jc w:val="center"/>
        </w:trPr>
        <w:tc>
          <w:tcPr>
            <w:tcW w:w="2552" w:type="dxa"/>
            <w:tcBorders>
              <w:bottom w:val="single" w:sz="4" w:space="0" w:color="auto"/>
            </w:tcBorders>
            <w:shd w:val="clear" w:color="auto" w:fill="auto"/>
          </w:tcPr>
          <w:p w14:paraId="382D24A7"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rPr>
              <w:t>DC_3_n71</w:t>
            </w:r>
          </w:p>
        </w:tc>
        <w:tc>
          <w:tcPr>
            <w:tcW w:w="2835" w:type="dxa"/>
          </w:tcPr>
          <w:p w14:paraId="36E3EB84" w14:textId="77777777" w:rsidR="00A54F38" w:rsidRPr="00D67A9D" w:rsidRDefault="00A54F38" w:rsidP="00A54F38">
            <w:pPr>
              <w:keepNext/>
              <w:keepLines/>
              <w:spacing w:after="0"/>
              <w:jc w:val="center"/>
              <w:rPr>
                <w:rFonts w:ascii="Arial" w:hAnsi="Arial"/>
                <w:sz w:val="18"/>
                <w:szCs w:val="18"/>
                <w:lang w:eastAsia="zh-TW"/>
              </w:rPr>
            </w:pPr>
            <w:r>
              <w:rPr>
                <w:rFonts w:ascii="Arial" w:hAnsi="Arial" w:cs="Arial"/>
                <w:sz w:val="18"/>
                <w:lang w:eastAsia="zh-CN"/>
              </w:rPr>
              <w:t>0.</w:t>
            </w:r>
            <w:r w:rsidRPr="00D67A9D">
              <w:rPr>
                <w:rFonts w:ascii="Arial" w:hAnsi="Arial" w:cs="Arial"/>
                <w:sz w:val="18"/>
                <w:lang w:eastAsia="zh-CN"/>
              </w:rPr>
              <w:t>3</w:t>
            </w:r>
          </w:p>
        </w:tc>
        <w:tc>
          <w:tcPr>
            <w:tcW w:w="2971" w:type="dxa"/>
          </w:tcPr>
          <w:p w14:paraId="60CF006A" w14:textId="77777777" w:rsidR="00A54F38" w:rsidRPr="00D67A9D" w:rsidRDefault="00A54F38" w:rsidP="00A54F38">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A54F38" w:rsidRPr="00D67A9D" w14:paraId="2FFC1BDA" w14:textId="77777777" w:rsidTr="00A54F38">
        <w:trPr>
          <w:trHeight w:val="187"/>
          <w:jc w:val="center"/>
        </w:trPr>
        <w:tc>
          <w:tcPr>
            <w:tcW w:w="2552" w:type="dxa"/>
            <w:tcBorders>
              <w:bottom w:val="single" w:sz="4" w:space="0" w:color="auto"/>
            </w:tcBorders>
            <w:shd w:val="clear" w:color="auto" w:fill="auto"/>
          </w:tcPr>
          <w:p w14:paraId="1306F9CF" w14:textId="77777777" w:rsidR="00A54F38" w:rsidRDefault="00A54F38" w:rsidP="00A54F38">
            <w:pPr>
              <w:keepNext/>
              <w:keepLines/>
              <w:spacing w:after="0"/>
              <w:jc w:val="center"/>
              <w:rPr>
                <w:rFonts w:ascii="Arial" w:hAnsi="Arial"/>
                <w:sz w:val="18"/>
                <w:lang w:eastAsia="zh-TW"/>
              </w:rPr>
            </w:pPr>
            <w:r>
              <w:rPr>
                <w:rFonts w:ascii="Arial" w:hAnsi="Arial"/>
                <w:sz w:val="18"/>
                <w:lang w:eastAsia="fi-FI"/>
              </w:rPr>
              <w:t>DC_3_n77</w:t>
            </w:r>
          </w:p>
          <w:p w14:paraId="0DAA468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DC_3-3_n77</w:t>
            </w:r>
          </w:p>
        </w:tc>
        <w:tc>
          <w:tcPr>
            <w:tcW w:w="2835" w:type="dxa"/>
          </w:tcPr>
          <w:p w14:paraId="58617AF3"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0.6</w:t>
            </w:r>
          </w:p>
        </w:tc>
        <w:tc>
          <w:tcPr>
            <w:tcW w:w="2971" w:type="dxa"/>
          </w:tcPr>
          <w:p w14:paraId="2EB6A59C"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3451D1D6" w14:textId="77777777" w:rsidTr="00A54F38">
        <w:trPr>
          <w:trHeight w:val="187"/>
          <w:jc w:val="center"/>
        </w:trPr>
        <w:tc>
          <w:tcPr>
            <w:tcW w:w="2552" w:type="dxa"/>
            <w:tcBorders>
              <w:bottom w:val="single" w:sz="4" w:space="0" w:color="auto"/>
            </w:tcBorders>
            <w:shd w:val="clear" w:color="auto" w:fill="auto"/>
          </w:tcPr>
          <w:p w14:paraId="75C54D4A" w14:textId="77777777" w:rsidR="00A54F38" w:rsidRDefault="00A54F38" w:rsidP="00A54F38">
            <w:pPr>
              <w:keepNext/>
              <w:keepLines/>
              <w:spacing w:after="0"/>
              <w:jc w:val="center"/>
              <w:rPr>
                <w:rFonts w:ascii="Arial" w:hAnsi="Arial"/>
                <w:sz w:val="18"/>
                <w:lang w:eastAsia="zh-TW"/>
              </w:rPr>
            </w:pPr>
            <w:r>
              <w:rPr>
                <w:rFonts w:ascii="Arial" w:hAnsi="Arial"/>
                <w:sz w:val="18"/>
                <w:lang w:eastAsia="fi-FI"/>
              </w:rPr>
              <w:lastRenderedPageBreak/>
              <w:t>DC_3_n78</w:t>
            </w:r>
          </w:p>
          <w:p w14:paraId="2D32FA9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DC_3-3_n78</w:t>
            </w:r>
          </w:p>
        </w:tc>
        <w:tc>
          <w:tcPr>
            <w:tcW w:w="2835" w:type="dxa"/>
          </w:tcPr>
          <w:p w14:paraId="17C3F2C9"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0.6</w:t>
            </w:r>
          </w:p>
        </w:tc>
        <w:tc>
          <w:tcPr>
            <w:tcW w:w="2971" w:type="dxa"/>
          </w:tcPr>
          <w:p w14:paraId="5345B587"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202DC3" w:rsidRPr="00D67A9D" w14:paraId="3939C746" w14:textId="77777777" w:rsidTr="00A54F38">
        <w:trPr>
          <w:trHeight w:val="187"/>
          <w:jc w:val="center"/>
          <w:ins w:id="397" w:author="Bo-Han Hsieh" w:date="2023-05-30T11:17:00Z"/>
        </w:trPr>
        <w:tc>
          <w:tcPr>
            <w:tcW w:w="2552" w:type="dxa"/>
            <w:tcBorders>
              <w:bottom w:val="single" w:sz="4" w:space="0" w:color="auto"/>
            </w:tcBorders>
            <w:shd w:val="clear" w:color="auto" w:fill="auto"/>
          </w:tcPr>
          <w:p w14:paraId="150542C8" w14:textId="789E9E85" w:rsidR="00202DC3" w:rsidRDefault="00202DC3" w:rsidP="00A54F38">
            <w:pPr>
              <w:keepNext/>
              <w:keepLines/>
              <w:spacing w:after="0"/>
              <w:jc w:val="center"/>
              <w:rPr>
                <w:ins w:id="398" w:author="Bo-Han Hsieh" w:date="2023-05-30T11:17:00Z"/>
                <w:rFonts w:ascii="Arial" w:hAnsi="Arial"/>
                <w:sz w:val="18"/>
                <w:lang w:eastAsia="fi-FI"/>
              </w:rPr>
            </w:pPr>
            <w:ins w:id="399" w:author="Bo-Han Hsieh" w:date="2023-05-30T11:17:00Z">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ins>
          </w:p>
        </w:tc>
        <w:tc>
          <w:tcPr>
            <w:tcW w:w="2835" w:type="dxa"/>
          </w:tcPr>
          <w:p w14:paraId="05DFA7B6" w14:textId="38BBA2D4" w:rsidR="00202DC3" w:rsidRDefault="00202DC3" w:rsidP="00A54F38">
            <w:pPr>
              <w:keepNext/>
              <w:keepLines/>
              <w:spacing w:after="0"/>
              <w:jc w:val="center"/>
              <w:rPr>
                <w:ins w:id="400" w:author="Bo-Han Hsieh" w:date="2023-05-30T11:17:00Z"/>
                <w:rFonts w:ascii="Arial" w:hAnsi="Arial"/>
                <w:sz w:val="18"/>
                <w:lang w:eastAsia="ja-JP"/>
              </w:rPr>
            </w:pPr>
            <w:ins w:id="401" w:author="Bo-Han Hsieh" w:date="2023-05-30T11:18:00Z">
              <w:r>
                <w:rPr>
                  <w:rFonts w:ascii="Arial" w:hAnsi="Arial"/>
                  <w:sz w:val="18"/>
                  <w:lang w:eastAsia="ja-JP"/>
                </w:rPr>
                <w:t>0.3</w:t>
              </w:r>
            </w:ins>
          </w:p>
        </w:tc>
        <w:tc>
          <w:tcPr>
            <w:tcW w:w="2971" w:type="dxa"/>
          </w:tcPr>
          <w:p w14:paraId="7031954E" w14:textId="11627A22" w:rsidR="00202DC3" w:rsidRPr="00D67A9D" w:rsidRDefault="00202DC3" w:rsidP="00A54F38">
            <w:pPr>
              <w:keepNext/>
              <w:keepLines/>
              <w:spacing w:after="0"/>
              <w:jc w:val="center"/>
              <w:rPr>
                <w:ins w:id="402" w:author="Bo-Han Hsieh" w:date="2023-05-30T11:17:00Z"/>
                <w:rFonts w:ascii="Arial" w:eastAsia="MS Mincho" w:hAnsi="Arial"/>
                <w:sz w:val="18"/>
                <w:lang w:eastAsia="ja-JP"/>
              </w:rPr>
            </w:pPr>
            <w:ins w:id="403" w:author="Bo-Han Hsieh" w:date="2023-05-30T11:18:00Z">
              <w:r w:rsidRPr="00D67A9D">
                <w:rPr>
                  <w:rFonts w:ascii="Arial" w:eastAsia="MS Mincho" w:hAnsi="Arial"/>
                  <w:sz w:val="18"/>
                  <w:lang w:eastAsia="ja-JP"/>
                </w:rPr>
                <w:t>0.</w:t>
              </w:r>
              <w:r>
                <w:rPr>
                  <w:rFonts w:ascii="Arial" w:eastAsia="MS Mincho" w:hAnsi="Arial"/>
                  <w:sz w:val="18"/>
                  <w:lang w:eastAsia="ja-JP"/>
                </w:rPr>
                <w:t>6</w:t>
              </w:r>
            </w:ins>
          </w:p>
        </w:tc>
      </w:tr>
      <w:tr w:rsidR="00A54F38" w:rsidRPr="00D67A9D" w14:paraId="3B846C48" w14:textId="77777777" w:rsidTr="00A54F38">
        <w:trPr>
          <w:trHeight w:val="187"/>
          <w:jc w:val="center"/>
        </w:trPr>
        <w:tc>
          <w:tcPr>
            <w:tcW w:w="2552" w:type="dxa"/>
            <w:tcBorders>
              <w:top w:val="single" w:sz="4" w:space="0" w:color="auto"/>
              <w:bottom w:val="single" w:sz="4" w:space="0" w:color="auto"/>
            </w:tcBorders>
            <w:shd w:val="clear" w:color="auto" w:fill="auto"/>
          </w:tcPr>
          <w:p w14:paraId="41EBD7C2"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DC_4_n2</w:t>
            </w:r>
          </w:p>
        </w:tc>
        <w:tc>
          <w:tcPr>
            <w:tcW w:w="2835" w:type="dxa"/>
          </w:tcPr>
          <w:p w14:paraId="0FC0FF3A" w14:textId="77777777" w:rsidR="00A54F38" w:rsidRPr="00D67A9D" w:rsidRDefault="00A54F38" w:rsidP="00A54F38">
            <w:pPr>
              <w:keepNext/>
              <w:keepLines/>
              <w:spacing w:after="0"/>
              <w:jc w:val="center"/>
              <w:rPr>
                <w:rFonts w:ascii="Arial" w:hAnsi="Arial"/>
                <w:sz w:val="18"/>
                <w:lang w:eastAsia="ja-JP"/>
              </w:rPr>
            </w:pPr>
            <w:r>
              <w:rPr>
                <w:rFonts w:ascii="Arial" w:eastAsia="Arial" w:hAnsi="Arial"/>
                <w:sz w:val="18"/>
              </w:rPr>
              <w:t>0.5</w:t>
            </w:r>
          </w:p>
        </w:tc>
        <w:tc>
          <w:tcPr>
            <w:tcW w:w="2971" w:type="dxa"/>
          </w:tcPr>
          <w:p w14:paraId="7A0C0E10"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rPr>
              <w:t>0.5</w:t>
            </w:r>
          </w:p>
        </w:tc>
      </w:tr>
      <w:tr w:rsidR="00A54F38" w:rsidRPr="00D67A9D" w14:paraId="7B3ECEAD" w14:textId="77777777" w:rsidTr="00A54F38">
        <w:trPr>
          <w:trHeight w:val="187"/>
          <w:jc w:val="center"/>
        </w:trPr>
        <w:tc>
          <w:tcPr>
            <w:tcW w:w="2552" w:type="dxa"/>
            <w:tcBorders>
              <w:top w:val="single" w:sz="4" w:space="0" w:color="auto"/>
              <w:bottom w:val="single" w:sz="4" w:space="0" w:color="auto"/>
            </w:tcBorders>
            <w:shd w:val="clear" w:color="auto" w:fill="auto"/>
          </w:tcPr>
          <w:p w14:paraId="623AD25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tcBorders>
              <w:bottom w:val="single" w:sz="4" w:space="0" w:color="auto"/>
            </w:tcBorders>
          </w:tcPr>
          <w:p w14:paraId="05A4E2DA"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0.3</w:t>
            </w:r>
          </w:p>
        </w:tc>
        <w:tc>
          <w:tcPr>
            <w:tcW w:w="2971" w:type="dxa"/>
          </w:tcPr>
          <w:p w14:paraId="219F66FD"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7B85B835" w14:textId="77777777" w:rsidTr="00A54F38">
        <w:trPr>
          <w:trHeight w:val="187"/>
          <w:jc w:val="center"/>
        </w:trPr>
        <w:tc>
          <w:tcPr>
            <w:tcW w:w="2552" w:type="dxa"/>
            <w:tcBorders>
              <w:top w:val="single" w:sz="4" w:space="0" w:color="auto"/>
              <w:bottom w:val="single" w:sz="4" w:space="0" w:color="auto"/>
            </w:tcBorders>
            <w:shd w:val="clear" w:color="auto" w:fill="auto"/>
          </w:tcPr>
          <w:p w14:paraId="338BA9B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tcBorders>
              <w:bottom w:val="single" w:sz="4" w:space="0" w:color="auto"/>
            </w:tcBorders>
          </w:tcPr>
          <w:p w14:paraId="0FFB072F"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0.5</w:t>
            </w:r>
          </w:p>
        </w:tc>
        <w:tc>
          <w:tcPr>
            <w:tcW w:w="2971" w:type="dxa"/>
          </w:tcPr>
          <w:p w14:paraId="2C4F5BE9"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54F38" w:rsidRPr="00D67A9D" w14:paraId="317AA09E" w14:textId="77777777" w:rsidTr="00A54F38">
        <w:trPr>
          <w:trHeight w:val="187"/>
          <w:jc w:val="center"/>
        </w:trPr>
        <w:tc>
          <w:tcPr>
            <w:tcW w:w="2552" w:type="dxa"/>
            <w:tcBorders>
              <w:top w:val="single" w:sz="4" w:space="0" w:color="auto"/>
              <w:bottom w:val="single" w:sz="4" w:space="0" w:color="auto"/>
            </w:tcBorders>
            <w:shd w:val="clear" w:color="auto" w:fill="auto"/>
          </w:tcPr>
          <w:p w14:paraId="53F8BCC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DC_4_n28</w:t>
            </w:r>
          </w:p>
        </w:tc>
        <w:tc>
          <w:tcPr>
            <w:tcW w:w="2835" w:type="dxa"/>
            <w:tcBorders>
              <w:top w:val="single" w:sz="4" w:space="0" w:color="auto"/>
            </w:tcBorders>
          </w:tcPr>
          <w:p w14:paraId="086F9509"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BB53337"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szCs w:val="18"/>
                <w:lang w:eastAsia="ja-JP"/>
              </w:rPr>
              <w:t>0.</w:t>
            </w:r>
            <w:r>
              <w:rPr>
                <w:rFonts w:ascii="Arial" w:hAnsi="Arial"/>
                <w:sz w:val="18"/>
                <w:szCs w:val="18"/>
                <w:lang w:eastAsia="ja-JP"/>
              </w:rPr>
              <w:t>6</w:t>
            </w:r>
          </w:p>
        </w:tc>
      </w:tr>
      <w:tr w:rsidR="00A54F38" w:rsidRPr="00D67A9D" w14:paraId="6DAAA6FF" w14:textId="77777777" w:rsidTr="00A54F38">
        <w:trPr>
          <w:trHeight w:val="187"/>
          <w:jc w:val="center"/>
        </w:trPr>
        <w:tc>
          <w:tcPr>
            <w:tcW w:w="2552" w:type="dxa"/>
            <w:tcBorders>
              <w:bottom w:val="single" w:sz="4" w:space="0" w:color="auto"/>
            </w:tcBorders>
            <w:shd w:val="clear" w:color="auto" w:fill="auto"/>
          </w:tcPr>
          <w:p w14:paraId="4870ACDB"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rPr>
              <w:t>DC_4_n38</w:t>
            </w:r>
          </w:p>
        </w:tc>
        <w:tc>
          <w:tcPr>
            <w:tcW w:w="2835" w:type="dxa"/>
          </w:tcPr>
          <w:p w14:paraId="25A43722"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ja-JP"/>
              </w:rPr>
              <w:t>0.5</w:t>
            </w:r>
          </w:p>
        </w:tc>
        <w:tc>
          <w:tcPr>
            <w:tcW w:w="2971" w:type="dxa"/>
          </w:tcPr>
          <w:p w14:paraId="27E3EA9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A54F38" w:rsidRPr="00F63427" w14:paraId="6FE161A4" w14:textId="77777777" w:rsidTr="00A54F38">
        <w:trPr>
          <w:trHeight w:val="187"/>
          <w:jc w:val="center"/>
        </w:trPr>
        <w:tc>
          <w:tcPr>
            <w:tcW w:w="2552" w:type="dxa"/>
            <w:tcBorders>
              <w:bottom w:val="single" w:sz="4" w:space="0" w:color="auto"/>
            </w:tcBorders>
            <w:shd w:val="clear" w:color="auto" w:fill="auto"/>
          </w:tcPr>
          <w:p w14:paraId="46D57B2C"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rPr>
              <w:t>DC_4_n41</w:t>
            </w:r>
          </w:p>
        </w:tc>
        <w:tc>
          <w:tcPr>
            <w:tcW w:w="2835" w:type="dxa"/>
            <w:tcBorders>
              <w:bottom w:val="single" w:sz="4" w:space="0" w:color="auto"/>
            </w:tcBorders>
          </w:tcPr>
          <w:p w14:paraId="06E32E77"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ja-JP"/>
              </w:rPr>
              <w:t>0.5</w:t>
            </w:r>
          </w:p>
        </w:tc>
        <w:tc>
          <w:tcPr>
            <w:tcW w:w="2971" w:type="dxa"/>
          </w:tcPr>
          <w:p w14:paraId="547A38C9" w14:textId="77777777" w:rsidR="00A54F38" w:rsidRPr="00F63427"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r>
              <w:rPr>
                <w:rFonts w:ascii="Arial" w:hAnsi="Arial"/>
                <w:sz w:val="18"/>
                <w:szCs w:val="18"/>
                <w:lang w:eastAsia="ja-JP"/>
              </w:rPr>
              <w:t xml:space="preserve"> / </w:t>
            </w: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A54F38" w:rsidRPr="00D67A9D" w14:paraId="150C48F7" w14:textId="77777777" w:rsidTr="00A54F38">
        <w:trPr>
          <w:trHeight w:val="187"/>
          <w:jc w:val="center"/>
        </w:trPr>
        <w:tc>
          <w:tcPr>
            <w:tcW w:w="2552" w:type="dxa"/>
            <w:tcBorders>
              <w:bottom w:val="single" w:sz="4" w:space="0" w:color="auto"/>
            </w:tcBorders>
            <w:shd w:val="clear" w:color="auto" w:fill="auto"/>
          </w:tcPr>
          <w:p w14:paraId="346BBCA0"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rPr>
              <w:t>DC_4_n78</w:t>
            </w:r>
          </w:p>
        </w:tc>
        <w:tc>
          <w:tcPr>
            <w:tcW w:w="2835" w:type="dxa"/>
            <w:tcBorders>
              <w:bottom w:val="single" w:sz="4" w:space="0" w:color="auto"/>
            </w:tcBorders>
          </w:tcPr>
          <w:p w14:paraId="24301D1E"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ja-JP"/>
              </w:rPr>
              <w:t>0.6</w:t>
            </w:r>
          </w:p>
        </w:tc>
        <w:tc>
          <w:tcPr>
            <w:tcW w:w="2971" w:type="dxa"/>
          </w:tcPr>
          <w:p w14:paraId="64D9DD51"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8</w:t>
            </w:r>
          </w:p>
        </w:tc>
      </w:tr>
      <w:tr w:rsidR="00A54F38" w:rsidRPr="00D67A9D" w14:paraId="78BD517F" w14:textId="77777777" w:rsidTr="00A54F38">
        <w:trPr>
          <w:trHeight w:val="187"/>
          <w:jc w:val="center"/>
        </w:trPr>
        <w:tc>
          <w:tcPr>
            <w:tcW w:w="2552" w:type="dxa"/>
            <w:tcBorders>
              <w:bottom w:val="single" w:sz="4" w:space="0" w:color="auto"/>
            </w:tcBorders>
            <w:shd w:val="clear" w:color="auto" w:fill="auto"/>
          </w:tcPr>
          <w:p w14:paraId="1357EBB9"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tcBorders>
              <w:bottom w:val="single" w:sz="4" w:space="0" w:color="auto"/>
            </w:tcBorders>
            <w:vAlign w:val="center"/>
          </w:tcPr>
          <w:p w14:paraId="2EFAD054"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vAlign w:val="center"/>
          </w:tcPr>
          <w:p w14:paraId="6717023A"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25A9C512" w14:textId="77777777" w:rsidTr="00A54F38">
        <w:trPr>
          <w:trHeight w:val="187"/>
          <w:jc w:val="center"/>
        </w:trPr>
        <w:tc>
          <w:tcPr>
            <w:tcW w:w="2552" w:type="dxa"/>
            <w:tcBorders>
              <w:top w:val="single" w:sz="4" w:space="0" w:color="auto"/>
              <w:bottom w:val="single" w:sz="4" w:space="0" w:color="auto"/>
            </w:tcBorders>
            <w:shd w:val="clear" w:color="auto" w:fill="auto"/>
          </w:tcPr>
          <w:p w14:paraId="11EC5A98"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p>
          <w:p w14:paraId="335C2A73"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tcBorders>
              <w:bottom w:val="single" w:sz="4" w:space="0" w:color="auto"/>
            </w:tcBorders>
          </w:tcPr>
          <w:p w14:paraId="71D53E3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1CC0A5EA"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1818398F"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CFA0CD1"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1FCAA07E"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3B7BD14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7EE38043"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464CF3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5A6EF1AF"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D3AABF3"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7849D890"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78BC754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70EB6CF8"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0.8</w:t>
            </w:r>
          </w:p>
        </w:tc>
        <w:tc>
          <w:tcPr>
            <w:tcW w:w="2971" w:type="dxa"/>
            <w:tcBorders>
              <w:top w:val="single" w:sz="4" w:space="0" w:color="auto"/>
              <w:left w:val="single" w:sz="4" w:space="0" w:color="auto"/>
              <w:bottom w:val="single" w:sz="4" w:space="0" w:color="auto"/>
              <w:right w:val="single" w:sz="4" w:space="0" w:color="auto"/>
            </w:tcBorders>
          </w:tcPr>
          <w:p w14:paraId="12C05A03"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4</w:t>
            </w:r>
          </w:p>
        </w:tc>
      </w:tr>
      <w:tr w:rsidR="00A54F38" w:rsidRPr="00D67A9D" w14:paraId="7D607413"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44060459" w14:textId="77777777" w:rsidR="00A54F38" w:rsidRPr="00D67A9D" w:rsidRDefault="00A54F38" w:rsidP="00A54F38">
            <w:pPr>
              <w:keepNext/>
              <w:keepLines/>
              <w:spacing w:after="0"/>
              <w:jc w:val="center"/>
              <w:rPr>
                <w:rFonts w:ascii="Arial" w:hAnsi="Arial"/>
                <w:sz w:val="18"/>
                <w:lang w:eastAsia="zh-CN"/>
              </w:rPr>
            </w:pPr>
            <w:r w:rsidRPr="00513E26">
              <w:rPr>
                <w:rFonts w:ascii="Arial" w:hAnsi="Arial"/>
                <w:sz w:val="18"/>
                <w:lang w:eastAsia="zh-CN"/>
              </w:rPr>
              <w:t>DC_5_n25</w:t>
            </w:r>
          </w:p>
        </w:tc>
        <w:tc>
          <w:tcPr>
            <w:tcW w:w="2835" w:type="dxa"/>
            <w:tcBorders>
              <w:top w:val="single" w:sz="4" w:space="0" w:color="auto"/>
              <w:left w:val="single" w:sz="4" w:space="0" w:color="auto"/>
              <w:bottom w:val="single" w:sz="4" w:space="0" w:color="auto"/>
              <w:right w:val="single" w:sz="4" w:space="0" w:color="auto"/>
            </w:tcBorders>
            <w:vAlign w:val="center"/>
          </w:tcPr>
          <w:p w14:paraId="35E1A3B9" w14:textId="77777777" w:rsidR="00A54F38" w:rsidRDefault="00A54F38" w:rsidP="00A54F38">
            <w:pPr>
              <w:keepNext/>
              <w:keepLines/>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2C52BE6F" w14:textId="77777777" w:rsidR="00A54F38" w:rsidRPr="00D67A9D" w:rsidRDefault="00A54F38" w:rsidP="00A54F38">
            <w:pPr>
              <w:keepNext/>
              <w:keepLines/>
              <w:spacing w:after="0"/>
              <w:jc w:val="center"/>
              <w:rPr>
                <w:rFonts w:ascii="Arial" w:hAnsi="Arial"/>
                <w:sz w:val="18"/>
                <w:szCs w:val="18"/>
              </w:rPr>
            </w:pPr>
            <w:r w:rsidRPr="00D67A9D">
              <w:rPr>
                <w:rFonts w:ascii="Arial" w:hAnsi="Arial" w:cs="Arial"/>
                <w:sz w:val="18"/>
              </w:rPr>
              <w:t>0.3</w:t>
            </w:r>
          </w:p>
        </w:tc>
      </w:tr>
      <w:tr w:rsidR="00A54F38" w:rsidRPr="00D67A9D" w14:paraId="3CA22F90"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851EF3D"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7A53FE67" w14:textId="77777777" w:rsidR="00A54F38" w:rsidRPr="00D67A9D" w:rsidRDefault="00A54F38" w:rsidP="00A54F38">
            <w:pPr>
              <w:keepNext/>
              <w:keepLines/>
              <w:spacing w:after="0"/>
              <w:jc w:val="center"/>
              <w:rPr>
                <w:rFonts w:ascii="Arial" w:hAnsi="Arial"/>
                <w:sz w:val="18"/>
                <w:lang w:eastAsia="zh-CN"/>
              </w:rPr>
            </w:pPr>
            <w:r>
              <w:rPr>
                <w:rFonts w:ascii="Arial" w:hAnsi="Arial"/>
                <w:sz w:val="18"/>
              </w:rPr>
              <w:t>0.3</w:t>
            </w:r>
          </w:p>
        </w:tc>
        <w:tc>
          <w:tcPr>
            <w:tcW w:w="2971" w:type="dxa"/>
            <w:tcBorders>
              <w:top w:val="single" w:sz="4" w:space="0" w:color="auto"/>
              <w:left w:val="single" w:sz="4" w:space="0" w:color="auto"/>
              <w:bottom w:val="single" w:sz="4" w:space="0" w:color="auto"/>
              <w:right w:val="single" w:sz="4" w:space="0" w:color="auto"/>
            </w:tcBorders>
          </w:tcPr>
          <w:p w14:paraId="0353B061" w14:textId="77777777" w:rsidR="00A54F38" w:rsidRPr="00D67A9D" w:rsidRDefault="00A54F38" w:rsidP="00A54F38">
            <w:pPr>
              <w:keepNext/>
              <w:keepLines/>
              <w:spacing w:after="0"/>
              <w:jc w:val="center"/>
              <w:rPr>
                <w:rFonts w:ascii="Arial" w:hAnsi="Arial"/>
                <w:sz w:val="18"/>
                <w:szCs w:val="18"/>
              </w:rPr>
            </w:pPr>
            <w:r w:rsidRPr="00D67A9D">
              <w:rPr>
                <w:rFonts w:ascii="Arial" w:hAnsi="Arial" w:cs="Arial"/>
                <w:sz w:val="18"/>
              </w:rPr>
              <w:t>0.3</w:t>
            </w:r>
          </w:p>
        </w:tc>
      </w:tr>
      <w:tr w:rsidR="00A54F38" w:rsidRPr="00D67A9D" w14:paraId="356965A2"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507753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7A299267"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7E2732E"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58AFAE9E" w14:textId="77777777" w:rsidTr="00A54F38">
        <w:trPr>
          <w:trHeight w:val="187"/>
          <w:jc w:val="center"/>
        </w:trPr>
        <w:tc>
          <w:tcPr>
            <w:tcW w:w="2552" w:type="dxa"/>
            <w:tcBorders>
              <w:bottom w:val="single" w:sz="4" w:space="0" w:color="auto"/>
            </w:tcBorders>
            <w:shd w:val="clear" w:color="auto" w:fill="auto"/>
          </w:tcPr>
          <w:p w14:paraId="276CBAFD"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tcPr>
          <w:p w14:paraId="114E4C29"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03CC88FB"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0485543B" w14:textId="77777777" w:rsidTr="00A54F38">
        <w:trPr>
          <w:trHeight w:val="187"/>
          <w:jc w:val="center"/>
        </w:trPr>
        <w:tc>
          <w:tcPr>
            <w:tcW w:w="2552" w:type="dxa"/>
            <w:tcBorders>
              <w:bottom w:val="single" w:sz="4" w:space="0" w:color="auto"/>
            </w:tcBorders>
            <w:shd w:val="clear" w:color="auto" w:fill="auto"/>
          </w:tcPr>
          <w:p w14:paraId="66CACE65"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Pr>
                <w:rFonts w:ascii="Arial" w:hAnsi="Arial"/>
                <w:sz w:val="18"/>
              </w:rPr>
              <w:t>n4</w:t>
            </w:r>
            <w:r>
              <w:rPr>
                <w:rFonts w:ascii="Arial" w:hAnsi="Arial" w:hint="eastAsia"/>
                <w:sz w:val="18"/>
                <w:lang w:eastAsia="zh-TW"/>
              </w:rPr>
              <w:t>1</w:t>
            </w:r>
          </w:p>
        </w:tc>
        <w:tc>
          <w:tcPr>
            <w:tcW w:w="2835" w:type="dxa"/>
          </w:tcPr>
          <w:p w14:paraId="0D5CE138" w14:textId="77777777" w:rsidR="00A54F38" w:rsidRDefault="00A54F38" w:rsidP="00A54F38">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6</w:t>
            </w:r>
          </w:p>
        </w:tc>
        <w:tc>
          <w:tcPr>
            <w:tcW w:w="2971" w:type="dxa"/>
          </w:tcPr>
          <w:p w14:paraId="3F38E3BB"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617D35CC" w14:textId="77777777" w:rsidTr="00A54F38">
        <w:trPr>
          <w:trHeight w:val="187"/>
          <w:jc w:val="center"/>
        </w:trPr>
        <w:tc>
          <w:tcPr>
            <w:tcW w:w="2552" w:type="dxa"/>
            <w:tcBorders>
              <w:bottom w:val="single" w:sz="4" w:space="0" w:color="auto"/>
            </w:tcBorders>
            <w:shd w:val="clear" w:color="auto" w:fill="auto"/>
          </w:tcPr>
          <w:p w14:paraId="09FD0001"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49F5CC0D"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0.3</w:t>
            </w:r>
          </w:p>
        </w:tc>
        <w:tc>
          <w:tcPr>
            <w:tcW w:w="2971" w:type="dxa"/>
          </w:tcPr>
          <w:p w14:paraId="75A1F69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A54F38" w:rsidRPr="00D67A9D" w14:paraId="3733D282" w14:textId="77777777" w:rsidTr="00A54F38">
        <w:trPr>
          <w:trHeight w:val="187"/>
          <w:jc w:val="center"/>
        </w:trPr>
        <w:tc>
          <w:tcPr>
            <w:tcW w:w="2552" w:type="dxa"/>
            <w:tcBorders>
              <w:bottom w:val="single" w:sz="4" w:space="0" w:color="auto"/>
            </w:tcBorders>
            <w:shd w:val="clear" w:color="auto" w:fill="auto"/>
          </w:tcPr>
          <w:p w14:paraId="1B85CF91"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p>
          <w:p w14:paraId="7778BC33"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tcBorders>
              <w:bottom w:val="single" w:sz="4" w:space="0" w:color="auto"/>
            </w:tcBorders>
          </w:tcPr>
          <w:p w14:paraId="6DD8D82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2E9321A"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5B32621F" w14:textId="77777777" w:rsidTr="00A54F38">
        <w:trPr>
          <w:trHeight w:val="187"/>
          <w:jc w:val="center"/>
        </w:trPr>
        <w:tc>
          <w:tcPr>
            <w:tcW w:w="2552" w:type="dxa"/>
            <w:tcBorders>
              <w:bottom w:val="single" w:sz="4" w:space="0" w:color="auto"/>
            </w:tcBorders>
            <w:shd w:val="clear" w:color="auto" w:fill="auto"/>
          </w:tcPr>
          <w:p w14:paraId="5A1F8E81"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tcBorders>
              <w:bottom w:val="single" w:sz="4" w:space="0" w:color="auto"/>
            </w:tcBorders>
          </w:tcPr>
          <w:p w14:paraId="07AADD6F"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0.5</w:t>
            </w:r>
          </w:p>
        </w:tc>
        <w:tc>
          <w:tcPr>
            <w:tcW w:w="2971" w:type="dxa"/>
          </w:tcPr>
          <w:p w14:paraId="40FD9463"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0.5</w:t>
            </w:r>
          </w:p>
        </w:tc>
      </w:tr>
      <w:tr w:rsidR="00A54F38" w:rsidRPr="00D67A9D" w14:paraId="759630CB" w14:textId="77777777" w:rsidTr="00A54F38">
        <w:trPr>
          <w:trHeight w:val="187"/>
          <w:jc w:val="center"/>
        </w:trPr>
        <w:tc>
          <w:tcPr>
            <w:tcW w:w="2552" w:type="dxa"/>
            <w:tcBorders>
              <w:top w:val="single" w:sz="4" w:space="0" w:color="auto"/>
              <w:bottom w:val="single" w:sz="4" w:space="0" w:color="auto"/>
            </w:tcBorders>
            <w:shd w:val="clear" w:color="auto" w:fill="auto"/>
            <w:vAlign w:val="center"/>
          </w:tcPr>
          <w:p w14:paraId="36EB1608"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zh-CN"/>
              </w:rPr>
              <w:t>DC_5_n77</w:t>
            </w:r>
          </w:p>
        </w:tc>
        <w:tc>
          <w:tcPr>
            <w:tcW w:w="2835" w:type="dxa"/>
            <w:tcBorders>
              <w:top w:val="single" w:sz="4" w:space="0" w:color="auto"/>
            </w:tcBorders>
            <w:vAlign w:val="center"/>
          </w:tcPr>
          <w:p w14:paraId="73B8F16B"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szCs w:val="18"/>
                <w:lang w:eastAsia="zh-CN"/>
              </w:rPr>
              <w:t>0.6</w:t>
            </w:r>
          </w:p>
        </w:tc>
        <w:tc>
          <w:tcPr>
            <w:tcW w:w="2971" w:type="dxa"/>
            <w:vAlign w:val="center"/>
          </w:tcPr>
          <w:p w14:paraId="19127EC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zh-CN"/>
              </w:rPr>
              <w:t>8</w:t>
            </w:r>
          </w:p>
        </w:tc>
      </w:tr>
      <w:tr w:rsidR="00A54F38" w:rsidRPr="00D67A9D" w14:paraId="197590B2" w14:textId="77777777" w:rsidTr="00A54F38">
        <w:trPr>
          <w:trHeight w:val="187"/>
          <w:jc w:val="center"/>
        </w:trPr>
        <w:tc>
          <w:tcPr>
            <w:tcW w:w="2552" w:type="dxa"/>
            <w:tcBorders>
              <w:bottom w:val="single" w:sz="4" w:space="0" w:color="auto"/>
            </w:tcBorders>
            <w:shd w:val="clear" w:color="auto" w:fill="auto"/>
          </w:tcPr>
          <w:p w14:paraId="1DDAC4C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DC_5_n78</w:t>
            </w:r>
          </w:p>
        </w:tc>
        <w:tc>
          <w:tcPr>
            <w:tcW w:w="2835" w:type="dxa"/>
          </w:tcPr>
          <w:p w14:paraId="6CBC92E9"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0.6</w:t>
            </w:r>
          </w:p>
        </w:tc>
        <w:tc>
          <w:tcPr>
            <w:tcW w:w="2971" w:type="dxa"/>
          </w:tcPr>
          <w:p w14:paraId="195CD574" w14:textId="77777777" w:rsidR="00A54F38" w:rsidRPr="00D67A9D" w:rsidRDefault="00A54F38" w:rsidP="00A54F38">
            <w:pPr>
              <w:keepNext/>
              <w:keepLines/>
              <w:spacing w:after="0"/>
              <w:jc w:val="center"/>
              <w:rPr>
                <w:rFonts w:ascii="Arial" w:hAnsi="Arial"/>
                <w:sz w:val="18"/>
              </w:rPr>
            </w:pPr>
            <w:r w:rsidRPr="00D67A9D">
              <w:rPr>
                <w:rFonts w:ascii="Arial" w:eastAsia="Malgun Gothic" w:hAnsi="Arial"/>
                <w:sz w:val="18"/>
                <w:lang w:eastAsia="ko-KR"/>
              </w:rPr>
              <w:t>0.</w:t>
            </w:r>
            <w:r>
              <w:rPr>
                <w:rFonts w:ascii="Arial" w:eastAsia="Malgun Gothic" w:hAnsi="Arial"/>
                <w:sz w:val="18"/>
                <w:lang w:eastAsia="ko-KR"/>
              </w:rPr>
              <w:t>8</w:t>
            </w:r>
          </w:p>
        </w:tc>
      </w:tr>
      <w:tr w:rsidR="00A54F38" w:rsidRPr="00D67A9D" w14:paraId="5A9DC0B8" w14:textId="77777777" w:rsidTr="00A54F38">
        <w:trPr>
          <w:trHeight w:val="187"/>
          <w:jc w:val="center"/>
        </w:trPr>
        <w:tc>
          <w:tcPr>
            <w:tcW w:w="2552" w:type="dxa"/>
            <w:tcBorders>
              <w:bottom w:val="single" w:sz="4" w:space="0" w:color="auto"/>
            </w:tcBorders>
            <w:shd w:val="clear" w:color="auto" w:fill="auto"/>
          </w:tcPr>
          <w:p w14:paraId="4E3CB010"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7_</w:t>
            </w:r>
            <w:r>
              <w:rPr>
                <w:rFonts w:ascii="Arial" w:eastAsia="MS Mincho" w:hAnsi="Arial"/>
                <w:sz w:val="18"/>
                <w:lang w:eastAsia="ja-JP"/>
              </w:rPr>
              <w:t>n1</w:t>
            </w:r>
          </w:p>
          <w:p w14:paraId="093B46E2"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DC_7-7_n1</w:t>
            </w:r>
          </w:p>
        </w:tc>
        <w:tc>
          <w:tcPr>
            <w:tcW w:w="2835" w:type="dxa"/>
          </w:tcPr>
          <w:p w14:paraId="421B0340"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0.6</w:t>
            </w:r>
          </w:p>
        </w:tc>
        <w:tc>
          <w:tcPr>
            <w:tcW w:w="2971" w:type="dxa"/>
          </w:tcPr>
          <w:p w14:paraId="21587C1A"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TW"/>
              </w:rPr>
              <w:t>5</w:t>
            </w:r>
          </w:p>
        </w:tc>
      </w:tr>
      <w:tr w:rsidR="00A54F38" w:rsidRPr="00D67A9D" w14:paraId="56FB0544" w14:textId="77777777" w:rsidTr="00A54F38">
        <w:trPr>
          <w:trHeight w:val="187"/>
          <w:jc w:val="center"/>
        </w:trPr>
        <w:tc>
          <w:tcPr>
            <w:tcW w:w="2552" w:type="dxa"/>
            <w:tcBorders>
              <w:top w:val="single" w:sz="4" w:space="0" w:color="auto"/>
              <w:bottom w:val="single" w:sz="4" w:space="0" w:color="auto"/>
            </w:tcBorders>
            <w:shd w:val="clear" w:color="auto" w:fill="auto"/>
          </w:tcPr>
          <w:p w14:paraId="70F7336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DC_7_n2</w:t>
            </w:r>
          </w:p>
        </w:tc>
        <w:tc>
          <w:tcPr>
            <w:tcW w:w="2835" w:type="dxa"/>
          </w:tcPr>
          <w:p w14:paraId="567CBB9B"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Pr>
          <w:p w14:paraId="0A360F71" w14:textId="77777777" w:rsidR="00A54F38" w:rsidRPr="00D67A9D" w:rsidRDefault="00A54F38" w:rsidP="00A54F38">
            <w:pPr>
              <w:keepNext/>
              <w:keepLines/>
              <w:spacing w:after="0"/>
              <w:jc w:val="center"/>
              <w:rPr>
                <w:rFonts w:ascii="Arial" w:hAnsi="Arial"/>
                <w:sz w:val="18"/>
                <w:lang w:eastAsia="zh-CN"/>
              </w:rPr>
            </w:pPr>
            <w:r w:rsidRPr="00D67A9D">
              <w:rPr>
                <w:rFonts w:ascii="Arial" w:eastAsia="Calibri" w:hAnsi="Arial"/>
                <w:sz w:val="18"/>
                <w:szCs w:val="18"/>
              </w:rPr>
              <w:t>0.5</w:t>
            </w:r>
          </w:p>
        </w:tc>
      </w:tr>
      <w:tr w:rsidR="00A54F38" w:rsidRPr="00D67A9D" w14:paraId="2703A3D8"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705E9C7"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38E65C99"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87B233C" w14:textId="77777777" w:rsidR="00A54F38" w:rsidRPr="00D67A9D" w:rsidRDefault="00A54F38" w:rsidP="00A54F38">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A54F38" w:rsidRPr="00D67A9D" w14:paraId="773CAC6D" w14:textId="77777777" w:rsidTr="00A54F38">
        <w:trPr>
          <w:trHeight w:val="187"/>
          <w:jc w:val="center"/>
        </w:trPr>
        <w:tc>
          <w:tcPr>
            <w:tcW w:w="2552" w:type="dxa"/>
            <w:tcBorders>
              <w:bottom w:val="single" w:sz="4" w:space="0" w:color="auto"/>
            </w:tcBorders>
            <w:shd w:val="clear" w:color="auto" w:fill="auto"/>
          </w:tcPr>
          <w:p w14:paraId="51B15049" w14:textId="77777777" w:rsidR="00A54F38" w:rsidRDefault="00A54F38" w:rsidP="00A54F38">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p>
          <w:p w14:paraId="1A61F0EA"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hint="eastAsia"/>
                <w:sz w:val="18"/>
                <w:lang w:eastAsia="zh-TW"/>
              </w:rPr>
              <w:t>DC_7-7_n5</w:t>
            </w:r>
          </w:p>
        </w:tc>
        <w:tc>
          <w:tcPr>
            <w:tcW w:w="2835" w:type="dxa"/>
          </w:tcPr>
          <w:p w14:paraId="3A64062B"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0.3</w:t>
            </w:r>
          </w:p>
        </w:tc>
        <w:tc>
          <w:tcPr>
            <w:tcW w:w="2971" w:type="dxa"/>
          </w:tcPr>
          <w:p w14:paraId="2A4D6C33"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A54F38" w:rsidRPr="00D67A9D" w14:paraId="374F5352" w14:textId="77777777" w:rsidTr="00A54F38">
        <w:trPr>
          <w:trHeight w:val="187"/>
          <w:jc w:val="center"/>
        </w:trPr>
        <w:tc>
          <w:tcPr>
            <w:tcW w:w="2552" w:type="dxa"/>
            <w:tcBorders>
              <w:bottom w:val="single" w:sz="4" w:space="0" w:color="auto"/>
            </w:tcBorders>
            <w:shd w:val="clear" w:color="auto" w:fill="auto"/>
          </w:tcPr>
          <w:p w14:paraId="6DAFD1DF"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DC_7_n8</w:t>
            </w:r>
          </w:p>
          <w:p w14:paraId="0D135705"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DC_7-7_n8</w:t>
            </w:r>
          </w:p>
        </w:tc>
        <w:tc>
          <w:tcPr>
            <w:tcW w:w="2835" w:type="dxa"/>
            <w:tcBorders>
              <w:bottom w:val="single" w:sz="4" w:space="0" w:color="auto"/>
            </w:tcBorders>
          </w:tcPr>
          <w:p w14:paraId="39FE09CC"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61CAACA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6</w:t>
            </w:r>
          </w:p>
        </w:tc>
      </w:tr>
      <w:tr w:rsidR="00A54F38" w:rsidRPr="00D67A9D" w14:paraId="195C342D" w14:textId="77777777" w:rsidTr="00A54F38">
        <w:trPr>
          <w:trHeight w:val="187"/>
          <w:jc w:val="center"/>
        </w:trPr>
        <w:tc>
          <w:tcPr>
            <w:tcW w:w="2552" w:type="dxa"/>
            <w:tcBorders>
              <w:bottom w:val="single" w:sz="4" w:space="0" w:color="auto"/>
            </w:tcBorders>
            <w:shd w:val="clear" w:color="auto" w:fill="auto"/>
          </w:tcPr>
          <w:p w14:paraId="793C4EE5" w14:textId="77777777" w:rsidR="00A54F38" w:rsidRPr="00D67A9D" w:rsidRDefault="00A54F38" w:rsidP="00A54F38">
            <w:pPr>
              <w:keepNext/>
              <w:keepLines/>
              <w:spacing w:after="0"/>
              <w:jc w:val="center"/>
              <w:rPr>
                <w:rFonts w:ascii="Arial" w:hAnsi="Arial"/>
                <w:sz w:val="18"/>
              </w:rPr>
            </w:pPr>
            <w:r w:rsidRPr="009433B6">
              <w:rPr>
                <w:rFonts w:ascii="Arial" w:hAnsi="Arial"/>
                <w:sz w:val="18"/>
              </w:rPr>
              <w:t>DC_7_n12</w:t>
            </w:r>
          </w:p>
        </w:tc>
        <w:tc>
          <w:tcPr>
            <w:tcW w:w="2835" w:type="dxa"/>
            <w:tcBorders>
              <w:bottom w:val="single" w:sz="4" w:space="0" w:color="auto"/>
            </w:tcBorders>
          </w:tcPr>
          <w:p w14:paraId="19ABACCB" w14:textId="77777777" w:rsidR="00A54F38" w:rsidRDefault="00A54F38" w:rsidP="00A54F38">
            <w:pPr>
              <w:keepNext/>
              <w:keepLines/>
              <w:spacing w:after="0"/>
              <w:jc w:val="center"/>
              <w:rPr>
                <w:rFonts w:ascii="Arial" w:hAnsi="Arial"/>
                <w:sz w:val="18"/>
                <w:lang w:eastAsia="zh-CN"/>
              </w:rPr>
            </w:pPr>
            <w:r>
              <w:rPr>
                <w:rFonts w:ascii="Arial" w:hAnsi="Arial"/>
                <w:sz w:val="18"/>
              </w:rPr>
              <w:t>0.3</w:t>
            </w:r>
          </w:p>
        </w:tc>
        <w:tc>
          <w:tcPr>
            <w:tcW w:w="2971" w:type="dxa"/>
          </w:tcPr>
          <w:p w14:paraId="6A109620"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sz w:val="18"/>
                <w:lang w:eastAsia="zh-CN"/>
              </w:rPr>
              <w:t>0.3</w:t>
            </w:r>
          </w:p>
        </w:tc>
      </w:tr>
      <w:tr w:rsidR="00A54F38" w:rsidRPr="00D67A9D" w14:paraId="7F4DCAA2" w14:textId="77777777" w:rsidTr="00A54F38">
        <w:trPr>
          <w:trHeight w:val="187"/>
          <w:jc w:val="center"/>
        </w:trPr>
        <w:tc>
          <w:tcPr>
            <w:tcW w:w="2552" w:type="dxa"/>
            <w:tcBorders>
              <w:bottom w:val="single" w:sz="4" w:space="0" w:color="auto"/>
            </w:tcBorders>
            <w:shd w:val="clear" w:color="auto" w:fill="auto"/>
          </w:tcPr>
          <w:p w14:paraId="014A6111"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tcBorders>
              <w:bottom w:val="single" w:sz="4" w:space="0" w:color="auto"/>
            </w:tcBorders>
          </w:tcPr>
          <w:p w14:paraId="1D7A7DEE" w14:textId="77777777" w:rsidR="00A54F38" w:rsidRPr="00D67A9D" w:rsidRDefault="00A54F38" w:rsidP="00A54F38">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tcPr>
          <w:p w14:paraId="7F3DC224"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A54F38" w:rsidRPr="00D67A9D" w14:paraId="3E925C50" w14:textId="77777777" w:rsidTr="00A54F38">
        <w:trPr>
          <w:trHeight w:val="187"/>
          <w:jc w:val="center"/>
        </w:trPr>
        <w:tc>
          <w:tcPr>
            <w:tcW w:w="2552" w:type="dxa"/>
            <w:tcBorders>
              <w:top w:val="single" w:sz="4" w:space="0" w:color="auto"/>
              <w:bottom w:val="single" w:sz="4" w:space="0" w:color="auto"/>
            </w:tcBorders>
            <w:shd w:val="clear" w:color="auto" w:fill="auto"/>
          </w:tcPr>
          <w:p w14:paraId="6663B27E"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tcBorders>
              <w:top w:val="single" w:sz="4" w:space="0" w:color="auto"/>
            </w:tcBorders>
            <w:vAlign w:val="center"/>
          </w:tcPr>
          <w:p w14:paraId="19C37F8A" w14:textId="77777777" w:rsidR="00A54F38" w:rsidRPr="00D67A9D" w:rsidRDefault="00A54F38" w:rsidP="00A54F38">
            <w:pPr>
              <w:keepNext/>
              <w:keepLines/>
              <w:spacing w:after="0"/>
              <w:jc w:val="center"/>
              <w:rPr>
                <w:rFonts w:ascii="Arial" w:hAnsi="Arial" w:cs="Arial"/>
                <w:sz w:val="18"/>
              </w:rPr>
            </w:pPr>
            <w:r>
              <w:rPr>
                <w:rFonts w:ascii="Arial" w:hAnsi="Arial" w:cs="Arial"/>
                <w:sz w:val="18"/>
                <w:lang w:val="sv-SE" w:eastAsia="zh-CN"/>
              </w:rPr>
              <w:t>0.5</w:t>
            </w:r>
          </w:p>
        </w:tc>
        <w:tc>
          <w:tcPr>
            <w:tcW w:w="2971" w:type="dxa"/>
            <w:vAlign w:val="center"/>
          </w:tcPr>
          <w:p w14:paraId="7C009CF5" w14:textId="77777777" w:rsidR="00A54F38" w:rsidRPr="00D67A9D" w:rsidRDefault="00A54F38" w:rsidP="00A54F38">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A54F38" w:rsidRPr="00D67A9D" w14:paraId="36608A4C" w14:textId="77777777" w:rsidTr="00A54F38">
        <w:trPr>
          <w:trHeight w:val="187"/>
          <w:jc w:val="center"/>
        </w:trPr>
        <w:tc>
          <w:tcPr>
            <w:tcW w:w="2552" w:type="dxa"/>
            <w:tcBorders>
              <w:top w:val="single" w:sz="4" w:space="0" w:color="auto"/>
              <w:bottom w:val="single" w:sz="4" w:space="0" w:color="auto"/>
            </w:tcBorders>
            <w:shd w:val="clear" w:color="auto" w:fill="auto"/>
          </w:tcPr>
          <w:p w14:paraId="0FEC45E7"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cs="Arial" w:hint="eastAsia"/>
                <w:sz w:val="18"/>
                <w:lang w:val="x-none" w:eastAsia="zh-CN"/>
              </w:rPr>
              <w:t>DC_7_n2</w:t>
            </w:r>
            <w:r>
              <w:rPr>
                <w:rFonts w:ascii="Arial" w:hAnsi="Arial" w:cs="Arial" w:hint="eastAsia"/>
                <w:sz w:val="18"/>
                <w:lang w:val="x-none" w:eastAsia="zh-TW"/>
              </w:rPr>
              <w:t>6</w:t>
            </w:r>
          </w:p>
        </w:tc>
        <w:tc>
          <w:tcPr>
            <w:tcW w:w="2835" w:type="dxa"/>
            <w:tcBorders>
              <w:top w:val="single" w:sz="4" w:space="0" w:color="auto"/>
            </w:tcBorders>
            <w:vAlign w:val="center"/>
          </w:tcPr>
          <w:p w14:paraId="7642646A" w14:textId="77777777" w:rsidR="00A54F38" w:rsidRPr="00D67A9D" w:rsidRDefault="00A54F38" w:rsidP="00A54F38">
            <w:pPr>
              <w:keepNext/>
              <w:keepLines/>
              <w:spacing w:after="0"/>
              <w:jc w:val="center"/>
              <w:rPr>
                <w:rFonts w:ascii="Arial" w:hAnsi="Arial" w:cs="Arial"/>
                <w:sz w:val="18"/>
                <w:lang w:eastAsia="zh-TW"/>
              </w:rPr>
            </w:pPr>
            <w:r>
              <w:rPr>
                <w:rFonts w:ascii="Arial" w:hAnsi="Arial" w:cs="Arial"/>
                <w:sz w:val="18"/>
                <w:lang w:val="sv-SE" w:eastAsia="zh-CN"/>
              </w:rPr>
              <w:t>0.</w:t>
            </w:r>
            <w:r>
              <w:rPr>
                <w:rFonts w:ascii="Arial" w:hAnsi="Arial" w:cs="Arial" w:hint="eastAsia"/>
                <w:sz w:val="18"/>
                <w:lang w:val="sv-SE" w:eastAsia="zh-TW"/>
              </w:rPr>
              <w:t>3</w:t>
            </w:r>
          </w:p>
        </w:tc>
        <w:tc>
          <w:tcPr>
            <w:tcW w:w="2971" w:type="dxa"/>
            <w:vAlign w:val="center"/>
          </w:tcPr>
          <w:p w14:paraId="6C132ADE" w14:textId="77777777" w:rsidR="00A54F38" w:rsidRPr="00D67A9D" w:rsidRDefault="00A54F38" w:rsidP="00A54F38">
            <w:pPr>
              <w:keepNext/>
              <w:keepLines/>
              <w:spacing w:after="0"/>
              <w:jc w:val="center"/>
              <w:rPr>
                <w:rFonts w:ascii="Arial" w:hAnsi="Arial" w:cs="Arial"/>
                <w:sz w:val="18"/>
                <w:szCs w:val="18"/>
                <w:lang w:eastAsia="zh-TW"/>
              </w:rPr>
            </w:pPr>
            <w:r w:rsidRPr="00D67A9D">
              <w:rPr>
                <w:rFonts w:ascii="Arial" w:hAnsi="Arial" w:cs="Arial"/>
                <w:sz w:val="18"/>
                <w:szCs w:val="18"/>
              </w:rPr>
              <w:t>0.</w:t>
            </w:r>
            <w:r>
              <w:rPr>
                <w:rFonts w:ascii="Arial" w:hAnsi="Arial" w:cs="Arial" w:hint="eastAsia"/>
                <w:sz w:val="18"/>
                <w:szCs w:val="18"/>
                <w:lang w:eastAsia="zh-TW"/>
              </w:rPr>
              <w:t>3</w:t>
            </w:r>
          </w:p>
        </w:tc>
      </w:tr>
      <w:tr w:rsidR="00A54F38" w:rsidRPr="00D67A9D" w14:paraId="22F0A1C3" w14:textId="77777777" w:rsidTr="00A54F38">
        <w:trPr>
          <w:trHeight w:val="187"/>
          <w:jc w:val="center"/>
        </w:trPr>
        <w:tc>
          <w:tcPr>
            <w:tcW w:w="2552" w:type="dxa"/>
            <w:tcBorders>
              <w:bottom w:val="single" w:sz="4" w:space="0" w:color="auto"/>
            </w:tcBorders>
            <w:shd w:val="clear" w:color="auto" w:fill="auto"/>
          </w:tcPr>
          <w:p w14:paraId="30A664FF"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lang w:eastAsia="fi-FI"/>
              </w:rPr>
              <w:t>DC_7_n28</w:t>
            </w:r>
            <w:r>
              <w:rPr>
                <w:rFonts w:ascii="Arial" w:hAnsi="Arial" w:hint="eastAsia"/>
                <w:sz w:val="18"/>
                <w:szCs w:val="18"/>
                <w:lang w:eastAsia="zh-TW"/>
              </w:rPr>
              <w:t xml:space="preserve">, </w:t>
            </w:r>
          </w:p>
          <w:p w14:paraId="7A7D46E0" w14:textId="77777777" w:rsidR="00A54F38" w:rsidRPr="00D67A9D" w:rsidRDefault="00A54F38" w:rsidP="00A54F38">
            <w:pPr>
              <w:keepNext/>
              <w:keepLines/>
              <w:spacing w:after="0"/>
              <w:jc w:val="center"/>
              <w:rPr>
                <w:rFonts w:ascii="Arial" w:hAnsi="Arial"/>
                <w:sz w:val="18"/>
                <w:lang w:eastAsia="zh-TW"/>
              </w:rPr>
            </w:pPr>
            <w:r>
              <w:rPr>
                <w:rFonts w:ascii="Arial" w:hAnsi="Arial" w:hint="eastAsia"/>
                <w:sz w:val="18"/>
                <w:szCs w:val="18"/>
                <w:lang w:eastAsia="zh-TW"/>
              </w:rPr>
              <w:t>DC_7-7_n28</w:t>
            </w:r>
          </w:p>
        </w:tc>
        <w:tc>
          <w:tcPr>
            <w:tcW w:w="2835" w:type="dxa"/>
          </w:tcPr>
          <w:p w14:paraId="33150114"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47D71FED"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A54F38" w:rsidRPr="00D67A9D" w14:paraId="567183C5" w14:textId="77777777" w:rsidTr="00A54F38">
        <w:trPr>
          <w:trHeight w:val="187"/>
          <w:jc w:val="center"/>
        </w:trPr>
        <w:tc>
          <w:tcPr>
            <w:tcW w:w="2552" w:type="dxa"/>
            <w:tcBorders>
              <w:bottom w:val="single" w:sz="4" w:space="0" w:color="auto"/>
            </w:tcBorders>
            <w:shd w:val="clear" w:color="auto" w:fill="auto"/>
          </w:tcPr>
          <w:p w14:paraId="18B5E38A" w14:textId="77777777" w:rsidR="00A54F38" w:rsidRDefault="00A54F38" w:rsidP="00A54F38">
            <w:pPr>
              <w:keepNext/>
              <w:keepLines/>
              <w:spacing w:after="0"/>
              <w:jc w:val="center"/>
              <w:rPr>
                <w:ins w:id="404" w:author="Bo-Han Hsieh" w:date="2023-05-30T14:17:00Z"/>
                <w:rFonts w:ascii="Arial" w:hAnsi="Arial" w:cs="Arial" w:hint="eastAsia"/>
                <w:sz w:val="18"/>
                <w:lang w:eastAsia="zh-TW"/>
              </w:rPr>
            </w:pPr>
            <w:r w:rsidRPr="00D67A9D">
              <w:rPr>
                <w:rFonts w:ascii="Arial" w:hAnsi="Arial" w:cs="Arial"/>
                <w:sz w:val="18"/>
                <w:lang w:eastAsia="zh-CN"/>
              </w:rPr>
              <w:t>DC_7_n40</w:t>
            </w:r>
          </w:p>
          <w:p w14:paraId="047A8771" w14:textId="7B7D4E64" w:rsidR="007F53B8" w:rsidRPr="00D67A9D" w:rsidRDefault="007F53B8" w:rsidP="00A54F38">
            <w:pPr>
              <w:keepNext/>
              <w:keepLines/>
              <w:spacing w:after="0"/>
              <w:jc w:val="center"/>
              <w:rPr>
                <w:rFonts w:ascii="Arial" w:hAnsi="Arial" w:hint="eastAsia"/>
                <w:sz w:val="18"/>
                <w:lang w:eastAsia="zh-TW"/>
              </w:rPr>
            </w:pPr>
            <w:ins w:id="405" w:author="Bo-Han Hsieh" w:date="2023-05-30T14:17:00Z">
              <w:r>
                <w:rPr>
                  <w:rFonts w:ascii="Arial" w:hAnsi="Arial"/>
                  <w:sz w:val="18"/>
                </w:rPr>
                <w:t>DC_7-7_n40</w:t>
              </w:r>
            </w:ins>
          </w:p>
        </w:tc>
        <w:tc>
          <w:tcPr>
            <w:tcW w:w="2835" w:type="dxa"/>
          </w:tcPr>
          <w:p w14:paraId="6BAAA61B" w14:textId="77777777" w:rsidR="00A54F38" w:rsidRPr="00D67A9D" w:rsidRDefault="00A54F38" w:rsidP="00A54F38">
            <w:pPr>
              <w:keepNext/>
              <w:keepLines/>
              <w:spacing w:after="0"/>
              <w:jc w:val="center"/>
              <w:rPr>
                <w:rFonts w:ascii="Arial" w:hAnsi="Arial"/>
                <w:sz w:val="18"/>
                <w:szCs w:val="18"/>
                <w:lang w:eastAsia="ja-JP"/>
              </w:rPr>
            </w:pPr>
            <w:r>
              <w:rPr>
                <w:rFonts w:ascii="Arial" w:hAnsi="Arial" w:cs="Arial"/>
                <w:sz w:val="18"/>
                <w:lang w:eastAsia="zh-CN"/>
              </w:rPr>
              <w:t>0.5</w:t>
            </w:r>
          </w:p>
        </w:tc>
        <w:tc>
          <w:tcPr>
            <w:tcW w:w="2971" w:type="dxa"/>
          </w:tcPr>
          <w:p w14:paraId="0CB35286"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w:t>
            </w:r>
            <w:r>
              <w:rPr>
                <w:rFonts w:ascii="Arial" w:eastAsia="Calibri" w:hAnsi="Arial" w:cs="Arial"/>
                <w:sz w:val="18"/>
                <w:szCs w:val="18"/>
                <w:lang w:eastAsia="ja-JP"/>
              </w:rPr>
              <w:t>6</w:t>
            </w:r>
          </w:p>
        </w:tc>
      </w:tr>
      <w:tr w:rsidR="00A54F38" w:rsidRPr="00D67A9D" w14:paraId="05393283" w14:textId="77777777" w:rsidTr="00A54F38">
        <w:trPr>
          <w:trHeight w:val="187"/>
          <w:jc w:val="center"/>
        </w:trPr>
        <w:tc>
          <w:tcPr>
            <w:tcW w:w="2552" w:type="dxa"/>
            <w:tcBorders>
              <w:bottom w:val="single" w:sz="4" w:space="0" w:color="auto"/>
            </w:tcBorders>
            <w:shd w:val="clear" w:color="auto" w:fill="auto"/>
          </w:tcPr>
          <w:p w14:paraId="5BD8F308"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2CF06B46"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zh-TW"/>
              </w:rPr>
              <w:t>0.3</w:t>
            </w:r>
          </w:p>
        </w:tc>
        <w:tc>
          <w:tcPr>
            <w:tcW w:w="2971" w:type="dxa"/>
          </w:tcPr>
          <w:p w14:paraId="1E502F74" w14:textId="77777777" w:rsidR="00A54F38" w:rsidRPr="00D67A9D" w:rsidRDefault="00A54F38" w:rsidP="00A54F38">
            <w:pPr>
              <w:keepNext/>
              <w:keepLines/>
              <w:spacing w:after="0"/>
              <w:jc w:val="center"/>
              <w:rPr>
                <w:rFonts w:ascii="Arial" w:hAnsi="Arial"/>
                <w:sz w:val="18"/>
              </w:rPr>
            </w:pPr>
            <w:r w:rsidRPr="00D67A9D">
              <w:rPr>
                <w:rFonts w:ascii="Arial" w:eastAsia="Malgun Gothic" w:hAnsi="Arial"/>
                <w:sz w:val="18"/>
                <w:szCs w:val="18"/>
                <w:lang w:eastAsia="ko-KR"/>
              </w:rPr>
              <w:t>0.3</w:t>
            </w:r>
          </w:p>
        </w:tc>
      </w:tr>
      <w:tr w:rsidR="00A54F38" w:rsidRPr="00D67A9D" w14:paraId="0107F646" w14:textId="77777777" w:rsidTr="00A54F38">
        <w:trPr>
          <w:trHeight w:val="187"/>
          <w:jc w:val="center"/>
        </w:trPr>
        <w:tc>
          <w:tcPr>
            <w:tcW w:w="2552" w:type="dxa"/>
            <w:tcBorders>
              <w:bottom w:val="single" w:sz="4" w:space="0" w:color="auto"/>
            </w:tcBorders>
            <w:shd w:val="clear" w:color="auto" w:fill="auto"/>
          </w:tcPr>
          <w:p w14:paraId="7E5375FF"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DC_7_n71</w:t>
            </w:r>
          </w:p>
        </w:tc>
        <w:tc>
          <w:tcPr>
            <w:tcW w:w="2835" w:type="dxa"/>
          </w:tcPr>
          <w:p w14:paraId="62E2B07F"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2D99D187"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6</w:t>
            </w:r>
          </w:p>
        </w:tc>
      </w:tr>
      <w:tr w:rsidR="00A54F38" w:rsidRPr="00D67A9D" w14:paraId="2611A6FD" w14:textId="77777777" w:rsidTr="00A54F38">
        <w:trPr>
          <w:trHeight w:val="187"/>
          <w:jc w:val="center"/>
        </w:trPr>
        <w:tc>
          <w:tcPr>
            <w:tcW w:w="2552" w:type="dxa"/>
            <w:tcBorders>
              <w:bottom w:val="single" w:sz="4" w:space="0" w:color="auto"/>
            </w:tcBorders>
            <w:shd w:val="clear" w:color="auto" w:fill="auto"/>
          </w:tcPr>
          <w:p w14:paraId="297F80D2" w14:textId="77777777" w:rsidR="00A54F38" w:rsidRDefault="00A54F38" w:rsidP="00A54F38">
            <w:pPr>
              <w:keepNext/>
              <w:keepLines/>
              <w:spacing w:after="0"/>
              <w:jc w:val="center"/>
              <w:rPr>
                <w:rFonts w:ascii="Arial" w:hAnsi="Arial"/>
                <w:sz w:val="18"/>
                <w:lang w:eastAsia="zh-TW"/>
              </w:rPr>
            </w:pPr>
            <w:r w:rsidRPr="00D67A9D">
              <w:rPr>
                <w:rFonts w:ascii="Arial" w:eastAsia="新細明體" w:hAnsi="Arial"/>
                <w:sz w:val="18"/>
                <w:lang w:eastAsia="ja-JP"/>
              </w:rPr>
              <w:t>DC</w:t>
            </w:r>
            <w:r w:rsidRPr="00D67A9D">
              <w:rPr>
                <w:rFonts w:ascii="Arial" w:hAnsi="Arial"/>
                <w:sz w:val="18"/>
                <w:lang w:eastAsia="zh-CN"/>
              </w:rPr>
              <w:t>_7_</w:t>
            </w:r>
            <w:r w:rsidRPr="00D67A9D">
              <w:rPr>
                <w:rFonts w:ascii="Arial" w:eastAsia="新細明體" w:hAnsi="Arial"/>
                <w:sz w:val="18"/>
                <w:lang w:eastAsia="ja-JP"/>
              </w:rPr>
              <w:t>n</w:t>
            </w:r>
            <w:r>
              <w:rPr>
                <w:rFonts w:ascii="Arial" w:hAnsi="Arial"/>
                <w:sz w:val="18"/>
                <w:lang w:eastAsia="zh-CN"/>
              </w:rPr>
              <w:t>66</w:t>
            </w:r>
          </w:p>
          <w:p w14:paraId="1B7DC44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DC_7-7_n66</w:t>
            </w:r>
          </w:p>
        </w:tc>
        <w:tc>
          <w:tcPr>
            <w:tcW w:w="2835" w:type="dxa"/>
          </w:tcPr>
          <w:p w14:paraId="42DF5116" w14:textId="77777777" w:rsidR="00A54F38" w:rsidRPr="00D67A9D" w:rsidRDefault="00A54F38" w:rsidP="00A54F38">
            <w:pPr>
              <w:keepNext/>
              <w:keepLines/>
              <w:spacing w:after="0"/>
              <w:jc w:val="center"/>
              <w:rPr>
                <w:rFonts w:ascii="Arial" w:hAnsi="Arial"/>
                <w:sz w:val="18"/>
                <w:lang w:eastAsia="zh-TW"/>
              </w:rPr>
            </w:pPr>
            <w:r>
              <w:rPr>
                <w:rFonts w:ascii="Arial" w:hAnsi="Arial"/>
                <w:sz w:val="18"/>
                <w:lang w:eastAsia="zh-CN"/>
              </w:rPr>
              <w:t>0.5</w:t>
            </w:r>
          </w:p>
        </w:tc>
        <w:tc>
          <w:tcPr>
            <w:tcW w:w="2971" w:type="dxa"/>
          </w:tcPr>
          <w:p w14:paraId="0C369C2A" w14:textId="77777777" w:rsidR="00A54F38" w:rsidRPr="00D67A9D" w:rsidRDefault="00A54F38" w:rsidP="00A54F38">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A54F38" w:rsidRPr="00D67A9D" w14:paraId="38E803BB" w14:textId="77777777" w:rsidTr="00A54F38">
        <w:trPr>
          <w:trHeight w:val="187"/>
          <w:jc w:val="center"/>
        </w:trPr>
        <w:tc>
          <w:tcPr>
            <w:tcW w:w="2552" w:type="dxa"/>
            <w:tcBorders>
              <w:bottom w:val="single" w:sz="4" w:space="0" w:color="auto"/>
            </w:tcBorders>
            <w:shd w:val="clear" w:color="auto" w:fill="auto"/>
          </w:tcPr>
          <w:p w14:paraId="0E400670"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Pr>
                <w:rFonts w:ascii="Arial" w:hAnsi="Arial"/>
                <w:sz w:val="18"/>
                <w:lang w:eastAsia="zh-TW"/>
              </w:rPr>
              <w:t>77</w:t>
            </w:r>
          </w:p>
          <w:p w14:paraId="4943B7F3"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TW"/>
              </w:rPr>
              <w:t>DC_7-7_n77</w:t>
            </w:r>
          </w:p>
        </w:tc>
        <w:tc>
          <w:tcPr>
            <w:tcW w:w="2835" w:type="dxa"/>
          </w:tcPr>
          <w:p w14:paraId="45F4C722" w14:textId="77777777" w:rsidR="00A54F38" w:rsidRPr="00D67A9D" w:rsidRDefault="00A54F38" w:rsidP="00A54F38">
            <w:pPr>
              <w:keepNext/>
              <w:keepLines/>
              <w:spacing w:after="0"/>
              <w:jc w:val="center"/>
              <w:rPr>
                <w:rFonts w:ascii="Arial" w:hAnsi="Arial"/>
                <w:sz w:val="18"/>
              </w:rPr>
            </w:pPr>
            <w:r>
              <w:rPr>
                <w:rFonts w:ascii="Arial" w:hAnsi="Arial"/>
                <w:sz w:val="18"/>
                <w:lang w:eastAsia="zh-TW"/>
              </w:rPr>
              <w:t>0.5</w:t>
            </w:r>
          </w:p>
        </w:tc>
        <w:tc>
          <w:tcPr>
            <w:tcW w:w="2971" w:type="dxa"/>
          </w:tcPr>
          <w:p w14:paraId="5A8845B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A54F38" w:rsidRPr="00D67A9D" w14:paraId="5A8B63A3" w14:textId="77777777" w:rsidTr="00A54F38">
        <w:trPr>
          <w:trHeight w:val="187"/>
          <w:jc w:val="center"/>
        </w:trPr>
        <w:tc>
          <w:tcPr>
            <w:tcW w:w="2552" w:type="dxa"/>
            <w:tcBorders>
              <w:bottom w:val="single" w:sz="4" w:space="0" w:color="auto"/>
            </w:tcBorders>
            <w:shd w:val="clear" w:color="auto" w:fill="auto"/>
          </w:tcPr>
          <w:p w14:paraId="37E3ECE2" w14:textId="77777777" w:rsidR="00A54F38" w:rsidRDefault="00A54F38" w:rsidP="00A54F38">
            <w:pPr>
              <w:keepNext/>
              <w:keepLines/>
              <w:spacing w:after="0"/>
              <w:jc w:val="center"/>
              <w:rPr>
                <w:rFonts w:ascii="Arial" w:hAnsi="Arial"/>
                <w:sz w:val="18"/>
                <w:lang w:eastAsia="zh-TW"/>
              </w:rPr>
            </w:pPr>
            <w:r>
              <w:rPr>
                <w:rFonts w:ascii="Arial" w:hAnsi="Arial"/>
                <w:sz w:val="18"/>
                <w:lang w:eastAsia="fi-FI"/>
              </w:rPr>
              <w:t>DC_7_n78</w:t>
            </w:r>
          </w:p>
          <w:p w14:paraId="3E036CA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DC_7-7_n78</w:t>
            </w:r>
          </w:p>
        </w:tc>
        <w:tc>
          <w:tcPr>
            <w:tcW w:w="2835" w:type="dxa"/>
          </w:tcPr>
          <w:p w14:paraId="246CE2C5"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0.5</w:t>
            </w:r>
          </w:p>
        </w:tc>
        <w:tc>
          <w:tcPr>
            <w:tcW w:w="2971" w:type="dxa"/>
          </w:tcPr>
          <w:p w14:paraId="004462B5"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algun Gothic" w:hAnsi="Arial"/>
                <w:sz w:val="18"/>
                <w:lang w:eastAsia="ko-KR"/>
              </w:rPr>
              <w:t>0.</w:t>
            </w:r>
            <w:r>
              <w:rPr>
                <w:rFonts w:ascii="Arial" w:eastAsia="Malgun Gothic" w:hAnsi="Arial"/>
                <w:sz w:val="18"/>
                <w:lang w:eastAsia="ko-KR"/>
              </w:rPr>
              <w:t>8</w:t>
            </w:r>
          </w:p>
        </w:tc>
      </w:tr>
      <w:tr w:rsidR="00A54F38" w:rsidRPr="00D67A9D" w14:paraId="565EF4A4" w14:textId="77777777" w:rsidTr="00A54F38">
        <w:trPr>
          <w:trHeight w:val="187"/>
          <w:jc w:val="center"/>
        </w:trPr>
        <w:tc>
          <w:tcPr>
            <w:tcW w:w="2552" w:type="dxa"/>
            <w:tcBorders>
              <w:bottom w:val="single" w:sz="4" w:space="0" w:color="auto"/>
            </w:tcBorders>
            <w:shd w:val="clear" w:color="auto" w:fill="auto"/>
          </w:tcPr>
          <w:p w14:paraId="307A52A9" w14:textId="77777777" w:rsidR="00A54F38" w:rsidRDefault="00A54F38" w:rsidP="00A54F38">
            <w:pPr>
              <w:keepNext/>
              <w:keepLines/>
              <w:spacing w:after="0"/>
              <w:jc w:val="center"/>
              <w:rPr>
                <w:rFonts w:ascii="Arial" w:hAnsi="Arial"/>
                <w:sz w:val="18"/>
                <w:lang w:eastAsia="fi-FI"/>
              </w:rPr>
            </w:pPr>
            <w:r w:rsidRPr="00D67A9D">
              <w:rPr>
                <w:rFonts w:ascii="Arial" w:hAnsi="Arial" w:cs="Arial"/>
                <w:sz w:val="18"/>
                <w:lang w:val="x-none"/>
              </w:rPr>
              <w:t>DC_7_n79</w:t>
            </w:r>
          </w:p>
        </w:tc>
        <w:tc>
          <w:tcPr>
            <w:tcW w:w="2835" w:type="dxa"/>
            <w:tcBorders>
              <w:bottom w:val="single" w:sz="4" w:space="0" w:color="auto"/>
            </w:tcBorders>
            <w:vAlign w:val="center"/>
          </w:tcPr>
          <w:p w14:paraId="5FC1FB94" w14:textId="77777777" w:rsidR="00A54F38" w:rsidRDefault="00A54F38" w:rsidP="00A54F38">
            <w:pPr>
              <w:keepNext/>
              <w:keepLines/>
              <w:spacing w:after="0"/>
              <w:jc w:val="center"/>
              <w:rPr>
                <w:rFonts w:ascii="Arial" w:hAnsi="Arial"/>
                <w:sz w:val="18"/>
                <w:lang w:eastAsia="ja-JP"/>
              </w:rPr>
            </w:pPr>
            <w:r>
              <w:rPr>
                <w:rFonts w:ascii="Arial" w:hAnsi="Arial" w:cs="Arial"/>
                <w:sz w:val="18"/>
                <w:lang w:val="x-none"/>
              </w:rPr>
              <w:t>0.5</w:t>
            </w:r>
          </w:p>
        </w:tc>
        <w:tc>
          <w:tcPr>
            <w:tcW w:w="2971" w:type="dxa"/>
            <w:vAlign w:val="center"/>
          </w:tcPr>
          <w:p w14:paraId="2FDD42F8"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cs="Arial"/>
                <w:sz w:val="18"/>
                <w:szCs w:val="18"/>
                <w:lang w:eastAsia="ja-JP"/>
              </w:rPr>
              <w:t>0.</w:t>
            </w:r>
            <w:r>
              <w:rPr>
                <w:rFonts w:ascii="Arial" w:hAnsi="Arial" w:cs="Arial"/>
                <w:sz w:val="18"/>
                <w:szCs w:val="18"/>
                <w:lang w:eastAsia="ja-JP"/>
              </w:rPr>
              <w:t>8</w:t>
            </w:r>
          </w:p>
        </w:tc>
      </w:tr>
      <w:tr w:rsidR="00202DC3" w:rsidRPr="00D67A9D" w14:paraId="627D307B" w14:textId="77777777" w:rsidTr="00202D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Bo-Han Hsieh" w:date="2023-05-30T11: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7" w:author="Bo-Han Hsieh" w:date="2023-05-30T11:19:00Z"/>
          <w:trPrChange w:id="408" w:author="Bo-Han Hsieh" w:date="2023-05-30T11:19:00Z">
            <w:trPr>
              <w:trHeight w:val="187"/>
              <w:jc w:val="center"/>
            </w:trPr>
          </w:trPrChange>
        </w:trPr>
        <w:tc>
          <w:tcPr>
            <w:tcW w:w="2552" w:type="dxa"/>
            <w:tcBorders>
              <w:bottom w:val="single" w:sz="4" w:space="0" w:color="auto"/>
            </w:tcBorders>
            <w:shd w:val="clear" w:color="auto" w:fill="auto"/>
            <w:tcPrChange w:id="409" w:author="Bo-Han Hsieh" w:date="2023-05-30T11:19:00Z">
              <w:tcPr>
                <w:tcW w:w="2552" w:type="dxa"/>
                <w:tcBorders>
                  <w:bottom w:val="single" w:sz="4" w:space="0" w:color="auto"/>
                </w:tcBorders>
                <w:shd w:val="clear" w:color="auto" w:fill="auto"/>
              </w:tcPr>
            </w:tcPrChange>
          </w:tcPr>
          <w:p w14:paraId="659D3699" w14:textId="3F58BF9E" w:rsidR="00202DC3" w:rsidRPr="00D67A9D" w:rsidRDefault="00202DC3" w:rsidP="00A54F38">
            <w:pPr>
              <w:keepNext/>
              <w:keepLines/>
              <w:spacing w:after="0"/>
              <w:jc w:val="center"/>
              <w:rPr>
                <w:ins w:id="410" w:author="Bo-Han Hsieh" w:date="2023-05-30T11:19:00Z"/>
                <w:rFonts w:ascii="Arial" w:hAnsi="Arial" w:cs="Arial"/>
                <w:sz w:val="18"/>
                <w:lang w:val="x-none"/>
              </w:rPr>
            </w:pPr>
            <w:ins w:id="411" w:author="Bo-Han Hsieh" w:date="2023-05-30T11:19:00Z">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ins>
          </w:p>
        </w:tc>
        <w:tc>
          <w:tcPr>
            <w:tcW w:w="2835" w:type="dxa"/>
            <w:tcBorders>
              <w:bottom w:val="single" w:sz="4" w:space="0" w:color="auto"/>
            </w:tcBorders>
            <w:tcPrChange w:id="412" w:author="Bo-Han Hsieh" w:date="2023-05-30T11:19:00Z">
              <w:tcPr>
                <w:tcW w:w="2835" w:type="dxa"/>
                <w:tcBorders>
                  <w:bottom w:val="single" w:sz="4" w:space="0" w:color="auto"/>
                </w:tcBorders>
                <w:vAlign w:val="center"/>
              </w:tcPr>
            </w:tcPrChange>
          </w:tcPr>
          <w:p w14:paraId="5B4466EB" w14:textId="4ABBF181" w:rsidR="00202DC3" w:rsidRDefault="00202DC3" w:rsidP="00A54F38">
            <w:pPr>
              <w:keepNext/>
              <w:keepLines/>
              <w:spacing w:after="0"/>
              <w:jc w:val="center"/>
              <w:rPr>
                <w:ins w:id="413" w:author="Bo-Han Hsieh" w:date="2023-05-30T11:19:00Z"/>
                <w:rFonts w:ascii="Arial" w:hAnsi="Arial" w:cs="Arial"/>
                <w:sz w:val="18"/>
                <w:lang w:val="x-none"/>
              </w:rPr>
            </w:pPr>
            <w:ins w:id="414" w:author="Bo-Han Hsieh" w:date="2023-05-30T11:19:00Z">
              <w:r>
                <w:rPr>
                  <w:rFonts w:ascii="Arial" w:hAnsi="Arial"/>
                  <w:sz w:val="18"/>
                  <w:lang w:eastAsia="ja-JP"/>
                </w:rPr>
                <w:t>0.3</w:t>
              </w:r>
            </w:ins>
          </w:p>
        </w:tc>
        <w:tc>
          <w:tcPr>
            <w:tcW w:w="2971" w:type="dxa"/>
            <w:tcPrChange w:id="415" w:author="Bo-Han Hsieh" w:date="2023-05-30T11:19:00Z">
              <w:tcPr>
                <w:tcW w:w="2971" w:type="dxa"/>
                <w:vAlign w:val="center"/>
              </w:tcPr>
            </w:tcPrChange>
          </w:tcPr>
          <w:p w14:paraId="6A2D2F51" w14:textId="272CCB4A" w:rsidR="00202DC3" w:rsidRPr="00D67A9D" w:rsidRDefault="00202DC3" w:rsidP="00A54F38">
            <w:pPr>
              <w:keepNext/>
              <w:keepLines/>
              <w:spacing w:after="0"/>
              <w:jc w:val="center"/>
              <w:rPr>
                <w:ins w:id="416" w:author="Bo-Han Hsieh" w:date="2023-05-30T11:19:00Z"/>
                <w:rFonts w:ascii="Arial" w:hAnsi="Arial" w:cs="Arial"/>
                <w:sz w:val="18"/>
                <w:szCs w:val="18"/>
                <w:lang w:eastAsia="ja-JP"/>
              </w:rPr>
            </w:pPr>
            <w:ins w:id="417" w:author="Bo-Han Hsieh" w:date="2023-05-30T11:19:00Z">
              <w:r w:rsidRPr="00D67A9D">
                <w:rPr>
                  <w:rFonts w:ascii="Arial" w:eastAsia="MS Mincho" w:hAnsi="Arial"/>
                  <w:sz w:val="18"/>
                  <w:lang w:eastAsia="ja-JP"/>
                </w:rPr>
                <w:t>0.</w:t>
              </w:r>
              <w:r>
                <w:rPr>
                  <w:rFonts w:ascii="Arial" w:eastAsia="MS Mincho" w:hAnsi="Arial"/>
                  <w:sz w:val="18"/>
                  <w:lang w:eastAsia="ja-JP"/>
                </w:rPr>
                <w:t>6</w:t>
              </w:r>
            </w:ins>
          </w:p>
        </w:tc>
      </w:tr>
      <w:tr w:rsidR="00A54F38" w:rsidRPr="00D67A9D" w14:paraId="43847610" w14:textId="77777777" w:rsidTr="00A54F38">
        <w:trPr>
          <w:trHeight w:val="187"/>
          <w:jc w:val="center"/>
        </w:trPr>
        <w:tc>
          <w:tcPr>
            <w:tcW w:w="2552" w:type="dxa"/>
            <w:tcBorders>
              <w:bottom w:val="single" w:sz="4" w:space="0" w:color="auto"/>
            </w:tcBorders>
            <w:shd w:val="clear" w:color="auto" w:fill="auto"/>
          </w:tcPr>
          <w:p w14:paraId="13DC1B8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DC_8_n1</w:t>
            </w:r>
          </w:p>
        </w:tc>
        <w:tc>
          <w:tcPr>
            <w:tcW w:w="2835" w:type="dxa"/>
            <w:tcBorders>
              <w:bottom w:val="single" w:sz="4" w:space="0" w:color="auto"/>
            </w:tcBorders>
          </w:tcPr>
          <w:p w14:paraId="7E191615"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23711021"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A54F38" w:rsidRPr="00D67A9D" w14:paraId="5221D0CD" w14:textId="77777777" w:rsidTr="00A54F38">
        <w:trPr>
          <w:trHeight w:val="187"/>
          <w:jc w:val="center"/>
        </w:trPr>
        <w:tc>
          <w:tcPr>
            <w:tcW w:w="2552" w:type="dxa"/>
            <w:tcBorders>
              <w:top w:val="single" w:sz="4" w:space="0" w:color="auto"/>
              <w:bottom w:val="single" w:sz="4" w:space="0" w:color="auto"/>
            </w:tcBorders>
            <w:shd w:val="clear" w:color="auto" w:fill="auto"/>
            <w:vAlign w:val="center"/>
          </w:tcPr>
          <w:p w14:paraId="4BB226DE"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tcBorders>
              <w:top w:val="single" w:sz="4" w:space="0" w:color="auto"/>
              <w:bottom w:val="single" w:sz="4" w:space="0" w:color="auto"/>
            </w:tcBorders>
            <w:vAlign w:val="center"/>
          </w:tcPr>
          <w:p w14:paraId="0C89F170"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eastAsia="zh-CN"/>
              </w:rPr>
              <w:t>0.3</w:t>
            </w:r>
          </w:p>
        </w:tc>
        <w:tc>
          <w:tcPr>
            <w:tcW w:w="2971" w:type="dxa"/>
            <w:vAlign w:val="center"/>
          </w:tcPr>
          <w:p w14:paraId="2300008C" w14:textId="77777777" w:rsidR="00A54F38" w:rsidRPr="00D67A9D" w:rsidRDefault="00A54F38" w:rsidP="00A54F38">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A54F38" w:rsidRPr="00D67A9D" w14:paraId="29BE1A85" w14:textId="77777777" w:rsidTr="00A54F38">
        <w:trPr>
          <w:trHeight w:val="187"/>
          <w:jc w:val="center"/>
        </w:trPr>
        <w:tc>
          <w:tcPr>
            <w:tcW w:w="2552" w:type="dxa"/>
            <w:tcBorders>
              <w:bottom w:val="single" w:sz="4" w:space="0" w:color="auto"/>
            </w:tcBorders>
            <w:shd w:val="clear" w:color="auto" w:fill="auto"/>
          </w:tcPr>
          <w:p w14:paraId="76542F6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DC_8_n3</w:t>
            </w:r>
          </w:p>
        </w:tc>
        <w:tc>
          <w:tcPr>
            <w:tcW w:w="2835" w:type="dxa"/>
            <w:tcBorders>
              <w:bottom w:val="single" w:sz="4" w:space="0" w:color="auto"/>
            </w:tcBorders>
          </w:tcPr>
          <w:p w14:paraId="16AC321B"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670AF0A0"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A54F38" w:rsidRPr="00D67A9D" w14:paraId="158B266C" w14:textId="77777777" w:rsidTr="00A54F38">
        <w:trPr>
          <w:trHeight w:val="187"/>
          <w:jc w:val="center"/>
        </w:trPr>
        <w:tc>
          <w:tcPr>
            <w:tcW w:w="2552" w:type="dxa"/>
            <w:tcBorders>
              <w:top w:val="single" w:sz="4" w:space="0" w:color="auto"/>
              <w:bottom w:val="single" w:sz="4" w:space="0" w:color="auto"/>
            </w:tcBorders>
            <w:shd w:val="clear" w:color="auto" w:fill="auto"/>
            <w:vAlign w:val="center"/>
          </w:tcPr>
          <w:p w14:paraId="7D0C2579"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tcBorders>
              <w:top w:val="single" w:sz="4" w:space="0" w:color="auto"/>
            </w:tcBorders>
            <w:vAlign w:val="center"/>
          </w:tcPr>
          <w:p w14:paraId="560685E5"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eastAsia="zh-CN"/>
              </w:rPr>
              <w:t>0.6</w:t>
            </w:r>
          </w:p>
        </w:tc>
        <w:tc>
          <w:tcPr>
            <w:tcW w:w="2971" w:type="dxa"/>
            <w:vAlign w:val="center"/>
          </w:tcPr>
          <w:p w14:paraId="534B9475"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lang w:eastAsia="zh-CN"/>
              </w:rPr>
              <w:t>0.</w:t>
            </w:r>
            <w:r>
              <w:rPr>
                <w:rFonts w:ascii="Arial" w:hAnsi="Arial" w:cs="Arial"/>
                <w:sz w:val="18"/>
                <w:lang w:eastAsia="zh-CN"/>
              </w:rPr>
              <w:t>3</w:t>
            </w:r>
          </w:p>
        </w:tc>
      </w:tr>
      <w:tr w:rsidR="00A54F38" w:rsidRPr="00D67A9D" w14:paraId="70FCDBE8" w14:textId="77777777" w:rsidTr="00A54F38">
        <w:trPr>
          <w:trHeight w:val="187"/>
          <w:jc w:val="center"/>
        </w:trPr>
        <w:tc>
          <w:tcPr>
            <w:tcW w:w="2552" w:type="dxa"/>
            <w:tcBorders>
              <w:bottom w:val="single" w:sz="4" w:space="0" w:color="auto"/>
            </w:tcBorders>
            <w:shd w:val="clear" w:color="auto" w:fill="auto"/>
          </w:tcPr>
          <w:p w14:paraId="164DAF84"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rPr>
              <w:t>DC_8_n20</w:t>
            </w:r>
          </w:p>
        </w:tc>
        <w:tc>
          <w:tcPr>
            <w:tcW w:w="2835" w:type="dxa"/>
          </w:tcPr>
          <w:p w14:paraId="3D5309DC"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eastAsia="zh-CN"/>
              </w:rPr>
              <w:t>0.4</w:t>
            </w:r>
          </w:p>
        </w:tc>
        <w:tc>
          <w:tcPr>
            <w:tcW w:w="2971" w:type="dxa"/>
          </w:tcPr>
          <w:p w14:paraId="35AE0B8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A54F38" w:rsidRPr="00D67A9D" w14:paraId="66237174"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F8D576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5C5E0711" w14:textId="77777777" w:rsidR="00A54F38" w:rsidRPr="00D67A9D" w:rsidRDefault="00A54F38" w:rsidP="00A54F38">
            <w:pPr>
              <w:keepNext/>
              <w:keepLines/>
              <w:spacing w:after="0"/>
              <w:jc w:val="center"/>
              <w:rPr>
                <w:rFonts w:ascii="Arial" w:hAnsi="Arial"/>
                <w:sz w:val="18"/>
                <w:lang w:eastAsia="zh-CN"/>
              </w:rPr>
            </w:pPr>
            <w:r>
              <w:rPr>
                <w:rFonts w:ascii="Arial" w:hAnsi="Arial"/>
                <w:sz w:val="18"/>
                <w:szCs w:val="18"/>
              </w:rPr>
              <w:t>0.6</w:t>
            </w:r>
          </w:p>
        </w:tc>
        <w:tc>
          <w:tcPr>
            <w:tcW w:w="2971" w:type="dxa"/>
            <w:tcBorders>
              <w:top w:val="single" w:sz="4" w:space="0" w:color="auto"/>
              <w:left w:val="single" w:sz="4" w:space="0" w:color="auto"/>
              <w:bottom w:val="single" w:sz="4" w:space="0" w:color="auto"/>
              <w:right w:val="single" w:sz="4" w:space="0" w:color="auto"/>
            </w:tcBorders>
          </w:tcPr>
          <w:p w14:paraId="1E42076C"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5</w:t>
            </w:r>
          </w:p>
        </w:tc>
      </w:tr>
      <w:tr w:rsidR="00A54F38" w:rsidRPr="00D67A9D" w14:paraId="31920A9B"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78C46A5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222FBD4F" w14:textId="77777777" w:rsidR="00A54F38" w:rsidRPr="00D67A9D" w:rsidRDefault="00A54F38" w:rsidP="00A54F38">
            <w:pPr>
              <w:keepNext/>
              <w:keepLines/>
              <w:spacing w:after="0"/>
              <w:jc w:val="center"/>
              <w:rPr>
                <w:rFonts w:ascii="Arial" w:hAnsi="Arial"/>
                <w:sz w:val="18"/>
                <w:szCs w:val="18"/>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C7E3A5F" w14:textId="77777777" w:rsidR="00A54F38" w:rsidRPr="00D67A9D" w:rsidRDefault="00A54F38" w:rsidP="00A54F38">
            <w:pPr>
              <w:keepNext/>
              <w:keepLines/>
              <w:spacing w:after="0"/>
              <w:jc w:val="center"/>
              <w:rPr>
                <w:rFonts w:ascii="Arial" w:hAnsi="Arial"/>
                <w:sz w:val="18"/>
                <w:szCs w:val="18"/>
              </w:rPr>
            </w:pPr>
            <w:r w:rsidRPr="00D67A9D">
              <w:rPr>
                <w:rFonts w:ascii="Arial" w:hAnsi="Arial"/>
                <w:sz w:val="18"/>
                <w:lang w:eastAsia="zh-CN"/>
              </w:rPr>
              <w:t>0.3</w:t>
            </w:r>
          </w:p>
        </w:tc>
      </w:tr>
      <w:tr w:rsidR="00A54F38" w:rsidRPr="00D67A9D" w14:paraId="47B578AF"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AADA9B6" w14:textId="77777777" w:rsidR="00A54F38" w:rsidRPr="00D67A9D" w:rsidRDefault="00A54F38" w:rsidP="00A54F38">
            <w:pPr>
              <w:keepNext/>
              <w:keepLines/>
              <w:spacing w:after="0"/>
              <w:jc w:val="center"/>
              <w:rPr>
                <w:rFonts w:ascii="Arial" w:hAnsi="Arial"/>
                <w:sz w:val="18"/>
                <w:lang w:eastAsia="zh-TW"/>
              </w:rPr>
            </w:pPr>
            <w:r>
              <w:rPr>
                <w:rFonts w:ascii="Arial" w:hAnsi="Arial"/>
                <w:sz w:val="18"/>
                <w:lang w:eastAsia="zh-CN"/>
              </w:rPr>
              <w:t>DC_8_n3</w:t>
            </w:r>
            <w:r>
              <w:rPr>
                <w:rFonts w:ascii="Arial" w:hAnsi="Arial" w:hint="eastAsia"/>
                <w:sz w:val="18"/>
                <w:lang w:eastAsia="zh-TW"/>
              </w:rPr>
              <w:t>8</w:t>
            </w:r>
          </w:p>
        </w:tc>
        <w:tc>
          <w:tcPr>
            <w:tcW w:w="2835" w:type="dxa"/>
            <w:tcBorders>
              <w:top w:val="single" w:sz="4" w:space="0" w:color="auto"/>
              <w:left w:val="single" w:sz="4" w:space="0" w:color="auto"/>
              <w:bottom w:val="single" w:sz="4" w:space="0" w:color="auto"/>
              <w:right w:val="single" w:sz="4" w:space="0" w:color="auto"/>
            </w:tcBorders>
          </w:tcPr>
          <w:p w14:paraId="035476F3" w14:textId="77777777" w:rsidR="00A54F38" w:rsidRPr="00D67A9D" w:rsidRDefault="00A54F38" w:rsidP="00A54F38">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6</w:t>
            </w:r>
          </w:p>
        </w:tc>
        <w:tc>
          <w:tcPr>
            <w:tcW w:w="2971" w:type="dxa"/>
            <w:tcBorders>
              <w:top w:val="single" w:sz="4" w:space="0" w:color="auto"/>
              <w:left w:val="single" w:sz="4" w:space="0" w:color="auto"/>
              <w:bottom w:val="single" w:sz="4" w:space="0" w:color="auto"/>
              <w:right w:val="single" w:sz="4" w:space="0" w:color="auto"/>
            </w:tcBorders>
          </w:tcPr>
          <w:p w14:paraId="5A63F4DC" w14:textId="77777777" w:rsidR="00A54F38" w:rsidRPr="00D67A9D" w:rsidRDefault="00A54F38" w:rsidP="00A54F38">
            <w:pPr>
              <w:keepNext/>
              <w:keepLines/>
              <w:spacing w:after="0"/>
              <w:jc w:val="center"/>
              <w:rPr>
                <w:rFonts w:ascii="Arial" w:hAnsi="Arial"/>
                <w:sz w:val="18"/>
                <w:lang w:eastAsia="zh-TW"/>
              </w:rPr>
            </w:pPr>
            <w:r>
              <w:rPr>
                <w:rFonts w:ascii="Arial" w:hAnsi="Arial"/>
                <w:sz w:val="18"/>
                <w:lang w:eastAsia="zh-CN"/>
              </w:rPr>
              <w:t>0.</w:t>
            </w:r>
            <w:r>
              <w:rPr>
                <w:rFonts w:ascii="Arial" w:hAnsi="Arial" w:hint="eastAsia"/>
                <w:sz w:val="18"/>
                <w:lang w:eastAsia="zh-TW"/>
              </w:rPr>
              <w:t>3</w:t>
            </w:r>
          </w:p>
        </w:tc>
      </w:tr>
      <w:tr w:rsidR="00A54F38" w:rsidRPr="00D67A9D" w14:paraId="06BFE58A"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7E3BD7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16E89404"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38314BF"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6D910DC5" w14:textId="77777777" w:rsidTr="00A54F38">
        <w:trPr>
          <w:trHeight w:val="187"/>
          <w:jc w:val="center"/>
        </w:trPr>
        <w:tc>
          <w:tcPr>
            <w:tcW w:w="2552" w:type="dxa"/>
            <w:tcBorders>
              <w:bottom w:val="single" w:sz="4" w:space="0" w:color="auto"/>
            </w:tcBorders>
            <w:shd w:val="clear" w:color="auto" w:fill="auto"/>
          </w:tcPr>
          <w:p w14:paraId="0AD5A63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DC_8_n40</w:t>
            </w:r>
          </w:p>
        </w:tc>
        <w:tc>
          <w:tcPr>
            <w:tcW w:w="2835" w:type="dxa"/>
          </w:tcPr>
          <w:p w14:paraId="41575A76"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F3634B6"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A54F38" w:rsidRPr="00D67A9D" w14:paraId="30079BD2" w14:textId="77777777" w:rsidTr="00A54F38">
        <w:trPr>
          <w:trHeight w:val="187"/>
          <w:jc w:val="center"/>
        </w:trPr>
        <w:tc>
          <w:tcPr>
            <w:tcW w:w="2552" w:type="dxa"/>
            <w:tcBorders>
              <w:bottom w:val="single" w:sz="4" w:space="0" w:color="auto"/>
            </w:tcBorders>
            <w:shd w:val="clear" w:color="auto" w:fill="auto"/>
          </w:tcPr>
          <w:p w14:paraId="70CA2EB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tcPr>
          <w:p w14:paraId="176FB8FE"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3418A1E5"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A54F38" w:rsidRPr="00D67A9D" w14:paraId="77C69415" w14:textId="77777777" w:rsidTr="00A54F38">
        <w:trPr>
          <w:trHeight w:val="187"/>
          <w:jc w:val="center"/>
        </w:trPr>
        <w:tc>
          <w:tcPr>
            <w:tcW w:w="2552" w:type="dxa"/>
            <w:tcBorders>
              <w:bottom w:val="single" w:sz="4" w:space="0" w:color="auto"/>
            </w:tcBorders>
            <w:shd w:val="clear" w:color="auto" w:fill="auto"/>
          </w:tcPr>
          <w:p w14:paraId="2EF181A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lastRenderedPageBreak/>
              <w:t>DC_8_n77</w:t>
            </w:r>
          </w:p>
        </w:tc>
        <w:tc>
          <w:tcPr>
            <w:tcW w:w="2835" w:type="dxa"/>
            <w:tcBorders>
              <w:bottom w:val="single" w:sz="4" w:space="0" w:color="auto"/>
            </w:tcBorders>
          </w:tcPr>
          <w:p w14:paraId="0207F6FB"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69AB2B6"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54F38" w:rsidRPr="00D67A9D" w14:paraId="6FE615CA" w14:textId="77777777" w:rsidTr="00A54F38">
        <w:trPr>
          <w:trHeight w:val="187"/>
          <w:jc w:val="center"/>
        </w:trPr>
        <w:tc>
          <w:tcPr>
            <w:tcW w:w="2552" w:type="dxa"/>
            <w:tcBorders>
              <w:bottom w:val="single" w:sz="4" w:space="0" w:color="auto"/>
            </w:tcBorders>
            <w:shd w:val="clear" w:color="auto" w:fill="auto"/>
          </w:tcPr>
          <w:p w14:paraId="182BE1A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DC_8_n78</w:t>
            </w:r>
          </w:p>
        </w:tc>
        <w:tc>
          <w:tcPr>
            <w:tcW w:w="2835" w:type="dxa"/>
            <w:tcBorders>
              <w:bottom w:val="single" w:sz="4" w:space="0" w:color="auto"/>
            </w:tcBorders>
          </w:tcPr>
          <w:p w14:paraId="667CE224"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0.6</w:t>
            </w:r>
          </w:p>
        </w:tc>
        <w:tc>
          <w:tcPr>
            <w:tcW w:w="2971" w:type="dxa"/>
          </w:tcPr>
          <w:p w14:paraId="5FFC5F6F"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40C1976D" w14:textId="77777777" w:rsidTr="00A54F38">
        <w:trPr>
          <w:trHeight w:val="187"/>
          <w:jc w:val="center"/>
        </w:trPr>
        <w:tc>
          <w:tcPr>
            <w:tcW w:w="2552" w:type="dxa"/>
            <w:tcBorders>
              <w:bottom w:val="single" w:sz="4" w:space="0" w:color="auto"/>
            </w:tcBorders>
            <w:shd w:val="clear" w:color="auto" w:fill="auto"/>
          </w:tcPr>
          <w:p w14:paraId="68DED8DF"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DC_11_n1</w:t>
            </w:r>
          </w:p>
        </w:tc>
        <w:tc>
          <w:tcPr>
            <w:tcW w:w="2835" w:type="dxa"/>
            <w:vAlign w:val="center"/>
          </w:tcPr>
          <w:p w14:paraId="4832D1D5" w14:textId="77777777" w:rsidR="00A54F38" w:rsidRPr="00D67A9D" w:rsidRDefault="00A54F38" w:rsidP="00A54F38">
            <w:pPr>
              <w:keepNext/>
              <w:keepLines/>
              <w:spacing w:after="0"/>
              <w:jc w:val="center"/>
              <w:rPr>
                <w:rFonts w:ascii="Arial" w:hAnsi="Arial"/>
                <w:sz w:val="18"/>
                <w:szCs w:val="18"/>
              </w:rPr>
            </w:pPr>
            <w:r>
              <w:rPr>
                <w:rFonts w:ascii="Arial" w:hAnsi="Arial" w:cs="Arial"/>
                <w:sz w:val="18"/>
                <w:szCs w:val="18"/>
              </w:rPr>
              <w:t>0.3</w:t>
            </w:r>
          </w:p>
        </w:tc>
        <w:tc>
          <w:tcPr>
            <w:tcW w:w="2971" w:type="dxa"/>
            <w:vAlign w:val="center"/>
          </w:tcPr>
          <w:p w14:paraId="60A8A4A7" w14:textId="77777777" w:rsidR="00A54F38" w:rsidRPr="00D67A9D" w:rsidRDefault="00A54F38" w:rsidP="00A54F38">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A54F38" w:rsidRPr="00D67A9D" w14:paraId="662CC4C8" w14:textId="77777777" w:rsidTr="00A54F38">
        <w:trPr>
          <w:trHeight w:val="187"/>
          <w:jc w:val="center"/>
        </w:trPr>
        <w:tc>
          <w:tcPr>
            <w:tcW w:w="2552" w:type="dxa"/>
            <w:tcBorders>
              <w:top w:val="single" w:sz="4" w:space="0" w:color="auto"/>
              <w:bottom w:val="single" w:sz="4" w:space="0" w:color="auto"/>
            </w:tcBorders>
            <w:shd w:val="clear" w:color="auto" w:fill="auto"/>
          </w:tcPr>
          <w:p w14:paraId="5DDAF4A2"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sz w:val="18"/>
              </w:rPr>
              <w:t>DC_11_n3</w:t>
            </w:r>
          </w:p>
        </w:tc>
        <w:tc>
          <w:tcPr>
            <w:tcW w:w="2835" w:type="dxa"/>
            <w:tcBorders>
              <w:bottom w:val="single" w:sz="4" w:space="0" w:color="auto"/>
            </w:tcBorders>
          </w:tcPr>
          <w:p w14:paraId="33E7C1FF"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rPr>
              <w:t>0.8</w:t>
            </w:r>
          </w:p>
        </w:tc>
        <w:tc>
          <w:tcPr>
            <w:tcW w:w="2971" w:type="dxa"/>
          </w:tcPr>
          <w:p w14:paraId="5D0A10A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9</w:t>
            </w:r>
          </w:p>
        </w:tc>
      </w:tr>
      <w:tr w:rsidR="00A54F38" w:rsidRPr="00D67A9D" w14:paraId="7A4F07F8" w14:textId="77777777" w:rsidTr="00A54F38">
        <w:trPr>
          <w:trHeight w:val="187"/>
          <w:jc w:val="center"/>
        </w:trPr>
        <w:tc>
          <w:tcPr>
            <w:tcW w:w="2552" w:type="dxa"/>
            <w:tcBorders>
              <w:bottom w:val="single" w:sz="4" w:space="0" w:color="auto"/>
            </w:tcBorders>
            <w:shd w:val="clear" w:color="auto" w:fill="auto"/>
          </w:tcPr>
          <w:p w14:paraId="5E8613C2"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tcBorders>
              <w:bottom w:val="single" w:sz="4" w:space="0" w:color="auto"/>
            </w:tcBorders>
          </w:tcPr>
          <w:p w14:paraId="58B0D0EB" w14:textId="77777777" w:rsidR="00A54F38" w:rsidRPr="00D67A9D" w:rsidRDefault="00A54F38" w:rsidP="00A54F38">
            <w:pPr>
              <w:keepNext/>
              <w:keepLines/>
              <w:spacing w:after="0"/>
              <w:jc w:val="center"/>
              <w:rPr>
                <w:rFonts w:ascii="Arial" w:hAnsi="Arial"/>
                <w:sz w:val="18"/>
                <w:szCs w:val="18"/>
              </w:rPr>
            </w:pPr>
            <w:r>
              <w:rPr>
                <w:rFonts w:ascii="Arial" w:eastAsia="MS Mincho" w:hAnsi="Arial" w:cs="Arial"/>
                <w:sz w:val="18"/>
                <w:szCs w:val="18"/>
                <w:lang w:eastAsia="zh-TW"/>
              </w:rPr>
              <w:t>0.4</w:t>
            </w:r>
          </w:p>
        </w:tc>
        <w:tc>
          <w:tcPr>
            <w:tcW w:w="2971" w:type="dxa"/>
          </w:tcPr>
          <w:p w14:paraId="124BA03D" w14:textId="77777777" w:rsidR="00A54F38" w:rsidRPr="00D67A9D" w:rsidRDefault="00A54F38" w:rsidP="00A54F38">
            <w:pPr>
              <w:keepNext/>
              <w:keepLines/>
              <w:spacing w:after="0"/>
              <w:jc w:val="center"/>
              <w:rPr>
                <w:rFonts w:ascii="Arial" w:hAnsi="Arial"/>
                <w:sz w:val="18"/>
                <w:szCs w:val="18"/>
              </w:rPr>
            </w:pPr>
            <w:r w:rsidRPr="00D67A9D">
              <w:rPr>
                <w:rFonts w:ascii="Arial" w:eastAsia="MS Mincho" w:hAnsi="Arial" w:cs="Arial"/>
                <w:sz w:val="18"/>
                <w:szCs w:val="18"/>
                <w:lang w:eastAsia="zh-TW"/>
              </w:rPr>
              <w:t>0.</w:t>
            </w:r>
            <w:r>
              <w:rPr>
                <w:rFonts w:ascii="Arial" w:eastAsia="MS Mincho" w:hAnsi="Arial" w:cs="Arial"/>
                <w:sz w:val="18"/>
                <w:szCs w:val="18"/>
                <w:lang w:eastAsia="zh-TW"/>
              </w:rPr>
              <w:t>6</w:t>
            </w:r>
          </w:p>
        </w:tc>
      </w:tr>
      <w:tr w:rsidR="00A54F38" w:rsidRPr="00D67A9D" w14:paraId="73467636" w14:textId="77777777" w:rsidTr="00A54F38">
        <w:trPr>
          <w:trHeight w:val="187"/>
          <w:jc w:val="center"/>
        </w:trPr>
        <w:tc>
          <w:tcPr>
            <w:tcW w:w="2552" w:type="dxa"/>
            <w:tcBorders>
              <w:top w:val="single" w:sz="4" w:space="0" w:color="auto"/>
              <w:bottom w:val="single" w:sz="4" w:space="0" w:color="auto"/>
            </w:tcBorders>
            <w:shd w:val="clear" w:color="auto" w:fill="auto"/>
          </w:tcPr>
          <w:p w14:paraId="44F19DB2"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tcBorders>
              <w:top w:val="single" w:sz="4" w:space="0" w:color="auto"/>
            </w:tcBorders>
            <w:vAlign w:val="center"/>
          </w:tcPr>
          <w:p w14:paraId="043B7F06" w14:textId="77777777" w:rsidR="00A54F38" w:rsidRPr="00D67A9D" w:rsidRDefault="00A54F38" w:rsidP="00A54F38">
            <w:pPr>
              <w:keepNext/>
              <w:keepLines/>
              <w:spacing w:after="0"/>
              <w:jc w:val="center"/>
              <w:rPr>
                <w:rFonts w:ascii="Arial" w:eastAsia="MS Mincho" w:hAnsi="Arial" w:cs="Arial"/>
                <w:sz w:val="18"/>
                <w:szCs w:val="18"/>
                <w:lang w:eastAsia="zh-TW"/>
              </w:rPr>
            </w:pPr>
            <w:r>
              <w:rPr>
                <w:rFonts w:ascii="Arial" w:hAnsi="Arial" w:cs="Arial"/>
                <w:sz w:val="18"/>
                <w:lang w:val="sv-SE" w:eastAsia="zh-CN"/>
              </w:rPr>
              <w:t>0.3</w:t>
            </w:r>
          </w:p>
        </w:tc>
        <w:tc>
          <w:tcPr>
            <w:tcW w:w="2971" w:type="dxa"/>
            <w:vAlign w:val="center"/>
          </w:tcPr>
          <w:p w14:paraId="7984B5FC" w14:textId="77777777" w:rsidR="00A54F38" w:rsidRPr="00D67A9D" w:rsidRDefault="00A54F38" w:rsidP="00A54F38">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A54F38" w:rsidRPr="00D67A9D" w14:paraId="000253D5" w14:textId="77777777" w:rsidTr="00A54F38">
        <w:trPr>
          <w:trHeight w:val="187"/>
          <w:jc w:val="center"/>
        </w:trPr>
        <w:tc>
          <w:tcPr>
            <w:tcW w:w="2552" w:type="dxa"/>
            <w:tcBorders>
              <w:bottom w:val="single" w:sz="4" w:space="0" w:color="auto"/>
            </w:tcBorders>
            <w:shd w:val="clear" w:color="auto" w:fill="auto"/>
          </w:tcPr>
          <w:p w14:paraId="7131E495"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DC_11_n77</w:t>
            </w:r>
          </w:p>
        </w:tc>
        <w:tc>
          <w:tcPr>
            <w:tcW w:w="2835" w:type="dxa"/>
          </w:tcPr>
          <w:p w14:paraId="221B28C8"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0.4</w:t>
            </w:r>
          </w:p>
        </w:tc>
        <w:tc>
          <w:tcPr>
            <w:tcW w:w="2971" w:type="dxa"/>
          </w:tcPr>
          <w:p w14:paraId="06F855DB"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6E5BB495" w14:textId="77777777" w:rsidTr="00A54F38">
        <w:trPr>
          <w:trHeight w:val="187"/>
          <w:jc w:val="center"/>
        </w:trPr>
        <w:tc>
          <w:tcPr>
            <w:tcW w:w="2552" w:type="dxa"/>
            <w:tcBorders>
              <w:bottom w:val="single" w:sz="4" w:space="0" w:color="auto"/>
            </w:tcBorders>
            <w:shd w:val="clear" w:color="auto" w:fill="auto"/>
          </w:tcPr>
          <w:p w14:paraId="7456B85D"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DC_11_n78</w:t>
            </w:r>
          </w:p>
        </w:tc>
        <w:tc>
          <w:tcPr>
            <w:tcW w:w="2835" w:type="dxa"/>
          </w:tcPr>
          <w:p w14:paraId="3DEBCB83"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0.4</w:t>
            </w:r>
          </w:p>
        </w:tc>
        <w:tc>
          <w:tcPr>
            <w:tcW w:w="2971" w:type="dxa"/>
          </w:tcPr>
          <w:p w14:paraId="19EB2E4B"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5D5DE7E3" w14:textId="77777777" w:rsidTr="00A54F38">
        <w:trPr>
          <w:trHeight w:val="187"/>
          <w:jc w:val="center"/>
        </w:trPr>
        <w:tc>
          <w:tcPr>
            <w:tcW w:w="2552" w:type="dxa"/>
            <w:tcBorders>
              <w:bottom w:val="single" w:sz="4" w:space="0" w:color="auto"/>
            </w:tcBorders>
            <w:shd w:val="clear" w:color="auto" w:fill="auto"/>
          </w:tcPr>
          <w:p w14:paraId="4F2BA0F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tcPr>
          <w:p w14:paraId="57CA8EF9"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10DBDA99"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A54F38" w:rsidRPr="00D67A9D" w14:paraId="1DE56779" w14:textId="77777777" w:rsidTr="00A54F38">
        <w:trPr>
          <w:trHeight w:val="187"/>
          <w:jc w:val="center"/>
        </w:trPr>
        <w:tc>
          <w:tcPr>
            <w:tcW w:w="2552" w:type="dxa"/>
            <w:tcBorders>
              <w:bottom w:val="single" w:sz="4" w:space="0" w:color="auto"/>
            </w:tcBorders>
            <w:shd w:val="clear" w:color="auto" w:fill="auto"/>
          </w:tcPr>
          <w:p w14:paraId="7695D42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tcPr>
          <w:p w14:paraId="6CF95441" w14:textId="77777777" w:rsidR="00A54F38" w:rsidRPr="00D67A9D" w:rsidRDefault="00A54F38" w:rsidP="00A54F38">
            <w:pPr>
              <w:keepNext/>
              <w:keepLines/>
              <w:spacing w:after="0"/>
              <w:jc w:val="center"/>
              <w:rPr>
                <w:rFonts w:ascii="Arial" w:hAnsi="Arial"/>
                <w:sz w:val="18"/>
                <w:lang w:eastAsia="ja-JP"/>
              </w:rPr>
            </w:pPr>
            <w:r>
              <w:rPr>
                <w:rFonts w:ascii="Arial" w:eastAsia="Yu Mincho" w:hAnsi="Arial"/>
                <w:sz w:val="18"/>
                <w:lang w:eastAsia="ja-JP"/>
              </w:rPr>
              <w:t>0.4</w:t>
            </w:r>
          </w:p>
        </w:tc>
        <w:tc>
          <w:tcPr>
            <w:tcW w:w="2971" w:type="dxa"/>
          </w:tcPr>
          <w:p w14:paraId="34222B57"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8</w:t>
            </w:r>
          </w:p>
        </w:tc>
      </w:tr>
      <w:tr w:rsidR="00A54F38" w:rsidRPr="00D67A9D" w14:paraId="4540CEEE" w14:textId="77777777" w:rsidTr="00A54F38">
        <w:trPr>
          <w:trHeight w:val="187"/>
          <w:jc w:val="center"/>
        </w:trPr>
        <w:tc>
          <w:tcPr>
            <w:tcW w:w="2552" w:type="dxa"/>
            <w:tcBorders>
              <w:bottom w:val="single" w:sz="4" w:space="0" w:color="auto"/>
            </w:tcBorders>
            <w:shd w:val="clear" w:color="auto" w:fill="auto"/>
          </w:tcPr>
          <w:p w14:paraId="04BF4FA6"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DC_12_n7</w:t>
            </w:r>
          </w:p>
        </w:tc>
        <w:tc>
          <w:tcPr>
            <w:tcW w:w="2835" w:type="dxa"/>
          </w:tcPr>
          <w:p w14:paraId="3A5F39BE" w14:textId="77777777" w:rsidR="00A54F38" w:rsidRPr="00D67A9D" w:rsidRDefault="00A54F38" w:rsidP="00A54F38">
            <w:pPr>
              <w:keepNext/>
              <w:keepLines/>
              <w:spacing w:after="0"/>
              <w:jc w:val="center"/>
              <w:rPr>
                <w:rFonts w:ascii="Arial" w:hAnsi="Arial"/>
                <w:sz w:val="18"/>
                <w:lang w:eastAsia="ja-JP"/>
              </w:rPr>
            </w:pPr>
            <w:r>
              <w:rPr>
                <w:rFonts w:ascii="Arial" w:eastAsia="Arial" w:hAnsi="Arial"/>
                <w:sz w:val="18"/>
                <w:lang w:eastAsia="zh-CN"/>
              </w:rPr>
              <w:t>0.3</w:t>
            </w:r>
          </w:p>
        </w:tc>
        <w:tc>
          <w:tcPr>
            <w:tcW w:w="2971" w:type="dxa"/>
          </w:tcPr>
          <w:p w14:paraId="72370ED4"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49BD271B" w14:textId="77777777" w:rsidTr="00A54F38">
        <w:trPr>
          <w:trHeight w:val="187"/>
          <w:jc w:val="center"/>
        </w:trPr>
        <w:tc>
          <w:tcPr>
            <w:tcW w:w="2552" w:type="dxa"/>
            <w:tcBorders>
              <w:bottom w:val="single" w:sz="4" w:space="0" w:color="auto"/>
            </w:tcBorders>
            <w:shd w:val="clear" w:color="auto" w:fill="auto"/>
          </w:tcPr>
          <w:p w14:paraId="624F5A4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DC_12_n25</w:t>
            </w:r>
          </w:p>
        </w:tc>
        <w:tc>
          <w:tcPr>
            <w:tcW w:w="2835" w:type="dxa"/>
          </w:tcPr>
          <w:p w14:paraId="19480DA6" w14:textId="77777777" w:rsidR="00A54F38" w:rsidRPr="00D67A9D" w:rsidRDefault="00A54F38" w:rsidP="00A54F38">
            <w:pPr>
              <w:keepNext/>
              <w:keepLines/>
              <w:spacing w:after="0"/>
              <w:jc w:val="center"/>
              <w:rPr>
                <w:rFonts w:ascii="Arial" w:eastAsia="Symbol" w:hAnsi="Arial"/>
                <w:sz w:val="18"/>
                <w:lang w:eastAsia="ja-JP"/>
              </w:rPr>
            </w:pPr>
            <w:r>
              <w:rPr>
                <w:rFonts w:ascii="Arial" w:hAnsi="Arial"/>
                <w:sz w:val="18"/>
                <w:lang w:eastAsia="zh-CN"/>
              </w:rPr>
              <w:t>0.3</w:t>
            </w:r>
          </w:p>
        </w:tc>
        <w:tc>
          <w:tcPr>
            <w:tcW w:w="2971" w:type="dxa"/>
          </w:tcPr>
          <w:p w14:paraId="7C404C54" w14:textId="77777777" w:rsidR="00A54F38" w:rsidRPr="00D67A9D" w:rsidRDefault="00A54F38" w:rsidP="00A54F38">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A54F38" w:rsidRPr="00D67A9D" w14:paraId="62D058B8" w14:textId="77777777" w:rsidTr="00A54F38">
        <w:trPr>
          <w:trHeight w:val="187"/>
          <w:jc w:val="center"/>
        </w:trPr>
        <w:tc>
          <w:tcPr>
            <w:tcW w:w="2552" w:type="dxa"/>
            <w:tcBorders>
              <w:top w:val="single" w:sz="4" w:space="0" w:color="auto"/>
              <w:bottom w:val="single" w:sz="4" w:space="0" w:color="auto"/>
            </w:tcBorders>
            <w:shd w:val="clear" w:color="auto" w:fill="auto"/>
          </w:tcPr>
          <w:p w14:paraId="7892028F"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DC_12_n30</w:t>
            </w:r>
          </w:p>
        </w:tc>
        <w:tc>
          <w:tcPr>
            <w:tcW w:w="2835" w:type="dxa"/>
            <w:vAlign w:val="center"/>
          </w:tcPr>
          <w:p w14:paraId="14791A4B" w14:textId="77777777" w:rsidR="00A54F38" w:rsidRPr="00D67A9D" w:rsidRDefault="00A54F38" w:rsidP="00A54F38">
            <w:pPr>
              <w:keepNext/>
              <w:keepLines/>
              <w:spacing w:after="0"/>
              <w:jc w:val="center"/>
              <w:rPr>
                <w:rFonts w:ascii="Arial" w:hAnsi="Arial"/>
                <w:sz w:val="18"/>
                <w:lang w:eastAsia="zh-CN"/>
              </w:rPr>
            </w:pPr>
            <w:r>
              <w:rPr>
                <w:rFonts w:ascii="Arial" w:hAnsi="Arial"/>
                <w:sz w:val="18"/>
              </w:rPr>
              <w:t>0.3</w:t>
            </w:r>
          </w:p>
        </w:tc>
        <w:tc>
          <w:tcPr>
            <w:tcW w:w="2971" w:type="dxa"/>
          </w:tcPr>
          <w:p w14:paraId="04F269C5" w14:textId="77777777" w:rsidR="00A54F38" w:rsidRPr="00D67A9D" w:rsidRDefault="00A54F38" w:rsidP="00A54F38">
            <w:pPr>
              <w:keepNext/>
              <w:keepLines/>
              <w:spacing w:after="0"/>
              <w:jc w:val="center"/>
              <w:rPr>
                <w:rFonts w:ascii="Arial" w:eastAsia="Calibri" w:hAnsi="Arial"/>
                <w:sz w:val="18"/>
                <w:szCs w:val="18"/>
              </w:rPr>
            </w:pPr>
            <w:r w:rsidRPr="00D67A9D">
              <w:rPr>
                <w:rFonts w:ascii="Arial" w:hAnsi="Arial" w:cs="Arial"/>
                <w:sz w:val="18"/>
              </w:rPr>
              <w:t>0.3</w:t>
            </w:r>
          </w:p>
        </w:tc>
      </w:tr>
      <w:tr w:rsidR="00A54F38" w:rsidRPr="00D67A9D" w14:paraId="1A8BC77B" w14:textId="77777777" w:rsidTr="00A54F38">
        <w:trPr>
          <w:trHeight w:val="187"/>
          <w:jc w:val="center"/>
        </w:trPr>
        <w:tc>
          <w:tcPr>
            <w:tcW w:w="2552" w:type="dxa"/>
            <w:tcBorders>
              <w:bottom w:val="single" w:sz="4" w:space="0" w:color="auto"/>
            </w:tcBorders>
            <w:shd w:val="clear" w:color="auto" w:fill="auto"/>
          </w:tcPr>
          <w:p w14:paraId="6DE886D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tcPr>
          <w:p w14:paraId="0C8A2447"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2A9E6B6C" w14:textId="77777777" w:rsidR="00A54F38" w:rsidRPr="00D67A9D" w:rsidRDefault="00A54F38" w:rsidP="00A54F38">
            <w:pPr>
              <w:keepNext/>
              <w:keepLines/>
              <w:spacing w:after="0"/>
              <w:jc w:val="center"/>
              <w:rPr>
                <w:rFonts w:ascii="Arial" w:eastAsia="Calibri" w:hAnsi="Arial"/>
                <w:sz w:val="18"/>
                <w:szCs w:val="18"/>
              </w:rPr>
            </w:pPr>
            <w:r w:rsidRPr="00D67A9D">
              <w:rPr>
                <w:rFonts w:ascii="Arial" w:hAnsi="Arial"/>
                <w:sz w:val="18"/>
                <w:lang w:eastAsia="zh-CN"/>
              </w:rPr>
              <w:t>0.3</w:t>
            </w:r>
          </w:p>
        </w:tc>
      </w:tr>
      <w:tr w:rsidR="00A54F38" w:rsidRPr="00D67A9D" w14:paraId="277E75B3" w14:textId="77777777" w:rsidTr="00A54F38">
        <w:trPr>
          <w:trHeight w:val="187"/>
          <w:jc w:val="center"/>
        </w:trPr>
        <w:tc>
          <w:tcPr>
            <w:tcW w:w="2552" w:type="dxa"/>
            <w:tcBorders>
              <w:bottom w:val="single" w:sz="4" w:space="0" w:color="auto"/>
            </w:tcBorders>
            <w:shd w:val="clear" w:color="auto" w:fill="auto"/>
          </w:tcPr>
          <w:p w14:paraId="7F708AD4"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lang w:eastAsia="zh-CN"/>
              </w:rPr>
              <w:t>DC_12_n41</w:t>
            </w:r>
          </w:p>
        </w:tc>
        <w:tc>
          <w:tcPr>
            <w:tcW w:w="2835" w:type="dxa"/>
          </w:tcPr>
          <w:p w14:paraId="1B8ADC5B" w14:textId="77777777" w:rsidR="00A54F38" w:rsidRPr="00D67A9D" w:rsidRDefault="00A54F38" w:rsidP="00A54F38">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971" w:type="dxa"/>
          </w:tcPr>
          <w:p w14:paraId="393453C5"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41984652" w14:textId="77777777" w:rsidTr="00A54F38">
        <w:trPr>
          <w:trHeight w:val="187"/>
          <w:jc w:val="center"/>
        </w:trPr>
        <w:tc>
          <w:tcPr>
            <w:tcW w:w="2552" w:type="dxa"/>
            <w:tcBorders>
              <w:bottom w:val="single" w:sz="4" w:space="0" w:color="auto"/>
            </w:tcBorders>
            <w:shd w:val="clear" w:color="auto" w:fill="auto"/>
          </w:tcPr>
          <w:p w14:paraId="3976124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01A89EEB" w14:textId="77777777" w:rsidR="00A54F38" w:rsidRPr="00D67A9D" w:rsidRDefault="00A54F38" w:rsidP="00A54F38">
            <w:pPr>
              <w:keepNext/>
              <w:keepLines/>
              <w:spacing w:after="0"/>
              <w:jc w:val="center"/>
              <w:rPr>
                <w:rFonts w:ascii="Arial" w:hAnsi="Arial"/>
                <w:sz w:val="18"/>
                <w:lang w:eastAsia="ja-JP"/>
              </w:rPr>
            </w:pPr>
            <w:r>
              <w:rPr>
                <w:rFonts w:ascii="Arial" w:eastAsia="Yu Mincho" w:hAnsi="Arial"/>
                <w:sz w:val="18"/>
                <w:lang w:eastAsia="ja-JP"/>
              </w:rPr>
              <w:t>0.8</w:t>
            </w:r>
          </w:p>
        </w:tc>
        <w:tc>
          <w:tcPr>
            <w:tcW w:w="2971" w:type="dxa"/>
          </w:tcPr>
          <w:p w14:paraId="3CE53E6A"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hAnsi="Arial"/>
                <w:sz w:val="18"/>
                <w:lang w:eastAsia="zh-CN"/>
              </w:rPr>
              <w:t>0.</w:t>
            </w:r>
            <w:r>
              <w:rPr>
                <w:rFonts w:ascii="Arial" w:hAnsi="Arial"/>
                <w:sz w:val="18"/>
                <w:lang w:eastAsia="zh-CN"/>
              </w:rPr>
              <w:t>3</w:t>
            </w:r>
          </w:p>
        </w:tc>
      </w:tr>
      <w:tr w:rsidR="00A54F38" w:rsidRPr="00D67A9D" w14:paraId="17DCCDF1" w14:textId="77777777" w:rsidTr="00A54F38">
        <w:trPr>
          <w:trHeight w:val="187"/>
          <w:jc w:val="center"/>
        </w:trPr>
        <w:tc>
          <w:tcPr>
            <w:tcW w:w="2552" w:type="dxa"/>
            <w:tcBorders>
              <w:top w:val="single" w:sz="4" w:space="0" w:color="auto"/>
              <w:bottom w:val="single" w:sz="4" w:space="0" w:color="auto"/>
            </w:tcBorders>
            <w:shd w:val="clear" w:color="auto" w:fill="auto"/>
          </w:tcPr>
          <w:p w14:paraId="09CE869E"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tcBorders>
              <w:bottom w:val="single" w:sz="4" w:space="0" w:color="auto"/>
            </w:tcBorders>
            <w:vAlign w:val="center"/>
          </w:tcPr>
          <w:p w14:paraId="530F122C" w14:textId="77777777" w:rsidR="00A54F38" w:rsidRPr="00D67A9D" w:rsidRDefault="00A54F38" w:rsidP="00A54F38">
            <w:pPr>
              <w:keepNext/>
              <w:keepLines/>
              <w:spacing w:after="0"/>
              <w:jc w:val="center"/>
              <w:rPr>
                <w:rFonts w:ascii="Arial" w:hAnsi="Arial"/>
                <w:sz w:val="18"/>
                <w:lang w:eastAsia="ja-JP"/>
              </w:rPr>
            </w:pPr>
            <w:r w:rsidRPr="00D67A9D">
              <w:rPr>
                <w:rFonts w:ascii="Arial" w:eastAsia="Arial" w:hAnsi="Arial" w:cs="Arial"/>
                <w:sz w:val="18"/>
                <w:lang w:val="x-none"/>
              </w:rPr>
              <w:t>1</w:t>
            </w:r>
          </w:p>
        </w:tc>
        <w:tc>
          <w:tcPr>
            <w:tcW w:w="2971" w:type="dxa"/>
            <w:vAlign w:val="center"/>
          </w:tcPr>
          <w:p w14:paraId="0438F35C"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rPr>
              <w:t>1</w:t>
            </w:r>
          </w:p>
        </w:tc>
      </w:tr>
      <w:tr w:rsidR="00A54F38" w:rsidRPr="00D67A9D" w14:paraId="665282EA" w14:textId="77777777" w:rsidTr="00A54F38">
        <w:trPr>
          <w:trHeight w:val="187"/>
          <w:jc w:val="center"/>
        </w:trPr>
        <w:tc>
          <w:tcPr>
            <w:tcW w:w="2552" w:type="dxa"/>
            <w:tcBorders>
              <w:top w:val="single" w:sz="4" w:space="0" w:color="auto"/>
              <w:bottom w:val="single" w:sz="4" w:space="0" w:color="auto"/>
            </w:tcBorders>
            <w:shd w:val="clear" w:color="auto" w:fill="auto"/>
          </w:tcPr>
          <w:p w14:paraId="0CD54EE6" w14:textId="77777777" w:rsidR="00A54F38" w:rsidRPr="00D67A9D" w:rsidRDefault="00A54F38" w:rsidP="00A54F38">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tcBorders>
            <w:vAlign w:val="center"/>
          </w:tcPr>
          <w:p w14:paraId="6E4097CE"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vAlign w:val="center"/>
          </w:tcPr>
          <w:p w14:paraId="3F0CBA43"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A54F38" w:rsidRPr="00D67A9D" w14:paraId="6AC250FB" w14:textId="77777777" w:rsidTr="00A54F38">
        <w:trPr>
          <w:trHeight w:val="187"/>
          <w:jc w:val="center"/>
        </w:trPr>
        <w:tc>
          <w:tcPr>
            <w:tcW w:w="2552" w:type="dxa"/>
            <w:tcBorders>
              <w:top w:val="single" w:sz="4" w:space="0" w:color="auto"/>
              <w:bottom w:val="single" w:sz="4" w:space="0" w:color="auto"/>
            </w:tcBorders>
            <w:shd w:val="clear" w:color="auto" w:fill="auto"/>
          </w:tcPr>
          <w:p w14:paraId="06753E67"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DC_12_n78</w:t>
            </w:r>
          </w:p>
        </w:tc>
        <w:tc>
          <w:tcPr>
            <w:tcW w:w="2835" w:type="dxa"/>
          </w:tcPr>
          <w:p w14:paraId="5AE79E67"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Pr>
          <w:p w14:paraId="02B4BCF9"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0.8</w:t>
            </w:r>
          </w:p>
        </w:tc>
      </w:tr>
      <w:tr w:rsidR="00A54F38" w:rsidRPr="00D67A9D" w14:paraId="6FBD7D7E" w14:textId="77777777" w:rsidTr="00A54F38">
        <w:trPr>
          <w:trHeight w:val="187"/>
          <w:jc w:val="center"/>
        </w:trPr>
        <w:tc>
          <w:tcPr>
            <w:tcW w:w="2552" w:type="dxa"/>
            <w:tcBorders>
              <w:bottom w:val="single" w:sz="4" w:space="0" w:color="auto"/>
            </w:tcBorders>
            <w:shd w:val="clear" w:color="auto" w:fill="auto"/>
          </w:tcPr>
          <w:p w14:paraId="3BA993B0"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tcBorders>
              <w:bottom w:val="single" w:sz="4" w:space="0" w:color="auto"/>
            </w:tcBorders>
          </w:tcPr>
          <w:p w14:paraId="7393A3FF"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cs="Arial"/>
                <w:sz w:val="18"/>
                <w:lang w:eastAsia="zh-CN"/>
              </w:rPr>
              <w:t>0.3</w:t>
            </w:r>
          </w:p>
        </w:tc>
        <w:tc>
          <w:tcPr>
            <w:tcW w:w="2971" w:type="dxa"/>
          </w:tcPr>
          <w:p w14:paraId="02075E6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lang w:eastAsia="zh-CN"/>
              </w:rPr>
              <w:t>0.3</w:t>
            </w:r>
          </w:p>
        </w:tc>
      </w:tr>
      <w:tr w:rsidR="00A54F38" w:rsidRPr="00D67A9D" w14:paraId="068A1C3D" w14:textId="77777777" w:rsidTr="00A54F38">
        <w:trPr>
          <w:trHeight w:val="187"/>
          <w:jc w:val="center"/>
        </w:trPr>
        <w:tc>
          <w:tcPr>
            <w:tcW w:w="2552" w:type="dxa"/>
            <w:tcBorders>
              <w:bottom w:val="single" w:sz="4" w:space="0" w:color="auto"/>
            </w:tcBorders>
            <w:shd w:val="clear" w:color="auto" w:fill="auto"/>
          </w:tcPr>
          <w:p w14:paraId="53843014"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tcBorders>
              <w:bottom w:val="single" w:sz="4" w:space="0" w:color="auto"/>
            </w:tcBorders>
          </w:tcPr>
          <w:p w14:paraId="11354FDA" w14:textId="77777777" w:rsidR="00A54F38" w:rsidRPr="00D67A9D" w:rsidRDefault="00A54F38" w:rsidP="00A54F38">
            <w:pPr>
              <w:keepNext/>
              <w:keepLines/>
              <w:spacing w:after="0"/>
              <w:jc w:val="center"/>
              <w:rPr>
                <w:rFonts w:ascii="Arial" w:hAnsi="Arial" w:cs="Arial"/>
                <w:sz w:val="18"/>
              </w:rPr>
            </w:pPr>
            <w:r>
              <w:rPr>
                <w:rFonts w:ascii="Arial" w:hAnsi="Arial" w:cs="Arial"/>
                <w:sz w:val="18"/>
                <w:lang w:eastAsia="zh-CN"/>
              </w:rPr>
              <w:t>0.5</w:t>
            </w:r>
          </w:p>
        </w:tc>
        <w:tc>
          <w:tcPr>
            <w:tcW w:w="2971" w:type="dxa"/>
          </w:tcPr>
          <w:p w14:paraId="454516D7" w14:textId="77777777" w:rsidR="00A54F38" w:rsidRPr="00D67A9D" w:rsidRDefault="00A54F38" w:rsidP="00A54F38">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A54F38" w:rsidRPr="00D67A9D" w14:paraId="69C289A7" w14:textId="77777777" w:rsidTr="00A54F38">
        <w:trPr>
          <w:trHeight w:val="187"/>
          <w:jc w:val="center"/>
        </w:trPr>
        <w:tc>
          <w:tcPr>
            <w:tcW w:w="2552" w:type="dxa"/>
            <w:tcBorders>
              <w:top w:val="single" w:sz="4" w:space="0" w:color="auto"/>
              <w:bottom w:val="single" w:sz="4" w:space="0" w:color="auto"/>
            </w:tcBorders>
            <w:shd w:val="clear" w:color="auto" w:fill="auto"/>
          </w:tcPr>
          <w:p w14:paraId="7B69F360"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DC_13_n7</w:t>
            </w:r>
          </w:p>
        </w:tc>
        <w:tc>
          <w:tcPr>
            <w:tcW w:w="2835" w:type="dxa"/>
            <w:tcBorders>
              <w:top w:val="single" w:sz="4" w:space="0" w:color="auto"/>
            </w:tcBorders>
          </w:tcPr>
          <w:p w14:paraId="2AAA91F4" w14:textId="77777777" w:rsidR="00A54F38" w:rsidRPr="00D67A9D" w:rsidRDefault="00A54F38" w:rsidP="00A54F38">
            <w:pPr>
              <w:keepNext/>
              <w:keepLines/>
              <w:spacing w:after="0"/>
              <w:jc w:val="center"/>
              <w:rPr>
                <w:rFonts w:ascii="Arial" w:hAnsi="Arial"/>
                <w:sz w:val="18"/>
                <w:lang w:eastAsia="zh-TW"/>
              </w:rPr>
            </w:pPr>
            <w:r>
              <w:rPr>
                <w:rFonts w:ascii="Arial" w:eastAsia="Arial" w:hAnsi="Arial"/>
                <w:sz w:val="18"/>
                <w:lang w:eastAsia="zh-CN"/>
              </w:rPr>
              <w:t>0.5</w:t>
            </w:r>
          </w:p>
        </w:tc>
        <w:tc>
          <w:tcPr>
            <w:tcW w:w="2971" w:type="dxa"/>
          </w:tcPr>
          <w:p w14:paraId="6CADFCA7"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0.5</w:t>
            </w:r>
          </w:p>
        </w:tc>
      </w:tr>
      <w:tr w:rsidR="00A54F38" w:rsidRPr="00D67A9D" w14:paraId="455E7572" w14:textId="77777777" w:rsidTr="00A54F38">
        <w:trPr>
          <w:trHeight w:val="187"/>
          <w:jc w:val="center"/>
        </w:trPr>
        <w:tc>
          <w:tcPr>
            <w:tcW w:w="2552" w:type="dxa"/>
            <w:tcBorders>
              <w:bottom w:val="single" w:sz="4" w:space="0" w:color="auto"/>
            </w:tcBorders>
            <w:shd w:val="clear" w:color="auto" w:fill="auto"/>
          </w:tcPr>
          <w:p w14:paraId="6727B697" w14:textId="77777777" w:rsidR="00A54F38" w:rsidRPr="00D67A9D" w:rsidRDefault="00A54F38" w:rsidP="00A54F38">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vAlign w:val="center"/>
          </w:tcPr>
          <w:p w14:paraId="7994A069"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val="sv-SE" w:eastAsia="zh-CN"/>
              </w:rPr>
              <w:t>0.3</w:t>
            </w:r>
          </w:p>
        </w:tc>
        <w:tc>
          <w:tcPr>
            <w:tcW w:w="2971" w:type="dxa"/>
            <w:vAlign w:val="center"/>
          </w:tcPr>
          <w:p w14:paraId="55DAC904"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7FDAB8E7" w14:textId="77777777" w:rsidTr="00A54F38">
        <w:trPr>
          <w:trHeight w:val="187"/>
          <w:jc w:val="center"/>
        </w:trPr>
        <w:tc>
          <w:tcPr>
            <w:tcW w:w="2552" w:type="dxa"/>
            <w:tcBorders>
              <w:top w:val="single" w:sz="4" w:space="0" w:color="auto"/>
              <w:bottom w:val="single" w:sz="4" w:space="0" w:color="auto"/>
            </w:tcBorders>
            <w:shd w:val="clear" w:color="auto" w:fill="auto"/>
          </w:tcPr>
          <w:p w14:paraId="53CC6BD5"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6451A6EA"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TW"/>
              </w:rPr>
              <w:t>0.3</w:t>
            </w:r>
          </w:p>
        </w:tc>
        <w:tc>
          <w:tcPr>
            <w:tcW w:w="2971" w:type="dxa"/>
          </w:tcPr>
          <w:p w14:paraId="2B7D455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A54F38" w:rsidRPr="00D67A9D" w14:paraId="0D3C9747"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4F477FF"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31AC31B4"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35FB857B"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0D795208"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68843F3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347A9C5E"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ECD852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0.5</w:t>
            </w:r>
          </w:p>
        </w:tc>
      </w:tr>
      <w:tr w:rsidR="00A54F38" w:rsidRPr="00D67A9D" w14:paraId="21638AC5"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24CA6DF"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51AA61B2" w14:textId="77777777" w:rsidR="00A54F38" w:rsidRPr="00D67A9D" w:rsidRDefault="00A54F38" w:rsidP="00A54F38">
            <w:pPr>
              <w:keepNext/>
              <w:keepLines/>
              <w:spacing w:after="0"/>
              <w:jc w:val="center"/>
              <w:rPr>
                <w:rFonts w:ascii="Arial" w:eastAsia="MS Mincho" w:hAnsi="Arial"/>
                <w:sz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1072DBB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ja-JP"/>
              </w:rPr>
              <w:t>0.</w:t>
            </w:r>
            <w:r>
              <w:rPr>
                <w:rFonts w:ascii="Arial" w:hAnsi="Arial"/>
                <w:sz w:val="18"/>
                <w:lang w:eastAsia="zh-CN"/>
              </w:rPr>
              <w:t>8</w:t>
            </w:r>
          </w:p>
        </w:tc>
      </w:tr>
      <w:tr w:rsidR="00A54F38" w:rsidRPr="00D67A9D" w14:paraId="4DC4777F"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02CF5D25"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6835030B"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54C2BC73"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0.8</w:t>
            </w:r>
          </w:p>
        </w:tc>
      </w:tr>
      <w:tr w:rsidR="00A54F38" w:rsidRPr="00D67A9D" w14:paraId="03243A71"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05291650" w14:textId="77777777" w:rsidR="00A54F38" w:rsidRPr="00D67A9D" w:rsidRDefault="00A54F38" w:rsidP="00A54F38">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1449A001" w14:textId="77777777" w:rsidR="00A54F38" w:rsidRPr="00D67A9D" w:rsidRDefault="00A54F38" w:rsidP="00A54F38">
            <w:pPr>
              <w:keepNext/>
              <w:keepLines/>
              <w:spacing w:after="0"/>
              <w:jc w:val="center"/>
              <w:rPr>
                <w:rFonts w:ascii="Arial" w:hAnsi="Arial" w:cs="Arial"/>
                <w:sz w:val="18"/>
                <w:lang w:eastAsia="zh-CN"/>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78C0EE4" w14:textId="77777777" w:rsidR="00A54F38" w:rsidRPr="00D67A9D" w:rsidRDefault="00A54F38" w:rsidP="00A54F38">
            <w:pPr>
              <w:keepNext/>
              <w:keepLines/>
              <w:spacing w:after="0"/>
              <w:jc w:val="center"/>
              <w:rPr>
                <w:rFonts w:ascii="Arial" w:hAnsi="Arial" w:cs="Arial"/>
                <w:sz w:val="18"/>
                <w:szCs w:val="18"/>
              </w:rPr>
            </w:pPr>
            <w:r w:rsidRPr="00D67A9D">
              <w:rPr>
                <w:rFonts w:ascii="Arial" w:hAnsi="Arial" w:cs="Arial"/>
                <w:sz w:val="18"/>
                <w:szCs w:val="18"/>
              </w:rPr>
              <w:t>0.3</w:t>
            </w:r>
          </w:p>
        </w:tc>
      </w:tr>
      <w:tr w:rsidR="00A54F38" w:rsidRPr="00D67A9D" w14:paraId="68400E0D" w14:textId="77777777" w:rsidTr="00A54F38">
        <w:tblPrEx>
          <w:tblLook w:val="04A0" w:firstRow="1" w:lastRow="0" w:firstColumn="1" w:lastColumn="0" w:noHBand="0" w:noVBand="1"/>
        </w:tblPrEx>
        <w:trPr>
          <w:trHeight w:val="187"/>
          <w:jc w:val="center"/>
        </w:trPr>
        <w:tc>
          <w:tcPr>
            <w:tcW w:w="2552" w:type="dxa"/>
            <w:tcBorders>
              <w:left w:val="single" w:sz="4" w:space="0" w:color="auto"/>
              <w:bottom w:val="single" w:sz="4" w:space="0" w:color="auto"/>
              <w:right w:val="single" w:sz="4" w:space="0" w:color="auto"/>
            </w:tcBorders>
            <w:shd w:val="clear" w:color="auto" w:fill="auto"/>
          </w:tcPr>
          <w:p w14:paraId="1FE2ACF6" w14:textId="77777777" w:rsidR="00A54F38" w:rsidRPr="00D67A9D" w:rsidRDefault="00A54F38" w:rsidP="00A54F38">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tcBorders>
              <w:top w:val="single" w:sz="4" w:space="0" w:color="auto"/>
              <w:left w:val="single" w:sz="4" w:space="0" w:color="auto"/>
              <w:bottom w:val="single" w:sz="4" w:space="0" w:color="auto"/>
              <w:right w:val="single" w:sz="4" w:space="0" w:color="auto"/>
            </w:tcBorders>
          </w:tcPr>
          <w:p w14:paraId="56121DC7" w14:textId="77777777" w:rsidR="00A54F38" w:rsidRDefault="00A54F38" w:rsidP="00A54F38">
            <w:pPr>
              <w:keepNext/>
              <w:keepLines/>
              <w:spacing w:after="0"/>
              <w:jc w:val="center"/>
              <w:rPr>
                <w:rFonts w:ascii="Arial" w:hAnsi="Arial" w:cs="Arial"/>
                <w:sz w:val="18"/>
                <w:lang w:eastAsia="zh-CN"/>
              </w:rPr>
            </w:pPr>
            <w:r>
              <w:rPr>
                <w:rFonts w:ascii="Arial" w:hAnsi="Arial"/>
                <w:sz w:val="18"/>
                <w:lang w:val="sv-SE" w:eastAsia="zh-CN"/>
              </w:rPr>
              <w:t>0.5</w:t>
            </w:r>
          </w:p>
        </w:tc>
        <w:tc>
          <w:tcPr>
            <w:tcW w:w="2971" w:type="dxa"/>
            <w:tcBorders>
              <w:top w:val="single" w:sz="4" w:space="0" w:color="auto"/>
              <w:left w:val="single" w:sz="4" w:space="0" w:color="auto"/>
              <w:bottom w:val="single" w:sz="4" w:space="0" w:color="auto"/>
              <w:right w:val="single" w:sz="4" w:space="0" w:color="auto"/>
            </w:tcBorders>
          </w:tcPr>
          <w:p w14:paraId="100D45EB" w14:textId="77777777" w:rsidR="00A54F38" w:rsidRPr="00D67A9D" w:rsidRDefault="00A54F38" w:rsidP="00A54F38">
            <w:pPr>
              <w:keepNext/>
              <w:keepLines/>
              <w:spacing w:after="0"/>
              <w:jc w:val="center"/>
              <w:rPr>
                <w:rFonts w:ascii="Arial" w:hAnsi="Arial" w:cs="Arial"/>
                <w:sz w:val="18"/>
                <w:szCs w:val="18"/>
              </w:rPr>
            </w:pPr>
            <w:r w:rsidRPr="00D67A9D">
              <w:rPr>
                <w:rFonts w:ascii="Arial" w:hAnsi="Arial"/>
                <w:sz w:val="18"/>
                <w:szCs w:val="18"/>
                <w:lang w:eastAsia="en-GB"/>
              </w:rPr>
              <w:t>0.5</w:t>
            </w:r>
          </w:p>
        </w:tc>
      </w:tr>
      <w:tr w:rsidR="00A54F38" w:rsidRPr="00D67A9D" w14:paraId="0531A887"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C680613" w14:textId="77777777" w:rsidR="00A54F38" w:rsidRPr="00D67A9D" w:rsidRDefault="00A54F38" w:rsidP="00A54F38">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3DBE02AF" w14:textId="77777777" w:rsidR="00A54F38" w:rsidRPr="00D67A9D" w:rsidRDefault="00A54F38" w:rsidP="00A54F38">
            <w:pPr>
              <w:keepNext/>
              <w:keepLines/>
              <w:spacing w:after="0"/>
              <w:jc w:val="center"/>
              <w:rPr>
                <w:rFonts w:ascii="Arial" w:hAnsi="Arial" w:cs="Arial"/>
                <w:sz w:val="18"/>
                <w:lang w:eastAsia="zh-CN"/>
              </w:rPr>
            </w:pPr>
            <w:r>
              <w:rPr>
                <w:rFonts w:ascii="Arial" w:hAnsi="Arial" w:cs="Arial"/>
                <w:sz w:val="18"/>
                <w:lang w:val="sv-SE" w:eastAsia="zh-CN"/>
              </w:rPr>
              <w:t>0.3</w:t>
            </w:r>
          </w:p>
        </w:tc>
        <w:tc>
          <w:tcPr>
            <w:tcW w:w="2971" w:type="dxa"/>
            <w:tcBorders>
              <w:top w:val="single" w:sz="4" w:space="0" w:color="auto"/>
              <w:left w:val="single" w:sz="4" w:space="0" w:color="auto"/>
              <w:bottom w:val="single" w:sz="4" w:space="0" w:color="auto"/>
              <w:right w:val="single" w:sz="4" w:space="0" w:color="auto"/>
            </w:tcBorders>
            <w:vAlign w:val="center"/>
          </w:tcPr>
          <w:p w14:paraId="3D79D01C" w14:textId="77777777" w:rsidR="00A54F38" w:rsidRPr="00D67A9D" w:rsidRDefault="00A54F38" w:rsidP="00A54F38">
            <w:pPr>
              <w:keepNext/>
              <w:keepLines/>
              <w:spacing w:after="0"/>
              <w:jc w:val="center"/>
              <w:rPr>
                <w:rFonts w:ascii="Arial" w:hAnsi="Arial" w:cs="Arial"/>
                <w:sz w:val="18"/>
                <w:szCs w:val="18"/>
              </w:rPr>
            </w:pPr>
            <w:r w:rsidRPr="00D67A9D">
              <w:rPr>
                <w:rFonts w:ascii="Arial" w:hAnsi="Arial" w:cs="Arial"/>
                <w:sz w:val="18"/>
                <w:szCs w:val="18"/>
              </w:rPr>
              <w:t>0.3</w:t>
            </w:r>
          </w:p>
        </w:tc>
      </w:tr>
      <w:tr w:rsidR="00A54F38" w:rsidRPr="00D67A9D" w14:paraId="706660D7"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5D1AFB2A"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6F2255F8" w14:textId="77777777" w:rsidR="00A54F38" w:rsidRPr="00D67A9D" w:rsidRDefault="00A54F38" w:rsidP="00A54F38">
            <w:pPr>
              <w:keepNext/>
              <w:keepLines/>
              <w:spacing w:after="0"/>
              <w:jc w:val="center"/>
              <w:rPr>
                <w:rFonts w:ascii="Arial" w:eastAsia="Symbol" w:hAnsi="Arial"/>
                <w:sz w:val="18"/>
                <w:lang w:eastAsia="ja-JP"/>
              </w:rPr>
            </w:pPr>
            <w:r>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1348F18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132629EC" w14:textId="77777777" w:rsidTr="00A54F38">
        <w:trPr>
          <w:trHeight w:val="187"/>
          <w:jc w:val="center"/>
        </w:trPr>
        <w:tc>
          <w:tcPr>
            <w:tcW w:w="2552" w:type="dxa"/>
            <w:tcBorders>
              <w:left w:val="single" w:sz="4" w:space="0" w:color="auto"/>
              <w:bottom w:val="single" w:sz="4" w:space="0" w:color="auto"/>
              <w:right w:val="single" w:sz="4" w:space="0" w:color="auto"/>
            </w:tcBorders>
            <w:shd w:val="clear" w:color="auto" w:fill="auto"/>
          </w:tcPr>
          <w:p w14:paraId="229E1D0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26CC783A"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0.5</w:t>
            </w:r>
          </w:p>
        </w:tc>
        <w:tc>
          <w:tcPr>
            <w:tcW w:w="2971" w:type="dxa"/>
            <w:tcBorders>
              <w:top w:val="single" w:sz="4" w:space="0" w:color="auto"/>
              <w:left w:val="single" w:sz="4" w:space="0" w:color="auto"/>
              <w:bottom w:val="single" w:sz="4" w:space="0" w:color="auto"/>
              <w:right w:val="single" w:sz="4" w:space="0" w:color="auto"/>
            </w:tcBorders>
            <w:vAlign w:val="center"/>
          </w:tcPr>
          <w:p w14:paraId="0D2D0504" w14:textId="77777777" w:rsidR="00A54F38" w:rsidRPr="00D67A9D" w:rsidRDefault="00A54F38" w:rsidP="00A54F38">
            <w:pPr>
              <w:keepNext/>
              <w:keepLines/>
              <w:spacing w:after="0"/>
              <w:jc w:val="center"/>
              <w:rPr>
                <w:rFonts w:ascii="Arial" w:hAnsi="Arial"/>
                <w:sz w:val="18"/>
                <w:lang w:eastAsia="ja-JP"/>
              </w:rPr>
            </w:pPr>
            <w:r w:rsidRPr="00D67A9D">
              <w:rPr>
                <w:rFonts w:ascii="Arial" w:hAnsi="Arial" w:cs="Arial"/>
                <w:sz w:val="18"/>
                <w:szCs w:val="18"/>
              </w:rPr>
              <w:t>0.</w:t>
            </w:r>
            <w:r>
              <w:rPr>
                <w:rFonts w:ascii="Arial" w:hAnsi="Arial" w:cs="Arial"/>
                <w:sz w:val="18"/>
                <w:szCs w:val="18"/>
              </w:rPr>
              <w:t>8</w:t>
            </w:r>
          </w:p>
        </w:tc>
      </w:tr>
      <w:tr w:rsidR="00A54F38" w:rsidRPr="00D67A9D" w14:paraId="41C41B0B"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A22F071"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696EF13F"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029E1B1"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ja-JP"/>
              </w:rPr>
              <w:t>0.3</w:t>
            </w:r>
          </w:p>
        </w:tc>
      </w:tr>
      <w:tr w:rsidR="00A54F38" w:rsidRPr="00D67A9D" w14:paraId="161206C2"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B4E4360"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247B6D34" w14:textId="77777777" w:rsidR="00A54F38" w:rsidRPr="00D67A9D" w:rsidRDefault="00A54F38" w:rsidP="00A54F38">
            <w:pPr>
              <w:keepNext/>
              <w:keepLines/>
              <w:spacing w:after="0"/>
              <w:jc w:val="center"/>
              <w:rPr>
                <w:rFonts w:ascii="Arial" w:hAnsi="Arial"/>
                <w:sz w:val="18"/>
                <w:lang w:eastAsia="zh-CN"/>
              </w:rPr>
            </w:pPr>
            <w:r>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2E1927A1" w14:textId="77777777" w:rsidR="00A54F38" w:rsidRPr="00D67A9D" w:rsidRDefault="00A54F38" w:rsidP="00A54F38">
            <w:pPr>
              <w:keepNext/>
              <w:keepLines/>
              <w:spacing w:after="0"/>
              <w:jc w:val="center"/>
              <w:rPr>
                <w:rFonts w:ascii="Arial" w:hAnsi="Arial"/>
                <w:sz w:val="18"/>
                <w:lang w:eastAsia="ja-JP"/>
              </w:rPr>
            </w:pPr>
            <w:r w:rsidRPr="00D67A9D">
              <w:rPr>
                <w:rFonts w:ascii="Arial" w:hAnsi="Arial"/>
                <w:sz w:val="18"/>
              </w:rPr>
              <w:t>0.5</w:t>
            </w:r>
          </w:p>
        </w:tc>
      </w:tr>
      <w:tr w:rsidR="00A54F38" w:rsidRPr="00D67A9D" w14:paraId="165255BB"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C9A0DF4" w14:textId="77777777" w:rsidR="00A54F38" w:rsidRPr="00D67A9D" w:rsidRDefault="00A54F38" w:rsidP="00A54F38">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4D161C70" w14:textId="77777777" w:rsidR="00A54F38" w:rsidRPr="00D67A9D" w:rsidRDefault="00A54F38" w:rsidP="00A54F38">
            <w:pPr>
              <w:keepNext/>
              <w:keepLines/>
              <w:spacing w:after="0"/>
              <w:jc w:val="center"/>
              <w:rPr>
                <w:rFonts w:ascii="Arial" w:hAnsi="Arial"/>
                <w:sz w:val="18"/>
                <w:lang w:eastAsia="zh-CN"/>
              </w:rPr>
            </w:pPr>
            <w:r>
              <w:rPr>
                <w:rFonts w:ascii="Arial" w:eastAsia="Yu Mincho" w:hAnsi="Arial" w:cs="Arial"/>
                <w:color w:val="0D0D0D" w:themeColor="text1" w:themeTint="F2"/>
                <w:sz w:val="18"/>
                <w:szCs w:val="18"/>
                <w:lang w:eastAsia="ja-JP"/>
              </w:rPr>
              <w:t>0.3</w:t>
            </w:r>
          </w:p>
        </w:tc>
        <w:tc>
          <w:tcPr>
            <w:tcW w:w="2971" w:type="dxa"/>
            <w:tcBorders>
              <w:top w:val="single" w:sz="4" w:space="0" w:color="auto"/>
              <w:left w:val="single" w:sz="4" w:space="0" w:color="auto"/>
              <w:bottom w:val="single" w:sz="4" w:space="0" w:color="auto"/>
              <w:right w:val="single" w:sz="4" w:space="0" w:color="auto"/>
            </w:tcBorders>
          </w:tcPr>
          <w:p w14:paraId="644DC383" w14:textId="77777777" w:rsidR="00A54F38" w:rsidRPr="00D67A9D" w:rsidRDefault="00A54F38" w:rsidP="00A54F38">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r w:rsidRPr="00D67A9D">
              <w:rPr>
                <w:rFonts w:ascii="Arial" w:hAnsi="Arial" w:cs="Arial"/>
                <w:bCs/>
                <w:color w:val="0D0D0D" w:themeColor="text1" w:themeTint="F2"/>
                <w:sz w:val="18"/>
                <w:szCs w:val="18"/>
                <w:vertAlign w:val="superscript"/>
                <w:lang w:eastAsia="zh-TW"/>
              </w:rPr>
              <w:t>3</w:t>
            </w:r>
          </w:p>
        </w:tc>
      </w:tr>
      <w:tr w:rsidR="00A54F38" w:rsidRPr="00D67A9D" w14:paraId="711BC09B" w14:textId="77777777" w:rsidTr="00A54F38">
        <w:trPr>
          <w:trHeight w:val="187"/>
          <w:jc w:val="center"/>
        </w:trPr>
        <w:tc>
          <w:tcPr>
            <w:tcW w:w="2552" w:type="dxa"/>
            <w:tcBorders>
              <w:bottom w:val="single" w:sz="4" w:space="0" w:color="auto"/>
            </w:tcBorders>
            <w:shd w:val="clear" w:color="auto" w:fill="auto"/>
          </w:tcPr>
          <w:p w14:paraId="6FAF91F1"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DC_18_n77</w:t>
            </w:r>
          </w:p>
        </w:tc>
        <w:tc>
          <w:tcPr>
            <w:tcW w:w="2835" w:type="dxa"/>
            <w:tcBorders>
              <w:bottom w:val="single" w:sz="4" w:space="0" w:color="auto"/>
            </w:tcBorders>
          </w:tcPr>
          <w:p w14:paraId="3D7EAE6E"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3FF690BF" w14:textId="77777777" w:rsidR="00A54F38" w:rsidRPr="00D67A9D" w:rsidRDefault="00A54F38" w:rsidP="00A54F38">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A54F38" w:rsidRPr="00D67A9D" w14:paraId="4E3F9781" w14:textId="77777777" w:rsidTr="00A54F38">
        <w:trPr>
          <w:trHeight w:val="187"/>
          <w:jc w:val="center"/>
        </w:trPr>
        <w:tc>
          <w:tcPr>
            <w:tcW w:w="2552" w:type="dxa"/>
            <w:tcBorders>
              <w:bottom w:val="single" w:sz="4" w:space="0" w:color="auto"/>
            </w:tcBorders>
            <w:shd w:val="clear" w:color="auto" w:fill="auto"/>
          </w:tcPr>
          <w:p w14:paraId="50B8F69D"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DC_18_n78</w:t>
            </w:r>
          </w:p>
        </w:tc>
        <w:tc>
          <w:tcPr>
            <w:tcW w:w="2835" w:type="dxa"/>
            <w:tcBorders>
              <w:bottom w:val="single" w:sz="4" w:space="0" w:color="auto"/>
            </w:tcBorders>
          </w:tcPr>
          <w:p w14:paraId="62D9CC0F"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58765249" w14:textId="77777777" w:rsidR="00A54F38" w:rsidRPr="00D67A9D" w:rsidRDefault="00A54F38" w:rsidP="00A54F38">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06D3A72E" w14:textId="77777777" w:rsidTr="00A54F38">
        <w:trPr>
          <w:trHeight w:val="187"/>
          <w:jc w:val="center"/>
        </w:trPr>
        <w:tc>
          <w:tcPr>
            <w:tcW w:w="2552" w:type="dxa"/>
            <w:tcBorders>
              <w:top w:val="single" w:sz="4" w:space="0" w:color="auto"/>
              <w:bottom w:val="single" w:sz="4" w:space="0" w:color="auto"/>
            </w:tcBorders>
            <w:shd w:val="clear" w:color="auto" w:fill="auto"/>
          </w:tcPr>
          <w:p w14:paraId="78A419A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DC_19_n1</w:t>
            </w:r>
          </w:p>
        </w:tc>
        <w:tc>
          <w:tcPr>
            <w:tcW w:w="2835" w:type="dxa"/>
            <w:tcBorders>
              <w:top w:val="single" w:sz="4" w:space="0" w:color="auto"/>
            </w:tcBorders>
          </w:tcPr>
          <w:p w14:paraId="4A795484"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2BAC29FD"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A54F38" w:rsidRPr="00D67A9D" w14:paraId="48D4B433" w14:textId="77777777" w:rsidTr="00A54F38">
        <w:trPr>
          <w:trHeight w:val="187"/>
          <w:jc w:val="center"/>
        </w:trPr>
        <w:tc>
          <w:tcPr>
            <w:tcW w:w="2552" w:type="dxa"/>
            <w:tcBorders>
              <w:bottom w:val="single" w:sz="4" w:space="0" w:color="auto"/>
            </w:tcBorders>
            <w:shd w:val="clear" w:color="auto" w:fill="auto"/>
          </w:tcPr>
          <w:p w14:paraId="00C1422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DC_19_n77</w:t>
            </w:r>
          </w:p>
        </w:tc>
        <w:tc>
          <w:tcPr>
            <w:tcW w:w="2835" w:type="dxa"/>
          </w:tcPr>
          <w:p w14:paraId="11131BEC"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0.3</w:t>
            </w:r>
          </w:p>
        </w:tc>
        <w:tc>
          <w:tcPr>
            <w:tcW w:w="2971" w:type="dxa"/>
          </w:tcPr>
          <w:p w14:paraId="2522F318"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6B3F6382" w14:textId="77777777" w:rsidTr="00A54F38">
        <w:trPr>
          <w:trHeight w:val="187"/>
          <w:jc w:val="center"/>
        </w:trPr>
        <w:tc>
          <w:tcPr>
            <w:tcW w:w="2552" w:type="dxa"/>
            <w:tcBorders>
              <w:bottom w:val="single" w:sz="4" w:space="0" w:color="auto"/>
            </w:tcBorders>
            <w:shd w:val="clear" w:color="auto" w:fill="auto"/>
          </w:tcPr>
          <w:p w14:paraId="2311EDDF"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DC_19_n78</w:t>
            </w:r>
          </w:p>
        </w:tc>
        <w:tc>
          <w:tcPr>
            <w:tcW w:w="2835" w:type="dxa"/>
          </w:tcPr>
          <w:p w14:paraId="01DF3E03"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0.3</w:t>
            </w:r>
          </w:p>
        </w:tc>
        <w:tc>
          <w:tcPr>
            <w:tcW w:w="2971" w:type="dxa"/>
          </w:tcPr>
          <w:p w14:paraId="6C5A9CD4"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5B3478B2" w14:textId="77777777" w:rsidTr="00A54F38">
        <w:trPr>
          <w:trHeight w:val="187"/>
          <w:jc w:val="center"/>
        </w:trPr>
        <w:tc>
          <w:tcPr>
            <w:tcW w:w="2552" w:type="dxa"/>
            <w:tcBorders>
              <w:bottom w:val="single" w:sz="4" w:space="0" w:color="auto"/>
            </w:tcBorders>
            <w:shd w:val="clear" w:color="auto" w:fill="auto"/>
          </w:tcPr>
          <w:p w14:paraId="79D9519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DC_20_n1</w:t>
            </w:r>
          </w:p>
        </w:tc>
        <w:tc>
          <w:tcPr>
            <w:tcW w:w="2835" w:type="dxa"/>
          </w:tcPr>
          <w:p w14:paraId="211CB05B"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64A64F13"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0.3</w:t>
            </w:r>
          </w:p>
        </w:tc>
      </w:tr>
      <w:tr w:rsidR="00A54F38" w:rsidRPr="00D67A9D" w14:paraId="1EBFA92C" w14:textId="77777777" w:rsidTr="00A54F38">
        <w:trPr>
          <w:trHeight w:val="187"/>
          <w:jc w:val="center"/>
        </w:trPr>
        <w:tc>
          <w:tcPr>
            <w:tcW w:w="2552" w:type="dxa"/>
            <w:tcBorders>
              <w:bottom w:val="single" w:sz="4" w:space="0" w:color="auto"/>
            </w:tcBorders>
            <w:shd w:val="clear" w:color="auto" w:fill="auto"/>
          </w:tcPr>
          <w:p w14:paraId="07073AF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DC_20_n3</w:t>
            </w:r>
          </w:p>
        </w:tc>
        <w:tc>
          <w:tcPr>
            <w:tcW w:w="2835" w:type="dxa"/>
          </w:tcPr>
          <w:p w14:paraId="3B6E5B64"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13B4EB9D"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0.3</w:t>
            </w:r>
          </w:p>
        </w:tc>
      </w:tr>
      <w:tr w:rsidR="00A54F38" w:rsidRPr="00D67A9D" w14:paraId="74B42BC4" w14:textId="77777777" w:rsidTr="00A54F38">
        <w:trPr>
          <w:trHeight w:val="187"/>
          <w:jc w:val="center"/>
        </w:trPr>
        <w:tc>
          <w:tcPr>
            <w:tcW w:w="2552" w:type="dxa"/>
            <w:tcBorders>
              <w:bottom w:val="single" w:sz="4" w:space="0" w:color="auto"/>
            </w:tcBorders>
            <w:shd w:val="clear" w:color="auto" w:fill="auto"/>
          </w:tcPr>
          <w:p w14:paraId="39C9CD3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DC_20_n7</w:t>
            </w:r>
          </w:p>
        </w:tc>
        <w:tc>
          <w:tcPr>
            <w:tcW w:w="2835" w:type="dxa"/>
          </w:tcPr>
          <w:p w14:paraId="0DD33EE2"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7C200D89" w14:textId="77777777" w:rsidR="00A54F38" w:rsidRPr="00D67A9D" w:rsidRDefault="00A54F38" w:rsidP="00A54F38">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A54F38" w:rsidRPr="00D67A9D" w14:paraId="7BB9DD72" w14:textId="77777777" w:rsidTr="00A54F38">
        <w:trPr>
          <w:trHeight w:val="187"/>
          <w:jc w:val="center"/>
        </w:trPr>
        <w:tc>
          <w:tcPr>
            <w:tcW w:w="2552" w:type="dxa"/>
            <w:tcBorders>
              <w:bottom w:val="single" w:sz="4" w:space="0" w:color="auto"/>
            </w:tcBorders>
            <w:shd w:val="clear" w:color="auto" w:fill="auto"/>
          </w:tcPr>
          <w:p w14:paraId="3EFFE6B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DC_20_n8</w:t>
            </w:r>
          </w:p>
        </w:tc>
        <w:tc>
          <w:tcPr>
            <w:tcW w:w="2835" w:type="dxa"/>
          </w:tcPr>
          <w:p w14:paraId="7A435664"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0.4</w:t>
            </w:r>
          </w:p>
        </w:tc>
        <w:tc>
          <w:tcPr>
            <w:tcW w:w="2971" w:type="dxa"/>
          </w:tcPr>
          <w:p w14:paraId="04563EF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0.4</w:t>
            </w:r>
          </w:p>
        </w:tc>
      </w:tr>
      <w:tr w:rsidR="00A54F38" w:rsidRPr="00D67A9D" w14:paraId="342D7064" w14:textId="77777777" w:rsidTr="00A54F38">
        <w:trPr>
          <w:trHeight w:val="187"/>
          <w:jc w:val="center"/>
        </w:trPr>
        <w:tc>
          <w:tcPr>
            <w:tcW w:w="2552" w:type="dxa"/>
            <w:tcBorders>
              <w:bottom w:val="single" w:sz="4" w:space="0" w:color="auto"/>
            </w:tcBorders>
            <w:shd w:val="clear" w:color="auto" w:fill="auto"/>
          </w:tcPr>
          <w:p w14:paraId="2471513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DC_20_n28</w:t>
            </w:r>
          </w:p>
        </w:tc>
        <w:tc>
          <w:tcPr>
            <w:tcW w:w="2835" w:type="dxa"/>
          </w:tcPr>
          <w:p w14:paraId="2A451C39"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0.5</w:t>
            </w:r>
          </w:p>
        </w:tc>
        <w:tc>
          <w:tcPr>
            <w:tcW w:w="2971" w:type="dxa"/>
          </w:tcPr>
          <w:p w14:paraId="38587280"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0.5</w:t>
            </w:r>
          </w:p>
        </w:tc>
      </w:tr>
      <w:tr w:rsidR="00A54F38" w:rsidRPr="00D67A9D" w14:paraId="7479C921" w14:textId="77777777" w:rsidTr="00A54F38">
        <w:trPr>
          <w:trHeight w:val="187"/>
          <w:jc w:val="center"/>
        </w:trPr>
        <w:tc>
          <w:tcPr>
            <w:tcW w:w="2552" w:type="dxa"/>
            <w:tcBorders>
              <w:bottom w:val="single" w:sz="4" w:space="0" w:color="auto"/>
            </w:tcBorders>
            <w:shd w:val="clear" w:color="auto" w:fill="auto"/>
          </w:tcPr>
          <w:p w14:paraId="4E3D88A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DC_20_n38</w:t>
            </w:r>
          </w:p>
        </w:tc>
        <w:tc>
          <w:tcPr>
            <w:tcW w:w="2835" w:type="dxa"/>
          </w:tcPr>
          <w:p w14:paraId="29AFCD0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58594A07" w14:textId="77777777" w:rsidR="00A54F38" w:rsidRPr="00D67A9D" w:rsidRDefault="00A54F38" w:rsidP="00A54F38">
            <w:pPr>
              <w:keepNext/>
              <w:keepLines/>
              <w:spacing w:after="0"/>
              <w:jc w:val="center"/>
              <w:rPr>
                <w:rFonts w:ascii="Arial" w:hAnsi="Arial"/>
                <w:sz w:val="18"/>
                <w:lang w:eastAsia="zh-CN"/>
              </w:rPr>
            </w:pPr>
            <w:r w:rsidRPr="00D67A9D">
              <w:rPr>
                <w:rFonts w:ascii="Arial" w:eastAsia="Calibri" w:hAnsi="Arial"/>
                <w:sz w:val="18"/>
                <w:szCs w:val="18"/>
                <w:lang w:eastAsia="ja-JP"/>
              </w:rPr>
              <w:t>0.</w:t>
            </w:r>
            <w:r>
              <w:rPr>
                <w:rFonts w:ascii="Arial" w:eastAsia="Calibri" w:hAnsi="Arial"/>
                <w:sz w:val="18"/>
                <w:szCs w:val="18"/>
                <w:lang w:eastAsia="ja-JP"/>
              </w:rPr>
              <w:t>3</w:t>
            </w:r>
          </w:p>
        </w:tc>
      </w:tr>
      <w:tr w:rsidR="00A54F38" w:rsidRPr="00D67A9D" w14:paraId="66EB9E57" w14:textId="77777777" w:rsidTr="00A54F38">
        <w:trPr>
          <w:trHeight w:val="187"/>
          <w:jc w:val="center"/>
        </w:trPr>
        <w:tc>
          <w:tcPr>
            <w:tcW w:w="2552" w:type="dxa"/>
            <w:tcBorders>
              <w:bottom w:val="single" w:sz="4" w:space="0" w:color="auto"/>
            </w:tcBorders>
            <w:shd w:val="clear" w:color="auto" w:fill="auto"/>
          </w:tcPr>
          <w:p w14:paraId="7F25E7FA"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6C415EB9"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TW"/>
              </w:rPr>
              <w:t>0.3</w:t>
            </w:r>
          </w:p>
        </w:tc>
        <w:tc>
          <w:tcPr>
            <w:tcW w:w="2971" w:type="dxa"/>
          </w:tcPr>
          <w:p w14:paraId="22DBD79E" w14:textId="77777777" w:rsidR="00A54F38" w:rsidRPr="00D67A9D" w:rsidRDefault="00A54F38" w:rsidP="00A54F38">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A54F38" w:rsidRPr="00D67A9D" w14:paraId="3A716E42" w14:textId="77777777" w:rsidTr="00A54F38">
        <w:trPr>
          <w:trHeight w:val="187"/>
          <w:jc w:val="center"/>
        </w:trPr>
        <w:tc>
          <w:tcPr>
            <w:tcW w:w="2552" w:type="dxa"/>
            <w:tcBorders>
              <w:bottom w:val="single" w:sz="4" w:space="0" w:color="auto"/>
            </w:tcBorders>
            <w:shd w:val="clear" w:color="auto" w:fill="auto"/>
          </w:tcPr>
          <w:p w14:paraId="7826568E"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71D37573"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0.3</w:t>
            </w:r>
          </w:p>
        </w:tc>
        <w:tc>
          <w:tcPr>
            <w:tcW w:w="2971" w:type="dxa"/>
          </w:tcPr>
          <w:p w14:paraId="584DC45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A54F38" w:rsidRPr="00D67A9D" w14:paraId="1F7CB194" w14:textId="77777777" w:rsidTr="00A54F38">
        <w:trPr>
          <w:trHeight w:val="187"/>
          <w:jc w:val="center"/>
        </w:trPr>
        <w:tc>
          <w:tcPr>
            <w:tcW w:w="2552" w:type="dxa"/>
            <w:tcBorders>
              <w:bottom w:val="single" w:sz="4" w:space="0" w:color="auto"/>
            </w:tcBorders>
            <w:shd w:val="clear" w:color="auto" w:fill="auto"/>
          </w:tcPr>
          <w:p w14:paraId="2C9FA61B"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03B42245"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zh-TW"/>
              </w:rPr>
              <w:t>0.5</w:t>
            </w:r>
          </w:p>
        </w:tc>
        <w:tc>
          <w:tcPr>
            <w:tcW w:w="2971" w:type="dxa"/>
          </w:tcPr>
          <w:p w14:paraId="309356FB" w14:textId="77777777" w:rsidR="00A54F38" w:rsidRPr="00D67A9D" w:rsidRDefault="00A54F38" w:rsidP="00A54F38">
            <w:pPr>
              <w:keepNext/>
              <w:keepLines/>
              <w:spacing w:after="0"/>
              <w:jc w:val="center"/>
              <w:rPr>
                <w:rFonts w:ascii="Arial" w:hAnsi="Arial"/>
                <w:sz w:val="18"/>
              </w:rPr>
            </w:pPr>
            <w:r w:rsidRPr="00D67A9D">
              <w:rPr>
                <w:rFonts w:ascii="Arial" w:eastAsia="Malgun Gothic" w:hAnsi="Arial"/>
                <w:sz w:val="18"/>
                <w:szCs w:val="18"/>
                <w:lang w:eastAsia="ko-KR"/>
              </w:rPr>
              <w:t>0.5</w:t>
            </w:r>
          </w:p>
        </w:tc>
      </w:tr>
      <w:tr w:rsidR="00A54F38" w:rsidRPr="00D67A9D" w14:paraId="04D2CFA0" w14:textId="77777777" w:rsidTr="00A54F38">
        <w:trPr>
          <w:trHeight w:val="187"/>
          <w:jc w:val="center"/>
        </w:trPr>
        <w:tc>
          <w:tcPr>
            <w:tcW w:w="2552" w:type="dxa"/>
            <w:tcBorders>
              <w:bottom w:val="single" w:sz="4" w:space="0" w:color="auto"/>
            </w:tcBorders>
            <w:shd w:val="clear" w:color="auto" w:fill="auto"/>
          </w:tcPr>
          <w:p w14:paraId="0DB53EC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DC_20_n77</w:t>
            </w:r>
          </w:p>
        </w:tc>
        <w:tc>
          <w:tcPr>
            <w:tcW w:w="2835" w:type="dxa"/>
            <w:tcBorders>
              <w:bottom w:val="single" w:sz="4" w:space="0" w:color="auto"/>
            </w:tcBorders>
          </w:tcPr>
          <w:p w14:paraId="7D37159C"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0.6</w:t>
            </w:r>
          </w:p>
        </w:tc>
        <w:tc>
          <w:tcPr>
            <w:tcW w:w="2971" w:type="dxa"/>
          </w:tcPr>
          <w:p w14:paraId="45450B6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A54F38" w:rsidRPr="00D67A9D" w14:paraId="3C9A6280" w14:textId="77777777" w:rsidTr="00A54F38">
        <w:trPr>
          <w:trHeight w:val="187"/>
          <w:jc w:val="center"/>
        </w:trPr>
        <w:tc>
          <w:tcPr>
            <w:tcW w:w="2552" w:type="dxa"/>
            <w:tcBorders>
              <w:bottom w:val="single" w:sz="4" w:space="0" w:color="auto"/>
            </w:tcBorders>
            <w:shd w:val="clear" w:color="auto" w:fill="auto"/>
          </w:tcPr>
          <w:p w14:paraId="2673EDDD"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DC_20_n78</w:t>
            </w:r>
          </w:p>
        </w:tc>
        <w:tc>
          <w:tcPr>
            <w:tcW w:w="2835" w:type="dxa"/>
            <w:tcBorders>
              <w:bottom w:val="single" w:sz="4" w:space="0" w:color="auto"/>
            </w:tcBorders>
          </w:tcPr>
          <w:p w14:paraId="48790EBA"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0.6</w:t>
            </w:r>
          </w:p>
        </w:tc>
        <w:tc>
          <w:tcPr>
            <w:tcW w:w="2971" w:type="dxa"/>
          </w:tcPr>
          <w:p w14:paraId="6736CE6F"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A54F38" w:rsidRPr="00D67A9D" w14:paraId="2097AF6E" w14:textId="77777777" w:rsidTr="00A54F38">
        <w:trPr>
          <w:trHeight w:val="187"/>
          <w:jc w:val="center"/>
        </w:trPr>
        <w:tc>
          <w:tcPr>
            <w:tcW w:w="2552" w:type="dxa"/>
            <w:tcBorders>
              <w:top w:val="single" w:sz="4" w:space="0" w:color="auto"/>
              <w:bottom w:val="single" w:sz="4" w:space="0" w:color="auto"/>
            </w:tcBorders>
            <w:shd w:val="clear" w:color="auto" w:fill="auto"/>
          </w:tcPr>
          <w:p w14:paraId="09C18AB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DC_21_n1</w:t>
            </w:r>
          </w:p>
        </w:tc>
        <w:tc>
          <w:tcPr>
            <w:tcW w:w="2835" w:type="dxa"/>
            <w:tcBorders>
              <w:top w:val="single" w:sz="4" w:space="0" w:color="auto"/>
            </w:tcBorders>
          </w:tcPr>
          <w:p w14:paraId="60F43E03"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0.3</w:t>
            </w:r>
          </w:p>
        </w:tc>
        <w:tc>
          <w:tcPr>
            <w:tcW w:w="2971" w:type="dxa"/>
          </w:tcPr>
          <w:p w14:paraId="14FBF2A0"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262470B6" w14:textId="77777777" w:rsidTr="00A54F38">
        <w:trPr>
          <w:trHeight w:val="187"/>
          <w:jc w:val="center"/>
        </w:trPr>
        <w:tc>
          <w:tcPr>
            <w:tcW w:w="2552" w:type="dxa"/>
            <w:tcBorders>
              <w:bottom w:val="single" w:sz="4" w:space="0" w:color="auto"/>
            </w:tcBorders>
            <w:shd w:val="clear" w:color="auto" w:fill="auto"/>
          </w:tcPr>
          <w:p w14:paraId="7631D77D" w14:textId="77777777" w:rsidR="00A54F38" w:rsidRPr="00D67A9D" w:rsidRDefault="00A54F38" w:rsidP="00A54F38">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vAlign w:val="center"/>
          </w:tcPr>
          <w:p w14:paraId="7124D004" w14:textId="77777777" w:rsidR="00A54F38" w:rsidRPr="00D67A9D" w:rsidRDefault="00A54F38" w:rsidP="00A54F38">
            <w:pPr>
              <w:keepNext/>
              <w:keepLines/>
              <w:spacing w:after="0"/>
              <w:jc w:val="center"/>
              <w:rPr>
                <w:rFonts w:ascii="Arial" w:hAnsi="Arial"/>
                <w:sz w:val="18"/>
                <w:lang w:eastAsia="ja-JP"/>
              </w:rPr>
            </w:pPr>
            <w:r>
              <w:rPr>
                <w:rFonts w:ascii="Arial" w:hAnsi="Arial" w:cs="Arial"/>
                <w:sz w:val="18"/>
                <w:lang w:val="en-US" w:eastAsia="ja-JP"/>
              </w:rPr>
              <w:t>0.4</w:t>
            </w:r>
          </w:p>
        </w:tc>
        <w:tc>
          <w:tcPr>
            <w:tcW w:w="2971" w:type="dxa"/>
          </w:tcPr>
          <w:p w14:paraId="2C4D222A"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cs="Arial"/>
                <w:sz w:val="18"/>
                <w:lang w:val="en-US"/>
              </w:rPr>
              <w:t>0.</w:t>
            </w:r>
            <w:r>
              <w:rPr>
                <w:rFonts w:ascii="Arial" w:hAnsi="Arial" w:cs="Arial"/>
                <w:sz w:val="18"/>
                <w:lang w:val="en-US" w:eastAsia="ja-JP"/>
              </w:rPr>
              <w:t>3</w:t>
            </w:r>
          </w:p>
        </w:tc>
      </w:tr>
      <w:tr w:rsidR="00A54F38" w:rsidRPr="00D67A9D" w14:paraId="42419A43" w14:textId="77777777" w:rsidTr="00A54F38">
        <w:trPr>
          <w:trHeight w:val="187"/>
          <w:jc w:val="center"/>
        </w:trPr>
        <w:tc>
          <w:tcPr>
            <w:tcW w:w="2552" w:type="dxa"/>
            <w:tcBorders>
              <w:top w:val="single" w:sz="4" w:space="0" w:color="auto"/>
              <w:bottom w:val="single" w:sz="4" w:space="0" w:color="auto"/>
            </w:tcBorders>
            <w:shd w:val="clear" w:color="auto" w:fill="auto"/>
          </w:tcPr>
          <w:p w14:paraId="5F04CC9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DC_21_n77</w:t>
            </w:r>
          </w:p>
        </w:tc>
        <w:tc>
          <w:tcPr>
            <w:tcW w:w="2835" w:type="dxa"/>
          </w:tcPr>
          <w:p w14:paraId="5629617F"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0.4</w:t>
            </w:r>
          </w:p>
        </w:tc>
        <w:tc>
          <w:tcPr>
            <w:tcW w:w="2971" w:type="dxa"/>
          </w:tcPr>
          <w:p w14:paraId="0C8E1829"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274071F7" w14:textId="77777777" w:rsidTr="00A54F38">
        <w:trPr>
          <w:trHeight w:val="187"/>
          <w:jc w:val="center"/>
        </w:trPr>
        <w:tc>
          <w:tcPr>
            <w:tcW w:w="2552" w:type="dxa"/>
            <w:tcBorders>
              <w:bottom w:val="single" w:sz="4" w:space="0" w:color="auto"/>
            </w:tcBorders>
            <w:shd w:val="clear" w:color="auto" w:fill="auto"/>
          </w:tcPr>
          <w:p w14:paraId="69C7CD1C"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DC_21_n78</w:t>
            </w:r>
          </w:p>
        </w:tc>
        <w:tc>
          <w:tcPr>
            <w:tcW w:w="2835" w:type="dxa"/>
          </w:tcPr>
          <w:p w14:paraId="3114A408"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0.4</w:t>
            </w:r>
          </w:p>
        </w:tc>
        <w:tc>
          <w:tcPr>
            <w:tcW w:w="2971" w:type="dxa"/>
          </w:tcPr>
          <w:p w14:paraId="7FE5A038"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BD2F13" w14:paraId="1C258130" w14:textId="77777777" w:rsidTr="00A54F38">
        <w:trPr>
          <w:trHeight w:val="187"/>
          <w:jc w:val="center"/>
        </w:trPr>
        <w:tc>
          <w:tcPr>
            <w:tcW w:w="2552" w:type="dxa"/>
            <w:tcBorders>
              <w:bottom w:val="single" w:sz="4" w:space="0" w:color="auto"/>
            </w:tcBorders>
            <w:shd w:val="clear" w:color="auto" w:fill="auto"/>
          </w:tcPr>
          <w:p w14:paraId="6E60E0AD"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159845C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TW"/>
              </w:rPr>
              <w:t>DC_25-25_n41</w:t>
            </w:r>
          </w:p>
        </w:tc>
        <w:tc>
          <w:tcPr>
            <w:tcW w:w="2835" w:type="dxa"/>
            <w:tcBorders>
              <w:bottom w:val="single" w:sz="4" w:space="0" w:color="auto"/>
            </w:tcBorders>
          </w:tcPr>
          <w:p w14:paraId="0DB9E9F1"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05085B0" w14:textId="77777777" w:rsidR="00A54F38" w:rsidRPr="00BD2F13"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r>
              <w:rPr>
                <w:rFonts w:ascii="Arial" w:eastAsia="MS Mincho" w:hAnsi="Arial"/>
                <w:sz w:val="18"/>
                <w:lang w:eastAsia="ja-JP"/>
              </w:rPr>
              <w:t xml:space="preserve"> / </w:t>
            </w: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A54F38" w:rsidRPr="00D67A9D" w14:paraId="25281F36" w14:textId="77777777" w:rsidTr="00A54F38">
        <w:trPr>
          <w:trHeight w:val="187"/>
          <w:jc w:val="center"/>
        </w:trPr>
        <w:tc>
          <w:tcPr>
            <w:tcW w:w="2552" w:type="dxa"/>
            <w:tcBorders>
              <w:bottom w:val="single" w:sz="4" w:space="0" w:color="auto"/>
            </w:tcBorders>
            <w:shd w:val="clear" w:color="auto" w:fill="auto"/>
          </w:tcPr>
          <w:p w14:paraId="65D9D684" w14:textId="77777777" w:rsidR="00A54F38" w:rsidRPr="00D67A9D" w:rsidRDefault="00A54F38" w:rsidP="00A54F38">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71077C1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tcBorders>
              <w:top w:val="nil"/>
            </w:tcBorders>
            <w:shd w:val="clear" w:color="auto" w:fill="auto"/>
            <w:vAlign w:val="center"/>
          </w:tcPr>
          <w:p w14:paraId="47314F88"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vAlign w:val="center"/>
          </w:tcPr>
          <w:p w14:paraId="49C4FCEE" w14:textId="77777777" w:rsidR="00A54F38" w:rsidRPr="00D67A9D" w:rsidRDefault="00A54F38" w:rsidP="00A54F38">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A54F38" w:rsidRPr="00D67A9D" w14:paraId="18427A9F" w14:textId="77777777" w:rsidTr="00A54F38">
        <w:trPr>
          <w:trHeight w:val="187"/>
          <w:jc w:val="center"/>
        </w:trPr>
        <w:tc>
          <w:tcPr>
            <w:tcW w:w="2552" w:type="dxa"/>
            <w:tcBorders>
              <w:top w:val="single" w:sz="4" w:space="0" w:color="auto"/>
              <w:bottom w:val="single" w:sz="4" w:space="0" w:color="auto"/>
            </w:tcBorders>
            <w:shd w:val="clear" w:color="auto" w:fill="auto"/>
          </w:tcPr>
          <w:p w14:paraId="0F4231E9" w14:textId="77777777" w:rsidR="00A54F38" w:rsidRPr="00D67A9D" w:rsidRDefault="00A54F38" w:rsidP="00A54F38">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7981829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tcBorders>
              <w:top w:val="nil"/>
            </w:tcBorders>
            <w:shd w:val="clear" w:color="auto" w:fill="auto"/>
            <w:vAlign w:val="center"/>
          </w:tcPr>
          <w:p w14:paraId="787B0D74"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szCs w:val="16"/>
                <w:lang w:val="en-US" w:eastAsia="zh-CN"/>
              </w:rPr>
              <w:t>0.6</w:t>
            </w:r>
          </w:p>
        </w:tc>
        <w:tc>
          <w:tcPr>
            <w:tcW w:w="2971" w:type="dxa"/>
            <w:vAlign w:val="center"/>
          </w:tcPr>
          <w:p w14:paraId="23C00311" w14:textId="77777777" w:rsidR="00A54F38" w:rsidRPr="00D67A9D" w:rsidRDefault="00A54F38" w:rsidP="00A54F38">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w:t>
            </w:r>
            <w:r>
              <w:rPr>
                <w:rFonts w:ascii="Arial" w:hAnsi="Arial" w:cs="Arial"/>
                <w:sz w:val="18"/>
                <w:szCs w:val="16"/>
                <w:lang w:val="en-US" w:eastAsia="zh-CN"/>
              </w:rPr>
              <w:t>8</w:t>
            </w:r>
          </w:p>
        </w:tc>
      </w:tr>
      <w:tr w:rsidR="00A54F38" w:rsidRPr="00D67A9D" w14:paraId="5D4E0F27" w14:textId="77777777" w:rsidTr="00A54F38">
        <w:trPr>
          <w:trHeight w:val="187"/>
          <w:jc w:val="center"/>
        </w:trPr>
        <w:tc>
          <w:tcPr>
            <w:tcW w:w="2552" w:type="dxa"/>
            <w:tcBorders>
              <w:top w:val="single" w:sz="4" w:space="0" w:color="auto"/>
              <w:bottom w:val="single" w:sz="4" w:space="0" w:color="auto"/>
            </w:tcBorders>
            <w:shd w:val="clear" w:color="auto" w:fill="auto"/>
          </w:tcPr>
          <w:p w14:paraId="4966D843"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tcPr>
          <w:p w14:paraId="09836C84"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11E6C631"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A54F38" w:rsidRPr="00D67A9D" w14:paraId="301E0A69" w14:textId="77777777" w:rsidTr="00A54F38">
        <w:trPr>
          <w:trHeight w:val="187"/>
          <w:jc w:val="center"/>
        </w:trPr>
        <w:tc>
          <w:tcPr>
            <w:tcW w:w="2552" w:type="dxa"/>
            <w:tcBorders>
              <w:bottom w:val="single" w:sz="4" w:space="0" w:color="auto"/>
            </w:tcBorders>
            <w:shd w:val="clear" w:color="auto" w:fill="auto"/>
          </w:tcPr>
          <w:p w14:paraId="16A844B4"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lastRenderedPageBreak/>
              <w:t>DC_26_n41</w:t>
            </w:r>
          </w:p>
        </w:tc>
        <w:tc>
          <w:tcPr>
            <w:tcW w:w="2835" w:type="dxa"/>
          </w:tcPr>
          <w:p w14:paraId="506078B1"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20030D32"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A54F38" w:rsidRPr="00D67A9D" w14:paraId="730D8F0A" w14:textId="77777777" w:rsidTr="00A54F38">
        <w:trPr>
          <w:trHeight w:val="187"/>
          <w:jc w:val="center"/>
        </w:trPr>
        <w:tc>
          <w:tcPr>
            <w:tcW w:w="2552" w:type="dxa"/>
            <w:tcBorders>
              <w:bottom w:val="single" w:sz="4" w:space="0" w:color="auto"/>
            </w:tcBorders>
            <w:shd w:val="clear" w:color="auto" w:fill="auto"/>
          </w:tcPr>
          <w:p w14:paraId="0B82306B"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DC_26_n77</w:t>
            </w:r>
          </w:p>
        </w:tc>
        <w:tc>
          <w:tcPr>
            <w:tcW w:w="2835" w:type="dxa"/>
          </w:tcPr>
          <w:p w14:paraId="1C883D48"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31A3C6C7"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37B64FD8" w14:textId="77777777" w:rsidTr="00A54F38">
        <w:trPr>
          <w:trHeight w:val="187"/>
          <w:jc w:val="center"/>
        </w:trPr>
        <w:tc>
          <w:tcPr>
            <w:tcW w:w="2552" w:type="dxa"/>
            <w:tcBorders>
              <w:bottom w:val="single" w:sz="4" w:space="0" w:color="auto"/>
            </w:tcBorders>
            <w:shd w:val="clear" w:color="auto" w:fill="auto"/>
          </w:tcPr>
          <w:p w14:paraId="6A356F29"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DC_26_n78</w:t>
            </w:r>
          </w:p>
        </w:tc>
        <w:tc>
          <w:tcPr>
            <w:tcW w:w="2835" w:type="dxa"/>
            <w:tcBorders>
              <w:bottom w:val="single" w:sz="4" w:space="0" w:color="auto"/>
            </w:tcBorders>
          </w:tcPr>
          <w:p w14:paraId="1EF673C1"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6FC37041"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650EDA01" w14:textId="77777777" w:rsidTr="00A54F38">
        <w:trPr>
          <w:trHeight w:val="187"/>
          <w:jc w:val="center"/>
        </w:trPr>
        <w:tc>
          <w:tcPr>
            <w:tcW w:w="2552" w:type="dxa"/>
            <w:tcBorders>
              <w:top w:val="single" w:sz="4" w:space="0" w:color="auto"/>
              <w:bottom w:val="single" w:sz="4" w:space="0" w:color="auto"/>
            </w:tcBorders>
            <w:shd w:val="clear" w:color="auto" w:fill="auto"/>
          </w:tcPr>
          <w:p w14:paraId="6821F067"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DC_28_n1</w:t>
            </w:r>
          </w:p>
        </w:tc>
        <w:tc>
          <w:tcPr>
            <w:tcW w:w="2835" w:type="dxa"/>
            <w:tcBorders>
              <w:bottom w:val="single" w:sz="4" w:space="0" w:color="auto"/>
            </w:tcBorders>
          </w:tcPr>
          <w:p w14:paraId="79107E93"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0.6</w:t>
            </w:r>
          </w:p>
        </w:tc>
        <w:tc>
          <w:tcPr>
            <w:tcW w:w="2971" w:type="dxa"/>
          </w:tcPr>
          <w:p w14:paraId="08D4C178"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lang w:eastAsia="ja-JP"/>
              </w:rPr>
              <w:t>0.</w:t>
            </w:r>
            <w:r>
              <w:rPr>
                <w:rFonts w:ascii="Arial" w:hAnsi="Arial"/>
                <w:sz w:val="18"/>
                <w:szCs w:val="18"/>
                <w:lang w:eastAsia="ja-JP"/>
              </w:rPr>
              <w:t>3</w:t>
            </w:r>
          </w:p>
        </w:tc>
      </w:tr>
      <w:tr w:rsidR="00A54F38" w:rsidRPr="00D67A9D" w14:paraId="21A0A207" w14:textId="77777777" w:rsidTr="00A54F38">
        <w:trPr>
          <w:trHeight w:val="187"/>
          <w:jc w:val="center"/>
        </w:trPr>
        <w:tc>
          <w:tcPr>
            <w:tcW w:w="2552" w:type="dxa"/>
            <w:tcBorders>
              <w:top w:val="single" w:sz="4" w:space="0" w:color="auto"/>
              <w:bottom w:val="single" w:sz="4" w:space="0" w:color="auto"/>
            </w:tcBorders>
            <w:shd w:val="clear" w:color="auto" w:fill="auto"/>
          </w:tcPr>
          <w:p w14:paraId="05CE4829"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DC_28_n2</w:t>
            </w:r>
          </w:p>
        </w:tc>
        <w:tc>
          <w:tcPr>
            <w:tcW w:w="2835" w:type="dxa"/>
            <w:tcBorders>
              <w:top w:val="single" w:sz="4" w:space="0" w:color="auto"/>
            </w:tcBorders>
          </w:tcPr>
          <w:p w14:paraId="55B300AB"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4F2D8DAA"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A54F38" w:rsidRPr="00D67A9D" w14:paraId="4C494224" w14:textId="77777777" w:rsidTr="00A54F38">
        <w:trPr>
          <w:trHeight w:val="187"/>
          <w:jc w:val="center"/>
        </w:trPr>
        <w:tc>
          <w:tcPr>
            <w:tcW w:w="2552" w:type="dxa"/>
            <w:tcBorders>
              <w:bottom w:val="single" w:sz="4" w:space="0" w:color="auto"/>
            </w:tcBorders>
            <w:shd w:val="clear" w:color="auto" w:fill="auto"/>
          </w:tcPr>
          <w:p w14:paraId="2A74B645"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DC_28_n3</w:t>
            </w:r>
          </w:p>
        </w:tc>
        <w:tc>
          <w:tcPr>
            <w:tcW w:w="2835" w:type="dxa"/>
          </w:tcPr>
          <w:p w14:paraId="5A8132BB"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29841C95"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A54F38" w:rsidRPr="00D67A9D" w14:paraId="2A9E02D4" w14:textId="77777777" w:rsidTr="00A54F38">
        <w:trPr>
          <w:trHeight w:val="187"/>
          <w:jc w:val="center"/>
        </w:trPr>
        <w:tc>
          <w:tcPr>
            <w:tcW w:w="2552" w:type="dxa"/>
            <w:tcBorders>
              <w:bottom w:val="single" w:sz="4" w:space="0" w:color="auto"/>
            </w:tcBorders>
            <w:shd w:val="clear" w:color="auto" w:fill="auto"/>
          </w:tcPr>
          <w:p w14:paraId="317B39E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_28_n5</w:t>
            </w:r>
          </w:p>
        </w:tc>
        <w:tc>
          <w:tcPr>
            <w:tcW w:w="2835" w:type="dxa"/>
          </w:tcPr>
          <w:p w14:paraId="5F68BF5C"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0.5</w:t>
            </w:r>
          </w:p>
        </w:tc>
        <w:tc>
          <w:tcPr>
            <w:tcW w:w="2971" w:type="dxa"/>
          </w:tcPr>
          <w:p w14:paraId="50821CF7"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54F38" w:rsidRPr="00D67A9D" w14:paraId="57E825AF" w14:textId="77777777" w:rsidTr="00A54F38">
        <w:trPr>
          <w:trHeight w:val="187"/>
          <w:jc w:val="center"/>
        </w:trPr>
        <w:tc>
          <w:tcPr>
            <w:tcW w:w="2552" w:type="dxa"/>
            <w:tcBorders>
              <w:bottom w:val="single" w:sz="4" w:space="0" w:color="auto"/>
            </w:tcBorders>
            <w:shd w:val="clear" w:color="auto" w:fill="auto"/>
          </w:tcPr>
          <w:p w14:paraId="0ADF435B"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tcPr>
          <w:p w14:paraId="3227A059"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353F4934"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0.3</w:t>
            </w:r>
          </w:p>
        </w:tc>
      </w:tr>
      <w:tr w:rsidR="00A54F38" w:rsidRPr="00D67A9D" w14:paraId="049E0F51" w14:textId="77777777" w:rsidTr="00A54F38">
        <w:trPr>
          <w:trHeight w:val="187"/>
          <w:jc w:val="center"/>
        </w:trPr>
        <w:tc>
          <w:tcPr>
            <w:tcW w:w="2552" w:type="dxa"/>
            <w:tcBorders>
              <w:bottom w:val="single" w:sz="4" w:space="0" w:color="auto"/>
            </w:tcBorders>
            <w:shd w:val="clear" w:color="auto" w:fill="auto"/>
          </w:tcPr>
          <w:p w14:paraId="7FFA8396"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tcPr>
          <w:p w14:paraId="4897099A" w14:textId="77777777" w:rsidR="00A54F38" w:rsidRPr="00D67A9D" w:rsidRDefault="00A54F38" w:rsidP="00A54F38">
            <w:pPr>
              <w:keepNext/>
              <w:keepLines/>
              <w:spacing w:after="0"/>
              <w:jc w:val="center"/>
              <w:rPr>
                <w:rFonts w:ascii="Arial" w:hAnsi="Arial"/>
                <w:sz w:val="18"/>
                <w:lang w:eastAsia="ja-JP"/>
              </w:rPr>
            </w:pPr>
            <w:r>
              <w:rPr>
                <w:rFonts w:ascii="Arial" w:hAnsi="Arial"/>
                <w:sz w:val="18"/>
              </w:rPr>
              <w:t>0.5</w:t>
            </w:r>
          </w:p>
        </w:tc>
        <w:tc>
          <w:tcPr>
            <w:tcW w:w="2971" w:type="dxa"/>
          </w:tcPr>
          <w:p w14:paraId="65583960"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rPr>
              <w:t>0.</w:t>
            </w:r>
            <w:r>
              <w:rPr>
                <w:rFonts w:ascii="Arial" w:hAnsi="Arial"/>
                <w:sz w:val="18"/>
              </w:rPr>
              <w:t>6</w:t>
            </w:r>
          </w:p>
        </w:tc>
      </w:tr>
      <w:tr w:rsidR="00A54F38" w:rsidRPr="00D67A9D" w14:paraId="661394DA" w14:textId="77777777" w:rsidTr="00A54F38">
        <w:trPr>
          <w:trHeight w:val="187"/>
          <w:jc w:val="center"/>
        </w:trPr>
        <w:tc>
          <w:tcPr>
            <w:tcW w:w="2552" w:type="dxa"/>
            <w:tcBorders>
              <w:bottom w:val="single" w:sz="4" w:space="0" w:color="auto"/>
            </w:tcBorders>
            <w:shd w:val="clear" w:color="auto" w:fill="auto"/>
          </w:tcPr>
          <w:p w14:paraId="3EBE3812"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20</w:t>
            </w:r>
          </w:p>
        </w:tc>
        <w:tc>
          <w:tcPr>
            <w:tcW w:w="2835" w:type="dxa"/>
          </w:tcPr>
          <w:p w14:paraId="2279D35F"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0.</w:t>
            </w:r>
            <w:r>
              <w:rPr>
                <w:rFonts w:ascii="Arial" w:hAnsi="Arial" w:cs="Arial" w:hint="eastAsia"/>
                <w:sz w:val="18"/>
                <w:lang w:eastAsia="zh-TW"/>
              </w:rPr>
              <w:t>5</w:t>
            </w:r>
          </w:p>
        </w:tc>
        <w:tc>
          <w:tcPr>
            <w:tcW w:w="2971" w:type="dxa"/>
          </w:tcPr>
          <w:p w14:paraId="36AEAC45"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szCs w:val="18"/>
              </w:rPr>
              <w:t>0.</w:t>
            </w:r>
            <w:r>
              <w:rPr>
                <w:rFonts w:ascii="Arial" w:hAnsi="Arial" w:cs="Arial" w:hint="eastAsia"/>
                <w:sz w:val="18"/>
                <w:szCs w:val="18"/>
                <w:lang w:eastAsia="zh-TW"/>
              </w:rPr>
              <w:t>5</w:t>
            </w:r>
          </w:p>
        </w:tc>
      </w:tr>
      <w:tr w:rsidR="00A54F38" w:rsidRPr="00D67A9D" w14:paraId="6247C2A8" w14:textId="77777777" w:rsidTr="00A54F38">
        <w:trPr>
          <w:trHeight w:val="187"/>
          <w:jc w:val="center"/>
        </w:trPr>
        <w:tc>
          <w:tcPr>
            <w:tcW w:w="2552" w:type="dxa"/>
            <w:tcBorders>
              <w:bottom w:val="single" w:sz="4" w:space="0" w:color="auto"/>
            </w:tcBorders>
            <w:shd w:val="clear" w:color="auto" w:fill="auto"/>
          </w:tcPr>
          <w:p w14:paraId="18425B78"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DC_28_n</w:t>
            </w:r>
            <w:r>
              <w:rPr>
                <w:rFonts w:ascii="Arial" w:hAnsi="Arial" w:cs="Arial" w:hint="eastAsia"/>
                <w:sz w:val="18"/>
                <w:lang w:eastAsia="zh-TW"/>
              </w:rPr>
              <w:t>38</w:t>
            </w:r>
          </w:p>
        </w:tc>
        <w:tc>
          <w:tcPr>
            <w:tcW w:w="2835" w:type="dxa"/>
          </w:tcPr>
          <w:p w14:paraId="44BBD021"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0.3</w:t>
            </w:r>
          </w:p>
        </w:tc>
        <w:tc>
          <w:tcPr>
            <w:tcW w:w="2971" w:type="dxa"/>
          </w:tcPr>
          <w:p w14:paraId="742C4B0A"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627A1D4D" w14:textId="77777777" w:rsidTr="00A54F38">
        <w:trPr>
          <w:trHeight w:val="187"/>
          <w:jc w:val="center"/>
        </w:trPr>
        <w:tc>
          <w:tcPr>
            <w:tcW w:w="2552" w:type="dxa"/>
            <w:tcBorders>
              <w:bottom w:val="single" w:sz="4" w:space="0" w:color="auto"/>
            </w:tcBorders>
            <w:shd w:val="clear" w:color="auto" w:fill="auto"/>
          </w:tcPr>
          <w:p w14:paraId="760382D1"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lang w:eastAsia="zh-CN"/>
              </w:rPr>
              <w:t>DC_28_n40</w:t>
            </w:r>
          </w:p>
        </w:tc>
        <w:tc>
          <w:tcPr>
            <w:tcW w:w="2835" w:type="dxa"/>
          </w:tcPr>
          <w:p w14:paraId="7FBE7951"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0.3</w:t>
            </w:r>
          </w:p>
        </w:tc>
        <w:tc>
          <w:tcPr>
            <w:tcW w:w="2971" w:type="dxa"/>
          </w:tcPr>
          <w:p w14:paraId="4941201F"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69B70F12" w14:textId="77777777" w:rsidTr="00A54F38">
        <w:trPr>
          <w:trHeight w:val="187"/>
          <w:jc w:val="center"/>
        </w:trPr>
        <w:tc>
          <w:tcPr>
            <w:tcW w:w="2552" w:type="dxa"/>
            <w:tcBorders>
              <w:bottom w:val="single" w:sz="4" w:space="0" w:color="auto"/>
            </w:tcBorders>
            <w:shd w:val="clear" w:color="auto" w:fill="auto"/>
          </w:tcPr>
          <w:p w14:paraId="01C2FD3A"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30793CEA"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0.3</w:t>
            </w:r>
          </w:p>
        </w:tc>
        <w:tc>
          <w:tcPr>
            <w:tcW w:w="2971" w:type="dxa"/>
          </w:tcPr>
          <w:p w14:paraId="3622A23F"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A54F38" w:rsidRPr="00D67A9D" w14:paraId="074CFEEA" w14:textId="77777777" w:rsidTr="00A54F38">
        <w:trPr>
          <w:trHeight w:val="187"/>
          <w:jc w:val="center"/>
        </w:trPr>
        <w:tc>
          <w:tcPr>
            <w:tcW w:w="2552" w:type="dxa"/>
            <w:tcBorders>
              <w:bottom w:val="single" w:sz="4" w:space="0" w:color="auto"/>
            </w:tcBorders>
            <w:shd w:val="clear" w:color="auto" w:fill="auto"/>
          </w:tcPr>
          <w:p w14:paraId="2ECA0A9E"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Borders>
              <w:bottom w:val="single" w:sz="4" w:space="0" w:color="auto"/>
            </w:tcBorders>
          </w:tcPr>
          <w:p w14:paraId="18062A84"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TW"/>
              </w:rPr>
              <w:t>0.3</w:t>
            </w:r>
          </w:p>
        </w:tc>
        <w:tc>
          <w:tcPr>
            <w:tcW w:w="2971" w:type="dxa"/>
            <w:tcBorders>
              <w:bottom w:val="single" w:sz="4" w:space="0" w:color="auto"/>
            </w:tcBorders>
          </w:tcPr>
          <w:p w14:paraId="3F99B8A2"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4</w:t>
            </w:r>
          </w:p>
        </w:tc>
      </w:tr>
      <w:tr w:rsidR="00A54F38" w:rsidRPr="00D67A9D" w14:paraId="3B0061D4" w14:textId="77777777" w:rsidTr="00A54F38">
        <w:trPr>
          <w:trHeight w:val="187"/>
          <w:jc w:val="center"/>
        </w:trPr>
        <w:tc>
          <w:tcPr>
            <w:tcW w:w="2552" w:type="dxa"/>
            <w:tcBorders>
              <w:bottom w:val="single" w:sz="4" w:space="0" w:color="auto"/>
            </w:tcBorders>
            <w:shd w:val="clear" w:color="auto" w:fill="auto"/>
          </w:tcPr>
          <w:p w14:paraId="2FDC053D"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tcBorders>
              <w:bottom w:val="single" w:sz="4" w:space="0" w:color="auto"/>
            </w:tcBorders>
          </w:tcPr>
          <w:p w14:paraId="26C1D1C6"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zh-TW"/>
              </w:rPr>
              <w:t>0.5</w:t>
            </w:r>
          </w:p>
        </w:tc>
        <w:tc>
          <w:tcPr>
            <w:tcW w:w="2971" w:type="dxa"/>
            <w:tcBorders>
              <w:bottom w:val="single" w:sz="4" w:space="0" w:color="auto"/>
            </w:tcBorders>
          </w:tcPr>
          <w:p w14:paraId="74995FE2"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A54F38" w:rsidRPr="00D67A9D" w14:paraId="41F004F6" w14:textId="77777777" w:rsidTr="00A54F38">
        <w:trPr>
          <w:trHeight w:val="187"/>
          <w:jc w:val="center"/>
        </w:trPr>
        <w:tc>
          <w:tcPr>
            <w:tcW w:w="2552" w:type="dxa"/>
            <w:tcBorders>
              <w:top w:val="single" w:sz="4" w:space="0" w:color="auto"/>
              <w:bottom w:val="single" w:sz="4" w:space="0" w:color="auto"/>
            </w:tcBorders>
            <w:shd w:val="clear" w:color="auto" w:fill="auto"/>
          </w:tcPr>
          <w:p w14:paraId="18B5DE1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DC_28_n66</w:t>
            </w:r>
          </w:p>
        </w:tc>
        <w:tc>
          <w:tcPr>
            <w:tcW w:w="2835" w:type="dxa"/>
            <w:tcBorders>
              <w:top w:val="single" w:sz="4" w:space="0" w:color="auto"/>
              <w:bottom w:val="single" w:sz="4" w:space="0" w:color="auto"/>
            </w:tcBorders>
          </w:tcPr>
          <w:p w14:paraId="14166E5B" w14:textId="77777777" w:rsidR="00A54F38" w:rsidRPr="00D67A9D" w:rsidRDefault="00A54F38" w:rsidP="00A54F38">
            <w:pPr>
              <w:keepNext/>
              <w:keepLines/>
              <w:spacing w:after="0"/>
              <w:jc w:val="center"/>
              <w:rPr>
                <w:rFonts w:ascii="Arial" w:hAnsi="Arial"/>
                <w:sz w:val="18"/>
                <w:szCs w:val="18"/>
                <w:lang w:eastAsia="zh-TW"/>
              </w:rPr>
            </w:pPr>
            <w:r>
              <w:rPr>
                <w:rFonts w:ascii="Arial" w:hAnsi="Arial"/>
                <w:sz w:val="18"/>
              </w:rPr>
              <w:t>0.6</w:t>
            </w:r>
          </w:p>
        </w:tc>
        <w:tc>
          <w:tcPr>
            <w:tcW w:w="2971" w:type="dxa"/>
            <w:tcBorders>
              <w:top w:val="single" w:sz="4" w:space="0" w:color="auto"/>
            </w:tcBorders>
          </w:tcPr>
          <w:p w14:paraId="3B94438B" w14:textId="77777777" w:rsidR="00A54F38" w:rsidRPr="00D67A9D" w:rsidRDefault="00A54F38" w:rsidP="00A54F38">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w:t>
            </w:r>
            <w:r>
              <w:rPr>
                <w:rFonts w:ascii="Arial" w:hAnsi="Arial"/>
                <w:sz w:val="18"/>
                <w:szCs w:val="18"/>
                <w:lang w:eastAsia="ja-JP"/>
              </w:rPr>
              <w:t>3</w:t>
            </w:r>
          </w:p>
        </w:tc>
      </w:tr>
      <w:tr w:rsidR="00A54F38" w:rsidRPr="00D67A9D" w14:paraId="4C0A0F10" w14:textId="77777777" w:rsidTr="00A54F38">
        <w:trPr>
          <w:trHeight w:val="187"/>
          <w:jc w:val="center"/>
        </w:trPr>
        <w:tc>
          <w:tcPr>
            <w:tcW w:w="2552" w:type="dxa"/>
            <w:tcBorders>
              <w:bottom w:val="single" w:sz="4" w:space="0" w:color="auto"/>
            </w:tcBorders>
            <w:shd w:val="clear" w:color="auto" w:fill="auto"/>
          </w:tcPr>
          <w:p w14:paraId="2FFB2690"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DC_28_n77</w:t>
            </w:r>
          </w:p>
        </w:tc>
        <w:tc>
          <w:tcPr>
            <w:tcW w:w="2835" w:type="dxa"/>
            <w:tcBorders>
              <w:bottom w:val="single" w:sz="4" w:space="0" w:color="auto"/>
            </w:tcBorders>
          </w:tcPr>
          <w:p w14:paraId="510329F1" w14:textId="77777777" w:rsidR="00A54F38" w:rsidRPr="00D67A9D" w:rsidRDefault="00A54F38" w:rsidP="00A54F38">
            <w:pPr>
              <w:keepNext/>
              <w:keepLines/>
              <w:spacing w:after="0"/>
              <w:jc w:val="center"/>
              <w:rPr>
                <w:rFonts w:ascii="Arial" w:hAnsi="Arial"/>
                <w:sz w:val="18"/>
              </w:rPr>
            </w:pPr>
            <w:r>
              <w:rPr>
                <w:rFonts w:ascii="Arial" w:hAnsi="Arial"/>
                <w:sz w:val="18"/>
                <w:lang w:eastAsia="ja-JP"/>
              </w:rPr>
              <w:t>0.5</w:t>
            </w:r>
          </w:p>
        </w:tc>
        <w:tc>
          <w:tcPr>
            <w:tcW w:w="2971" w:type="dxa"/>
          </w:tcPr>
          <w:p w14:paraId="016CF545" w14:textId="77777777" w:rsidR="00A54F38" w:rsidRPr="00D67A9D" w:rsidRDefault="00A54F38" w:rsidP="00A54F38">
            <w:pPr>
              <w:keepNext/>
              <w:keepLines/>
              <w:spacing w:after="0"/>
              <w:jc w:val="center"/>
              <w:rPr>
                <w:rFonts w:ascii="Arial" w:hAnsi="Arial"/>
                <w:sz w:val="18"/>
              </w:rPr>
            </w:pPr>
            <w:r w:rsidRPr="00D67A9D">
              <w:rPr>
                <w:rFonts w:ascii="Arial" w:eastAsia="MS Mincho" w:hAnsi="Arial"/>
                <w:sz w:val="18"/>
                <w:lang w:eastAsia="ja-JP"/>
              </w:rPr>
              <w:t>0.</w:t>
            </w:r>
            <w:r>
              <w:rPr>
                <w:rFonts w:ascii="Arial" w:eastAsia="MS Mincho" w:hAnsi="Arial"/>
                <w:sz w:val="18"/>
                <w:lang w:eastAsia="ja-JP"/>
              </w:rPr>
              <w:t>8</w:t>
            </w:r>
          </w:p>
        </w:tc>
      </w:tr>
      <w:tr w:rsidR="00A54F38" w:rsidRPr="00D67A9D" w14:paraId="1DA97BCC" w14:textId="77777777" w:rsidTr="00A54F38">
        <w:trPr>
          <w:trHeight w:val="187"/>
          <w:jc w:val="center"/>
        </w:trPr>
        <w:tc>
          <w:tcPr>
            <w:tcW w:w="2552" w:type="dxa"/>
            <w:tcBorders>
              <w:top w:val="single" w:sz="4" w:space="0" w:color="auto"/>
              <w:bottom w:val="single" w:sz="4" w:space="0" w:color="auto"/>
            </w:tcBorders>
            <w:shd w:val="clear" w:color="auto" w:fill="auto"/>
          </w:tcPr>
          <w:p w14:paraId="38F0BF17"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DC_28_n78</w:t>
            </w:r>
          </w:p>
        </w:tc>
        <w:tc>
          <w:tcPr>
            <w:tcW w:w="2835" w:type="dxa"/>
            <w:tcBorders>
              <w:top w:val="single" w:sz="4" w:space="0" w:color="auto"/>
            </w:tcBorders>
          </w:tcPr>
          <w:p w14:paraId="06DFB857"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ja-JP"/>
              </w:rPr>
              <w:t>0.5</w:t>
            </w:r>
          </w:p>
        </w:tc>
        <w:tc>
          <w:tcPr>
            <w:tcW w:w="2971" w:type="dxa"/>
          </w:tcPr>
          <w:p w14:paraId="4FAF930F"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54F38" w:rsidRPr="00D67A9D" w14:paraId="1AE156FA" w14:textId="77777777" w:rsidTr="00A54F38">
        <w:trPr>
          <w:trHeight w:val="187"/>
          <w:jc w:val="center"/>
        </w:trPr>
        <w:tc>
          <w:tcPr>
            <w:tcW w:w="2552" w:type="dxa"/>
            <w:tcBorders>
              <w:bottom w:val="single" w:sz="4" w:space="0" w:color="auto"/>
            </w:tcBorders>
            <w:shd w:val="clear" w:color="auto" w:fill="auto"/>
          </w:tcPr>
          <w:p w14:paraId="09FEF051"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tcPr>
          <w:p w14:paraId="1456178A" w14:textId="77777777" w:rsidR="00A54F38" w:rsidRPr="00D67A9D" w:rsidRDefault="00A54F38" w:rsidP="00A54F38">
            <w:pPr>
              <w:keepNext/>
              <w:keepLines/>
              <w:spacing w:after="0"/>
              <w:jc w:val="center"/>
              <w:rPr>
                <w:rFonts w:ascii="Arial" w:hAnsi="Arial"/>
                <w:sz w:val="18"/>
              </w:rPr>
            </w:pPr>
            <w:r>
              <w:rPr>
                <w:rFonts w:ascii="Arial" w:hAnsi="Arial"/>
                <w:sz w:val="18"/>
                <w:lang w:eastAsia="zh-CN"/>
              </w:rPr>
              <w:t>0.3</w:t>
            </w:r>
          </w:p>
        </w:tc>
        <w:tc>
          <w:tcPr>
            <w:tcW w:w="2971" w:type="dxa"/>
          </w:tcPr>
          <w:p w14:paraId="45D1C0E1"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5</w:t>
            </w:r>
          </w:p>
        </w:tc>
      </w:tr>
      <w:tr w:rsidR="00A54F38" w:rsidRPr="00D67A9D" w14:paraId="73D70717" w14:textId="77777777" w:rsidTr="00A54F38">
        <w:trPr>
          <w:trHeight w:val="187"/>
          <w:jc w:val="center"/>
        </w:trPr>
        <w:tc>
          <w:tcPr>
            <w:tcW w:w="2552" w:type="dxa"/>
            <w:tcBorders>
              <w:bottom w:val="single" w:sz="4" w:space="0" w:color="auto"/>
            </w:tcBorders>
            <w:shd w:val="clear" w:color="auto" w:fill="auto"/>
          </w:tcPr>
          <w:p w14:paraId="51D26320"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tcBorders>
              <w:bottom w:val="single" w:sz="4" w:space="0" w:color="auto"/>
            </w:tcBorders>
          </w:tcPr>
          <w:p w14:paraId="0F31A635"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ja-JP"/>
              </w:rPr>
              <w:t>0.3</w:t>
            </w:r>
          </w:p>
        </w:tc>
        <w:tc>
          <w:tcPr>
            <w:tcW w:w="2971" w:type="dxa"/>
          </w:tcPr>
          <w:p w14:paraId="7EC20216"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0.3</w:t>
            </w:r>
          </w:p>
        </w:tc>
      </w:tr>
      <w:tr w:rsidR="00A54F38" w:rsidRPr="00D67A9D" w14:paraId="06BB4E0B" w14:textId="77777777" w:rsidTr="00A54F38">
        <w:trPr>
          <w:trHeight w:val="187"/>
          <w:jc w:val="center"/>
        </w:trPr>
        <w:tc>
          <w:tcPr>
            <w:tcW w:w="2552" w:type="dxa"/>
            <w:tcBorders>
              <w:bottom w:val="single" w:sz="4" w:space="0" w:color="auto"/>
            </w:tcBorders>
            <w:shd w:val="clear" w:color="auto" w:fill="auto"/>
          </w:tcPr>
          <w:p w14:paraId="1B37FC5D"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4DD92AC4" w14:textId="77777777" w:rsidR="00A54F38" w:rsidRPr="00D67A9D" w:rsidRDefault="00A54F38" w:rsidP="00A54F38">
            <w:pPr>
              <w:keepNext/>
              <w:keepLines/>
              <w:spacing w:after="0"/>
              <w:jc w:val="center"/>
              <w:rPr>
                <w:rFonts w:ascii="Arial" w:hAnsi="Arial"/>
                <w:sz w:val="18"/>
              </w:rPr>
            </w:pPr>
            <w:r>
              <w:rPr>
                <w:rFonts w:ascii="Arial" w:hAnsi="Arial"/>
                <w:sz w:val="18"/>
                <w:szCs w:val="18"/>
                <w:lang w:eastAsia="ja-JP"/>
              </w:rPr>
              <w:t>0.5</w:t>
            </w:r>
          </w:p>
        </w:tc>
        <w:tc>
          <w:tcPr>
            <w:tcW w:w="2971" w:type="dxa"/>
          </w:tcPr>
          <w:p w14:paraId="1F4A76C6"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0.</w:t>
            </w:r>
            <w:r>
              <w:rPr>
                <w:rFonts w:ascii="Arial" w:hAnsi="Arial"/>
                <w:sz w:val="18"/>
                <w:lang w:eastAsia="zh-CN"/>
              </w:rPr>
              <w:t>8</w:t>
            </w:r>
          </w:p>
        </w:tc>
      </w:tr>
      <w:tr w:rsidR="00A54F38" w:rsidRPr="00D67A9D" w14:paraId="55610C85" w14:textId="77777777" w:rsidTr="00A54F38">
        <w:trPr>
          <w:trHeight w:val="187"/>
          <w:jc w:val="center"/>
        </w:trPr>
        <w:tc>
          <w:tcPr>
            <w:tcW w:w="2552" w:type="dxa"/>
            <w:tcBorders>
              <w:top w:val="single" w:sz="4" w:space="0" w:color="auto"/>
              <w:bottom w:val="single" w:sz="4" w:space="0" w:color="auto"/>
            </w:tcBorders>
            <w:shd w:val="clear" w:color="auto" w:fill="auto"/>
          </w:tcPr>
          <w:p w14:paraId="5AADB3BE" w14:textId="77777777" w:rsidR="00A54F38" w:rsidRPr="00D67A9D" w:rsidRDefault="00A54F38" w:rsidP="00A54F38">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bottom w:val="single" w:sz="4" w:space="0" w:color="auto"/>
            </w:tcBorders>
            <w:vAlign w:val="center"/>
          </w:tcPr>
          <w:p w14:paraId="54D55F42" w14:textId="77777777" w:rsidR="00A54F38" w:rsidRPr="00D67A9D" w:rsidRDefault="00A54F38" w:rsidP="00A54F38">
            <w:pPr>
              <w:keepNext/>
              <w:keepLines/>
              <w:spacing w:after="0"/>
              <w:jc w:val="center"/>
              <w:rPr>
                <w:rFonts w:ascii="Arial" w:hAnsi="Arial"/>
                <w:sz w:val="18"/>
                <w:szCs w:val="18"/>
                <w:lang w:eastAsia="ja-JP"/>
              </w:rPr>
            </w:pPr>
            <w:r>
              <w:rPr>
                <w:rFonts w:ascii="Arial" w:hAnsi="Arial" w:cs="Arial"/>
                <w:sz w:val="18"/>
                <w:lang w:val="sv-SE" w:eastAsia="zh-CN"/>
              </w:rPr>
              <w:t>0.5</w:t>
            </w:r>
          </w:p>
        </w:tc>
        <w:tc>
          <w:tcPr>
            <w:tcW w:w="2971" w:type="dxa"/>
            <w:vAlign w:val="center"/>
          </w:tcPr>
          <w:p w14:paraId="18B43BA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w:t>
            </w:r>
            <w:r>
              <w:rPr>
                <w:rFonts w:ascii="Arial" w:hAnsi="Arial" w:cs="Arial"/>
                <w:sz w:val="18"/>
                <w:szCs w:val="18"/>
              </w:rPr>
              <w:t>8</w:t>
            </w:r>
          </w:p>
        </w:tc>
      </w:tr>
      <w:tr w:rsidR="00A54F38" w:rsidRPr="00D67A9D" w14:paraId="375369F3" w14:textId="77777777" w:rsidTr="00A54F38">
        <w:trPr>
          <w:trHeight w:val="187"/>
          <w:jc w:val="center"/>
        </w:trPr>
        <w:tc>
          <w:tcPr>
            <w:tcW w:w="2552" w:type="dxa"/>
            <w:tcBorders>
              <w:top w:val="single" w:sz="4" w:space="0" w:color="auto"/>
              <w:bottom w:val="single" w:sz="4" w:space="0" w:color="auto"/>
            </w:tcBorders>
            <w:shd w:val="clear" w:color="auto" w:fill="auto"/>
          </w:tcPr>
          <w:p w14:paraId="072A3385" w14:textId="77777777" w:rsidR="00A54F38" w:rsidRPr="00D67A9D" w:rsidRDefault="00A54F38" w:rsidP="00A54F38">
            <w:pPr>
              <w:keepNext/>
              <w:keepLines/>
              <w:spacing w:after="0"/>
              <w:jc w:val="center"/>
              <w:rPr>
                <w:rFonts w:ascii="Arial" w:hAnsi="Arial" w:cs="Arial"/>
                <w:sz w:val="18"/>
                <w:lang w:val="x-none" w:eastAsia="zh-CN"/>
              </w:rPr>
            </w:pPr>
            <w:r w:rsidRPr="00D67A9D">
              <w:rPr>
                <w:rFonts w:ascii="Arial" w:hAnsi="Arial" w:cs="Arial"/>
                <w:sz w:val="18"/>
              </w:rPr>
              <w:t>DC_38_n1</w:t>
            </w:r>
          </w:p>
        </w:tc>
        <w:tc>
          <w:tcPr>
            <w:tcW w:w="2835" w:type="dxa"/>
            <w:tcBorders>
              <w:top w:val="single" w:sz="4" w:space="0" w:color="auto"/>
              <w:bottom w:val="single" w:sz="4" w:space="0" w:color="auto"/>
            </w:tcBorders>
            <w:vAlign w:val="center"/>
          </w:tcPr>
          <w:p w14:paraId="790729B0" w14:textId="77777777" w:rsidR="00A54F38" w:rsidRDefault="00A54F38" w:rsidP="00A54F38">
            <w:pPr>
              <w:keepNext/>
              <w:keepLines/>
              <w:spacing w:after="0"/>
              <w:jc w:val="center"/>
              <w:rPr>
                <w:rFonts w:ascii="Arial" w:hAnsi="Arial" w:cs="Arial"/>
                <w:sz w:val="18"/>
                <w:lang w:val="sv-SE" w:eastAsia="zh-CN"/>
              </w:rPr>
            </w:pPr>
            <w:r>
              <w:rPr>
                <w:rFonts w:ascii="Arial" w:hAnsi="Arial" w:cs="Arial"/>
                <w:sz w:val="18"/>
                <w:lang w:eastAsia="ja-JP"/>
              </w:rPr>
              <w:t>0.5</w:t>
            </w:r>
          </w:p>
        </w:tc>
        <w:tc>
          <w:tcPr>
            <w:tcW w:w="2971" w:type="dxa"/>
            <w:vAlign w:val="center"/>
          </w:tcPr>
          <w:p w14:paraId="22D743DE" w14:textId="77777777" w:rsidR="00A54F38" w:rsidRPr="00D67A9D" w:rsidRDefault="00A54F38" w:rsidP="00A54F38">
            <w:pPr>
              <w:keepNext/>
              <w:keepLines/>
              <w:spacing w:after="0"/>
              <w:jc w:val="center"/>
              <w:rPr>
                <w:rFonts w:ascii="Arial" w:hAnsi="Arial" w:cs="Arial"/>
                <w:sz w:val="18"/>
                <w:szCs w:val="18"/>
              </w:rPr>
            </w:pPr>
            <w:r w:rsidRPr="00D67A9D">
              <w:rPr>
                <w:rFonts w:ascii="Arial" w:hAnsi="Arial" w:cs="Arial"/>
                <w:sz w:val="18"/>
              </w:rPr>
              <w:t>0.5</w:t>
            </w:r>
          </w:p>
        </w:tc>
      </w:tr>
      <w:tr w:rsidR="00A54F38" w:rsidRPr="00D67A9D" w14:paraId="091AF5ED" w14:textId="77777777" w:rsidTr="00A54F38">
        <w:trPr>
          <w:trHeight w:val="187"/>
          <w:jc w:val="center"/>
        </w:trPr>
        <w:tc>
          <w:tcPr>
            <w:tcW w:w="2552" w:type="dxa"/>
            <w:tcBorders>
              <w:top w:val="single" w:sz="4" w:space="0" w:color="auto"/>
              <w:bottom w:val="single" w:sz="4" w:space="0" w:color="auto"/>
            </w:tcBorders>
            <w:shd w:val="clear" w:color="auto" w:fill="auto"/>
          </w:tcPr>
          <w:p w14:paraId="16146200" w14:textId="77777777" w:rsidR="00A54F38" w:rsidRPr="00D67A9D" w:rsidRDefault="00A54F38" w:rsidP="00A54F38">
            <w:pPr>
              <w:keepNext/>
              <w:keepLines/>
              <w:spacing w:after="0"/>
              <w:jc w:val="center"/>
              <w:rPr>
                <w:rFonts w:ascii="Arial" w:hAnsi="Arial" w:cs="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tcBorders>
              <w:top w:val="single" w:sz="4" w:space="0" w:color="auto"/>
              <w:bottom w:val="single" w:sz="4" w:space="0" w:color="auto"/>
            </w:tcBorders>
            <w:vAlign w:val="center"/>
          </w:tcPr>
          <w:p w14:paraId="270061DC" w14:textId="77777777" w:rsidR="00A54F38" w:rsidRDefault="00A54F38" w:rsidP="00A54F38">
            <w:pPr>
              <w:keepNext/>
              <w:keepLines/>
              <w:spacing w:after="0"/>
              <w:jc w:val="center"/>
              <w:rPr>
                <w:rFonts w:ascii="Arial" w:hAnsi="Arial" w:cs="Arial"/>
                <w:sz w:val="18"/>
                <w:lang w:eastAsia="ja-JP"/>
              </w:rPr>
            </w:pPr>
            <w:r>
              <w:rPr>
                <w:rFonts w:ascii="Arial" w:hAnsi="Arial" w:cs="Arial"/>
                <w:sz w:val="18"/>
                <w:lang w:eastAsia="ja-JP"/>
              </w:rPr>
              <w:t>0.5</w:t>
            </w:r>
          </w:p>
        </w:tc>
        <w:tc>
          <w:tcPr>
            <w:tcW w:w="2971" w:type="dxa"/>
            <w:vAlign w:val="center"/>
          </w:tcPr>
          <w:p w14:paraId="54B6EFD1" w14:textId="77777777" w:rsidR="00A54F38" w:rsidRPr="00D67A9D" w:rsidRDefault="00A54F38" w:rsidP="00A54F38">
            <w:pPr>
              <w:keepNext/>
              <w:keepLines/>
              <w:spacing w:after="0"/>
              <w:jc w:val="center"/>
              <w:rPr>
                <w:rFonts w:ascii="Arial" w:hAnsi="Arial" w:cs="Arial"/>
                <w:sz w:val="18"/>
              </w:rPr>
            </w:pPr>
            <w:r w:rsidRPr="00D67A9D">
              <w:rPr>
                <w:rFonts w:ascii="Arial" w:hAnsi="Arial" w:cs="Arial"/>
                <w:sz w:val="18"/>
              </w:rPr>
              <w:t>0.5</w:t>
            </w:r>
          </w:p>
        </w:tc>
      </w:tr>
      <w:tr w:rsidR="00A54F38" w:rsidRPr="00D67A9D" w14:paraId="783BE32B" w14:textId="77777777" w:rsidTr="00A54F38">
        <w:trPr>
          <w:trHeight w:val="187"/>
          <w:jc w:val="center"/>
        </w:trPr>
        <w:tc>
          <w:tcPr>
            <w:tcW w:w="2552" w:type="dxa"/>
            <w:tcBorders>
              <w:top w:val="single" w:sz="4" w:space="0" w:color="auto"/>
              <w:bottom w:val="single" w:sz="4" w:space="0" w:color="auto"/>
            </w:tcBorders>
            <w:shd w:val="clear" w:color="auto" w:fill="auto"/>
          </w:tcPr>
          <w:p w14:paraId="6A594622" w14:textId="77777777" w:rsidR="00A54F38" w:rsidRPr="00D67A9D" w:rsidRDefault="00A54F38" w:rsidP="00A54F38">
            <w:pPr>
              <w:keepNext/>
              <w:keepLines/>
              <w:spacing w:after="0"/>
              <w:jc w:val="center"/>
              <w:rPr>
                <w:rFonts w:ascii="Arial" w:hAnsi="Arial" w:cs="Arial"/>
                <w:sz w:val="18"/>
                <w:lang w:val="zh-CN"/>
              </w:rPr>
            </w:pPr>
            <w:r w:rsidRPr="00D67A9D">
              <w:rPr>
                <w:rFonts w:ascii="Arial" w:hAnsi="Arial" w:cs="Arial"/>
                <w:sz w:val="18"/>
              </w:rPr>
              <w:t>DC_38_n8</w:t>
            </w:r>
          </w:p>
        </w:tc>
        <w:tc>
          <w:tcPr>
            <w:tcW w:w="2835" w:type="dxa"/>
            <w:tcBorders>
              <w:top w:val="single" w:sz="4" w:space="0" w:color="auto"/>
              <w:bottom w:val="single" w:sz="4" w:space="0" w:color="auto"/>
            </w:tcBorders>
            <w:vAlign w:val="center"/>
          </w:tcPr>
          <w:p w14:paraId="7DE479AA" w14:textId="77777777" w:rsidR="00A54F38" w:rsidRDefault="00A54F38" w:rsidP="00A54F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.6</w:t>
            </w:r>
          </w:p>
        </w:tc>
        <w:tc>
          <w:tcPr>
            <w:tcW w:w="2971" w:type="dxa"/>
            <w:vAlign w:val="center"/>
          </w:tcPr>
          <w:p w14:paraId="411C5D81" w14:textId="77777777" w:rsidR="00A54F38" w:rsidRPr="00D67A9D" w:rsidRDefault="00A54F38" w:rsidP="00A54F38">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A54F38" w:rsidRPr="00D67A9D" w14:paraId="024C718D" w14:textId="77777777" w:rsidTr="00A54F38">
        <w:trPr>
          <w:trHeight w:val="187"/>
          <w:jc w:val="center"/>
        </w:trPr>
        <w:tc>
          <w:tcPr>
            <w:tcW w:w="2552" w:type="dxa"/>
            <w:tcBorders>
              <w:top w:val="single" w:sz="4" w:space="0" w:color="auto"/>
              <w:bottom w:val="single" w:sz="4" w:space="0" w:color="auto"/>
            </w:tcBorders>
            <w:shd w:val="clear" w:color="auto" w:fill="auto"/>
          </w:tcPr>
          <w:p w14:paraId="2C86E980"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lang w:val="x-none"/>
              </w:rPr>
              <w:t>DC_38_n28</w:t>
            </w:r>
          </w:p>
        </w:tc>
        <w:tc>
          <w:tcPr>
            <w:tcW w:w="2835" w:type="dxa"/>
            <w:vAlign w:val="center"/>
          </w:tcPr>
          <w:p w14:paraId="4EB89729" w14:textId="77777777" w:rsidR="00A54F38" w:rsidRPr="00D67A9D" w:rsidRDefault="00A54F38" w:rsidP="00A54F38">
            <w:pPr>
              <w:keepNext/>
              <w:keepLines/>
              <w:spacing w:after="0"/>
              <w:jc w:val="center"/>
              <w:rPr>
                <w:rFonts w:ascii="Arial" w:hAnsi="Arial"/>
                <w:sz w:val="18"/>
                <w:szCs w:val="18"/>
                <w:lang w:eastAsia="ja-JP"/>
              </w:rPr>
            </w:pPr>
            <w:r>
              <w:rPr>
                <w:rFonts w:ascii="Arial" w:eastAsia="Arial" w:hAnsi="Arial" w:cs="Arial"/>
                <w:sz w:val="18"/>
                <w:lang w:val="x-none"/>
              </w:rPr>
              <w:t>0.3</w:t>
            </w:r>
          </w:p>
        </w:tc>
        <w:tc>
          <w:tcPr>
            <w:tcW w:w="2971" w:type="dxa"/>
            <w:vAlign w:val="center"/>
          </w:tcPr>
          <w:p w14:paraId="1A8BDA8F"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rPr>
              <w:t>0.3</w:t>
            </w:r>
          </w:p>
        </w:tc>
      </w:tr>
      <w:tr w:rsidR="00A54F38" w:rsidRPr="00D67A9D" w14:paraId="7E59F051" w14:textId="77777777" w:rsidTr="00A54F38">
        <w:trPr>
          <w:trHeight w:val="187"/>
          <w:jc w:val="center"/>
        </w:trPr>
        <w:tc>
          <w:tcPr>
            <w:tcW w:w="2552" w:type="dxa"/>
            <w:shd w:val="clear" w:color="auto" w:fill="auto"/>
          </w:tcPr>
          <w:p w14:paraId="49ACDA48"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DC_38_n78</w:t>
            </w:r>
          </w:p>
        </w:tc>
        <w:tc>
          <w:tcPr>
            <w:tcW w:w="2835" w:type="dxa"/>
          </w:tcPr>
          <w:p w14:paraId="073ECE82"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w:t>
            </w:r>
          </w:p>
        </w:tc>
        <w:tc>
          <w:tcPr>
            <w:tcW w:w="2971" w:type="dxa"/>
          </w:tcPr>
          <w:p w14:paraId="0F850D3F"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A54F38" w:rsidRPr="00D67A9D" w14:paraId="7D1DB4DE" w14:textId="77777777" w:rsidTr="00A54F38">
        <w:trPr>
          <w:trHeight w:val="187"/>
          <w:jc w:val="center"/>
        </w:trPr>
        <w:tc>
          <w:tcPr>
            <w:tcW w:w="2552" w:type="dxa"/>
            <w:shd w:val="clear" w:color="auto" w:fill="auto"/>
          </w:tcPr>
          <w:p w14:paraId="5B6549BC"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vAlign w:val="center"/>
          </w:tcPr>
          <w:p w14:paraId="57CAAA4E" w14:textId="77777777" w:rsidR="00A54F38" w:rsidRDefault="00A54F38" w:rsidP="00A54F38">
            <w:pPr>
              <w:keepNext/>
              <w:keepLines/>
              <w:spacing w:after="0"/>
              <w:jc w:val="center"/>
              <w:rPr>
                <w:rFonts w:ascii="Arial" w:hAnsi="Arial"/>
                <w:sz w:val="18"/>
                <w:szCs w:val="18"/>
                <w:lang w:eastAsia="ja-JP"/>
              </w:rPr>
            </w:pPr>
            <w:r>
              <w:rPr>
                <w:rFonts w:ascii="Arial" w:hAnsi="Arial" w:cs="Arial"/>
                <w:sz w:val="18"/>
                <w:lang w:val="x-none"/>
              </w:rPr>
              <w:t>0.3</w:t>
            </w:r>
          </w:p>
        </w:tc>
        <w:tc>
          <w:tcPr>
            <w:tcW w:w="2971" w:type="dxa"/>
            <w:vAlign w:val="center"/>
          </w:tcPr>
          <w:p w14:paraId="14F45997"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w:t>
            </w:r>
            <w:r>
              <w:rPr>
                <w:rFonts w:ascii="Arial" w:hAnsi="Arial" w:cs="Arial"/>
                <w:sz w:val="18"/>
                <w:szCs w:val="18"/>
                <w:lang w:eastAsia="ja-JP"/>
              </w:rPr>
              <w:t>8</w:t>
            </w:r>
          </w:p>
        </w:tc>
      </w:tr>
      <w:tr w:rsidR="00A54F38" w:rsidRPr="00D67A9D" w14:paraId="7E912EC9" w14:textId="77777777" w:rsidTr="00A54F38">
        <w:trPr>
          <w:trHeight w:val="187"/>
          <w:jc w:val="center"/>
        </w:trPr>
        <w:tc>
          <w:tcPr>
            <w:tcW w:w="2552" w:type="dxa"/>
            <w:tcBorders>
              <w:bottom w:val="single" w:sz="4" w:space="0" w:color="auto"/>
            </w:tcBorders>
            <w:shd w:val="clear" w:color="auto" w:fill="auto"/>
          </w:tcPr>
          <w:p w14:paraId="77B09FA2"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Pr>
          <w:p w14:paraId="4DE8F4C6"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0.5</w:t>
            </w:r>
          </w:p>
        </w:tc>
        <w:tc>
          <w:tcPr>
            <w:tcW w:w="2971" w:type="dxa"/>
          </w:tcPr>
          <w:p w14:paraId="7D03318F"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A54F38" w:rsidRPr="00D67A9D" w14:paraId="2CADE48C" w14:textId="77777777" w:rsidTr="00A54F38">
        <w:trPr>
          <w:trHeight w:val="187"/>
          <w:jc w:val="center"/>
        </w:trPr>
        <w:tc>
          <w:tcPr>
            <w:tcW w:w="2552" w:type="dxa"/>
            <w:tcBorders>
              <w:bottom w:val="single" w:sz="4" w:space="0" w:color="auto"/>
            </w:tcBorders>
            <w:shd w:val="clear" w:color="auto" w:fill="auto"/>
          </w:tcPr>
          <w:p w14:paraId="22BCCE2E"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DC_39_n78</w:t>
            </w:r>
          </w:p>
        </w:tc>
        <w:tc>
          <w:tcPr>
            <w:tcW w:w="2835" w:type="dxa"/>
          </w:tcPr>
          <w:p w14:paraId="403E899C"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3A3209C7"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220D8377" w14:textId="77777777" w:rsidTr="00A54F38">
        <w:trPr>
          <w:trHeight w:val="187"/>
          <w:jc w:val="center"/>
        </w:trPr>
        <w:tc>
          <w:tcPr>
            <w:tcW w:w="2552" w:type="dxa"/>
            <w:tcBorders>
              <w:bottom w:val="single" w:sz="4" w:space="0" w:color="auto"/>
            </w:tcBorders>
            <w:shd w:val="clear" w:color="auto" w:fill="auto"/>
          </w:tcPr>
          <w:p w14:paraId="26258CC1"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DC_39_n79</w:t>
            </w:r>
          </w:p>
        </w:tc>
        <w:tc>
          <w:tcPr>
            <w:tcW w:w="2835" w:type="dxa"/>
            <w:tcBorders>
              <w:bottom w:val="single" w:sz="4" w:space="0" w:color="auto"/>
            </w:tcBorders>
          </w:tcPr>
          <w:p w14:paraId="09957CF1"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46E6DF33" w14:textId="77777777" w:rsidR="00A54F38" w:rsidRPr="00D67A9D" w:rsidRDefault="00A54F38" w:rsidP="00A54F38">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A54F38" w:rsidRPr="00D67A9D" w14:paraId="40C22CB8" w14:textId="77777777" w:rsidTr="00A54F38">
        <w:trPr>
          <w:trHeight w:val="187"/>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B794132"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75C71A9D"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7254F83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15DAFD70" w14:textId="77777777" w:rsidTr="00A54F38">
        <w:trPr>
          <w:trHeight w:val="187"/>
          <w:jc w:val="center"/>
        </w:trPr>
        <w:tc>
          <w:tcPr>
            <w:tcW w:w="2552" w:type="dxa"/>
            <w:tcBorders>
              <w:bottom w:val="single" w:sz="4" w:space="0" w:color="auto"/>
            </w:tcBorders>
            <w:shd w:val="clear" w:color="auto" w:fill="auto"/>
          </w:tcPr>
          <w:p w14:paraId="743A5C3E"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tcPr>
          <w:p w14:paraId="7DF1A8B6"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3AE2476D"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21FF7AE6" w14:textId="77777777" w:rsidTr="00A54F38">
        <w:trPr>
          <w:trHeight w:val="187"/>
          <w:jc w:val="center"/>
        </w:trPr>
        <w:tc>
          <w:tcPr>
            <w:tcW w:w="2552" w:type="dxa"/>
          </w:tcPr>
          <w:p w14:paraId="0D396731"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DC_40_n77</w:t>
            </w:r>
          </w:p>
        </w:tc>
        <w:tc>
          <w:tcPr>
            <w:tcW w:w="2835" w:type="dxa"/>
          </w:tcPr>
          <w:p w14:paraId="6E386A6F"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w:t>
            </w:r>
          </w:p>
        </w:tc>
        <w:tc>
          <w:tcPr>
            <w:tcW w:w="2971" w:type="dxa"/>
          </w:tcPr>
          <w:p w14:paraId="055827E7"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A54F38" w:rsidRPr="00D67A9D" w14:paraId="5F84ACC6" w14:textId="77777777" w:rsidTr="00A54F38">
        <w:trPr>
          <w:trHeight w:val="187"/>
          <w:jc w:val="center"/>
        </w:trPr>
        <w:tc>
          <w:tcPr>
            <w:tcW w:w="2552" w:type="dxa"/>
            <w:tcBorders>
              <w:bottom w:val="single" w:sz="4" w:space="0" w:color="auto"/>
            </w:tcBorders>
          </w:tcPr>
          <w:p w14:paraId="611A82F3"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tcBorders>
              <w:bottom w:val="single" w:sz="4" w:space="0" w:color="auto"/>
            </w:tcBorders>
          </w:tcPr>
          <w:p w14:paraId="511E835C"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w:t>
            </w:r>
          </w:p>
        </w:tc>
        <w:tc>
          <w:tcPr>
            <w:tcW w:w="2971" w:type="dxa"/>
          </w:tcPr>
          <w:p w14:paraId="1AA24D85"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A54F38" w:rsidRPr="00D67A9D" w14:paraId="738B23DB" w14:textId="77777777" w:rsidTr="00A54F38">
        <w:trPr>
          <w:trHeight w:val="187"/>
          <w:jc w:val="center"/>
        </w:trPr>
        <w:tc>
          <w:tcPr>
            <w:tcW w:w="2552" w:type="dxa"/>
            <w:tcBorders>
              <w:bottom w:val="single" w:sz="4" w:space="0" w:color="auto"/>
            </w:tcBorders>
          </w:tcPr>
          <w:p w14:paraId="7FE51060"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rPr>
              <w:t>DC_</w:t>
            </w:r>
            <w:r w:rsidRPr="00D67A9D">
              <w:rPr>
                <w:rFonts w:ascii="Arial" w:hAnsi="Arial"/>
                <w:sz w:val="18"/>
                <w:lang w:eastAsia="zh-CN"/>
              </w:rPr>
              <w:t>40_n79</w:t>
            </w:r>
          </w:p>
        </w:tc>
        <w:tc>
          <w:tcPr>
            <w:tcW w:w="2835" w:type="dxa"/>
            <w:tcBorders>
              <w:bottom w:val="single" w:sz="4" w:space="0" w:color="auto"/>
            </w:tcBorders>
          </w:tcPr>
          <w:p w14:paraId="11B23B06" w14:textId="77777777" w:rsidR="00A54F38"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7D8F0A4D"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sz w:val="18"/>
                <w:lang w:eastAsia="zh-CN"/>
              </w:rPr>
              <w:t>0.</w:t>
            </w:r>
            <w:r>
              <w:rPr>
                <w:rFonts w:ascii="Arial" w:hAnsi="Arial"/>
                <w:sz w:val="18"/>
                <w:lang w:eastAsia="zh-CN"/>
              </w:rPr>
              <w:t>8</w:t>
            </w:r>
          </w:p>
        </w:tc>
      </w:tr>
      <w:tr w:rsidR="00A54F38" w:rsidRPr="00D67A9D" w14:paraId="5662825E" w14:textId="77777777" w:rsidTr="00A54F38">
        <w:trPr>
          <w:trHeight w:val="187"/>
          <w:jc w:val="center"/>
        </w:trPr>
        <w:tc>
          <w:tcPr>
            <w:tcW w:w="2552" w:type="dxa"/>
            <w:tcBorders>
              <w:bottom w:val="single" w:sz="4" w:space="0" w:color="auto"/>
            </w:tcBorders>
          </w:tcPr>
          <w:p w14:paraId="3BEB7A60"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DC_41_n1</w:t>
            </w:r>
          </w:p>
        </w:tc>
        <w:tc>
          <w:tcPr>
            <w:tcW w:w="2835" w:type="dxa"/>
            <w:tcBorders>
              <w:bottom w:val="single" w:sz="4" w:space="0" w:color="auto"/>
            </w:tcBorders>
          </w:tcPr>
          <w:p w14:paraId="53C28B6B" w14:textId="77777777" w:rsidR="00A54F38" w:rsidRDefault="00A54F38" w:rsidP="00A54F38">
            <w:pPr>
              <w:keepNext/>
              <w:keepLines/>
              <w:spacing w:after="0"/>
              <w:jc w:val="center"/>
              <w:rPr>
                <w:rFonts w:ascii="Arial" w:hAnsi="Arial"/>
                <w:sz w:val="18"/>
                <w:lang w:eastAsia="zh-CN"/>
              </w:rPr>
            </w:pPr>
            <w:r>
              <w:rPr>
                <w:rFonts w:ascii="Arial" w:hAnsi="Arial" w:cs="Arial"/>
                <w:sz w:val="18"/>
                <w:szCs w:val="18"/>
              </w:rPr>
              <w:t>0.5</w:t>
            </w:r>
          </w:p>
        </w:tc>
        <w:tc>
          <w:tcPr>
            <w:tcW w:w="2971" w:type="dxa"/>
          </w:tcPr>
          <w:p w14:paraId="696B59D7"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A54F38" w:rsidRPr="00D67A9D" w14:paraId="3F49A153" w14:textId="77777777" w:rsidTr="00A54F38">
        <w:trPr>
          <w:trHeight w:val="187"/>
          <w:jc w:val="center"/>
        </w:trPr>
        <w:tc>
          <w:tcPr>
            <w:tcW w:w="2552" w:type="dxa"/>
            <w:tcBorders>
              <w:bottom w:val="single" w:sz="4" w:space="0" w:color="auto"/>
            </w:tcBorders>
            <w:shd w:val="clear" w:color="auto" w:fill="auto"/>
          </w:tcPr>
          <w:p w14:paraId="1C303441"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tcBorders>
              <w:bottom w:val="nil"/>
            </w:tcBorders>
            <w:shd w:val="clear" w:color="auto" w:fill="auto"/>
          </w:tcPr>
          <w:p w14:paraId="00516EDE"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eastAsia="zh-CN"/>
              </w:rPr>
              <w:t>0.3</w:t>
            </w:r>
            <w:r w:rsidRPr="00D41556">
              <w:rPr>
                <w:rFonts w:ascii="Arial" w:hAnsi="Arial" w:cs="Arial"/>
                <w:sz w:val="18"/>
                <w:vertAlign w:val="superscript"/>
                <w:lang w:eastAsia="zh-CN"/>
              </w:rPr>
              <w:t>3</w:t>
            </w:r>
            <w:r>
              <w:rPr>
                <w:rFonts w:ascii="Arial" w:hAnsi="Arial" w:cs="Arial"/>
                <w:sz w:val="18"/>
                <w:lang w:eastAsia="zh-CN"/>
              </w:rPr>
              <w:t xml:space="preserve"> / 0.8</w:t>
            </w:r>
            <w:r w:rsidRPr="00D41556">
              <w:rPr>
                <w:rFonts w:ascii="Arial" w:hAnsi="Arial" w:cs="Arial"/>
                <w:sz w:val="18"/>
                <w:vertAlign w:val="superscript"/>
                <w:lang w:eastAsia="zh-CN"/>
              </w:rPr>
              <w:t>4</w:t>
            </w:r>
          </w:p>
        </w:tc>
        <w:tc>
          <w:tcPr>
            <w:tcW w:w="2971" w:type="dxa"/>
          </w:tcPr>
          <w:p w14:paraId="4F16F88A" w14:textId="77777777" w:rsidR="00A54F38" w:rsidRPr="00D67A9D" w:rsidRDefault="00A54F38" w:rsidP="00A54F38">
            <w:pPr>
              <w:keepNext/>
              <w:keepLines/>
              <w:spacing w:after="0"/>
              <w:jc w:val="center"/>
              <w:rPr>
                <w:rFonts w:ascii="Arial" w:hAnsi="Arial"/>
                <w:sz w:val="18"/>
                <w:lang w:eastAsia="zh-TW"/>
              </w:rPr>
            </w:pPr>
            <w:r>
              <w:rPr>
                <w:rFonts w:ascii="Arial" w:hAnsi="Arial" w:cs="Arial"/>
                <w:sz w:val="18"/>
                <w:lang w:eastAsia="zh-CN"/>
              </w:rPr>
              <w:t>0.5</w:t>
            </w:r>
          </w:p>
        </w:tc>
      </w:tr>
      <w:tr w:rsidR="00A54F38" w:rsidRPr="00D67A9D" w14:paraId="2EF8638F" w14:textId="77777777" w:rsidTr="00A54F38">
        <w:trPr>
          <w:trHeight w:val="187"/>
          <w:jc w:val="center"/>
        </w:trPr>
        <w:tc>
          <w:tcPr>
            <w:tcW w:w="2552" w:type="dxa"/>
            <w:tcBorders>
              <w:bottom w:val="single" w:sz="4" w:space="0" w:color="auto"/>
            </w:tcBorders>
            <w:shd w:val="clear" w:color="auto" w:fill="auto"/>
          </w:tcPr>
          <w:p w14:paraId="06BEB131"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新細明體"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tcPr>
          <w:p w14:paraId="5CA05594" w14:textId="77777777" w:rsidR="00A54F38" w:rsidRPr="00D67A9D" w:rsidRDefault="00A54F38" w:rsidP="00A54F38">
            <w:pPr>
              <w:keepNext/>
              <w:keepLines/>
              <w:spacing w:after="0"/>
              <w:jc w:val="center"/>
              <w:rPr>
                <w:rFonts w:ascii="Arial" w:hAnsi="Arial"/>
                <w:sz w:val="18"/>
                <w:szCs w:val="18"/>
                <w:lang w:eastAsia="ja-JP"/>
              </w:rPr>
            </w:pPr>
            <w:r>
              <w:rPr>
                <w:rFonts w:ascii="Arial" w:hAnsi="Arial" w:cs="Arial"/>
                <w:sz w:val="18"/>
                <w:lang w:eastAsia="zh-CN"/>
              </w:rPr>
              <w:t>0.3</w:t>
            </w:r>
          </w:p>
        </w:tc>
        <w:tc>
          <w:tcPr>
            <w:tcW w:w="2971" w:type="dxa"/>
          </w:tcPr>
          <w:p w14:paraId="0DFFF22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A54F38" w:rsidRPr="00D67A9D" w14:paraId="212D519F" w14:textId="77777777" w:rsidTr="00A54F38">
        <w:trPr>
          <w:trHeight w:val="187"/>
          <w:jc w:val="center"/>
        </w:trPr>
        <w:tc>
          <w:tcPr>
            <w:tcW w:w="2552" w:type="dxa"/>
            <w:tcBorders>
              <w:bottom w:val="single" w:sz="4" w:space="0" w:color="auto"/>
            </w:tcBorders>
            <w:shd w:val="clear" w:color="auto" w:fill="auto"/>
          </w:tcPr>
          <w:p w14:paraId="0A1025B1"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DC_41_n77</w:t>
            </w:r>
          </w:p>
        </w:tc>
        <w:tc>
          <w:tcPr>
            <w:tcW w:w="2835" w:type="dxa"/>
          </w:tcPr>
          <w:p w14:paraId="2882A861"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37826A1B" w14:textId="77777777" w:rsidR="00A54F38" w:rsidRPr="00D67A9D" w:rsidRDefault="00A54F38" w:rsidP="00A54F38">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A54F38" w:rsidRPr="00D67A9D" w14:paraId="362260BD" w14:textId="77777777" w:rsidTr="00A54F38">
        <w:trPr>
          <w:trHeight w:val="187"/>
          <w:jc w:val="center"/>
        </w:trPr>
        <w:tc>
          <w:tcPr>
            <w:tcW w:w="2552" w:type="dxa"/>
            <w:tcBorders>
              <w:bottom w:val="single" w:sz="4" w:space="0" w:color="auto"/>
            </w:tcBorders>
            <w:shd w:val="clear" w:color="auto" w:fill="auto"/>
          </w:tcPr>
          <w:p w14:paraId="62A102FF"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DC_41_n78</w:t>
            </w:r>
          </w:p>
        </w:tc>
        <w:tc>
          <w:tcPr>
            <w:tcW w:w="2835" w:type="dxa"/>
            <w:tcBorders>
              <w:bottom w:val="single" w:sz="4" w:space="0" w:color="auto"/>
            </w:tcBorders>
          </w:tcPr>
          <w:p w14:paraId="55FCE05B"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6137D63A" w14:textId="77777777" w:rsidR="00A54F38" w:rsidRPr="00D67A9D" w:rsidRDefault="00A54F38" w:rsidP="00A54F38">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A54F38" w:rsidRPr="00D67A9D" w14:paraId="43131B43" w14:textId="77777777" w:rsidTr="00A54F38">
        <w:trPr>
          <w:trHeight w:val="187"/>
          <w:jc w:val="center"/>
        </w:trPr>
        <w:tc>
          <w:tcPr>
            <w:tcW w:w="2552" w:type="dxa"/>
            <w:tcBorders>
              <w:bottom w:val="single" w:sz="4" w:space="0" w:color="auto"/>
            </w:tcBorders>
            <w:shd w:val="clear" w:color="auto" w:fill="auto"/>
          </w:tcPr>
          <w:p w14:paraId="5FE5FB30"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DC_41_n79</w:t>
            </w:r>
          </w:p>
        </w:tc>
        <w:tc>
          <w:tcPr>
            <w:tcW w:w="2835" w:type="dxa"/>
            <w:tcBorders>
              <w:bottom w:val="single" w:sz="4" w:space="0" w:color="auto"/>
            </w:tcBorders>
          </w:tcPr>
          <w:p w14:paraId="14E25A0D"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4AA550A1"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w:t>
            </w:r>
            <w:r>
              <w:rPr>
                <w:rFonts w:ascii="Arial" w:eastAsia="MS Mincho" w:hAnsi="Arial"/>
                <w:sz w:val="18"/>
                <w:szCs w:val="18"/>
                <w:lang w:eastAsia="ja-JP"/>
              </w:rPr>
              <w:t>8</w:t>
            </w:r>
          </w:p>
        </w:tc>
      </w:tr>
      <w:tr w:rsidR="00A54F38" w:rsidRPr="00D67A9D" w14:paraId="3A85AAAB" w14:textId="77777777" w:rsidTr="00A54F38">
        <w:trPr>
          <w:trHeight w:val="187"/>
          <w:jc w:val="center"/>
        </w:trPr>
        <w:tc>
          <w:tcPr>
            <w:tcW w:w="2552" w:type="dxa"/>
            <w:tcBorders>
              <w:top w:val="single" w:sz="4" w:space="0" w:color="auto"/>
              <w:bottom w:val="single" w:sz="4" w:space="0" w:color="auto"/>
            </w:tcBorders>
            <w:shd w:val="clear" w:color="auto" w:fill="auto"/>
          </w:tcPr>
          <w:p w14:paraId="4F09ACF6"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DC_42_n1</w:t>
            </w:r>
          </w:p>
        </w:tc>
        <w:tc>
          <w:tcPr>
            <w:tcW w:w="2835" w:type="dxa"/>
            <w:tcBorders>
              <w:top w:val="single" w:sz="4" w:space="0" w:color="auto"/>
              <w:bottom w:val="single" w:sz="4" w:space="0" w:color="auto"/>
            </w:tcBorders>
          </w:tcPr>
          <w:p w14:paraId="413D281E"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0.8</w:t>
            </w:r>
          </w:p>
        </w:tc>
        <w:tc>
          <w:tcPr>
            <w:tcW w:w="2971" w:type="dxa"/>
          </w:tcPr>
          <w:p w14:paraId="6238DD1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w:t>
            </w:r>
            <w:r>
              <w:rPr>
                <w:rFonts w:ascii="Arial" w:hAnsi="Arial"/>
                <w:sz w:val="18"/>
                <w:lang w:eastAsia="zh-CN"/>
              </w:rPr>
              <w:t>3</w:t>
            </w:r>
          </w:p>
        </w:tc>
      </w:tr>
      <w:tr w:rsidR="00A54F38" w:rsidRPr="00D67A9D" w14:paraId="72F2018F" w14:textId="77777777" w:rsidTr="00A54F38">
        <w:trPr>
          <w:trHeight w:val="187"/>
          <w:jc w:val="center"/>
        </w:trPr>
        <w:tc>
          <w:tcPr>
            <w:tcW w:w="2552" w:type="dxa"/>
            <w:tcBorders>
              <w:top w:val="single" w:sz="4" w:space="0" w:color="auto"/>
              <w:bottom w:val="single" w:sz="4" w:space="0" w:color="auto"/>
            </w:tcBorders>
            <w:shd w:val="clear" w:color="auto" w:fill="auto"/>
          </w:tcPr>
          <w:p w14:paraId="34F145A0"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DC_42_n3</w:t>
            </w:r>
          </w:p>
        </w:tc>
        <w:tc>
          <w:tcPr>
            <w:tcW w:w="2835" w:type="dxa"/>
            <w:tcBorders>
              <w:top w:val="single" w:sz="4" w:space="0" w:color="auto"/>
            </w:tcBorders>
          </w:tcPr>
          <w:p w14:paraId="2708ED5C"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rPr>
              <w:t>0.8</w:t>
            </w:r>
          </w:p>
        </w:tc>
        <w:tc>
          <w:tcPr>
            <w:tcW w:w="2971" w:type="dxa"/>
          </w:tcPr>
          <w:p w14:paraId="1C869AEC"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rPr>
              <w:t>0.</w:t>
            </w:r>
            <w:r>
              <w:rPr>
                <w:rFonts w:ascii="Arial" w:hAnsi="Arial"/>
                <w:sz w:val="18"/>
                <w:szCs w:val="18"/>
              </w:rPr>
              <w:t>6</w:t>
            </w:r>
          </w:p>
        </w:tc>
      </w:tr>
      <w:tr w:rsidR="00A54F38" w:rsidRPr="00D67A9D" w14:paraId="572125AA" w14:textId="77777777" w:rsidTr="00A54F38">
        <w:trPr>
          <w:trHeight w:val="187"/>
          <w:jc w:val="center"/>
        </w:trPr>
        <w:tc>
          <w:tcPr>
            <w:tcW w:w="2552" w:type="dxa"/>
            <w:tcBorders>
              <w:bottom w:val="single" w:sz="4" w:space="0" w:color="auto"/>
            </w:tcBorders>
            <w:shd w:val="clear" w:color="auto" w:fill="auto"/>
          </w:tcPr>
          <w:p w14:paraId="4932C322" w14:textId="77777777" w:rsidR="00A54F38" w:rsidRPr="00D67A9D" w:rsidRDefault="00A54F38" w:rsidP="00A54F38">
            <w:pPr>
              <w:keepNext/>
              <w:keepLines/>
              <w:spacing w:after="0"/>
              <w:jc w:val="center"/>
              <w:rPr>
                <w:rFonts w:ascii="Arial" w:hAnsi="Arial"/>
                <w:sz w:val="18"/>
                <w:szCs w:val="18"/>
                <w:lang w:eastAsia="fi-FI"/>
              </w:rPr>
            </w:pPr>
            <w:r w:rsidRPr="00D67A9D">
              <w:rPr>
                <w:rFonts w:ascii="Arial" w:hAnsi="Arial"/>
                <w:sz w:val="18"/>
              </w:rPr>
              <w:t>DC_42_n28</w:t>
            </w:r>
          </w:p>
        </w:tc>
        <w:tc>
          <w:tcPr>
            <w:tcW w:w="2835" w:type="dxa"/>
          </w:tcPr>
          <w:p w14:paraId="3B74D6AE" w14:textId="77777777" w:rsidR="00A54F38" w:rsidRPr="00D67A9D" w:rsidRDefault="00A54F38" w:rsidP="00A54F38">
            <w:pPr>
              <w:keepNext/>
              <w:keepLines/>
              <w:spacing w:after="0"/>
              <w:jc w:val="center"/>
              <w:rPr>
                <w:rFonts w:ascii="Arial" w:hAnsi="Arial"/>
                <w:sz w:val="18"/>
                <w:szCs w:val="18"/>
                <w:lang w:eastAsia="ja-JP"/>
              </w:rPr>
            </w:pPr>
            <w:r>
              <w:rPr>
                <w:rFonts w:ascii="Arial" w:hAnsi="Arial" w:cs="Arial"/>
                <w:sz w:val="18"/>
                <w:szCs w:val="18"/>
              </w:rPr>
              <w:t>0.5</w:t>
            </w:r>
          </w:p>
        </w:tc>
        <w:tc>
          <w:tcPr>
            <w:tcW w:w="2971" w:type="dxa"/>
          </w:tcPr>
          <w:p w14:paraId="0C5C9733"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cs="Arial"/>
                <w:sz w:val="18"/>
                <w:szCs w:val="18"/>
              </w:rPr>
              <w:t>0.</w:t>
            </w:r>
            <w:r>
              <w:rPr>
                <w:rFonts w:ascii="Arial" w:hAnsi="Arial" w:cs="Arial"/>
                <w:sz w:val="18"/>
                <w:szCs w:val="18"/>
              </w:rPr>
              <w:t>8</w:t>
            </w:r>
          </w:p>
        </w:tc>
      </w:tr>
      <w:tr w:rsidR="00A54F38" w:rsidRPr="00D67A9D" w14:paraId="7ABE99D4" w14:textId="77777777" w:rsidTr="00A54F38">
        <w:trPr>
          <w:trHeight w:val="187"/>
          <w:jc w:val="center"/>
        </w:trPr>
        <w:tc>
          <w:tcPr>
            <w:tcW w:w="2552" w:type="dxa"/>
            <w:tcBorders>
              <w:bottom w:val="single" w:sz="4" w:space="0" w:color="auto"/>
            </w:tcBorders>
            <w:shd w:val="clear" w:color="auto" w:fill="auto"/>
          </w:tcPr>
          <w:p w14:paraId="2DAED60E" w14:textId="77777777" w:rsidR="00A54F38" w:rsidRPr="00D67A9D" w:rsidRDefault="00A54F38" w:rsidP="00A54F38">
            <w:pPr>
              <w:keepNext/>
              <w:keepLines/>
              <w:spacing w:after="0"/>
              <w:jc w:val="center"/>
              <w:rPr>
                <w:rFonts w:ascii="Arial" w:hAnsi="Arial"/>
                <w:sz w:val="18"/>
              </w:rPr>
            </w:pPr>
            <w:r w:rsidRPr="00D67A9D">
              <w:rPr>
                <w:rFonts w:ascii="Arial" w:hAnsi="Arial"/>
                <w:sz w:val="18"/>
                <w:szCs w:val="18"/>
                <w:lang w:eastAsia="fi-FI"/>
              </w:rPr>
              <w:t>DC_42_n51</w:t>
            </w:r>
          </w:p>
        </w:tc>
        <w:tc>
          <w:tcPr>
            <w:tcW w:w="2835" w:type="dxa"/>
          </w:tcPr>
          <w:p w14:paraId="2756B51F"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0.6</w:t>
            </w:r>
          </w:p>
        </w:tc>
        <w:tc>
          <w:tcPr>
            <w:tcW w:w="2971" w:type="dxa"/>
          </w:tcPr>
          <w:p w14:paraId="446F3E87" w14:textId="77777777" w:rsidR="00A54F38" w:rsidRPr="00D67A9D" w:rsidRDefault="00A54F38" w:rsidP="00A54F38">
            <w:pPr>
              <w:keepNext/>
              <w:keepLines/>
              <w:spacing w:after="0"/>
              <w:jc w:val="center"/>
              <w:rPr>
                <w:rFonts w:ascii="Arial" w:eastAsia="MS Mincho" w:hAnsi="Arial"/>
                <w:sz w:val="18"/>
                <w:szCs w:val="18"/>
                <w:lang w:eastAsia="ja-JP"/>
              </w:rPr>
            </w:pPr>
            <w:r>
              <w:rPr>
                <w:rFonts w:ascii="Arial" w:eastAsia="MS Mincho" w:hAnsi="Arial"/>
                <w:sz w:val="18"/>
                <w:szCs w:val="18"/>
                <w:lang w:eastAsia="ja-JP"/>
              </w:rPr>
              <w:t>0.8</w:t>
            </w:r>
          </w:p>
        </w:tc>
      </w:tr>
      <w:tr w:rsidR="00A54F38" w:rsidRPr="00D67A9D" w14:paraId="26B8C7EA" w14:textId="77777777" w:rsidTr="00A54F38">
        <w:trPr>
          <w:trHeight w:val="187"/>
          <w:jc w:val="center"/>
        </w:trPr>
        <w:tc>
          <w:tcPr>
            <w:tcW w:w="2552" w:type="dxa"/>
            <w:tcBorders>
              <w:bottom w:val="single" w:sz="4" w:space="0" w:color="auto"/>
            </w:tcBorders>
            <w:shd w:val="clear" w:color="auto" w:fill="auto"/>
          </w:tcPr>
          <w:p w14:paraId="7D206395"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vAlign w:val="center"/>
          </w:tcPr>
          <w:p w14:paraId="5E9937D9"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szCs w:val="18"/>
              </w:rPr>
              <w:t>0.8</w:t>
            </w:r>
          </w:p>
        </w:tc>
        <w:tc>
          <w:tcPr>
            <w:tcW w:w="2971" w:type="dxa"/>
            <w:vAlign w:val="center"/>
          </w:tcPr>
          <w:p w14:paraId="37006F40" w14:textId="77777777" w:rsidR="00A54F38" w:rsidRPr="00D67A9D" w:rsidRDefault="00A54F38" w:rsidP="00A54F38">
            <w:pPr>
              <w:keepNext/>
              <w:keepLines/>
              <w:spacing w:after="0"/>
              <w:jc w:val="center"/>
              <w:rPr>
                <w:rFonts w:ascii="Arial" w:eastAsia="Calibri" w:hAnsi="Arial"/>
                <w:sz w:val="18"/>
                <w:szCs w:val="18"/>
                <w:lang w:eastAsia="ja-JP"/>
              </w:rPr>
            </w:pPr>
            <w:r w:rsidRPr="00D67A9D">
              <w:rPr>
                <w:rFonts w:ascii="Arial" w:hAnsi="Arial" w:cs="Arial"/>
                <w:sz w:val="18"/>
                <w:szCs w:val="18"/>
              </w:rPr>
              <w:t>0.</w:t>
            </w:r>
            <w:r>
              <w:rPr>
                <w:rFonts w:ascii="Arial" w:hAnsi="Arial" w:cs="Arial"/>
                <w:sz w:val="18"/>
                <w:szCs w:val="18"/>
              </w:rPr>
              <w:t>6</w:t>
            </w:r>
          </w:p>
        </w:tc>
      </w:tr>
      <w:tr w:rsidR="00A54F38" w:rsidRPr="00D67A9D" w14:paraId="1C7C8E4C" w14:textId="77777777" w:rsidTr="00A54F38">
        <w:trPr>
          <w:trHeight w:val="187"/>
          <w:jc w:val="center"/>
        </w:trPr>
        <w:tc>
          <w:tcPr>
            <w:tcW w:w="2552" w:type="dxa"/>
            <w:tcBorders>
              <w:bottom w:val="single" w:sz="4" w:space="0" w:color="auto"/>
            </w:tcBorders>
            <w:shd w:val="clear" w:color="auto" w:fill="auto"/>
          </w:tcPr>
          <w:p w14:paraId="19DA116F"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tcBorders>
              <w:bottom w:val="single" w:sz="4" w:space="0" w:color="auto"/>
            </w:tcBorders>
          </w:tcPr>
          <w:p w14:paraId="5DDB965B"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4C240264" w14:textId="77777777" w:rsidR="00A54F38" w:rsidRPr="00D67A9D" w:rsidRDefault="00A54F38" w:rsidP="00A54F38">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A54F38" w:rsidRPr="00D67A9D" w14:paraId="7D324693" w14:textId="77777777" w:rsidTr="00A54F38">
        <w:trPr>
          <w:trHeight w:val="187"/>
          <w:jc w:val="center"/>
        </w:trPr>
        <w:tc>
          <w:tcPr>
            <w:tcW w:w="2552" w:type="dxa"/>
            <w:tcBorders>
              <w:bottom w:val="single" w:sz="4" w:space="0" w:color="auto"/>
            </w:tcBorders>
            <w:shd w:val="clear" w:color="auto" w:fill="auto"/>
          </w:tcPr>
          <w:p w14:paraId="716BB686"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tcBorders>
              <w:bottom w:val="single" w:sz="4" w:space="0" w:color="auto"/>
            </w:tcBorders>
          </w:tcPr>
          <w:p w14:paraId="4C46265E"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3A3ACF5F" w14:textId="77777777" w:rsidR="00A54F38" w:rsidRPr="00D67A9D" w:rsidRDefault="00A54F38" w:rsidP="00A54F38">
            <w:pPr>
              <w:keepNext/>
              <w:keepLines/>
              <w:spacing w:after="0"/>
              <w:jc w:val="center"/>
              <w:rPr>
                <w:rFonts w:ascii="Arial" w:hAnsi="Arial"/>
                <w:sz w:val="18"/>
                <w:szCs w:val="18"/>
              </w:rPr>
            </w:pPr>
            <w:r w:rsidRPr="00D67A9D">
              <w:rPr>
                <w:rFonts w:ascii="Arial" w:hAnsi="Arial"/>
                <w:sz w:val="18"/>
                <w:szCs w:val="18"/>
              </w:rPr>
              <w:t>0.3</w:t>
            </w:r>
          </w:p>
        </w:tc>
      </w:tr>
      <w:tr w:rsidR="00A54F38" w:rsidRPr="00D67A9D" w14:paraId="532CB069" w14:textId="77777777" w:rsidTr="00A54F38">
        <w:trPr>
          <w:trHeight w:val="187"/>
          <w:jc w:val="center"/>
        </w:trPr>
        <w:tc>
          <w:tcPr>
            <w:tcW w:w="2552" w:type="dxa"/>
            <w:tcBorders>
              <w:top w:val="single" w:sz="4" w:space="0" w:color="auto"/>
              <w:bottom w:val="single" w:sz="4" w:space="0" w:color="auto"/>
            </w:tcBorders>
            <w:shd w:val="clear" w:color="auto" w:fill="auto"/>
          </w:tcPr>
          <w:p w14:paraId="0CCA782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tcBorders>
              <w:top w:val="single" w:sz="4" w:space="0" w:color="auto"/>
              <w:bottom w:val="single" w:sz="4" w:space="0" w:color="auto"/>
            </w:tcBorders>
          </w:tcPr>
          <w:p w14:paraId="4E7048A8"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0.8</w:t>
            </w:r>
          </w:p>
        </w:tc>
        <w:tc>
          <w:tcPr>
            <w:tcW w:w="2971" w:type="dxa"/>
          </w:tcPr>
          <w:p w14:paraId="44A042BA" w14:textId="77777777" w:rsidR="00A54F38" w:rsidRPr="00D67A9D" w:rsidRDefault="00A54F38" w:rsidP="00A54F38">
            <w:pPr>
              <w:keepNext/>
              <w:keepLines/>
              <w:spacing w:after="0"/>
              <w:jc w:val="center"/>
              <w:rPr>
                <w:rFonts w:ascii="Arial" w:hAnsi="Arial"/>
                <w:sz w:val="18"/>
                <w:szCs w:val="18"/>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A54F38" w:rsidRPr="00D67A9D" w14:paraId="74833F87" w14:textId="77777777" w:rsidTr="00A54F38">
        <w:trPr>
          <w:trHeight w:val="187"/>
          <w:jc w:val="center"/>
        </w:trPr>
        <w:tc>
          <w:tcPr>
            <w:tcW w:w="2552" w:type="dxa"/>
            <w:tcBorders>
              <w:top w:val="single" w:sz="4" w:space="0" w:color="auto"/>
              <w:bottom w:val="single" w:sz="4" w:space="0" w:color="auto"/>
            </w:tcBorders>
            <w:shd w:val="clear" w:color="auto" w:fill="auto"/>
          </w:tcPr>
          <w:p w14:paraId="747899F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tcBorders>
              <w:top w:val="single" w:sz="4" w:space="0" w:color="auto"/>
            </w:tcBorders>
          </w:tcPr>
          <w:p w14:paraId="51B863B0" w14:textId="77777777" w:rsidR="00A54F38" w:rsidRPr="00D67A9D" w:rsidRDefault="00A54F38" w:rsidP="00A54F38">
            <w:pPr>
              <w:keepNext/>
              <w:keepLines/>
              <w:spacing w:after="0"/>
              <w:jc w:val="center"/>
              <w:rPr>
                <w:rFonts w:ascii="Arial" w:hAnsi="Arial"/>
                <w:sz w:val="18"/>
                <w:lang w:eastAsia="zh-CN"/>
              </w:rPr>
            </w:pPr>
            <w:r>
              <w:rPr>
                <w:rFonts w:ascii="Arial" w:eastAsia="Arial" w:hAnsi="Arial" w:cs="Arial"/>
                <w:sz w:val="18"/>
                <w:lang w:eastAsia="zh-CN"/>
              </w:rPr>
              <w:t>0.8</w:t>
            </w:r>
          </w:p>
        </w:tc>
        <w:tc>
          <w:tcPr>
            <w:tcW w:w="2971" w:type="dxa"/>
          </w:tcPr>
          <w:p w14:paraId="29D53C9E" w14:textId="77777777" w:rsidR="00A54F38" w:rsidRPr="00D67A9D" w:rsidRDefault="00A54F38" w:rsidP="00A54F38">
            <w:pPr>
              <w:keepNext/>
              <w:keepLines/>
              <w:spacing w:after="0"/>
              <w:jc w:val="center"/>
              <w:rPr>
                <w:rFonts w:ascii="Arial" w:hAnsi="Arial"/>
                <w:sz w:val="18"/>
                <w:szCs w:val="18"/>
              </w:rPr>
            </w:pPr>
            <w:r>
              <w:rPr>
                <w:rFonts w:ascii="Arial" w:hAnsi="Arial" w:cs="Arial"/>
                <w:sz w:val="18"/>
                <w:lang w:eastAsia="zh-CN"/>
              </w:rPr>
              <w:t>-</w:t>
            </w:r>
          </w:p>
        </w:tc>
      </w:tr>
      <w:tr w:rsidR="00A54F38" w:rsidRPr="00D67A9D" w14:paraId="7331F657" w14:textId="77777777" w:rsidTr="00A54F38">
        <w:trPr>
          <w:trHeight w:val="187"/>
          <w:jc w:val="center"/>
        </w:trPr>
        <w:tc>
          <w:tcPr>
            <w:tcW w:w="2552" w:type="dxa"/>
            <w:tcBorders>
              <w:bottom w:val="single" w:sz="4" w:space="0" w:color="auto"/>
            </w:tcBorders>
            <w:shd w:val="clear" w:color="auto" w:fill="auto"/>
          </w:tcPr>
          <w:p w14:paraId="6A291ED8"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DC_48_n66</w:t>
            </w:r>
          </w:p>
        </w:tc>
        <w:tc>
          <w:tcPr>
            <w:tcW w:w="2835" w:type="dxa"/>
          </w:tcPr>
          <w:p w14:paraId="46912799"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0.8</w:t>
            </w:r>
          </w:p>
        </w:tc>
        <w:tc>
          <w:tcPr>
            <w:tcW w:w="2971" w:type="dxa"/>
          </w:tcPr>
          <w:p w14:paraId="49A8FE56"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w:t>
            </w:r>
            <w:r>
              <w:rPr>
                <w:rFonts w:ascii="Arial" w:eastAsia="Calibri" w:hAnsi="Arial"/>
                <w:sz w:val="18"/>
                <w:szCs w:val="18"/>
                <w:lang w:eastAsia="ja-JP"/>
              </w:rPr>
              <w:t>6</w:t>
            </w:r>
          </w:p>
        </w:tc>
      </w:tr>
      <w:tr w:rsidR="00A54F38" w:rsidRPr="00D67A9D" w14:paraId="285AAAE9" w14:textId="77777777" w:rsidTr="00A54F38">
        <w:trPr>
          <w:trHeight w:val="187"/>
          <w:jc w:val="center"/>
        </w:trPr>
        <w:tc>
          <w:tcPr>
            <w:tcW w:w="2552" w:type="dxa"/>
            <w:tcBorders>
              <w:bottom w:val="single" w:sz="4" w:space="0" w:color="auto"/>
            </w:tcBorders>
            <w:shd w:val="clear" w:color="auto" w:fill="auto"/>
          </w:tcPr>
          <w:p w14:paraId="5EC46449"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DC_48_n71</w:t>
            </w:r>
          </w:p>
          <w:p w14:paraId="2F4827F3" w14:textId="77777777" w:rsidR="00A54F38" w:rsidRPr="00D67A9D" w:rsidRDefault="00A54F38" w:rsidP="00A54F38">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7E317089"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tcPr>
          <w:p w14:paraId="49B7411D"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0.3</w:t>
            </w:r>
          </w:p>
        </w:tc>
        <w:tc>
          <w:tcPr>
            <w:tcW w:w="2971" w:type="dxa"/>
          </w:tcPr>
          <w:p w14:paraId="1649CD6E"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A54F38" w:rsidRPr="00D67A9D" w14:paraId="65654047" w14:textId="77777777" w:rsidTr="00A54F38">
        <w:trPr>
          <w:trHeight w:val="187"/>
          <w:jc w:val="center"/>
        </w:trPr>
        <w:tc>
          <w:tcPr>
            <w:tcW w:w="2552" w:type="dxa"/>
            <w:tcBorders>
              <w:bottom w:val="single" w:sz="4" w:space="0" w:color="auto"/>
            </w:tcBorders>
            <w:shd w:val="clear" w:color="auto" w:fill="auto"/>
          </w:tcPr>
          <w:p w14:paraId="395B7E18" w14:textId="77777777" w:rsidR="00A54F38" w:rsidRDefault="00A54F38" w:rsidP="00A54F38">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_66_n2</w:t>
            </w:r>
          </w:p>
          <w:p w14:paraId="06012335"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74B05C7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fi-FI"/>
              </w:rPr>
              <w:t>DC_66-66-66_n2</w:t>
            </w:r>
          </w:p>
        </w:tc>
        <w:tc>
          <w:tcPr>
            <w:tcW w:w="2835" w:type="dxa"/>
          </w:tcPr>
          <w:p w14:paraId="2CD8A550"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0E4AC49C"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259123BE" w14:textId="77777777" w:rsidTr="00A54F38">
        <w:trPr>
          <w:trHeight w:val="187"/>
          <w:jc w:val="center"/>
        </w:trPr>
        <w:tc>
          <w:tcPr>
            <w:tcW w:w="2552" w:type="dxa"/>
            <w:tcBorders>
              <w:bottom w:val="single" w:sz="4" w:space="0" w:color="auto"/>
            </w:tcBorders>
            <w:shd w:val="clear" w:color="auto" w:fill="auto"/>
          </w:tcPr>
          <w:p w14:paraId="785FD90D" w14:textId="77777777" w:rsidR="00A54F38" w:rsidRPr="00D67A9D" w:rsidRDefault="00A54F38" w:rsidP="00A54F38">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1016D232" w14:textId="77777777" w:rsidR="00A54F38" w:rsidRPr="00D67A9D" w:rsidRDefault="00A54F38" w:rsidP="00A54F38">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568A6F0D"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tcPr>
          <w:p w14:paraId="17D329FB"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0.3</w:t>
            </w:r>
          </w:p>
        </w:tc>
        <w:tc>
          <w:tcPr>
            <w:tcW w:w="2971" w:type="dxa"/>
          </w:tcPr>
          <w:p w14:paraId="1AFE3703"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A54F38" w:rsidRPr="00D67A9D" w14:paraId="0E821888" w14:textId="77777777" w:rsidTr="00A54F38">
        <w:trPr>
          <w:trHeight w:val="187"/>
          <w:jc w:val="center"/>
        </w:trPr>
        <w:tc>
          <w:tcPr>
            <w:tcW w:w="2552" w:type="dxa"/>
            <w:tcBorders>
              <w:bottom w:val="single" w:sz="4" w:space="0" w:color="auto"/>
            </w:tcBorders>
            <w:shd w:val="clear" w:color="auto" w:fill="auto"/>
          </w:tcPr>
          <w:p w14:paraId="4C14E599" w14:textId="77777777" w:rsidR="00A54F38" w:rsidRDefault="00A54F38" w:rsidP="00A54F38">
            <w:pPr>
              <w:keepNext/>
              <w:keepLines/>
              <w:spacing w:after="0"/>
              <w:jc w:val="center"/>
              <w:rPr>
                <w:rFonts w:ascii="Arial" w:hAnsi="Arial"/>
                <w:sz w:val="18"/>
                <w:lang w:eastAsia="zh-TW"/>
              </w:rPr>
            </w:pPr>
            <w:r>
              <w:rPr>
                <w:rFonts w:ascii="Arial" w:hAnsi="Arial"/>
                <w:sz w:val="18"/>
              </w:rPr>
              <w:t>DC_66_n7</w:t>
            </w:r>
          </w:p>
          <w:p w14:paraId="58B8F38D"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tcBorders>
              <w:bottom w:val="single" w:sz="4" w:space="0" w:color="auto"/>
            </w:tcBorders>
          </w:tcPr>
          <w:p w14:paraId="4A644150" w14:textId="77777777" w:rsidR="00A54F38" w:rsidRPr="00D67A9D" w:rsidRDefault="00A54F38" w:rsidP="00A54F38">
            <w:pPr>
              <w:keepNext/>
              <w:keepLines/>
              <w:spacing w:after="0"/>
              <w:jc w:val="center"/>
              <w:rPr>
                <w:rFonts w:ascii="Arial" w:hAnsi="Arial"/>
                <w:sz w:val="18"/>
                <w:szCs w:val="18"/>
                <w:lang w:eastAsia="ja-JP"/>
              </w:rPr>
            </w:pPr>
            <w:r>
              <w:rPr>
                <w:rFonts w:ascii="Arial" w:eastAsia="Arial" w:hAnsi="Arial"/>
                <w:sz w:val="18"/>
                <w:lang w:eastAsia="zh-CN"/>
              </w:rPr>
              <w:t>0.5</w:t>
            </w:r>
          </w:p>
        </w:tc>
        <w:tc>
          <w:tcPr>
            <w:tcW w:w="2971" w:type="dxa"/>
          </w:tcPr>
          <w:p w14:paraId="032A72C8"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sz w:val="18"/>
                <w:lang w:eastAsia="zh-CN"/>
              </w:rPr>
              <w:t>0.5</w:t>
            </w:r>
          </w:p>
        </w:tc>
      </w:tr>
      <w:tr w:rsidR="00A54F38" w:rsidRPr="00D67A9D" w14:paraId="673BF6B2" w14:textId="77777777" w:rsidTr="00A54F38">
        <w:trPr>
          <w:trHeight w:val="187"/>
          <w:jc w:val="center"/>
        </w:trPr>
        <w:tc>
          <w:tcPr>
            <w:tcW w:w="2552" w:type="dxa"/>
            <w:tcBorders>
              <w:bottom w:val="single" w:sz="4" w:space="0" w:color="auto"/>
            </w:tcBorders>
            <w:shd w:val="clear" w:color="auto" w:fill="auto"/>
          </w:tcPr>
          <w:p w14:paraId="2FF3E3E3"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tcBorders>
              <w:bottom w:val="single" w:sz="4" w:space="0" w:color="auto"/>
            </w:tcBorders>
          </w:tcPr>
          <w:p w14:paraId="3A7A5B13" w14:textId="77777777" w:rsidR="00A54F38" w:rsidRPr="00D67A9D" w:rsidRDefault="00A54F38" w:rsidP="00A54F38">
            <w:pPr>
              <w:keepNext/>
              <w:keepLines/>
              <w:spacing w:after="0"/>
              <w:jc w:val="center"/>
              <w:rPr>
                <w:rFonts w:ascii="Arial" w:eastAsia="Symbol" w:hAnsi="Arial"/>
                <w:sz w:val="18"/>
                <w:lang w:eastAsia="ja-JP"/>
              </w:rPr>
            </w:pPr>
            <w:r>
              <w:rPr>
                <w:rFonts w:ascii="Arial" w:hAnsi="Arial"/>
                <w:sz w:val="18"/>
                <w:lang w:eastAsia="zh-CN"/>
              </w:rPr>
              <w:t>0.8</w:t>
            </w:r>
          </w:p>
        </w:tc>
        <w:tc>
          <w:tcPr>
            <w:tcW w:w="2971" w:type="dxa"/>
          </w:tcPr>
          <w:p w14:paraId="0304B90E"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rPr>
              <w:t>0.</w:t>
            </w:r>
            <w:r>
              <w:rPr>
                <w:rFonts w:ascii="Arial" w:hAnsi="Arial"/>
                <w:sz w:val="18"/>
                <w:szCs w:val="18"/>
              </w:rPr>
              <w:t>3</w:t>
            </w:r>
          </w:p>
        </w:tc>
      </w:tr>
      <w:tr w:rsidR="00A54F38" w:rsidRPr="00D67A9D" w14:paraId="04499C32" w14:textId="77777777" w:rsidTr="00A54F38">
        <w:trPr>
          <w:trHeight w:val="187"/>
          <w:jc w:val="center"/>
        </w:trPr>
        <w:tc>
          <w:tcPr>
            <w:tcW w:w="2552" w:type="dxa"/>
            <w:tcBorders>
              <w:bottom w:val="single" w:sz="4" w:space="0" w:color="auto"/>
            </w:tcBorders>
            <w:shd w:val="clear" w:color="auto" w:fill="auto"/>
          </w:tcPr>
          <w:p w14:paraId="0273F5B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lastRenderedPageBreak/>
              <w:t>DC_66_n25</w:t>
            </w:r>
          </w:p>
        </w:tc>
        <w:tc>
          <w:tcPr>
            <w:tcW w:w="2835" w:type="dxa"/>
            <w:tcBorders>
              <w:bottom w:val="single" w:sz="4" w:space="0" w:color="auto"/>
            </w:tcBorders>
          </w:tcPr>
          <w:p w14:paraId="35A733CB"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6A7ACE4F"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A54F38" w:rsidRPr="00D67A9D" w14:paraId="374FCD01" w14:textId="77777777" w:rsidTr="00A54F38">
        <w:trPr>
          <w:trHeight w:val="187"/>
          <w:jc w:val="center"/>
        </w:trPr>
        <w:tc>
          <w:tcPr>
            <w:tcW w:w="2552" w:type="dxa"/>
            <w:tcBorders>
              <w:top w:val="single" w:sz="4" w:space="0" w:color="auto"/>
              <w:bottom w:val="single" w:sz="4" w:space="0" w:color="auto"/>
            </w:tcBorders>
            <w:shd w:val="clear" w:color="auto" w:fill="auto"/>
          </w:tcPr>
          <w:p w14:paraId="16F9E86F"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DC_66_n28</w:t>
            </w:r>
          </w:p>
        </w:tc>
        <w:tc>
          <w:tcPr>
            <w:tcW w:w="2835" w:type="dxa"/>
            <w:tcBorders>
              <w:top w:val="single" w:sz="4" w:space="0" w:color="auto"/>
            </w:tcBorders>
          </w:tcPr>
          <w:p w14:paraId="0C569BA1" w14:textId="77777777" w:rsidR="00A54F38" w:rsidRPr="00D67A9D" w:rsidRDefault="00A54F38" w:rsidP="00A54F38">
            <w:pPr>
              <w:keepNext/>
              <w:keepLines/>
              <w:spacing w:after="0"/>
              <w:jc w:val="center"/>
              <w:rPr>
                <w:rFonts w:ascii="Arial" w:hAnsi="Arial"/>
                <w:sz w:val="18"/>
                <w:lang w:eastAsia="zh-CN"/>
              </w:rPr>
            </w:pPr>
            <w:r>
              <w:rPr>
                <w:rFonts w:ascii="Arial" w:hAnsi="Arial"/>
                <w:sz w:val="18"/>
              </w:rPr>
              <w:t>0.3</w:t>
            </w:r>
          </w:p>
        </w:tc>
        <w:tc>
          <w:tcPr>
            <w:tcW w:w="2971" w:type="dxa"/>
          </w:tcPr>
          <w:p w14:paraId="719D36E4"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A54F38" w:rsidRPr="00D67A9D" w14:paraId="5276CB74" w14:textId="77777777" w:rsidTr="00A54F38">
        <w:trPr>
          <w:trHeight w:val="187"/>
          <w:jc w:val="center"/>
        </w:trPr>
        <w:tc>
          <w:tcPr>
            <w:tcW w:w="2552" w:type="dxa"/>
            <w:tcBorders>
              <w:bottom w:val="single" w:sz="4" w:space="0" w:color="auto"/>
            </w:tcBorders>
            <w:shd w:val="clear" w:color="auto" w:fill="auto"/>
          </w:tcPr>
          <w:p w14:paraId="0B7862BA" w14:textId="77777777" w:rsidR="00A54F38" w:rsidRDefault="00A54F38" w:rsidP="00A54F38">
            <w:pPr>
              <w:keepNext/>
              <w:keepLines/>
              <w:spacing w:after="0"/>
              <w:jc w:val="center"/>
              <w:rPr>
                <w:rFonts w:ascii="Arial" w:hAnsi="Arial"/>
                <w:sz w:val="18"/>
                <w:lang w:eastAsia="zh-TW"/>
              </w:rPr>
            </w:pPr>
            <w:r w:rsidRPr="00D67A9D">
              <w:rPr>
                <w:rFonts w:ascii="Arial" w:hAnsi="Arial"/>
                <w:sz w:val="18"/>
              </w:rPr>
              <w:t>DC_66_n30</w:t>
            </w:r>
          </w:p>
          <w:p w14:paraId="2470385D"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vAlign w:val="center"/>
          </w:tcPr>
          <w:p w14:paraId="002F0382" w14:textId="77777777" w:rsidR="00A54F38" w:rsidRPr="00D67A9D" w:rsidRDefault="00A54F38" w:rsidP="00A54F38">
            <w:pPr>
              <w:keepNext/>
              <w:keepLines/>
              <w:spacing w:after="0"/>
              <w:jc w:val="center"/>
              <w:rPr>
                <w:rFonts w:ascii="Arial" w:eastAsia="Arial" w:hAnsi="Arial"/>
                <w:sz w:val="18"/>
                <w:lang w:eastAsia="zh-CN"/>
              </w:rPr>
            </w:pPr>
            <w:r>
              <w:rPr>
                <w:rFonts w:ascii="Arial" w:hAnsi="Arial"/>
                <w:sz w:val="18"/>
              </w:rPr>
              <w:t>0.5</w:t>
            </w:r>
          </w:p>
        </w:tc>
        <w:tc>
          <w:tcPr>
            <w:tcW w:w="2971" w:type="dxa"/>
          </w:tcPr>
          <w:p w14:paraId="26A63CCA"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0.8</w:t>
            </w:r>
          </w:p>
        </w:tc>
      </w:tr>
      <w:tr w:rsidR="00A54F38" w:rsidRPr="00D67A9D" w14:paraId="73324B4A" w14:textId="77777777" w:rsidTr="00A54F38">
        <w:trPr>
          <w:trHeight w:val="187"/>
          <w:jc w:val="center"/>
        </w:trPr>
        <w:tc>
          <w:tcPr>
            <w:tcW w:w="2552" w:type="dxa"/>
            <w:tcBorders>
              <w:top w:val="single" w:sz="4" w:space="0" w:color="auto"/>
              <w:bottom w:val="single" w:sz="4" w:space="0" w:color="auto"/>
            </w:tcBorders>
            <w:shd w:val="clear" w:color="auto" w:fill="auto"/>
          </w:tcPr>
          <w:p w14:paraId="3268009A" w14:textId="77777777" w:rsidR="00A54F38" w:rsidRDefault="00A54F38" w:rsidP="00A54F38">
            <w:pPr>
              <w:keepNext/>
              <w:keepLines/>
              <w:spacing w:after="0"/>
              <w:jc w:val="center"/>
              <w:rPr>
                <w:rFonts w:ascii="Arial" w:hAnsi="Arial"/>
                <w:sz w:val="18"/>
                <w:lang w:eastAsia="zh-TW"/>
              </w:rPr>
            </w:pPr>
            <w:r>
              <w:rPr>
                <w:rFonts w:ascii="Arial" w:hAnsi="Arial"/>
                <w:sz w:val="18"/>
              </w:rPr>
              <w:t>DC_66_n38</w:t>
            </w:r>
          </w:p>
          <w:p w14:paraId="5AEBD728"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tcPr>
          <w:p w14:paraId="24A9F0C0" w14:textId="77777777" w:rsidR="00A54F38" w:rsidRPr="00D67A9D" w:rsidRDefault="00A54F38" w:rsidP="00A54F38">
            <w:pPr>
              <w:keepNext/>
              <w:keepLines/>
              <w:spacing w:after="0"/>
              <w:jc w:val="center"/>
              <w:rPr>
                <w:rFonts w:ascii="Arial" w:hAnsi="Arial"/>
                <w:sz w:val="18"/>
                <w:lang w:eastAsia="zh-CN"/>
              </w:rPr>
            </w:pPr>
            <w:r>
              <w:rPr>
                <w:rFonts w:ascii="Arial" w:eastAsia="Arial" w:hAnsi="Arial"/>
                <w:sz w:val="18"/>
                <w:lang w:eastAsia="zh-CN"/>
              </w:rPr>
              <w:t>0.5</w:t>
            </w:r>
          </w:p>
        </w:tc>
        <w:tc>
          <w:tcPr>
            <w:tcW w:w="2971" w:type="dxa"/>
          </w:tcPr>
          <w:p w14:paraId="2685B9B6"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lang w:eastAsia="zh-CN"/>
              </w:rPr>
              <w:t>0.5</w:t>
            </w:r>
          </w:p>
        </w:tc>
      </w:tr>
      <w:tr w:rsidR="00A54F38" w:rsidRPr="00D67A9D" w14:paraId="14F700E2" w14:textId="77777777" w:rsidTr="00A54F38">
        <w:trPr>
          <w:trHeight w:val="187"/>
          <w:jc w:val="center"/>
        </w:trPr>
        <w:tc>
          <w:tcPr>
            <w:tcW w:w="2552" w:type="dxa"/>
            <w:tcBorders>
              <w:bottom w:val="single" w:sz="4" w:space="0" w:color="auto"/>
            </w:tcBorders>
            <w:shd w:val="clear" w:color="auto" w:fill="auto"/>
          </w:tcPr>
          <w:p w14:paraId="6B7F3D5B" w14:textId="77777777" w:rsidR="00A54F38" w:rsidRPr="00D67A9D" w:rsidRDefault="00A54F38" w:rsidP="00A54F38">
            <w:pPr>
              <w:keepNext/>
              <w:keepLines/>
              <w:spacing w:after="0"/>
              <w:jc w:val="center"/>
              <w:rPr>
                <w:rFonts w:ascii="Arial" w:hAnsi="Arial"/>
                <w:sz w:val="18"/>
              </w:rPr>
            </w:pPr>
            <w:r w:rsidRPr="00D67A9D">
              <w:rPr>
                <w:rFonts w:ascii="Arial" w:hAnsi="Arial"/>
                <w:sz w:val="18"/>
              </w:rPr>
              <w:t>DC_66_n41</w:t>
            </w:r>
          </w:p>
        </w:tc>
        <w:tc>
          <w:tcPr>
            <w:tcW w:w="2835" w:type="dxa"/>
            <w:tcBorders>
              <w:bottom w:val="single" w:sz="4" w:space="0" w:color="auto"/>
            </w:tcBorders>
          </w:tcPr>
          <w:p w14:paraId="0B61C66C"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ja-JP"/>
              </w:rPr>
              <w:t>0.5</w:t>
            </w:r>
          </w:p>
        </w:tc>
        <w:tc>
          <w:tcPr>
            <w:tcW w:w="2971" w:type="dxa"/>
          </w:tcPr>
          <w:p w14:paraId="4105C22D" w14:textId="77777777" w:rsidR="00A54F38" w:rsidRPr="00D67A9D" w:rsidRDefault="00A54F38" w:rsidP="00A54F38">
            <w:pPr>
              <w:keepNext/>
              <w:keepLines/>
              <w:spacing w:after="0"/>
              <w:jc w:val="center"/>
              <w:rPr>
                <w:rFonts w:ascii="Arial" w:hAnsi="Arial"/>
                <w:sz w:val="18"/>
                <w:szCs w:val="18"/>
                <w:lang w:eastAsia="zh-CN"/>
              </w:rPr>
            </w:pPr>
            <w:r w:rsidRPr="00D67A9D">
              <w:rPr>
                <w:rFonts w:ascii="Arial" w:hAnsi="Arial"/>
                <w:sz w:val="18"/>
                <w:szCs w:val="18"/>
                <w:lang w:eastAsia="ja-JP"/>
              </w:rPr>
              <w:t>0.</w:t>
            </w:r>
            <w:r>
              <w:rPr>
                <w:rFonts w:ascii="Arial" w:hAnsi="Arial"/>
                <w:sz w:val="18"/>
                <w:szCs w:val="18"/>
                <w:lang w:eastAsia="ja-JP"/>
              </w:rPr>
              <w:t>8</w:t>
            </w:r>
            <w:r w:rsidRPr="00D41556">
              <w:rPr>
                <w:rFonts w:ascii="Arial" w:hAnsi="Arial"/>
                <w:sz w:val="18"/>
                <w:szCs w:val="18"/>
                <w:vertAlign w:val="superscript"/>
                <w:lang w:eastAsia="ja-JP"/>
              </w:rPr>
              <w:t>1</w:t>
            </w:r>
            <w:r>
              <w:rPr>
                <w:rFonts w:ascii="Arial" w:hAnsi="Arial"/>
                <w:sz w:val="18"/>
                <w:szCs w:val="18"/>
                <w:lang w:eastAsia="ja-JP"/>
              </w:rPr>
              <w:t xml:space="preserve"> / 1.3</w:t>
            </w:r>
            <w:r w:rsidRPr="00D41556">
              <w:rPr>
                <w:rFonts w:ascii="Arial" w:hAnsi="Arial"/>
                <w:sz w:val="18"/>
                <w:szCs w:val="18"/>
                <w:vertAlign w:val="superscript"/>
                <w:lang w:eastAsia="ja-JP"/>
              </w:rPr>
              <w:t>2</w:t>
            </w:r>
          </w:p>
        </w:tc>
      </w:tr>
      <w:tr w:rsidR="00A54F38" w:rsidRPr="00D67A9D" w14:paraId="6FCCAC0D" w14:textId="77777777" w:rsidTr="00A54F38">
        <w:trPr>
          <w:trHeight w:val="187"/>
          <w:jc w:val="center"/>
        </w:trPr>
        <w:tc>
          <w:tcPr>
            <w:tcW w:w="2552" w:type="dxa"/>
            <w:tcBorders>
              <w:bottom w:val="single" w:sz="4" w:space="0" w:color="auto"/>
            </w:tcBorders>
            <w:shd w:val="clear" w:color="auto" w:fill="auto"/>
          </w:tcPr>
          <w:p w14:paraId="62E98AFB"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p>
          <w:p w14:paraId="3485B7D2" w14:textId="77777777" w:rsidR="00A54F38" w:rsidRPr="00D67A9D" w:rsidRDefault="00A54F38" w:rsidP="00A54F38">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tcBorders>
              <w:bottom w:val="single" w:sz="4" w:space="0" w:color="auto"/>
            </w:tcBorders>
          </w:tcPr>
          <w:p w14:paraId="08E9B7B4"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TW"/>
              </w:rPr>
              <w:t>0.6</w:t>
            </w:r>
          </w:p>
        </w:tc>
        <w:tc>
          <w:tcPr>
            <w:tcW w:w="2971" w:type="dxa"/>
          </w:tcPr>
          <w:p w14:paraId="093921A7"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w:t>
            </w:r>
            <w:r>
              <w:rPr>
                <w:rFonts w:ascii="Arial" w:hAnsi="Arial"/>
                <w:sz w:val="18"/>
                <w:lang w:eastAsia="zh-TW"/>
              </w:rPr>
              <w:t>8</w:t>
            </w:r>
          </w:p>
        </w:tc>
      </w:tr>
      <w:tr w:rsidR="00A54F38" w:rsidRPr="00D67A9D" w14:paraId="3968001B" w14:textId="77777777" w:rsidTr="00A54F38">
        <w:trPr>
          <w:trHeight w:val="187"/>
          <w:jc w:val="center"/>
        </w:trPr>
        <w:tc>
          <w:tcPr>
            <w:tcW w:w="2552" w:type="dxa"/>
            <w:tcBorders>
              <w:bottom w:val="single" w:sz="4" w:space="0" w:color="auto"/>
            </w:tcBorders>
            <w:shd w:val="clear" w:color="auto" w:fill="auto"/>
          </w:tcPr>
          <w:p w14:paraId="19F16B42" w14:textId="77777777" w:rsidR="00A54F38" w:rsidRDefault="00A54F38" w:rsidP="00A54F38">
            <w:pPr>
              <w:keepNext/>
              <w:keepLines/>
              <w:spacing w:after="0"/>
              <w:jc w:val="center"/>
              <w:rPr>
                <w:rFonts w:ascii="Arial" w:hAnsi="Arial"/>
                <w:sz w:val="18"/>
                <w:szCs w:val="18"/>
              </w:rPr>
            </w:pPr>
            <w:r w:rsidRPr="00D67A9D">
              <w:rPr>
                <w:rFonts w:ascii="Arial" w:hAnsi="Arial"/>
                <w:sz w:val="18"/>
                <w:szCs w:val="18"/>
              </w:rPr>
              <w:t>DC_66_n71</w:t>
            </w:r>
          </w:p>
          <w:p w14:paraId="5DAC721B"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tcBorders>
              <w:bottom w:val="single" w:sz="4" w:space="0" w:color="auto"/>
            </w:tcBorders>
          </w:tcPr>
          <w:p w14:paraId="3BA25950"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0.3</w:t>
            </w:r>
          </w:p>
        </w:tc>
        <w:tc>
          <w:tcPr>
            <w:tcW w:w="2971" w:type="dxa"/>
          </w:tcPr>
          <w:p w14:paraId="5E49344B" w14:textId="77777777" w:rsidR="00A54F38" w:rsidRPr="00D67A9D" w:rsidRDefault="00A54F38" w:rsidP="00A54F38">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A54F38" w:rsidRPr="00D67A9D" w14:paraId="73D8B7BD" w14:textId="77777777" w:rsidTr="00A54F38">
        <w:trPr>
          <w:trHeight w:val="187"/>
          <w:jc w:val="center"/>
        </w:trPr>
        <w:tc>
          <w:tcPr>
            <w:tcW w:w="2552" w:type="dxa"/>
            <w:tcBorders>
              <w:top w:val="single" w:sz="4" w:space="0" w:color="auto"/>
              <w:bottom w:val="single" w:sz="4" w:space="0" w:color="auto"/>
            </w:tcBorders>
            <w:shd w:val="clear" w:color="auto" w:fill="auto"/>
          </w:tcPr>
          <w:p w14:paraId="65D8E3FF"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DC_66_n77</w:t>
            </w:r>
          </w:p>
          <w:p w14:paraId="4CAFA5D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lang w:eastAsia="zh-CN"/>
              </w:rPr>
              <w:t>DC_66-66_n77</w:t>
            </w:r>
          </w:p>
          <w:p w14:paraId="0979509E"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DC_66-66-66_n77</w:t>
            </w:r>
          </w:p>
        </w:tc>
        <w:tc>
          <w:tcPr>
            <w:tcW w:w="2835" w:type="dxa"/>
            <w:tcBorders>
              <w:top w:val="single" w:sz="4" w:space="0" w:color="auto"/>
              <w:bottom w:val="single" w:sz="4" w:space="0" w:color="auto"/>
            </w:tcBorders>
          </w:tcPr>
          <w:p w14:paraId="0E168363" w14:textId="77777777" w:rsidR="00A54F38" w:rsidRPr="00D67A9D" w:rsidRDefault="00A54F38" w:rsidP="00A54F38">
            <w:pPr>
              <w:keepNext/>
              <w:keepLines/>
              <w:spacing w:after="0"/>
              <w:jc w:val="center"/>
              <w:rPr>
                <w:rFonts w:ascii="Arial" w:hAnsi="Arial"/>
                <w:sz w:val="18"/>
                <w:lang w:eastAsia="ja-JP"/>
              </w:rPr>
            </w:pPr>
            <w:r>
              <w:rPr>
                <w:rFonts w:ascii="Arial" w:hAnsi="Arial"/>
                <w:sz w:val="18"/>
                <w:lang w:eastAsia="zh-CN"/>
              </w:rPr>
              <w:t>0.6</w:t>
            </w:r>
          </w:p>
        </w:tc>
        <w:tc>
          <w:tcPr>
            <w:tcW w:w="2971" w:type="dxa"/>
          </w:tcPr>
          <w:p w14:paraId="10BB131B" w14:textId="77777777" w:rsidR="00A54F38" w:rsidRPr="00D67A9D" w:rsidRDefault="00A54F38" w:rsidP="00A54F38">
            <w:pPr>
              <w:keepNext/>
              <w:keepLines/>
              <w:spacing w:after="0"/>
              <w:jc w:val="center"/>
              <w:rPr>
                <w:rFonts w:ascii="Arial" w:hAnsi="Arial"/>
                <w:sz w:val="18"/>
                <w:lang w:eastAsia="ja-JP"/>
              </w:rPr>
            </w:pPr>
            <w:r w:rsidRPr="00D67A9D">
              <w:rPr>
                <w:rFonts w:ascii="Arial" w:hAnsi="Arial"/>
                <w:sz w:val="18"/>
                <w:lang w:eastAsia="ja-JP"/>
              </w:rPr>
              <w:t>0.</w:t>
            </w:r>
            <w:r>
              <w:rPr>
                <w:rFonts w:ascii="Arial" w:hAnsi="Arial"/>
                <w:sz w:val="18"/>
                <w:lang w:eastAsia="zh-CN"/>
              </w:rPr>
              <w:t>8</w:t>
            </w:r>
          </w:p>
        </w:tc>
      </w:tr>
      <w:tr w:rsidR="00A54F38" w:rsidRPr="00D67A9D" w14:paraId="2E08B7FE" w14:textId="77777777" w:rsidTr="00A54F38">
        <w:trPr>
          <w:trHeight w:val="187"/>
          <w:jc w:val="center"/>
        </w:trPr>
        <w:tc>
          <w:tcPr>
            <w:tcW w:w="2552" w:type="dxa"/>
            <w:tcBorders>
              <w:top w:val="single" w:sz="4" w:space="0" w:color="auto"/>
              <w:bottom w:val="single" w:sz="4" w:space="0" w:color="auto"/>
            </w:tcBorders>
            <w:shd w:val="clear" w:color="auto" w:fill="auto"/>
          </w:tcPr>
          <w:p w14:paraId="5C0DD20F" w14:textId="77777777" w:rsidR="00A54F38" w:rsidRDefault="00A54F38" w:rsidP="00A54F38">
            <w:pPr>
              <w:keepNext/>
              <w:keepLines/>
              <w:spacing w:after="0"/>
              <w:jc w:val="center"/>
              <w:rPr>
                <w:rFonts w:ascii="Arial" w:hAnsi="Arial"/>
                <w:sz w:val="18"/>
                <w:szCs w:val="18"/>
                <w:lang w:eastAsia="zh-TW"/>
              </w:rPr>
            </w:pPr>
            <w:r w:rsidRPr="00D67A9D">
              <w:rPr>
                <w:rFonts w:ascii="Arial" w:hAnsi="Arial"/>
                <w:sz w:val="18"/>
                <w:szCs w:val="18"/>
              </w:rPr>
              <w:t>DC_66_n78</w:t>
            </w:r>
          </w:p>
          <w:p w14:paraId="194061CB" w14:textId="77777777" w:rsidR="00A54F38" w:rsidRPr="00D67A9D" w:rsidRDefault="00A54F38" w:rsidP="00A54F38">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tcBorders>
              <w:top w:val="single" w:sz="4" w:space="0" w:color="auto"/>
            </w:tcBorders>
          </w:tcPr>
          <w:p w14:paraId="55F46224" w14:textId="77777777" w:rsidR="00A54F38" w:rsidRPr="00D67A9D" w:rsidRDefault="00A54F38" w:rsidP="00A54F38">
            <w:pPr>
              <w:keepNext/>
              <w:keepLines/>
              <w:spacing w:after="0"/>
              <w:jc w:val="center"/>
              <w:rPr>
                <w:rFonts w:ascii="Arial" w:hAnsi="Arial"/>
                <w:sz w:val="18"/>
                <w:lang w:eastAsia="ja-JP"/>
              </w:rPr>
            </w:pPr>
            <w:r>
              <w:rPr>
                <w:rFonts w:ascii="Arial" w:hAnsi="Arial"/>
                <w:sz w:val="18"/>
                <w:szCs w:val="18"/>
                <w:lang w:eastAsia="ja-JP"/>
              </w:rPr>
              <w:t>0.6</w:t>
            </w:r>
          </w:p>
        </w:tc>
        <w:tc>
          <w:tcPr>
            <w:tcW w:w="2971" w:type="dxa"/>
          </w:tcPr>
          <w:p w14:paraId="1B65DE2A" w14:textId="77777777" w:rsidR="00A54F38" w:rsidRPr="00D67A9D" w:rsidRDefault="00A54F38" w:rsidP="00A54F38">
            <w:pPr>
              <w:keepNext/>
              <w:keepLines/>
              <w:spacing w:after="0"/>
              <w:jc w:val="center"/>
              <w:rPr>
                <w:rFonts w:ascii="Arial" w:eastAsia="MS Mincho" w:hAnsi="Arial"/>
                <w:sz w:val="18"/>
                <w:lang w:eastAsia="ja-JP"/>
              </w:rPr>
            </w:pPr>
            <w:r>
              <w:rPr>
                <w:rFonts w:ascii="Arial" w:eastAsia="MS Mincho" w:hAnsi="Arial"/>
                <w:sz w:val="18"/>
                <w:lang w:eastAsia="ja-JP"/>
              </w:rPr>
              <w:t>0.8</w:t>
            </w:r>
          </w:p>
        </w:tc>
      </w:tr>
      <w:tr w:rsidR="00A54F38" w:rsidRPr="00D67A9D" w14:paraId="6CA2A603" w14:textId="77777777" w:rsidTr="00A54F38">
        <w:trPr>
          <w:trHeight w:val="187"/>
          <w:jc w:val="center"/>
        </w:trPr>
        <w:tc>
          <w:tcPr>
            <w:tcW w:w="2552" w:type="dxa"/>
            <w:tcBorders>
              <w:bottom w:val="single" w:sz="4" w:space="0" w:color="auto"/>
            </w:tcBorders>
            <w:shd w:val="clear" w:color="auto" w:fill="auto"/>
          </w:tcPr>
          <w:p w14:paraId="1F8750BC"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vAlign w:val="center"/>
          </w:tcPr>
          <w:p w14:paraId="2530FE63"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0.3</w:t>
            </w:r>
          </w:p>
        </w:tc>
        <w:tc>
          <w:tcPr>
            <w:tcW w:w="2971" w:type="dxa"/>
            <w:vAlign w:val="center"/>
          </w:tcPr>
          <w:p w14:paraId="639BD76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sz w:val="18"/>
                <w:szCs w:val="18"/>
              </w:rPr>
              <w:t>0.3</w:t>
            </w:r>
          </w:p>
        </w:tc>
      </w:tr>
      <w:tr w:rsidR="00A54F38" w:rsidRPr="00D67A9D" w14:paraId="195E1A98" w14:textId="77777777" w:rsidTr="00A54F38">
        <w:trPr>
          <w:trHeight w:val="187"/>
          <w:jc w:val="center"/>
        </w:trPr>
        <w:tc>
          <w:tcPr>
            <w:tcW w:w="2552" w:type="dxa"/>
            <w:tcBorders>
              <w:top w:val="single" w:sz="4" w:space="0" w:color="auto"/>
              <w:bottom w:val="single" w:sz="4" w:space="0" w:color="auto"/>
            </w:tcBorders>
            <w:shd w:val="clear" w:color="auto" w:fill="auto"/>
          </w:tcPr>
          <w:p w14:paraId="36C7B20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DC_71_n5</w:t>
            </w:r>
          </w:p>
        </w:tc>
        <w:tc>
          <w:tcPr>
            <w:tcW w:w="2835" w:type="dxa"/>
          </w:tcPr>
          <w:p w14:paraId="2604C661"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lang w:eastAsia="zh-CN"/>
              </w:rPr>
              <w:t>0.5</w:t>
            </w:r>
          </w:p>
        </w:tc>
        <w:tc>
          <w:tcPr>
            <w:tcW w:w="2971" w:type="dxa"/>
          </w:tcPr>
          <w:p w14:paraId="203B2DF0" w14:textId="77777777" w:rsidR="00A54F38" w:rsidRPr="00D67A9D" w:rsidRDefault="00A54F38" w:rsidP="00A54F38">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A54F38" w:rsidRPr="00D67A9D" w14:paraId="50102166" w14:textId="77777777" w:rsidTr="00A54F38">
        <w:trPr>
          <w:trHeight w:val="187"/>
          <w:jc w:val="center"/>
        </w:trPr>
        <w:tc>
          <w:tcPr>
            <w:tcW w:w="2552" w:type="dxa"/>
            <w:tcBorders>
              <w:top w:val="single" w:sz="4" w:space="0" w:color="auto"/>
              <w:bottom w:val="single" w:sz="4" w:space="0" w:color="auto"/>
            </w:tcBorders>
            <w:shd w:val="clear" w:color="auto" w:fill="auto"/>
          </w:tcPr>
          <w:p w14:paraId="4A2EFADB" w14:textId="77777777" w:rsidR="00A54F38" w:rsidRPr="00D67A9D" w:rsidRDefault="00A54F38" w:rsidP="00A54F38">
            <w:pPr>
              <w:keepNext/>
              <w:keepLines/>
              <w:spacing w:after="0"/>
              <w:jc w:val="center"/>
              <w:rPr>
                <w:rFonts w:ascii="Arial" w:hAnsi="Arial"/>
                <w:sz w:val="18"/>
                <w:lang w:eastAsia="zh-CN"/>
              </w:rPr>
            </w:pPr>
            <w:r w:rsidRPr="00593A1A">
              <w:rPr>
                <w:rFonts w:ascii="Arial" w:hAnsi="Arial"/>
                <w:sz w:val="18"/>
                <w:lang w:eastAsia="zh-CN"/>
              </w:rPr>
              <w:t>DC_71_n7</w:t>
            </w:r>
          </w:p>
        </w:tc>
        <w:tc>
          <w:tcPr>
            <w:tcW w:w="2835" w:type="dxa"/>
          </w:tcPr>
          <w:p w14:paraId="075A81E6" w14:textId="77777777" w:rsidR="00A54F38" w:rsidRDefault="00A54F38" w:rsidP="00A54F38">
            <w:pPr>
              <w:keepNext/>
              <w:keepLines/>
              <w:spacing w:after="0"/>
              <w:jc w:val="center"/>
              <w:rPr>
                <w:rFonts w:ascii="Arial" w:hAnsi="Arial"/>
                <w:sz w:val="18"/>
                <w:lang w:eastAsia="zh-CN"/>
              </w:rPr>
            </w:pPr>
            <w:r>
              <w:rPr>
                <w:rFonts w:ascii="Arial" w:hAnsi="Arial"/>
                <w:sz w:val="18"/>
                <w:lang w:eastAsia="zh-CN"/>
              </w:rPr>
              <w:t>0.6</w:t>
            </w:r>
          </w:p>
        </w:tc>
        <w:tc>
          <w:tcPr>
            <w:tcW w:w="2971" w:type="dxa"/>
          </w:tcPr>
          <w:p w14:paraId="3635FBF8"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202DC3" w:rsidRPr="00D67A9D" w14:paraId="10B92517" w14:textId="77777777" w:rsidTr="00A54F38">
        <w:trPr>
          <w:trHeight w:val="187"/>
          <w:jc w:val="center"/>
          <w:ins w:id="418" w:author="Bo-Han Hsieh" w:date="2023-05-30T11:16:00Z"/>
        </w:trPr>
        <w:tc>
          <w:tcPr>
            <w:tcW w:w="2552" w:type="dxa"/>
            <w:tcBorders>
              <w:top w:val="single" w:sz="4" w:space="0" w:color="auto"/>
              <w:bottom w:val="single" w:sz="4" w:space="0" w:color="auto"/>
            </w:tcBorders>
            <w:shd w:val="clear" w:color="auto" w:fill="auto"/>
          </w:tcPr>
          <w:p w14:paraId="14531325" w14:textId="3B8C9BBD" w:rsidR="00202DC3" w:rsidRPr="00593A1A" w:rsidRDefault="00202DC3" w:rsidP="00A54F38">
            <w:pPr>
              <w:keepNext/>
              <w:keepLines/>
              <w:spacing w:after="0"/>
              <w:jc w:val="center"/>
              <w:rPr>
                <w:ins w:id="419" w:author="Bo-Han Hsieh" w:date="2023-05-30T11:16:00Z"/>
                <w:rFonts w:ascii="Arial" w:hAnsi="Arial"/>
                <w:sz w:val="18"/>
                <w:lang w:eastAsia="zh-CN"/>
              </w:rPr>
            </w:pPr>
            <w:ins w:id="420" w:author="Bo-Han Hsieh" w:date="2023-05-30T11:17:00Z">
              <w:r w:rsidRPr="00202DC3">
                <w:rPr>
                  <w:rFonts w:ascii="Arial" w:hAnsi="Arial"/>
                  <w:sz w:val="18"/>
                  <w:lang w:eastAsia="zh-CN"/>
                </w:rPr>
                <w:t>DC_71_n12</w:t>
              </w:r>
            </w:ins>
          </w:p>
        </w:tc>
        <w:tc>
          <w:tcPr>
            <w:tcW w:w="2835" w:type="dxa"/>
          </w:tcPr>
          <w:p w14:paraId="52123ECB" w14:textId="1C3F6326" w:rsidR="00202DC3" w:rsidRDefault="00202DC3" w:rsidP="00A54F38">
            <w:pPr>
              <w:keepNext/>
              <w:keepLines/>
              <w:spacing w:after="0"/>
              <w:jc w:val="center"/>
              <w:rPr>
                <w:ins w:id="421" w:author="Bo-Han Hsieh" w:date="2023-05-30T11:16:00Z"/>
                <w:rFonts w:ascii="Arial" w:hAnsi="Arial" w:hint="eastAsia"/>
                <w:sz w:val="18"/>
                <w:lang w:eastAsia="zh-TW"/>
              </w:rPr>
            </w:pPr>
            <w:ins w:id="422" w:author="Bo-Han Hsieh" w:date="2023-05-30T11:17:00Z">
              <w:r>
                <w:rPr>
                  <w:rFonts w:ascii="Arial" w:hAnsi="Arial" w:hint="eastAsia"/>
                  <w:sz w:val="18"/>
                  <w:lang w:eastAsia="zh-TW"/>
                </w:rPr>
                <w:t>1</w:t>
              </w:r>
            </w:ins>
          </w:p>
        </w:tc>
        <w:tc>
          <w:tcPr>
            <w:tcW w:w="2971" w:type="dxa"/>
          </w:tcPr>
          <w:p w14:paraId="20FFCF1C" w14:textId="46CB7934" w:rsidR="00202DC3" w:rsidRPr="00D67A9D" w:rsidRDefault="00202DC3" w:rsidP="00A54F38">
            <w:pPr>
              <w:keepNext/>
              <w:keepLines/>
              <w:spacing w:after="0"/>
              <w:jc w:val="center"/>
              <w:rPr>
                <w:ins w:id="423" w:author="Bo-Han Hsieh" w:date="2023-05-30T11:16:00Z"/>
                <w:rFonts w:ascii="Arial" w:hAnsi="Arial" w:hint="eastAsia"/>
                <w:sz w:val="18"/>
                <w:szCs w:val="18"/>
                <w:lang w:eastAsia="zh-TW"/>
              </w:rPr>
            </w:pPr>
            <w:ins w:id="424" w:author="Bo-Han Hsieh" w:date="2023-05-30T11:17:00Z">
              <w:r>
                <w:rPr>
                  <w:rFonts w:ascii="Arial" w:hAnsi="Arial" w:hint="eastAsia"/>
                  <w:sz w:val="18"/>
                  <w:szCs w:val="18"/>
                  <w:lang w:eastAsia="zh-TW"/>
                </w:rPr>
                <w:t>1</w:t>
              </w:r>
            </w:ins>
          </w:p>
        </w:tc>
      </w:tr>
      <w:tr w:rsidR="00A54F38" w:rsidRPr="00D67A9D" w14:paraId="3067307A" w14:textId="77777777" w:rsidTr="00A54F38">
        <w:trPr>
          <w:trHeight w:val="187"/>
          <w:jc w:val="center"/>
        </w:trPr>
        <w:tc>
          <w:tcPr>
            <w:tcW w:w="2552" w:type="dxa"/>
            <w:tcBorders>
              <w:top w:val="single" w:sz="4" w:space="0" w:color="auto"/>
              <w:bottom w:val="single" w:sz="4" w:space="0" w:color="auto"/>
            </w:tcBorders>
            <w:shd w:val="clear" w:color="auto" w:fill="auto"/>
          </w:tcPr>
          <w:p w14:paraId="15DE2AC3" w14:textId="77777777" w:rsidR="00A54F38" w:rsidRPr="00D67A9D" w:rsidRDefault="00A54F38" w:rsidP="00A54F38">
            <w:pPr>
              <w:keepNext/>
              <w:keepLines/>
              <w:spacing w:after="0"/>
              <w:jc w:val="center"/>
              <w:rPr>
                <w:rFonts w:ascii="Arial" w:hAnsi="Arial"/>
                <w:sz w:val="18"/>
                <w:lang w:eastAsia="zh-CN"/>
              </w:rPr>
            </w:pPr>
            <w:r w:rsidRPr="00593A1A">
              <w:rPr>
                <w:rFonts w:ascii="Arial" w:hAnsi="Arial"/>
                <w:sz w:val="18"/>
                <w:lang w:eastAsia="zh-CN"/>
              </w:rPr>
              <w:t>DC_71_n</w:t>
            </w:r>
            <w:r>
              <w:rPr>
                <w:rFonts w:ascii="Arial" w:hAnsi="Arial" w:hint="eastAsia"/>
                <w:sz w:val="18"/>
                <w:lang w:eastAsia="zh-TW"/>
              </w:rPr>
              <w:t>25</w:t>
            </w:r>
          </w:p>
        </w:tc>
        <w:tc>
          <w:tcPr>
            <w:tcW w:w="2835" w:type="dxa"/>
          </w:tcPr>
          <w:p w14:paraId="071B331D" w14:textId="77777777" w:rsidR="00A54F38" w:rsidRDefault="00A54F38" w:rsidP="00A54F38">
            <w:pPr>
              <w:keepNext/>
              <w:keepLines/>
              <w:spacing w:after="0"/>
              <w:jc w:val="center"/>
              <w:rPr>
                <w:rFonts w:ascii="Arial" w:hAnsi="Arial"/>
                <w:sz w:val="18"/>
                <w:lang w:eastAsia="zh-CN"/>
              </w:rPr>
            </w:pPr>
            <w:r>
              <w:rPr>
                <w:rFonts w:ascii="Arial" w:hAnsi="Arial"/>
                <w:sz w:val="18"/>
                <w:lang w:eastAsia="zh-CN"/>
              </w:rPr>
              <w:t>0.</w:t>
            </w:r>
            <w:r>
              <w:rPr>
                <w:rFonts w:ascii="Arial" w:hAnsi="Arial" w:hint="eastAsia"/>
                <w:sz w:val="18"/>
                <w:lang w:eastAsia="zh-TW"/>
              </w:rPr>
              <w:t>3</w:t>
            </w:r>
          </w:p>
        </w:tc>
        <w:tc>
          <w:tcPr>
            <w:tcW w:w="2971" w:type="dxa"/>
          </w:tcPr>
          <w:p w14:paraId="3984A2D2"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A54F38" w:rsidRPr="00D67A9D" w14:paraId="54617F0B" w14:textId="77777777" w:rsidTr="00A54F38">
        <w:trPr>
          <w:trHeight w:val="187"/>
          <w:jc w:val="center"/>
        </w:trPr>
        <w:tc>
          <w:tcPr>
            <w:tcW w:w="2552" w:type="dxa"/>
            <w:tcBorders>
              <w:bottom w:val="single" w:sz="4" w:space="0" w:color="auto"/>
            </w:tcBorders>
            <w:shd w:val="clear" w:color="auto" w:fill="auto"/>
          </w:tcPr>
          <w:p w14:paraId="01BB782A"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tcPr>
          <w:p w14:paraId="0FFD8D72"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0.6</w:t>
            </w:r>
          </w:p>
        </w:tc>
        <w:tc>
          <w:tcPr>
            <w:tcW w:w="2971" w:type="dxa"/>
          </w:tcPr>
          <w:p w14:paraId="0D280C03"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lang w:eastAsia="ja-JP"/>
              </w:rPr>
              <w:t>0.</w:t>
            </w:r>
            <w:r>
              <w:rPr>
                <w:rFonts w:ascii="Arial" w:hAnsi="Arial"/>
                <w:sz w:val="18"/>
                <w:szCs w:val="18"/>
                <w:lang w:eastAsia="ja-JP"/>
              </w:rPr>
              <w:t>3</w:t>
            </w:r>
          </w:p>
        </w:tc>
      </w:tr>
      <w:tr w:rsidR="00A54F38" w:rsidRPr="00D67A9D" w14:paraId="3A90B3BC" w14:textId="77777777" w:rsidTr="00A54F38">
        <w:trPr>
          <w:trHeight w:val="187"/>
          <w:jc w:val="center"/>
        </w:trPr>
        <w:tc>
          <w:tcPr>
            <w:tcW w:w="2552" w:type="dxa"/>
            <w:tcBorders>
              <w:bottom w:val="single" w:sz="4" w:space="0" w:color="auto"/>
            </w:tcBorders>
            <w:shd w:val="clear" w:color="auto" w:fill="auto"/>
          </w:tcPr>
          <w:p w14:paraId="3B53AC6D"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vAlign w:val="center"/>
          </w:tcPr>
          <w:p w14:paraId="140AACDD"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lang w:val="sv-SE" w:eastAsia="zh-CN"/>
              </w:rPr>
              <w:t>0.6</w:t>
            </w:r>
          </w:p>
        </w:tc>
        <w:tc>
          <w:tcPr>
            <w:tcW w:w="2971" w:type="dxa"/>
            <w:vAlign w:val="center"/>
          </w:tcPr>
          <w:p w14:paraId="789656E6" w14:textId="77777777" w:rsidR="00A54F38" w:rsidRPr="00D67A9D" w:rsidRDefault="00A54F38" w:rsidP="00A54F38">
            <w:pPr>
              <w:keepNext/>
              <w:keepLines/>
              <w:spacing w:after="0"/>
              <w:jc w:val="center"/>
              <w:rPr>
                <w:rFonts w:ascii="Arial" w:hAnsi="Arial"/>
                <w:sz w:val="18"/>
                <w:szCs w:val="18"/>
              </w:rPr>
            </w:pPr>
            <w:r w:rsidRPr="00D67A9D">
              <w:rPr>
                <w:rFonts w:ascii="Arial" w:hAnsi="Arial" w:cs="Arial"/>
                <w:sz w:val="18"/>
                <w:szCs w:val="18"/>
              </w:rPr>
              <w:t>0.</w:t>
            </w:r>
            <w:r>
              <w:rPr>
                <w:rFonts w:ascii="Arial" w:hAnsi="Arial" w:cs="Arial"/>
                <w:sz w:val="18"/>
                <w:szCs w:val="18"/>
              </w:rPr>
              <w:t>3</w:t>
            </w:r>
          </w:p>
        </w:tc>
      </w:tr>
      <w:tr w:rsidR="00A54F38" w:rsidRPr="00D67A9D" w14:paraId="3FE30931" w14:textId="77777777" w:rsidTr="00A54F38">
        <w:trPr>
          <w:trHeight w:val="187"/>
          <w:jc w:val="center"/>
        </w:trPr>
        <w:tc>
          <w:tcPr>
            <w:tcW w:w="2552" w:type="dxa"/>
            <w:tcBorders>
              <w:top w:val="single" w:sz="4" w:space="0" w:color="auto"/>
              <w:bottom w:val="single" w:sz="4" w:space="0" w:color="auto"/>
            </w:tcBorders>
            <w:shd w:val="clear" w:color="auto" w:fill="auto"/>
          </w:tcPr>
          <w:p w14:paraId="5C4C08A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DC_71_n48</w:t>
            </w:r>
          </w:p>
        </w:tc>
        <w:tc>
          <w:tcPr>
            <w:tcW w:w="2835" w:type="dxa"/>
          </w:tcPr>
          <w:p w14:paraId="6BF45125"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0.3</w:t>
            </w:r>
          </w:p>
        </w:tc>
        <w:tc>
          <w:tcPr>
            <w:tcW w:w="2971" w:type="dxa"/>
          </w:tcPr>
          <w:p w14:paraId="16D9E2EB" w14:textId="77777777" w:rsidR="00A54F38" w:rsidRPr="00D67A9D" w:rsidRDefault="00A54F38" w:rsidP="00A54F38">
            <w:pPr>
              <w:keepNext/>
              <w:keepLines/>
              <w:spacing w:after="0"/>
              <w:jc w:val="center"/>
              <w:rPr>
                <w:rFonts w:ascii="Arial" w:hAnsi="Arial"/>
                <w:sz w:val="18"/>
                <w:lang w:eastAsia="zh-CN"/>
              </w:rPr>
            </w:pPr>
            <w:r w:rsidRPr="00D67A9D">
              <w:rPr>
                <w:rFonts w:ascii="Arial" w:hAnsi="Arial"/>
                <w:sz w:val="18"/>
                <w:szCs w:val="18"/>
              </w:rPr>
              <w:t>0.3</w:t>
            </w:r>
          </w:p>
        </w:tc>
      </w:tr>
      <w:tr w:rsidR="00A54F38" w:rsidRPr="00D67A9D" w14:paraId="7FAF5E42" w14:textId="77777777" w:rsidTr="00A54F38">
        <w:trPr>
          <w:trHeight w:val="187"/>
          <w:jc w:val="center"/>
        </w:trPr>
        <w:tc>
          <w:tcPr>
            <w:tcW w:w="2552" w:type="dxa"/>
            <w:tcBorders>
              <w:bottom w:val="single" w:sz="4" w:space="0" w:color="auto"/>
            </w:tcBorders>
            <w:shd w:val="clear" w:color="auto" w:fill="auto"/>
          </w:tcPr>
          <w:p w14:paraId="03E48302"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tcBorders>
              <w:bottom w:val="single" w:sz="4" w:space="0" w:color="auto"/>
            </w:tcBorders>
          </w:tcPr>
          <w:p w14:paraId="70828DE9" w14:textId="77777777" w:rsidR="00A54F38" w:rsidRPr="00D67A9D" w:rsidRDefault="00A54F38" w:rsidP="00A54F38">
            <w:pPr>
              <w:keepNext/>
              <w:keepLines/>
              <w:spacing w:after="0"/>
              <w:jc w:val="center"/>
              <w:rPr>
                <w:rFonts w:ascii="Arial" w:hAnsi="Arial"/>
                <w:sz w:val="18"/>
                <w:lang w:eastAsia="zh-TW"/>
              </w:rPr>
            </w:pPr>
            <w:r>
              <w:rPr>
                <w:rFonts w:ascii="Arial" w:hAnsi="Arial"/>
                <w:sz w:val="18"/>
                <w:lang w:eastAsia="zh-CN"/>
              </w:rPr>
              <w:t>0.3</w:t>
            </w:r>
          </w:p>
        </w:tc>
        <w:tc>
          <w:tcPr>
            <w:tcW w:w="2971" w:type="dxa"/>
          </w:tcPr>
          <w:p w14:paraId="5B8B0799" w14:textId="77777777" w:rsidR="00A54F38" w:rsidRPr="00D67A9D" w:rsidRDefault="00A54F38" w:rsidP="00A54F38">
            <w:pPr>
              <w:keepNext/>
              <w:keepLines/>
              <w:spacing w:after="0"/>
              <w:jc w:val="center"/>
              <w:rPr>
                <w:rFonts w:ascii="Arial" w:hAnsi="Arial"/>
                <w:sz w:val="18"/>
                <w:szCs w:val="18"/>
              </w:rPr>
            </w:pPr>
            <w:r w:rsidRPr="00D67A9D">
              <w:rPr>
                <w:rFonts w:ascii="Arial" w:hAnsi="Arial"/>
                <w:sz w:val="18"/>
                <w:szCs w:val="18"/>
                <w:lang w:eastAsia="ja-JP"/>
              </w:rPr>
              <w:t>0.3</w:t>
            </w:r>
          </w:p>
        </w:tc>
      </w:tr>
      <w:tr w:rsidR="00A54F38" w:rsidRPr="00D67A9D" w14:paraId="2364F92C" w14:textId="77777777" w:rsidTr="00A54F38">
        <w:trPr>
          <w:trHeight w:val="187"/>
          <w:jc w:val="center"/>
        </w:trPr>
        <w:tc>
          <w:tcPr>
            <w:tcW w:w="2552" w:type="dxa"/>
            <w:tcBorders>
              <w:bottom w:val="single" w:sz="4" w:space="0" w:color="auto"/>
            </w:tcBorders>
            <w:shd w:val="clear" w:color="auto" w:fill="auto"/>
            <w:vAlign w:val="center"/>
          </w:tcPr>
          <w:p w14:paraId="05BFF67A" w14:textId="77777777" w:rsidR="00A54F38" w:rsidRPr="00D67A9D" w:rsidRDefault="00A54F38" w:rsidP="00A54F38">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tcBorders>
              <w:bottom w:val="single" w:sz="4" w:space="0" w:color="auto"/>
            </w:tcBorders>
          </w:tcPr>
          <w:p w14:paraId="305F5A66" w14:textId="77777777" w:rsidR="00A54F38" w:rsidRPr="00D67A9D" w:rsidRDefault="00A54F38" w:rsidP="00A54F38">
            <w:pPr>
              <w:keepNext/>
              <w:keepLines/>
              <w:spacing w:after="0"/>
              <w:jc w:val="center"/>
              <w:rPr>
                <w:rFonts w:ascii="Arial" w:hAnsi="Arial"/>
                <w:sz w:val="18"/>
                <w:lang w:eastAsia="zh-CN"/>
              </w:rPr>
            </w:pPr>
            <w:r>
              <w:rPr>
                <w:rFonts w:ascii="Arial" w:hAnsi="Arial" w:cs="Arial"/>
                <w:sz w:val="18"/>
                <w:szCs w:val="18"/>
                <w:lang w:eastAsia="fi-FI"/>
              </w:rPr>
              <w:t>0.5</w:t>
            </w:r>
          </w:p>
        </w:tc>
        <w:tc>
          <w:tcPr>
            <w:tcW w:w="2971" w:type="dxa"/>
          </w:tcPr>
          <w:p w14:paraId="551BB7BF" w14:textId="77777777" w:rsidR="00A54F38" w:rsidRPr="00D67A9D" w:rsidRDefault="00A54F38" w:rsidP="00A54F38">
            <w:pPr>
              <w:keepNext/>
              <w:keepLines/>
              <w:spacing w:after="0"/>
              <w:jc w:val="center"/>
              <w:rPr>
                <w:rFonts w:ascii="Arial" w:hAnsi="Arial"/>
                <w:sz w:val="18"/>
                <w:szCs w:val="18"/>
                <w:lang w:eastAsia="ja-JP"/>
              </w:rPr>
            </w:pPr>
            <w:r w:rsidRPr="00D67A9D">
              <w:rPr>
                <w:rFonts w:ascii="Arial" w:hAnsi="Arial" w:cs="Arial"/>
                <w:sz w:val="18"/>
                <w:szCs w:val="18"/>
                <w:lang w:eastAsia="fi-FI"/>
              </w:rPr>
              <w:t>0.</w:t>
            </w:r>
            <w:r>
              <w:rPr>
                <w:rFonts w:ascii="Arial" w:hAnsi="Arial" w:cs="Arial"/>
                <w:sz w:val="18"/>
                <w:szCs w:val="18"/>
                <w:lang w:eastAsia="fi-FI"/>
              </w:rPr>
              <w:t>8</w:t>
            </w:r>
          </w:p>
        </w:tc>
      </w:tr>
      <w:tr w:rsidR="00A54F38" w:rsidRPr="00D67A9D" w14:paraId="6DBD6E59" w14:textId="77777777" w:rsidTr="00A54F38">
        <w:trPr>
          <w:trHeight w:val="187"/>
          <w:jc w:val="center"/>
        </w:trPr>
        <w:tc>
          <w:tcPr>
            <w:tcW w:w="2552" w:type="dxa"/>
            <w:tcBorders>
              <w:top w:val="single" w:sz="4" w:space="0" w:color="auto"/>
              <w:bottom w:val="single" w:sz="4" w:space="0" w:color="auto"/>
            </w:tcBorders>
            <w:shd w:val="clear" w:color="auto" w:fill="auto"/>
          </w:tcPr>
          <w:p w14:paraId="73B7DE34" w14:textId="77777777" w:rsidR="00A54F38" w:rsidRPr="00D67A9D" w:rsidRDefault="00A54F38" w:rsidP="00A54F38">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tcBorders>
              <w:top w:val="single" w:sz="4" w:space="0" w:color="auto"/>
            </w:tcBorders>
          </w:tcPr>
          <w:p w14:paraId="6FD46D32" w14:textId="77777777" w:rsidR="00A54F38" w:rsidRPr="00D67A9D" w:rsidRDefault="00A54F38" w:rsidP="00A54F38">
            <w:pPr>
              <w:keepNext/>
              <w:keepLines/>
              <w:spacing w:after="0"/>
              <w:jc w:val="center"/>
              <w:rPr>
                <w:rFonts w:ascii="Arial" w:hAnsi="Arial"/>
                <w:sz w:val="18"/>
                <w:lang w:eastAsia="zh-CN"/>
              </w:rPr>
            </w:pPr>
            <w:r>
              <w:rPr>
                <w:rFonts w:ascii="Arial" w:hAnsi="Arial"/>
                <w:sz w:val="18"/>
                <w:lang w:eastAsia="zh-CN"/>
              </w:rPr>
              <w:t>0.5</w:t>
            </w:r>
          </w:p>
        </w:tc>
        <w:tc>
          <w:tcPr>
            <w:tcW w:w="2971" w:type="dxa"/>
          </w:tcPr>
          <w:p w14:paraId="436DFE31" w14:textId="77777777" w:rsidR="00A54F38" w:rsidRPr="00D67A9D" w:rsidRDefault="00A54F38" w:rsidP="00A54F38">
            <w:pPr>
              <w:keepNext/>
              <w:keepLines/>
              <w:spacing w:after="0"/>
              <w:jc w:val="center"/>
              <w:rPr>
                <w:rFonts w:ascii="Arial" w:hAnsi="Arial"/>
                <w:sz w:val="18"/>
                <w:szCs w:val="18"/>
                <w:lang w:eastAsia="ja-JP"/>
              </w:rPr>
            </w:pPr>
            <w:r>
              <w:rPr>
                <w:rFonts w:ascii="Arial" w:hAnsi="Arial"/>
                <w:sz w:val="18"/>
                <w:szCs w:val="18"/>
                <w:lang w:eastAsia="ja-JP"/>
              </w:rPr>
              <w:t>0.8</w:t>
            </w:r>
          </w:p>
        </w:tc>
      </w:tr>
      <w:tr w:rsidR="00A54F38" w:rsidRPr="00D67A9D" w14:paraId="35867EB2" w14:textId="77777777" w:rsidTr="00A54F38">
        <w:trPr>
          <w:trHeight w:val="187"/>
          <w:jc w:val="center"/>
        </w:trPr>
        <w:tc>
          <w:tcPr>
            <w:tcW w:w="8358" w:type="dxa"/>
            <w:gridSpan w:val="3"/>
            <w:vAlign w:val="center"/>
          </w:tcPr>
          <w:p w14:paraId="173F304A" w14:textId="77777777" w:rsidR="00A54F38" w:rsidRPr="00D67A9D" w:rsidRDefault="00A54F38" w:rsidP="00A54F38">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proofErr w:type="spellStart"/>
            <w:r w:rsidRPr="00D67A9D">
              <w:rPr>
                <w:rFonts w:ascii="Arial" w:hAnsi="Arial"/>
                <w:sz w:val="18"/>
              </w:rPr>
              <w:t>MHz.</w:t>
            </w:r>
            <w:proofErr w:type="spellEnd"/>
          </w:p>
          <w:p w14:paraId="6E2C4632" w14:textId="77777777" w:rsidR="00A54F38" w:rsidRPr="00D67A9D" w:rsidRDefault="00A54F38" w:rsidP="00A54F38">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proofErr w:type="spellStart"/>
            <w:r w:rsidRPr="00D67A9D">
              <w:rPr>
                <w:rFonts w:ascii="Arial" w:hAnsi="Arial"/>
                <w:sz w:val="18"/>
              </w:rPr>
              <w:t>MHz.</w:t>
            </w:r>
            <w:proofErr w:type="spellEnd"/>
          </w:p>
          <w:p w14:paraId="338DD8A9" w14:textId="77777777" w:rsidR="00A54F38" w:rsidRPr="00D67A9D" w:rsidRDefault="00A54F38" w:rsidP="00A54F38">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proofErr w:type="spellStart"/>
            <w:r w:rsidRPr="00D67A9D">
              <w:rPr>
                <w:rFonts w:ascii="Arial" w:hAnsi="Arial"/>
                <w:sz w:val="18"/>
              </w:rPr>
              <w:t>MHz</w:t>
            </w:r>
            <w:r w:rsidRPr="00D67A9D">
              <w:rPr>
                <w:rFonts w:ascii="Arial" w:hAnsi="Arial"/>
                <w:sz w:val="18"/>
                <w:lang w:eastAsia="zh-CN"/>
              </w:rPr>
              <w:t>.</w:t>
            </w:r>
            <w:proofErr w:type="spellEnd"/>
          </w:p>
          <w:p w14:paraId="63BDA5D5" w14:textId="77777777" w:rsidR="00A54F38" w:rsidRPr="00D67A9D" w:rsidRDefault="00A54F38" w:rsidP="00A54F38">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proofErr w:type="spellStart"/>
            <w:r w:rsidRPr="00D67A9D">
              <w:rPr>
                <w:rFonts w:ascii="Arial" w:hAnsi="Arial"/>
                <w:sz w:val="18"/>
              </w:rPr>
              <w:t>MHz</w:t>
            </w:r>
            <w:r w:rsidRPr="00D67A9D">
              <w:rPr>
                <w:rFonts w:ascii="Arial" w:hAnsi="Arial"/>
                <w:sz w:val="18"/>
                <w:lang w:eastAsia="zh-CN"/>
              </w:rPr>
              <w:t>.</w:t>
            </w:r>
            <w:proofErr w:type="spellEnd"/>
          </w:p>
          <w:p w14:paraId="7D8FBF6E" w14:textId="77777777" w:rsidR="00A54F38" w:rsidRPr="00D67A9D" w:rsidRDefault="00A54F38" w:rsidP="00A54F38">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w:t>
            </w:r>
            <w:proofErr w:type="spellStart"/>
            <w:r w:rsidRPr="00D67A9D">
              <w:rPr>
                <w:rFonts w:ascii="Arial" w:hAnsi="Arial"/>
                <w:kern w:val="2"/>
                <w:sz w:val="18"/>
                <w:szCs w:val="18"/>
                <w:lang w:eastAsia="zh-CN"/>
              </w:rPr>
              <w:t>Tx</w:t>
            </w:r>
            <w:proofErr w:type="spellEnd"/>
            <w:r w:rsidRPr="00D67A9D">
              <w:rPr>
                <w:rFonts w:ascii="Arial" w:hAnsi="Arial"/>
                <w:kern w:val="2"/>
                <w:sz w:val="18"/>
                <w:szCs w:val="18"/>
                <w:lang w:eastAsia="zh-CN"/>
              </w:rPr>
              <w:t>.</w:t>
            </w:r>
          </w:p>
          <w:p w14:paraId="0EAFE41D" w14:textId="77777777" w:rsidR="00A54F38" w:rsidRDefault="00A54F38" w:rsidP="00A54F38">
            <w:pPr>
              <w:keepNext/>
              <w:keepLines/>
              <w:spacing w:after="0"/>
              <w:ind w:left="851" w:hanging="851"/>
              <w:rPr>
                <w:rFonts w:ascii="Arial" w:hAnsi="Arial"/>
                <w:sz w:val="18"/>
                <w:szCs w:val="18"/>
                <w:lang w:eastAsia="zh-CN"/>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w:t>
            </w:r>
            <w:proofErr w:type="spellStart"/>
            <w:r w:rsidRPr="00D67A9D">
              <w:rPr>
                <w:rFonts w:ascii="Arial" w:hAnsi="Arial"/>
                <w:sz w:val="18"/>
                <w:szCs w:val="18"/>
                <w:lang w:eastAsia="zh-CN"/>
              </w:rPr>
              <w:t>Tx</w:t>
            </w:r>
            <w:proofErr w:type="spellEnd"/>
            <w:r w:rsidRPr="00D67A9D">
              <w:rPr>
                <w:rFonts w:ascii="Arial" w:hAnsi="Arial"/>
                <w:sz w:val="18"/>
                <w:szCs w:val="18"/>
                <w:lang w:eastAsia="zh-CN"/>
              </w:rPr>
              <w:t>.</w:t>
            </w:r>
          </w:p>
          <w:p w14:paraId="0CCED779" w14:textId="77777777" w:rsidR="00A54F38" w:rsidRPr="00B14F7D" w:rsidRDefault="00A54F38" w:rsidP="00A54F38">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xml:space="preserve">“-” denotes </w:t>
            </w:r>
            <w:proofErr w:type="spellStart"/>
            <w:r w:rsidRPr="00B14F7D">
              <w:rPr>
                <w:rFonts w:ascii="Arial" w:hAnsi="Arial"/>
                <w:kern w:val="2"/>
                <w:sz w:val="18"/>
                <w:szCs w:val="18"/>
                <w:lang w:eastAsia="zh-CN"/>
              </w:rPr>
              <w:t>ΔT</w:t>
            </w:r>
            <w:r w:rsidRPr="00B14F7D">
              <w:rPr>
                <w:rFonts w:ascii="Arial" w:hAnsi="Arial"/>
                <w:kern w:val="2"/>
                <w:sz w:val="18"/>
                <w:szCs w:val="18"/>
                <w:vertAlign w:val="subscript"/>
                <w:lang w:eastAsia="zh-CN"/>
              </w:rPr>
              <w:t>IB</w:t>
            </w:r>
            <w:proofErr w:type="gramStart"/>
            <w:r w:rsidRPr="00B14F7D">
              <w:rPr>
                <w:rFonts w:ascii="Arial" w:hAnsi="Arial"/>
                <w:kern w:val="2"/>
                <w:sz w:val="18"/>
                <w:szCs w:val="18"/>
                <w:vertAlign w:val="subscript"/>
                <w:lang w:eastAsia="zh-CN"/>
              </w:rPr>
              <w:t>,c</w:t>
            </w:r>
            <w:proofErr w:type="spellEnd"/>
            <w:proofErr w:type="gramEnd"/>
            <w:r w:rsidRPr="00B14F7D">
              <w:rPr>
                <w:rFonts w:ascii="Arial" w:hAnsi="Arial"/>
                <w:kern w:val="2"/>
                <w:sz w:val="18"/>
                <w:szCs w:val="18"/>
                <w:lang w:eastAsia="zh-CN"/>
              </w:rPr>
              <w:t xml:space="preserve"> = 0.</w:t>
            </w:r>
          </w:p>
          <w:p w14:paraId="762CF380" w14:textId="77777777" w:rsidR="00A54F38" w:rsidRPr="00D67A9D" w:rsidRDefault="00A54F38" w:rsidP="00A54F38">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3B73C9F" w14:textId="77777777" w:rsidR="00A54F38" w:rsidRDefault="00A54F38" w:rsidP="00A54F38">
      <w:pPr>
        <w:rPr>
          <w:rFonts w:hint="eastAsia"/>
          <w:lang w:eastAsia="zh-TW"/>
        </w:rPr>
      </w:pPr>
    </w:p>
    <w:p w14:paraId="132B00F5" w14:textId="77777777" w:rsidR="007E547C" w:rsidRDefault="007E547C" w:rsidP="007E547C">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4E98A6BF" w14:textId="77777777" w:rsidR="007E547C" w:rsidRPr="00EF5447" w:rsidRDefault="007E547C" w:rsidP="007E547C">
      <w:pPr>
        <w:pStyle w:val="30"/>
        <w:rPr>
          <w:rFonts w:eastAsia="新細明體"/>
          <w:lang w:eastAsia="zh-TW"/>
        </w:rPr>
      </w:pPr>
      <w:bookmarkStart w:id="425" w:name="_Toc21351626"/>
      <w:bookmarkStart w:id="426" w:name="_Toc29807208"/>
      <w:bookmarkStart w:id="427" w:name="_Toc36648922"/>
      <w:bookmarkStart w:id="428" w:name="_Toc36651647"/>
      <w:bookmarkStart w:id="429" w:name="_Toc37256581"/>
      <w:bookmarkStart w:id="430" w:name="_Toc37256922"/>
      <w:bookmarkStart w:id="431" w:name="_Toc45890642"/>
      <w:bookmarkStart w:id="432" w:name="_Toc45891866"/>
      <w:bookmarkStart w:id="433" w:name="_Toc45892276"/>
      <w:bookmarkStart w:id="434" w:name="_Toc45892686"/>
      <w:bookmarkStart w:id="435" w:name="_Toc52353099"/>
      <w:bookmarkStart w:id="436" w:name="_Toc53174922"/>
      <w:bookmarkStart w:id="437" w:name="_Toc61378242"/>
      <w:bookmarkStart w:id="438" w:name="_Toc61378717"/>
      <w:bookmarkStart w:id="439" w:name="_Toc67953907"/>
      <w:bookmarkStart w:id="440" w:name="_Toc68733574"/>
      <w:bookmarkStart w:id="441" w:name="_Toc68784890"/>
      <w:bookmarkStart w:id="442" w:name="_Toc76736846"/>
      <w:bookmarkStart w:id="443" w:name="_Toc77241258"/>
      <w:bookmarkStart w:id="444" w:name="_Toc77241763"/>
      <w:bookmarkStart w:id="445" w:name="_Toc83743139"/>
      <w:bookmarkStart w:id="446" w:name="_Toc83909660"/>
      <w:bookmarkStart w:id="447" w:name="_Toc91071627"/>
      <w:r w:rsidRPr="00EF5447">
        <w:t>6.3B</w:t>
      </w:r>
      <w:r w:rsidRPr="00EF5447">
        <w:rPr>
          <w:rFonts w:eastAsia="新細明體"/>
          <w:lang w:eastAsia="zh-TW"/>
        </w:rPr>
        <w:t>.2</w:t>
      </w:r>
      <w:r w:rsidRPr="00EF5447">
        <w:tab/>
        <w:t xml:space="preserve">Output power dynamics for </w:t>
      </w:r>
      <w:r w:rsidRPr="00EF5447">
        <w:rPr>
          <w:rFonts w:eastAsia="新細明體"/>
          <w:lang w:eastAsia="zh-TW"/>
        </w:rPr>
        <w:t>intra-band EN-DC without dual PA capability</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5141DEE7" w14:textId="77777777" w:rsidR="007E547C" w:rsidRPr="00EF5447" w:rsidRDefault="007E547C" w:rsidP="007E547C">
      <w:pPr>
        <w:rPr>
          <w:rFonts w:eastAsia="新細明體"/>
          <w:lang w:eastAsia="zh-TW"/>
        </w:rPr>
      </w:pPr>
      <w:r w:rsidRPr="00EF5447">
        <w:rPr>
          <w:rFonts w:eastAsia="新細明體"/>
          <w:lang w:eastAsia="zh-TW"/>
        </w:rPr>
        <w:t>For intra-band contiguous and intra-band non-contiguous EN-DC configurations without dual PA capability, maximum UL switching time is defined as 120 us and DL reception interruption is allowed during UL switching. Time masks in Figure 6.3B.2-1 and Figure 6.3B.2-2 shall apply.</w:t>
      </w:r>
    </w:p>
    <w:p w14:paraId="671124E0" w14:textId="77777777" w:rsidR="007E547C" w:rsidRPr="00EF5447" w:rsidRDefault="007E547C" w:rsidP="007E547C">
      <w:pPr>
        <w:pStyle w:val="TH"/>
        <w:rPr>
          <w:rFonts w:eastAsia="新細明體"/>
          <w:lang w:eastAsia="zh-TW"/>
        </w:rPr>
      </w:pPr>
      <w:r w:rsidRPr="00EF5447">
        <w:rPr>
          <w:noProof/>
          <w:lang w:val="en-US" w:eastAsia="zh-TW"/>
        </w:rPr>
        <w:drawing>
          <wp:inline distT="0" distB="0" distL="0" distR="0" wp14:anchorId="67369422" wp14:editId="33DDCDB8">
            <wp:extent cx="6114415" cy="1671955"/>
            <wp:effectExtent l="0" t="0" r="635"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17C080DD" w14:textId="77777777" w:rsidR="007E547C" w:rsidRPr="00EF5447" w:rsidRDefault="007E547C" w:rsidP="007E547C">
      <w:pPr>
        <w:pStyle w:val="TF"/>
        <w:rPr>
          <w:lang w:eastAsia="zh-TW"/>
        </w:rPr>
      </w:pPr>
      <w:r w:rsidRPr="00EF5447">
        <w:t xml:space="preserve">Figure 6.3B.2-1: E-UTRA to NR switching time mask for </w:t>
      </w:r>
      <w:r w:rsidRPr="00EF5447">
        <w:rPr>
          <w:lang w:eastAsia="zh-TW"/>
        </w:rPr>
        <w:t xml:space="preserve">intra-band EN-DC without dual PA </w:t>
      </w:r>
      <w:proofErr w:type="spellStart"/>
      <w:r w:rsidRPr="00EF5447">
        <w:rPr>
          <w:lang w:eastAsia="zh-TW"/>
        </w:rPr>
        <w:t>capabilitywhen</w:t>
      </w:r>
      <w:proofErr w:type="spellEnd"/>
      <w:r w:rsidRPr="00EF5447">
        <w:rPr>
          <w:lang w:eastAsia="zh-TW"/>
        </w:rPr>
        <w:t xml:space="preserve"> single UL is allowed</w:t>
      </w:r>
    </w:p>
    <w:p w14:paraId="4F1C6FCE" w14:textId="77777777" w:rsidR="007E547C" w:rsidRPr="00EF5447" w:rsidRDefault="007E547C" w:rsidP="007E547C">
      <w:pPr>
        <w:pStyle w:val="TH"/>
      </w:pPr>
      <w:r w:rsidRPr="00EF5447">
        <w:rPr>
          <w:noProof/>
          <w:lang w:val="en-US" w:eastAsia="zh-TW"/>
        </w:rPr>
        <w:lastRenderedPageBreak/>
        <w:drawing>
          <wp:inline distT="0" distB="0" distL="0" distR="0" wp14:anchorId="5F29DEDD" wp14:editId="6457A803">
            <wp:extent cx="6107430" cy="1603375"/>
            <wp:effectExtent l="0" t="0" r="762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10FA23A8" w14:textId="77777777" w:rsidR="007E547C" w:rsidRDefault="007E547C" w:rsidP="007E547C">
      <w:pPr>
        <w:pStyle w:val="TF"/>
        <w:rPr>
          <w:ins w:id="448" w:author="Bo-Han Hsieh" w:date="2023-04-06T15:50:00Z"/>
          <w:lang w:eastAsia="zh-TW"/>
        </w:rPr>
      </w:pPr>
      <w:r w:rsidRPr="00EF5447">
        <w:t xml:space="preserve">Figure 6.3B.2-2: NR to E-UTRA switching time mask for intra-band EN-DC without dual PA </w:t>
      </w:r>
      <w:proofErr w:type="spellStart"/>
      <w:r w:rsidRPr="00EF5447">
        <w:t>capabilitywhen</w:t>
      </w:r>
      <w:proofErr w:type="spellEnd"/>
      <w:r w:rsidRPr="00EF5447">
        <w:t xml:space="preserve"> single UL is allowed</w:t>
      </w:r>
    </w:p>
    <w:p w14:paraId="4725ACFD" w14:textId="77777777" w:rsidR="007E547C" w:rsidRPr="00EF5447" w:rsidRDefault="007E547C" w:rsidP="007E547C">
      <w:pPr>
        <w:pStyle w:val="30"/>
        <w:rPr>
          <w:ins w:id="449" w:author="Bo-Han Hsieh" w:date="2023-05-30T14:26:00Z"/>
          <w:rFonts w:eastAsia="新細明體"/>
          <w:lang w:eastAsia="zh-TW"/>
        </w:rPr>
      </w:pPr>
      <w:ins w:id="450" w:author="Bo-Han Hsieh" w:date="2023-05-30T14:26:00Z">
        <w:r w:rsidRPr="00EF5447">
          <w:t>6.3B</w:t>
        </w:r>
        <w:r w:rsidRPr="00EF5447">
          <w:rPr>
            <w:rFonts w:eastAsia="新細明體"/>
            <w:lang w:eastAsia="zh-TW"/>
          </w:rPr>
          <w:t>.2</w:t>
        </w:r>
        <w:r>
          <w:rPr>
            <w:rFonts w:eastAsia="新細明體" w:hint="eastAsia"/>
            <w:lang w:eastAsia="zh-TW"/>
          </w:rPr>
          <w:t>a</w:t>
        </w:r>
        <w:r w:rsidRPr="00EF5447">
          <w:tab/>
          <w:t xml:space="preserve">Output power dynamics for </w:t>
        </w:r>
        <w:r w:rsidRPr="00EF5447">
          <w:rPr>
            <w:rFonts w:eastAsia="新細明體"/>
            <w:lang w:eastAsia="zh-TW"/>
          </w:rPr>
          <w:t>intra-band N</w:t>
        </w:r>
        <w:r>
          <w:rPr>
            <w:rFonts w:eastAsia="新細明體" w:hint="eastAsia"/>
            <w:lang w:eastAsia="zh-TW"/>
          </w:rPr>
          <w:t>E</w:t>
        </w:r>
        <w:r w:rsidRPr="00EF5447">
          <w:rPr>
            <w:rFonts w:eastAsia="新細明體"/>
            <w:lang w:eastAsia="zh-TW"/>
          </w:rPr>
          <w:t>-DC without dual PA capability</w:t>
        </w:r>
      </w:ins>
    </w:p>
    <w:p w14:paraId="0B6A5389" w14:textId="77777777" w:rsidR="007E547C" w:rsidRPr="00081B74" w:rsidRDefault="007E547C" w:rsidP="007E547C">
      <w:pPr>
        <w:rPr>
          <w:ins w:id="451" w:author="Bo-Han Hsieh" w:date="2023-05-30T14:26:00Z"/>
          <w:lang w:eastAsia="zh-TW"/>
        </w:rPr>
        <w:pPrChange w:id="452" w:author="Bo-Han Hsieh" w:date="2023-04-06T16:02:00Z">
          <w:pPr>
            <w:pStyle w:val="TF"/>
          </w:pPr>
        </w:pPrChange>
      </w:pPr>
      <w:ins w:id="453" w:author="Bo-Han Hsieh" w:date="2023-05-30T14:26:00Z">
        <w:r w:rsidRPr="00352D33">
          <w:rPr>
            <w:lang w:eastAsia="zh-TW"/>
          </w:rPr>
          <w:t xml:space="preserve">Unless otherwise specified, </w:t>
        </w:r>
        <w:r>
          <w:rPr>
            <w:rFonts w:hint="eastAsia"/>
            <w:lang w:eastAsia="zh-TW"/>
          </w:rPr>
          <w:t xml:space="preserve">same requirements in </w:t>
        </w:r>
        <w:r>
          <w:rPr>
            <w:lang w:eastAsia="zh-TW"/>
          </w:rPr>
          <w:t>clause</w:t>
        </w:r>
        <w:r>
          <w:rPr>
            <w:rFonts w:hint="eastAsia"/>
            <w:lang w:eastAsia="zh-TW"/>
          </w:rPr>
          <w:t xml:space="preserve"> 6.3B.2</w:t>
        </w:r>
        <w:r w:rsidRPr="00352D33">
          <w:rPr>
            <w:lang w:eastAsia="zh-TW"/>
          </w:rPr>
          <w:t xml:space="preserve"> are applicable</w:t>
        </w:r>
        <w:r>
          <w:rPr>
            <w:rFonts w:hint="eastAsia"/>
            <w:lang w:eastAsia="zh-TW"/>
          </w:rPr>
          <w:t xml:space="preserve"> for intra-band NE-DC </w:t>
        </w:r>
        <w:r w:rsidRPr="00352D33">
          <w:rPr>
            <w:lang w:eastAsia="zh-TW"/>
          </w:rPr>
          <w:t>configurations without dual PA capability</w:t>
        </w:r>
        <w:r>
          <w:rPr>
            <w:rFonts w:hint="eastAsia"/>
            <w:lang w:eastAsia="zh-TW"/>
          </w:rPr>
          <w:t>.</w:t>
        </w:r>
      </w:ins>
    </w:p>
    <w:p w14:paraId="4F356223" w14:textId="77777777" w:rsidR="007E547C" w:rsidRPr="00EF5447" w:rsidRDefault="007E547C" w:rsidP="007E547C">
      <w:pPr>
        <w:pStyle w:val="30"/>
      </w:pPr>
      <w:bookmarkStart w:id="454" w:name="_Toc21351627"/>
      <w:bookmarkStart w:id="455" w:name="_Toc29807209"/>
      <w:bookmarkStart w:id="456" w:name="_Toc36648923"/>
      <w:bookmarkStart w:id="457" w:name="_Toc36651648"/>
      <w:bookmarkStart w:id="458" w:name="_Toc37256582"/>
      <w:bookmarkStart w:id="459" w:name="_Toc37256923"/>
      <w:bookmarkStart w:id="460" w:name="_Toc45890643"/>
      <w:bookmarkStart w:id="461" w:name="_Toc45891867"/>
      <w:bookmarkStart w:id="462" w:name="_Toc45892277"/>
      <w:bookmarkStart w:id="463" w:name="_Toc45892687"/>
      <w:bookmarkStart w:id="464" w:name="_Toc52353100"/>
      <w:bookmarkStart w:id="465" w:name="_Toc53174923"/>
      <w:bookmarkStart w:id="466" w:name="_Toc61378243"/>
      <w:bookmarkStart w:id="467" w:name="_Toc61378718"/>
      <w:bookmarkStart w:id="468" w:name="_Toc67953908"/>
      <w:bookmarkStart w:id="469" w:name="_Toc68733575"/>
      <w:bookmarkStart w:id="470" w:name="_Toc68784891"/>
      <w:bookmarkStart w:id="471" w:name="_Toc76736847"/>
      <w:bookmarkStart w:id="472" w:name="_Toc77241259"/>
      <w:bookmarkStart w:id="473" w:name="_Toc77241764"/>
      <w:bookmarkStart w:id="474" w:name="_Toc83743140"/>
      <w:bookmarkStart w:id="475" w:name="_Toc83909661"/>
      <w:bookmarkStart w:id="476" w:name="_Toc91071628"/>
      <w:r w:rsidRPr="00EF5447">
        <w:t>6.3B.3</w:t>
      </w:r>
      <w:r w:rsidRPr="00EF5447">
        <w:tab/>
        <w:t>Output power dynamics for intra-band EN-DC with dual PA capability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E02B3AD" w14:textId="77777777" w:rsidR="007E547C" w:rsidRPr="00EF5447" w:rsidRDefault="007E547C" w:rsidP="007E547C">
      <w:r w:rsidRPr="00EF5447">
        <w:t>For both intra-band contiguous and non-contiguous EN-DC with dual PA capability, time masks in Figure 6.3B.3-1 and Figure 6.3B.3-2 shall apply.</w:t>
      </w:r>
    </w:p>
    <w:p w14:paraId="58B3E151" w14:textId="77777777" w:rsidR="007E547C" w:rsidRPr="00EF5447" w:rsidRDefault="007E547C" w:rsidP="007E547C">
      <w:pPr>
        <w:pStyle w:val="TH"/>
      </w:pPr>
      <w:r w:rsidRPr="00EF5447">
        <w:rPr>
          <w:noProof/>
          <w:lang w:val="en-US" w:eastAsia="zh-TW"/>
        </w:rPr>
        <w:drawing>
          <wp:inline distT="0" distB="0" distL="0" distR="0" wp14:anchorId="397D7610" wp14:editId="1D271A6F">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7D7C8BB" w14:textId="77777777" w:rsidR="007E547C" w:rsidRPr="00EF5447" w:rsidRDefault="007E547C" w:rsidP="007E547C">
      <w:pPr>
        <w:pStyle w:val="TF"/>
      </w:pPr>
      <w:r w:rsidRPr="00EF5447">
        <w:t>Figure 6.3B.3-1: E-UTRA to NR switching time mask for intra-band EN-DC with dual PA capability</w:t>
      </w:r>
    </w:p>
    <w:p w14:paraId="7C3C5B69" w14:textId="77777777" w:rsidR="007E547C" w:rsidRPr="00EF5447" w:rsidRDefault="007E547C" w:rsidP="007E547C">
      <w:pPr>
        <w:pStyle w:val="TH"/>
      </w:pPr>
      <w:r w:rsidRPr="00EF5447">
        <w:rPr>
          <w:noProof/>
          <w:lang w:val="en-US" w:eastAsia="zh-TW"/>
        </w:rPr>
        <w:drawing>
          <wp:inline distT="0" distB="0" distL="0" distR="0" wp14:anchorId="002DC6E8" wp14:editId="773456B2">
            <wp:extent cx="6121400" cy="1644650"/>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328BD52A" w14:textId="77777777" w:rsidR="007E547C" w:rsidRPr="00EF5447" w:rsidRDefault="007E547C" w:rsidP="007E547C">
      <w:pPr>
        <w:pStyle w:val="TF"/>
      </w:pPr>
      <w:r w:rsidRPr="00EF5447">
        <w:t>Figure 6.3B.3-2: NR to E-UTRA switching time mask for intra-band EN-DC with dual PA capability</w:t>
      </w:r>
    </w:p>
    <w:p w14:paraId="7BD2D6EE" w14:textId="77777777" w:rsidR="007E547C" w:rsidRPr="00EF5447" w:rsidRDefault="007E547C" w:rsidP="007E547C">
      <w:pPr>
        <w:pStyle w:val="30"/>
        <w:rPr>
          <w:ins w:id="477" w:author="Bo-Han Hsieh" w:date="2023-05-30T14:26:00Z"/>
          <w:rFonts w:eastAsia="新細明體"/>
          <w:lang w:eastAsia="zh-TW"/>
        </w:rPr>
      </w:pPr>
      <w:ins w:id="478" w:author="Bo-Han Hsieh" w:date="2023-05-30T14:26:00Z">
        <w:r w:rsidRPr="00EF5447">
          <w:t>6.3B</w:t>
        </w:r>
        <w:r w:rsidRPr="00EF5447">
          <w:rPr>
            <w:rFonts w:eastAsia="新細明體"/>
            <w:lang w:eastAsia="zh-TW"/>
          </w:rPr>
          <w:t>.</w:t>
        </w:r>
        <w:r>
          <w:rPr>
            <w:rFonts w:eastAsia="新細明體" w:hint="eastAsia"/>
            <w:lang w:eastAsia="zh-TW"/>
          </w:rPr>
          <w:t>3a</w:t>
        </w:r>
        <w:r w:rsidRPr="00EF5447">
          <w:tab/>
          <w:t xml:space="preserve">Output power dynamics for </w:t>
        </w:r>
        <w:r w:rsidRPr="00EF5447">
          <w:rPr>
            <w:rFonts w:eastAsia="新細明體"/>
            <w:lang w:eastAsia="zh-TW"/>
          </w:rPr>
          <w:t>intra-band N</w:t>
        </w:r>
        <w:r>
          <w:rPr>
            <w:rFonts w:eastAsia="新細明體" w:hint="eastAsia"/>
            <w:lang w:eastAsia="zh-TW"/>
          </w:rPr>
          <w:t>E</w:t>
        </w:r>
        <w:r w:rsidRPr="00EF5447">
          <w:rPr>
            <w:rFonts w:eastAsia="新細明體"/>
            <w:lang w:eastAsia="zh-TW"/>
          </w:rPr>
          <w:t>-DC with dual PA capability</w:t>
        </w:r>
      </w:ins>
    </w:p>
    <w:p w14:paraId="628C5807" w14:textId="77777777" w:rsidR="007E547C" w:rsidRPr="008563F7" w:rsidRDefault="007E547C" w:rsidP="007E547C">
      <w:pPr>
        <w:rPr>
          <w:ins w:id="479" w:author="Bo-Han Hsieh" w:date="2023-05-30T14:26:00Z"/>
          <w:lang w:eastAsia="zh-TW"/>
        </w:rPr>
      </w:pPr>
      <w:ins w:id="480" w:author="Bo-Han Hsieh" w:date="2023-05-30T14:26:00Z">
        <w:r w:rsidRPr="00352D33">
          <w:rPr>
            <w:lang w:eastAsia="zh-TW"/>
          </w:rPr>
          <w:t xml:space="preserve">Unless otherwise specified, </w:t>
        </w:r>
        <w:r>
          <w:rPr>
            <w:rFonts w:hint="eastAsia"/>
            <w:lang w:eastAsia="zh-TW"/>
          </w:rPr>
          <w:t xml:space="preserve">same requirements in </w:t>
        </w:r>
        <w:r>
          <w:rPr>
            <w:lang w:eastAsia="zh-TW"/>
          </w:rPr>
          <w:t>clause</w:t>
        </w:r>
        <w:r>
          <w:rPr>
            <w:rFonts w:hint="eastAsia"/>
            <w:lang w:eastAsia="zh-TW"/>
          </w:rPr>
          <w:t xml:space="preserve"> 6.3B.3</w:t>
        </w:r>
        <w:r w:rsidRPr="00352D33">
          <w:rPr>
            <w:lang w:eastAsia="zh-TW"/>
          </w:rPr>
          <w:t xml:space="preserve"> are applicable</w:t>
        </w:r>
        <w:r>
          <w:rPr>
            <w:rFonts w:hint="eastAsia"/>
            <w:lang w:eastAsia="zh-TW"/>
          </w:rPr>
          <w:t xml:space="preserve"> for intra-band NE-DC </w:t>
        </w:r>
        <w:r>
          <w:rPr>
            <w:lang w:eastAsia="zh-TW"/>
          </w:rPr>
          <w:t>configurations with</w:t>
        </w:r>
        <w:r w:rsidRPr="00352D33">
          <w:rPr>
            <w:lang w:eastAsia="zh-TW"/>
          </w:rPr>
          <w:t xml:space="preserve"> dual PA capability</w:t>
        </w:r>
        <w:r>
          <w:rPr>
            <w:rFonts w:hint="eastAsia"/>
            <w:lang w:eastAsia="zh-TW"/>
          </w:rPr>
          <w:t>.</w:t>
        </w:r>
      </w:ins>
    </w:p>
    <w:p w14:paraId="2721487F" w14:textId="77777777" w:rsidR="007E547C" w:rsidRDefault="007E547C" w:rsidP="007E547C">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41B48487" w14:textId="77777777" w:rsidR="007E547C" w:rsidRPr="00EF5447" w:rsidRDefault="007E547C" w:rsidP="007E547C">
      <w:pPr>
        <w:pStyle w:val="40"/>
      </w:pPr>
      <w:r w:rsidRPr="00EF5447">
        <w:t>6.4B.1.1</w:t>
      </w:r>
      <w:r w:rsidRPr="00EF5447">
        <w:tab/>
        <w:t>Frequency error for Intra-band contiguous EN-DC</w:t>
      </w:r>
    </w:p>
    <w:p w14:paraId="454D0177" w14:textId="77777777" w:rsidR="007E547C" w:rsidRPr="00EF5447" w:rsidRDefault="007E547C" w:rsidP="007E547C">
      <w:r w:rsidRPr="00EF5447">
        <w:t>For intra-band contiguous EN-DC, the requirement shall apply on each component carrier as defined in clause 6.5.1 in TS 36.101 [4] and in clause 6.4.1 in TS 38.101-1 [2], respectively.</w:t>
      </w:r>
    </w:p>
    <w:p w14:paraId="0361F3F2" w14:textId="77777777" w:rsidR="007E547C" w:rsidRPr="00EF5447" w:rsidRDefault="007E547C" w:rsidP="007E547C">
      <w:pPr>
        <w:pStyle w:val="40"/>
        <w:rPr>
          <w:ins w:id="481" w:author="Bo-Han Hsieh" w:date="2023-05-30T14:27:00Z"/>
        </w:rPr>
      </w:pPr>
      <w:ins w:id="482" w:author="Bo-Han Hsieh" w:date="2023-05-30T14:27:00Z">
        <w:r w:rsidRPr="00EF5447">
          <w:t>6.4B.1.1</w:t>
        </w:r>
        <w:r>
          <w:rPr>
            <w:rFonts w:hint="eastAsia"/>
            <w:lang w:eastAsia="zh-TW"/>
          </w:rPr>
          <w:t>a</w:t>
        </w:r>
        <w:r w:rsidRPr="00EF5447">
          <w:tab/>
          <w:t>Frequency e</w:t>
        </w:r>
        <w:r>
          <w:t xml:space="preserve">rror for Intra-band contiguous </w:t>
        </w:r>
        <w:r w:rsidRPr="00EF5447">
          <w:t>N</w:t>
        </w:r>
        <w:r>
          <w:rPr>
            <w:rFonts w:hint="eastAsia"/>
            <w:lang w:eastAsia="zh-TW"/>
          </w:rPr>
          <w:t>E</w:t>
        </w:r>
        <w:r w:rsidRPr="00EF5447">
          <w:t>-DC</w:t>
        </w:r>
      </w:ins>
    </w:p>
    <w:p w14:paraId="5FD833AC" w14:textId="77777777" w:rsidR="007E547C" w:rsidRPr="004452EE" w:rsidRDefault="007E547C" w:rsidP="007E547C">
      <w:pPr>
        <w:rPr>
          <w:ins w:id="483" w:author="Bo-Han Hsieh" w:date="2023-05-30T14:27:00Z"/>
          <w:lang w:eastAsia="zh-TW"/>
        </w:rPr>
      </w:pPr>
      <w:ins w:id="484" w:author="Bo-Han Hsieh" w:date="2023-05-30T14:27:00Z">
        <w:r>
          <w:t xml:space="preserve">For intra-band contiguous </w:t>
        </w:r>
        <w:r w:rsidRPr="00EF5447">
          <w:t>N</w:t>
        </w:r>
        <w:r>
          <w:rPr>
            <w:rFonts w:hint="eastAsia"/>
            <w:lang w:eastAsia="zh-TW"/>
          </w:rPr>
          <w:t>E</w:t>
        </w:r>
        <w:r w:rsidRPr="00EF5447">
          <w:t>-DC, the requirement shall apply on each component carrier as defined in clause 6.5.1 in TS 36.101 [4] and in clause 6.4.1 in TS 38.101-1 [2], respectively.</w:t>
        </w:r>
      </w:ins>
    </w:p>
    <w:p w14:paraId="5A5893CD" w14:textId="77777777" w:rsidR="007E547C" w:rsidRDefault="007E547C" w:rsidP="00A54F38">
      <w:pPr>
        <w:rPr>
          <w:rFonts w:hint="eastAsia"/>
          <w:lang w:eastAsia="zh-TW"/>
        </w:rPr>
      </w:pPr>
    </w:p>
    <w:p w14:paraId="3E4698E3" w14:textId="77777777" w:rsidR="00A54F38" w:rsidRDefault="00A54F38" w:rsidP="00A54F38">
      <w:pPr>
        <w:pStyle w:val="2"/>
        <w:ind w:left="0" w:firstLine="0"/>
        <w:rPr>
          <w:rFonts w:eastAsia="??"/>
          <w:color w:val="FF0000"/>
          <w:szCs w:val="32"/>
        </w:rPr>
      </w:pPr>
      <w:r w:rsidRPr="008547A4">
        <w:rPr>
          <w:rFonts w:eastAsia="??"/>
          <w:color w:val="FF0000"/>
          <w:szCs w:val="32"/>
        </w:rPr>
        <w:t>&lt;&lt;</w:t>
      </w:r>
      <w:r>
        <w:rPr>
          <w:rFonts w:hint="eastAsia"/>
          <w:color w:val="FF0000"/>
          <w:szCs w:val="32"/>
          <w:lang w:eastAsia="zh-TW"/>
        </w:rPr>
        <w:t xml:space="preserve"> Next Changes</w:t>
      </w:r>
      <w:r w:rsidRPr="008547A4">
        <w:rPr>
          <w:rFonts w:eastAsia="??"/>
          <w:color w:val="FF0000"/>
          <w:szCs w:val="32"/>
        </w:rPr>
        <w:t xml:space="preserve"> &gt;&gt;</w:t>
      </w:r>
    </w:p>
    <w:p w14:paraId="03611F82" w14:textId="77777777" w:rsidR="009D5B29" w:rsidRDefault="009D5B29" w:rsidP="009D5B29">
      <w:pPr>
        <w:pStyle w:val="40"/>
        <w:rPr>
          <w:rFonts w:eastAsia="MS Mincho"/>
        </w:rPr>
      </w:pPr>
      <w:bookmarkStart w:id="485" w:name="_Toc29807300"/>
      <w:bookmarkStart w:id="486" w:name="_Toc36649014"/>
      <w:bookmarkStart w:id="487" w:name="_Toc36651739"/>
      <w:bookmarkStart w:id="488" w:name="_Toc37256673"/>
      <w:bookmarkStart w:id="489" w:name="_Toc37257014"/>
      <w:bookmarkStart w:id="490" w:name="_Toc45890761"/>
      <w:bookmarkStart w:id="491" w:name="_Toc45891985"/>
      <w:bookmarkStart w:id="492" w:name="_Toc45892395"/>
      <w:bookmarkStart w:id="493" w:name="_Toc45892805"/>
      <w:bookmarkStart w:id="494" w:name="_Toc52353219"/>
      <w:bookmarkStart w:id="495" w:name="_Toc53175042"/>
      <w:bookmarkStart w:id="496" w:name="_Toc61378381"/>
      <w:bookmarkStart w:id="497" w:name="_Toc61378856"/>
      <w:bookmarkStart w:id="498" w:name="_Toc67954048"/>
      <w:bookmarkStart w:id="499" w:name="_Toc68733715"/>
      <w:bookmarkStart w:id="500" w:name="_Toc68785031"/>
      <w:bookmarkStart w:id="501" w:name="_Toc76736991"/>
      <w:bookmarkStart w:id="502" w:name="_Toc77241403"/>
      <w:bookmarkStart w:id="503" w:name="_Toc77241908"/>
      <w:bookmarkStart w:id="504" w:name="_Toc83743284"/>
      <w:bookmarkStart w:id="505" w:name="_Toc83909805"/>
      <w:bookmarkStart w:id="506" w:name="_Toc91071772"/>
      <w:r w:rsidRPr="00EF5447">
        <w:rPr>
          <w:rFonts w:eastAsia="MS Mincho"/>
        </w:rPr>
        <w:t>7.3B.2.3</w:t>
      </w:r>
      <w:r w:rsidRPr="00EF5447">
        <w:rPr>
          <w:rFonts w:eastAsia="MS Mincho"/>
        </w:rPr>
        <w:tab/>
        <w:t>Inter-band EN-DC within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0028004" w14:textId="77777777" w:rsidR="009D5B29" w:rsidRPr="00EF5447" w:rsidRDefault="009D5B29" w:rsidP="009D5B29">
      <w:pPr>
        <w:pStyle w:val="5"/>
        <w:rPr>
          <w:rFonts w:eastAsia="MS Mincho"/>
        </w:rPr>
      </w:pPr>
      <w:bookmarkStart w:id="507" w:name="_Toc67954049"/>
      <w:bookmarkStart w:id="508" w:name="_Toc68733716"/>
      <w:bookmarkStart w:id="509" w:name="_Toc68785032"/>
      <w:bookmarkStart w:id="510" w:name="_Toc76736992"/>
      <w:bookmarkStart w:id="511" w:name="_Toc77241404"/>
      <w:bookmarkStart w:id="512" w:name="_Toc77241909"/>
      <w:bookmarkStart w:id="513" w:name="_Toc83743285"/>
      <w:bookmarkStart w:id="514" w:name="_Toc83909806"/>
      <w:bookmarkStart w:id="515" w:name="_Toc91071773"/>
      <w:r w:rsidRPr="00E062F1">
        <w:t>7.3B.2.3.</w:t>
      </w:r>
      <w:r>
        <w:t>0</w:t>
      </w:r>
      <w:r w:rsidRPr="00E062F1">
        <w:tab/>
      </w:r>
      <w:r>
        <w:t>General</w:t>
      </w:r>
      <w:bookmarkEnd w:id="507"/>
      <w:bookmarkEnd w:id="508"/>
      <w:bookmarkEnd w:id="509"/>
      <w:bookmarkEnd w:id="510"/>
      <w:bookmarkEnd w:id="511"/>
      <w:bookmarkEnd w:id="512"/>
      <w:bookmarkEnd w:id="513"/>
      <w:bookmarkEnd w:id="514"/>
      <w:bookmarkEnd w:id="515"/>
    </w:p>
    <w:p w14:paraId="3AF5DF5D" w14:textId="77777777" w:rsidR="009D5B29" w:rsidRPr="00EF5447" w:rsidRDefault="009D5B29" w:rsidP="009D5B29">
      <w:r w:rsidRPr="00EF5447">
        <w:t>Reference sensitivity exceptions are specified for the condition when there is uplink transmission only in the aggressor band.</w:t>
      </w:r>
    </w:p>
    <w:p w14:paraId="0586B853" w14:textId="77777777" w:rsidR="009D5B29" w:rsidRPr="00EF5447" w:rsidRDefault="009D5B29" w:rsidP="009D5B29">
      <w:pPr>
        <w:pStyle w:val="5"/>
      </w:pPr>
      <w:bookmarkStart w:id="516" w:name="_Toc21351719"/>
      <w:bookmarkStart w:id="517" w:name="_Toc29807301"/>
      <w:bookmarkStart w:id="518" w:name="_Toc36649015"/>
      <w:bookmarkStart w:id="519" w:name="_Toc36651740"/>
      <w:bookmarkStart w:id="520" w:name="_Toc37256674"/>
      <w:bookmarkStart w:id="521" w:name="_Toc37257015"/>
      <w:bookmarkStart w:id="522" w:name="_Toc45890762"/>
      <w:bookmarkStart w:id="523" w:name="_Toc45891986"/>
      <w:bookmarkStart w:id="524" w:name="_Toc45892396"/>
      <w:bookmarkStart w:id="525" w:name="_Toc45892806"/>
      <w:bookmarkStart w:id="526" w:name="_Toc52353220"/>
      <w:bookmarkStart w:id="527" w:name="_Toc53175043"/>
      <w:bookmarkStart w:id="528" w:name="_Toc61378382"/>
      <w:bookmarkStart w:id="529" w:name="_Toc61378857"/>
      <w:bookmarkStart w:id="530" w:name="_Toc67954050"/>
      <w:bookmarkStart w:id="531" w:name="_Toc68733717"/>
      <w:bookmarkStart w:id="532" w:name="_Toc68785033"/>
      <w:bookmarkStart w:id="533" w:name="_Toc76736993"/>
      <w:bookmarkStart w:id="534" w:name="_Toc77241405"/>
      <w:bookmarkStart w:id="535" w:name="_Toc77241910"/>
      <w:bookmarkStart w:id="536" w:name="_Toc83743286"/>
      <w:bookmarkStart w:id="537" w:name="_Toc83909807"/>
      <w:bookmarkStart w:id="538" w:name="_Toc91071774"/>
      <w:r w:rsidRPr="00EF5447">
        <w:t>7.3B.2.3.1</w:t>
      </w:r>
      <w:r w:rsidRPr="00EF5447">
        <w:tab/>
        <w:t>Reference sensitivity exceptions due to UL harmonic interference for EN-DC in NR FR1</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C59EAD9" w14:textId="77777777" w:rsidR="009D5B29" w:rsidRPr="00EF5447" w:rsidRDefault="009D5B29" w:rsidP="009D5B29">
      <w:r w:rsidRPr="00EF5447">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r>
        <w:rPr>
          <w:rFonts w:hint="eastAsia"/>
          <w:lang w:eastAsia="zh-CN"/>
        </w:rPr>
        <w:t>aggressor</w:t>
      </w:r>
      <w:r w:rsidRPr="00EF5447">
        <w:t xml:space="preserve"> band (low) specified in Table 7.3B.2.3.1-2.</w:t>
      </w:r>
    </w:p>
    <w:p w14:paraId="40933E21" w14:textId="77777777" w:rsidR="009D5B29" w:rsidRPr="00EF5447" w:rsidRDefault="009D5B29" w:rsidP="009D5B29">
      <w:pPr>
        <w:pStyle w:val="TH"/>
      </w:pPr>
      <w:r w:rsidRPr="00EF5447">
        <w:lastRenderedPageBreak/>
        <w:t>Table 7.3B.2.3.1-1: Reference sensitivity exceptions (MSD) due to UL harmonic for EN-DC in NR FR1</w:t>
      </w:r>
    </w:p>
    <w:tbl>
      <w:tblPr>
        <w:tblW w:w="11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850"/>
        <w:gridCol w:w="670"/>
        <w:gridCol w:w="672"/>
        <w:gridCol w:w="671"/>
        <w:gridCol w:w="673"/>
        <w:gridCol w:w="715"/>
        <w:gridCol w:w="674"/>
        <w:gridCol w:w="666"/>
        <w:gridCol w:w="673"/>
        <w:gridCol w:w="674"/>
        <w:gridCol w:w="673"/>
        <w:gridCol w:w="674"/>
        <w:gridCol w:w="674"/>
        <w:gridCol w:w="673"/>
        <w:gridCol w:w="674"/>
      </w:tblGrid>
      <w:tr w:rsidR="009D5B29" w14:paraId="09EC117D" w14:textId="77777777" w:rsidTr="00D968FF">
        <w:trPr>
          <w:trHeight w:val="187"/>
          <w:tblHeader/>
          <w:jc w:val="center"/>
        </w:trPr>
        <w:tc>
          <w:tcPr>
            <w:tcW w:w="935" w:type="dxa"/>
            <w:tcBorders>
              <w:top w:val="single" w:sz="4" w:space="0" w:color="auto"/>
              <w:left w:val="single" w:sz="4" w:space="0" w:color="auto"/>
              <w:bottom w:val="single" w:sz="4" w:space="0" w:color="auto"/>
              <w:right w:val="single" w:sz="4" w:space="0" w:color="auto"/>
            </w:tcBorders>
          </w:tcPr>
          <w:p w14:paraId="6BC353C6" w14:textId="77777777" w:rsidR="009D5B29" w:rsidRDefault="009D5B29" w:rsidP="00D968FF">
            <w:pPr>
              <w:pStyle w:val="TAH"/>
            </w:pPr>
          </w:p>
        </w:tc>
        <w:tc>
          <w:tcPr>
            <w:tcW w:w="10306" w:type="dxa"/>
            <w:gridSpan w:val="15"/>
            <w:tcBorders>
              <w:top w:val="single" w:sz="4" w:space="0" w:color="auto"/>
              <w:left w:val="single" w:sz="4" w:space="0" w:color="auto"/>
              <w:bottom w:val="single" w:sz="4" w:space="0" w:color="auto"/>
              <w:right w:val="single" w:sz="4" w:space="0" w:color="auto"/>
            </w:tcBorders>
            <w:hideMark/>
          </w:tcPr>
          <w:p w14:paraId="3F71C053" w14:textId="77777777" w:rsidR="009D5B29" w:rsidRDefault="009D5B29" w:rsidP="00D968FF">
            <w:pPr>
              <w:pStyle w:val="TAH"/>
            </w:pPr>
            <w:r>
              <w:t>E-UTRA or NR Band / Channel bandwidth of the affected DL band / MSD</w:t>
            </w:r>
          </w:p>
        </w:tc>
      </w:tr>
      <w:tr w:rsidR="009D5B29" w14:paraId="23F23AB8" w14:textId="77777777" w:rsidTr="00D968FF">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40679A03" w14:textId="77777777" w:rsidR="009D5B29" w:rsidRDefault="009D5B29" w:rsidP="00D968F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618C485E" w14:textId="77777777" w:rsidR="009D5B29" w:rsidRDefault="009D5B29" w:rsidP="00D968FF">
            <w:pPr>
              <w:pStyle w:val="TAH"/>
            </w:pPr>
            <w:r>
              <w:t>DL band</w:t>
            </w:r>
          </w:p>
        </w:tc>
        <w:tc>
          <w:tcPr>
            <w:tcW w:w="670" w:type="dxa"/>
            <w:tcBorders>
              <w:top w:val="single" w:sz="4" w:space="0" w:color="auto"/>
              <w:left w:val="single" w:sz="4" w:space="0" w:color="auto"/>
              <w:bottom w:val="single" w:sz="4" w:space="0" w:color="auto"/>
              <w:right w:val="single" w:sz="4" w:space="0" w:color="auto"/>
            </w:tcBorders>
            <w:hideMark/>
          </w:tcPr>
          <w:p w14:paraId="5DC131D6" w14:textId="77777777" w:rsidR="009D5B29" w:rsidRDefault="009D5B29" w:rsidP="00D968FF">
            <w:pPr>
              <w:pStyle w:val="TAH"/>
            </w:pPr>
            <w:r>
              <w:t>5 MHz</w:t>
            </w:r>
          </w:p>
          <w:p w14:paraId="57A1C9F7" w14:textId="77777777" w:rsidR="009D5B29" w:rsidRDefault="009D5B29" w:rsidP="00D968FF">
            <w:pPr>
              <w:pStyle w:val="TAH"/>
            </w:pPr>
            <w:r>
              <w:t>(dB)</w:t>
            </w:r>
          </w:p>
        </w:tc>
        <w:tc>
          <w:tcPr>
            <w:tcW w:w="672" w:type="dxa"/>
            <w:tcBorders>
              <w:top w:val="single" w:sz="4" w:space="0" w:color="auto"/>
              <w:left w:val="single" w:sz="4" w:space="0" w:color="auto"/>
              <w:bottom w:val="single" w:sz="4" w:space="0" w:color="auto"/>
              <w:right w:val="single" w:sz="4" w:space="0" w:color="auto"/>
            </w:tcBorders>
            <w:hideMark/>
          </w:tcPr>
          <w:p w14:paraId="74CDDFCB" w14:textId="77777777" w:rsidR="009D5B29" w:rsidRDefault="009D5B29" w:rsidP="00D968FF">
            <w:pPr>
              <w:pStyle w:val="TAH"/>
            </w:pPr>
            <w:r>
              <w:t>10 MHz</w:t>
            </w:r>
          </w:p>
          <w:p w14:paraId="190F7180" w14:textId="77777777" w:rsidR="009D5B29" w:rsidRDefault="009D5B29" w:rsidP="00D968FF">
            <w:pPr>
              <w:pStyle w:val="TAH"/>
            </w:pPr>
            <w:r>
              <w:t>(dB)</w:t>
            </w:r>
          </w:p>
        </w:tc>
        <w:tc>
          <w:tcPr>
            <w:tcW w:w="671" w:type="dxa"/>
            <w:tcBorders>
              <w:top w:val="single" w:sz="4" w:space="0" w:color="auto"/>
              <w:left w:val="single" w:sz="4" w:space="0" w:color="auto"/>
              <w:bottom w:val="single" w:sz="4" w:space="0" w:color="auto"/>
              <w:right w:val="single" w:sz="4" w:space="0" w:color="auto"/>
            </w:tcBorders>
            <w:hideMark/>
          </w:tcPr>
          <w:p w14:paraId="0081EDA2" w14:textId="77777777" w:rsidR="009D5B29" w:rsidRDefault="009D5B29" w:rsidP="00D968FF">
            <w:pPr>
              <w:pStyle w:val="TAH"/>
            </w:pPr>
            <w:r>
              <w:t>15 MHz</w:t>
            </w:r>
          </w:p>
          <w:p w14:paraId="138600D3" w14:textId="77777777" w:rsidR="009D5B29" w:rsidRDefault="009D5B29" w:rsidP="00D968FF">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
          <w:p w14:paraId="16DA4F23" w14:textId="77777777" w:rsidR="009D5B29" w:rsidRDefault="009D5B29" w:rsidP="00D968FF">
            <w:pPr>
              <w:pStyle w:val="TAH"/>
            </w:pPr>
            <w:r>
              <w:t>20 MHz</w:t>
            </w:r>
          </w:p>
          <w:p w14:paraId="501A9E56" w14:textId="77777777" w:rsidR="009D5B29" w:rsidRDefault="009D5B29" w:rsidP="00D968FF">
            <w:pPr>
              <w:pStyle w:val="TAH"/>
            </w:pPr>
            <w:r>
              <w:t>(dB)</w:t>
            </w:r>
          </w:p>
        </w:tc>
        <w:tc>
          <w:tcPr>
            <w:tcW w:w="715" w:type="dxa"/>
            <w:tcBorders>
              <w:top w:val="single" w:sz="4" w:space="0" w:color="auto"/>
              <w:left w:val="single" w:sz="4" w:space="0" w:color="auto"/>
              <w:bottom w:val="single" w:sz="4" w:space="0" w:color="auto"/>
              <w:right w:val="single" w:sz="4" w:space="0" w:color="auto"/>
            </w:tcBorders>
            <w:hideMark/>
          </w:tcPr>
          <w:p w14:paraId="2839164F" w14:textId="77777777" w:rsidR="009D5B29" w:rsidRDefault="009D5B29" w:rsidP="00D968FF">
            <w:pPr>
              <w:pStyle w:val="TAH"/>
            </w:pPr>
            <w:r>
              <w:t>25 MHz</w:t>
            </w:r>
          </w:p>
          <w:p w14:paraId="31199464" w14:textId="77777777" w:rsidR="009D5B29" w:rsidRDefault="009D5B29" w:rsidP="00D968F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3D5E82F1" w14:textId="77777777" w:rsidR="009D5B29" w:rsidRDefault="009D5B29" w:rsidP="00D968FF">
            <w:pPr>
              <w:pStyle w:val="TAH"/>
            </w:pPr>
            <w:r>
              <w:t>30 MHz (dB)</w:t>
            </w:r>
          </w:p>
        </w:tc>
        <w:tc>
          <w:tcPr>
            <w:tcW w:w="666" w:type="dxa"/>
            <w:tcBorders>
              <w:top w:val="single" w:sz="4" w:space="0" w:color="auto"/>
              <w:left w:val="single" w:sz="4" w:space="0" w:color="auto"/>
              <w:bottom w:val="single" w:sz="4" w:space="0" w:color="auto"/>
              <w:right w:val="single" w:sz="4" w:space="0" w:color="auto"/>
            </w:tcBorders>
          </w:tcPr>
          <w:p w14:paraId="6DD21D62" w14:textId="77777777" w:rsidR="009D5B29" w:rsidRDefault="009D5B29" w:rsidP="00D968FF">
            <w:pPr>
              <w:pStyle w:val="TAH"/>
            </w:pPr>
            <w:r>
              <w:t>3</w:t>
            </w:r>
            <w:r>
              <w:rPr>
                <w:rFonts w:hint="eastAsia"/>
                <w:lang w:eastAsia="zh-TW"/>
              </w:rPr>
              <w:t>5</w:t>
            </w:r>
            <w:r>
              <w:t xml:space="preserve"> MHz (dB)</w:t>
            </w:r>
          </w:p>
        </w:tc>
        <w:tc>
          <w:tcPr>
            <w:tcW w:w="673" w:type="dxa"/>
            <w:tcBorders>
              <w:top w:val="single" w:sz="4" w:space="0" w:color="auto"/>
              <w:left w:val="single" w:sz="4" w:space="0" w:color="auto"/>
              <w:bottom w:val="single" w:sz="4" w:space="0" w:color="auto"/>
              <w:right w:val="single" w:sz="4" w:space="0" w:color="auto"/>
            </w:tcBorders>
            <w:hideMark/>
          </w:tcPr>
          <w:p w14:paraId="30BE1D88" w14:textId="77777777" w:rsidR="009D5B29" w:rsidRDefault="009D5B29" w:rsidP="00D968FF">
            <w:pPr>
              <w:pStyle w:val="TAH"/>
            </w:pPr>
            <w:r>
              <w:t>40 MHz</w:t>
            </w:r>
          </w:p>
          <w:p w14:paraId="087FB7A9" w14:textId="77777777" w:rsidR="009D5B29" w:rsidRDefault="009D5B29" w:rsidP="00D968F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26B58C4A" w14:textId="77777777" w:rsidR="009D5B29" w:rsidRDefault="009D5B29" w:rsidP="00D968FF">
            <w:pPr>
              <w:pStyle w:val="TAH"/>
            </w:pPr>
            <w:r>
              <w:t>50 MHz</w:t>
            </w:r>
          </w:p>
          <w:p w14:paraId="1DD3A7B6" w14:textId="77777777" w:rsidR="009D5B29" w:rsidRDefault="009D5B29" w:rsidP="00D968FF">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
          <w:p w14:paraId="5BD5A6C4" w14:textId="77777777" w:rsidR="009D5B29" w:rsidRDefault="009D5B29" w:rsidP="00D968FF">
            <w:pPr>
              <w:pStyle w:val="TAH"/>
            </w:pPr>
            <w:r>
              <w:t>60 MHz</w:t>
            </w:r>
          </w:p>
          <w:p w14:paraId="2E6B8924" w14:textId="77777777" w:rsidR="009D5B29" w:rsidRDefault="009D5B29" w:rsidP="00D968F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6E78FF0B" w14:textId="77777777" w:rsidR="009D5B29" w:rsidRDefault="009D5B29" w:rsidP="00D968FF">
            <w:pPr>
              <w:pStyle w:val="TAH"/>
            </w:pPr>
            <w:r>
              <w:rPr>
                <w:lang w:eastAsia="zh-TW"/>
              </w:rPr>
              <w:t>7</w:t>
            </w:r>
            <w:r>
              <w:t>0 MHz</w:t>
            </w:r>
          </w:p>
          <w:p w14:paraId="32DD4873" w14:textId="77777777" w:rsidR="009D5B29" w:rsidRDefault="009D5B29" w:rsidP="00D968F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6E313C91" w14:textId="77777777" w:rsidR="009D5B29" w:rsidRDefault="009D5B29" w:rsidP="00D968FF">
            <w:pPr>
              <w:pStyle w:val="TAH"/>
            </w:pPr>
            <w:r>
              <w:t>80 MHz</w:t>
            </w:r>
          </w:p>
          <w:p w14:paraId="71ED69E1" w14:textId="77777777" w:rsidR="009D5B29" w:rsidRDefault="009D5B29" w:rsidP="00D968FF">
            <w:pPr>
              <w:pStyle w:val="TAH"/>
            </w:pPr>
            <w:r>
              <w:t>(dB)</w:t>
            </w:r>
          </w:p>
        </w:tc>
        <w:tc>
          <w:tcPr>
            <w:tcW w:w="673" w:type="dxa"/>
            <w:tcBorders>
              <w:top w:val="single" w:sz="4" w:space="0" w:color="auto"/>
              <w:left w:val="single" w:sz="4" w:space="0" w:color="auto"/>
              <w:bottom w:val="single" w:sz="4" w:space="0" w:color="auto"/>
              <w:right w:val="single" w:sz="4" w:space="0" w:color="auto"/>
            </w:tcBorders>
            <w:hideMark/>
          </w:tcPr>
          <w:p w14:paraId="3C03C976" w14:textId="77777777" w:rsidR="009D5B29" w:rsidRDefault="009D5B29" w:rsidP="00D968FF">
            <w:pPr>
              <w:pStyle w:val="TAH"/>
            </w:pPr>
            <w:r>
              <w:t>90 MHz</w:t>
            </w:r>
          </w:p>
          <w:p w14:paraId="78547CEB" w14:textId="77777777" w:rsidR="009D5B29" w:rsidRDefault="009D5B29" w:rsidP="00D968FF">
            <w:pPr>
              <w:pStyle w:val="TAH"/>
            </w:pPr>
            <w:r>
              <w:t>(dB)</w:t>
            </w:r>
          </w:p>
        </w:tc>
        <w:tc>
          <w:tcPr>
            <w:tcW w:w="674" w:type="dxa"/>
            <w:tcBorders>
              <w:top w:val="single" w:sz="4" w:space="0" w:color="auto"/>
              <w:left w:val="single" w:sz="4" w:space="0" w:color="auto"/>
              <w:bottom w:val="single" w:sz="4" w:space="0" w:color="auto"/>
              <w:right w:val="single" w:sz="4" w:space="0" w:color="auto"/>
            </w:tcBorders>
            <w:hideMark/>
          </w:tcPr>
          <w:p w14:paraId="5C494765" w14:textId="77777777" w:rsidR="009D5B29" w:rsidRDefault="009D5B29" w:rsidP="00D968FF">
            <w:pPr>
              <w:pStyle w:val="TAH"/>
            </w:pPr>
            <w:r>
              <w:t>100 MHz</w:t>
            </w:r>
          </w:p>
          <w:p w14:paraId="0244C97C" w14:textId="77777777" w:rsidR="009D5B29" w:rsidRDefault="009D5B29" w:rsidP="00D968FF">
            <w:pPr>
              <w:pStyle w:val="TAH"/>
            </w:pPr>
            <w:r>
              <w:t>(dB)</w:t>
            </w:r>
          </w:p>
        </w:tc>
      </w:tr>
      <w:tr w:rsidR="009D5B29" w14:paraId="59C12EC9"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1EC35FD1" w14:textId="77777777" w:rsidR="009D5B29" w:rsidRDefault="009D5B29" w:rsidP="00D968FF">
            <w:pPr>
              <w:pStyle w:val="TAC"/>
            </w:pPr>
            <w:r>
              <w:rPr>
                <w:lang w:eastAsia="ja-JP"/>
              </w:rPr>
              <w:t>1, 3</w:t>
            </w:r>
          </w:p>
        </w:tc>
        <w:tc>
          <w:tcPr>
            <w:tcW w:w="0" w:type="auto"/>
            <w:tcBorders>
              <w:top w:val="single" w:sz="4" w:space="0" w:color="auto"/>
              <w:left w:val="single" w:sz="4" w:space="0" w:color="auto"/>
              <w:bottom w:val="single" w:sz="4" w:space="0" w:color="auto"/>
              <w:right w:val="single" w:sz="4" w:space="0" w:color="auto"/>
            </w:tcBorders>
            <w:hideMark/>
          </w:tcPr>
          <w:p w14:paraId="483F9D88" w14:textId="77777777" w:rsidR="009D5B29" w:rsidRDefault="009D5B29" w:rsidP="00D968FF">
            <w:pPr>
              <w:pStyle w:val="TAC"/>
            </w:pPr>
            <w:r>
              <w:t>n77</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tcPr>
          <w:p w14:paraId="4B8B449F"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38D455EA" w14:textId="77777777" w:rsidR="009D5B29" w:rsidRDefault="009D5B29" w:rsidP="00D968FF">
            <w:pPr>
              <w:pStyle w:val="TAC"/>
            </w:pPr>
            <w:r>
              <w:rPr>
                <w:rFonts w:cs="Arial"/>
              </w:rPr>
              <w:t>23.9</w:t>
            </w:r>
          </w:p>
        </w:tc>
        <w:tc>
          <w:tcPr>
            <w:tcW w:w="671" w:type="dxa"/>
            <w:tcBorders>
              <w:top w:val="single" w:sz="4" w:space="0" w:color="auto"/>
              <w:left w:val="single" w:sz="4" w:space="0" w:color="auto"/>
              <w:bottom w:val="single" w:sz="4" w:space="0" w:color="auto"/>
              <w:right w:val="single" w:sz="4" w:space="0" w:color="auto"/>
            </w:tcBorders>
            <w:hideMark/>
          </w:tcPr>
          <w:p w14:paraId="44F0B6CB" w14:textId="77777777" w:rsidR="009D5B29" w:rsidRDefault="009D5B29" w:rsidP="00D968FF">
            <w:pPr>
              <w:pStyle w:val="TAC"/>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
          <w:p w14:paraId="61A159D8" w14:textId="77777777" w:rsidR="009D5B29" w:rsidRDefault="009D5B29" w:rsidP="00D968FF">
            <w:pPr>
              <w:pStyle w:val="TAC"/>
            </w:pPr>
            <w:r>
              <w:rPr>
                <w:rFonts w:cs="Arial"/>
              </w:rPr>
              <w:t>20.9</w:t>
            </w:r>
          </w:p>
        </w:tc>
        <w:tc>
          <w:tcPr>
            <w:tcW w:w="715" w:type="dxa"/>
            <w:tcBorders>
              <w:top w:val="single" w:sz="4" w:space="0" w:color="auto"/>
              <w:left w:val="single" w:sz="4" w:space="0" w:color="auto"/>
              <w:bottom w:val="single" w:sz="4" w:space="0" w:color="auto"/>
              <w:right w:val="single" w:sz="4" w:space="0" w:color="auto"/>
            </w:tcBorders>
            <w:hideMark/>
          </w:tcPr>
          <w:p w14:paraId="060093FB"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5F39B5DC"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4402A32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343A9831" w14:textId="77777777" w:rsidR="009D5B29" w:rsidRDefault="009D5B29" w:rsidP="00D968FF">
            <w:pPr>
              <w:pStyle w:val="TAC"/>
            </w:pPr>
            <w:r>
              <w:t>17.9</w:t>
            </w:r>
          </w:p>
        </w:tc>
        <w:tc>
          <w:tcPr>
            <w:tcW w:w="674" w:type="dxa"/>
            <w:tcBorders>
              <w:top w:val="single" w:sz="4" w:space="0" w:color="auto"/>
              <w:left w:val="single" w:sz="4" w:space="0" w:color="auto"/>
              <w:bottom w:val="single" w:sz="4" w:space="0" w:color="auto"/>
              <w:right w:val="single" w:sz="4" w:space="0" w:color="auto"/>
            </w:tcBorders>
            <w:hideMark/>
          </w:tcPr>
          <w:p w14:paraId="46ED5509"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19E40DD1"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5CF2D2B5" w14:textId="77777777" w:rsidR="009D5B29" w:rsidRDefault="009D5B29" w:rsidP="00D968FF">
            <w:pPr>
              <w:pStyle w:val="TAC"/>
            </w:pPr>
            <w:bookmarkStart w:id="539" w:name="OLE_LINK114"/>
            <w:r>
              <w:rPr>
                <w:lang w:eastAsia="zh-CN"/>
              </w:rPr>
              <w:t>15.4</w:t>
            </w:r>
            <w:bookmarkEnd w:id="539"/>
          </w:p>
        </w:tc>
        <w:tc>
          <w:tcPr>
            <w:tcW w:w="674" w:type="dxa"/>
            <w:tcBorders>
              <w:top w:val="single" w:sz="4" w:space="0" w:color="auto"/>
              <w:left w:val="single" w:sz="4" w:space="0" w:color="auto"/>
              <w:bottom w:val="single" w:sz="4" w:space="0" w:color="auto"/>
              <w:right w:val="single" w:sz="4" w:space="0" w:color="auto"/>
            </w:tcBorders>
            <w:hideMark/>
          </w:tcPr>
          <w:p w14:paraId="6A8A440A"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55612F1D"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0C595291" w14:textId="77777777" w:rsidR="009D5B29" w:rsidRDefault="009D5B29" w:rsidP="00D968FF">
            <w:pPr>
              <w:pStyle w:val="TAC"/>
            </w:pPr>
            <w:r>
              <w:t>13.8</w:t>
            </w:r>
          </w:p>
        </w:tc>
      </w:tr>
      <w:tr w:rsidR="009D5B29" w14:paraId="39C2C9E9"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632CB201"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B5BA29" w14:textId="77777777" w:rsidR="009D5B29" w:rsidRDefault="009D5B29" w:rsidP="00D968FF">
            <w:pPr>
              <w:pStyle w:val="TAC"/>
            </w:pPr>
            <w:r>
              <w:t>n77</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0AB3A305"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881AE6A" w14:textId="77777777" w:rsidR="009D5B29" w:rsidRDefault="009D5B29" w:rsidP="00D968FF">
            <w:pPr>
              <w:pStyle w:val="TAC"/>
            </w:pPr>
            <w:r>
              <w:rPr>
                <w:rFonts w:cs="Arial"/>
              </w:rPr>
              <w:t>1.1</w:t>
            </w:r>
          </w:p>
        </w:tc>
        <w:tc>
          <w:tcPr>
            <w:tcW w:w="671" w:type="dxa"/>
            <w:tcBorders>
              <w:top w:val="single" w:sz="4" w:space="0" w:color="auto"/>
              <w:left w:val="single" w:sz="4" w:space="0" w:color="auto"/>
              <w:bottom w:val="single" w:sz="4" w:space="0" w:color="auto"/>
              <w:right w:val="single" w:sz="4" w:space="0" w:color="auto"/>
            </w:tcBorders>
            <w:hideMark/>
          </w:tcPr>
          <w:p w14:paraId="120CE9CF" w14:textId="77777777" w:rsidR="009D5B29" w:rsidRDefault="009D5B29" w:rsidP="00D968FF">
            <w:pPr>
              <w:pStyle w:val="TAC"/>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
          <w:p w14:paraId="147260C0" w14:textId="77777777" w:rsidR="009D5B29" w:rsidRDefault="009D5B29" w:rsidP="00D968FF">
            <w:pPr>
              <w:pStyle w:val="TAC"/>
            </w:pPr>
            <w:r>
              <w:rPr>
                <w:rFonts w:cs="Arial"/>
              </w:rPr>
              <w:t>0.3</w:t>
            </w:r>
          </w:p>
        </w:tc>
        <w:tc>
          <w:tcPr>
            <w:tcW w:w="715" w:type="dxa"/>
            <w:tcBorders>
              <w:top w:val="single" w:sz="4" w:space="0" w:color="auto"/>
              <w:left w:val="single" w:sz="4" w:space="0" w:color="auto"/>
              <w:bottom w:val="single" w:sz="4" w:space="0" w:color="auto"/>
              <w:right w:val="single" w:sz="4" w:space="0" w:color="auto"/>
            </w:tcBorders>
          </w:tcPr>
          <w:p w14:paraId="02F6623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122C839"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E68104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945F91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C70E9B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2C260C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607899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A360A6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63A9D4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1B0E15F" w14:textId="77777777" w:rsidR="009D5B29" w:rsidRDefault="009D5B29" w:rsidP="00D968FF">
            <w:pPr>
              <w:pStyle w:val="TAC"/>
            </w:pPr>
          </w:p>
        </w:tc>
      </w:tr>
      <w:tr w:rsidR="009D5B29" w14:paraId="0EA4A659"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00C8C5AB" w14:textId="77777777" w:rsidR="009D5B29" w:rsidRDefault="009D5B29" w:rsidP="00D968FF">
            <w:pPr>
              <w:pStyle w:val="TAC"/>
            </w:pPr>
            <w:r>
              <w:rPr>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3153D251" w14:textId="77777777" w:rsidR="009D5B29" w:rsidRDefault="009D5B29" w:rsidP="00D968FF">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0" w:type="dxa"/>
            <w:tcBorders>
              <w:top w:val="single" w:sz="4" w:space="0" w:color="auto"/>
              <w:left w:val="single" w:sz="4" w:space="0" w:color="auto"/>
              <w:bottom w:val="single" w:sz="4" w:space="0" w:color="auto"/>
              <w:right w:val="single" w:sz="4" w:space="0" w:color="auto"/>
            </w:tcBorders>
            <w:hideMark/>
          </w:tcPr>
          <w:p w14:paraId="77B832CF" w14:textId="77777777" w:rsidR="009D5B29" w:rsidRDefault="009D5B29" w:rsidP="00D968FF">
            <w:pPr>
              <w:pStyle w:val="TAC"/>
            </w:pPr>
            <w:r>
              <w:t>27.3</w:t>
            </w:r>
          </w:p>
        </w:tc>
        <w:tc>
          <w:tcPr>
            <w:tcW w:w="672" w:type="dxa"/>
            <w:tcBorders>
              <w:top w:val="single" w:sz="4" w:space="0" w:color="auto"/>
              <w:left w:val="single" w:sz="4" w:space="0" w:color="auto"/>
              <w:bottom w:val="single" w:sz="4" w:space="0" w:color="auto"/>
              <w:right w:val="single" w:sz="4" w:space="0" w:color="auto"/>
            </w:tcBorders>
            <w:hideMark/>
          </w:tcPr>
          <w:p w14:paraId="70821C2E" w14:textId="77777777" w:rsidR="009D5B29" w:rsidRDefault="009D5B29" w:rsidP="00D968FF">
            <w:pPr>
              <w:pStyle w:val="TAC"/>
              <w:rPr>
                <w:rFonts w:cs="Arial"/>
              </w:rPr>
            </w:pPr>
            <w:r>
              <w:t>24.4</w:t>
            </w:r>
          </w:p>
        </w:tc>
        <w:tc>
          <w:tcPr>
            <w:tcW w:w="671" w:type="dxa"/>
            <w:tcBorders>
              <w:top w:val="single" w:sz="4" w:space="0" w:color="auto"/>
              <w:left w:val="single" w:sz="4" w:space="0" w:color="auto"/>
              <w:bottom w:val="single" w:sz="4" w:space="0" w:color="auto"/>
              <w:right w:val="single" w:sz="4" w:space="0" w:color="auto"/>
            </w:tcBorders>
            <w:hideMark/>
          </w:tcPr>
          <w:p w14:paraId="4A800539" w14:textId="77777777" w:rsidR="009D5B29" w:rsidRDefault="009D5B29" w:rsidP="00D968FF">
            <w:pPr>
              <w:pStyle w:val="TAC"/>
              <w:rPr>
                <w:rFonts w:cs="Arial"/>
              </w:rPr>
            </w:pPr>
            <w:r>
              <w:t>22.4</w:t>
            </w:r>
          </w:p>
        </w:tc>
        <w:tc>
          <w:tcPr>
            <w:tcW w:w="673" w:type="dxa"/>
            <w:tcBorders>
              <w:top w:val="single" w:sz="4" w:space="0" w:color="auto"/>
              <w:left w:val="single" w:sz="4" w:space="0" w:color="auto"/>
              <w:bottom w:val="single" w:sz="4" w:space="0" w:color="auto"/>
              <w:right w:val="single" w:sz="4" w:space="0" w:color="auto"/>
            </w:tcBorders>
            <w:hideMark/>
          </w:tcPr>
          <w:p w14:paraId="2C5546EE" w14:textId="77777777" w:rsidR="009D5B29" w:rsidRDefault="009D5B29" w:rsidP="00D968FF">
            <w:pPr>
              <w:pStyle w:val="TAC"/>
              <w:rPr>
                <w:rFonts w:cs="Arial"/>
              </w:rPr>
            </w:pPr>
            <w:r>
              <w:t>21.2</w:t>
            </w:r>
          </w:p>
        </w:tc>
        <w:tc>
          <w:tcPr>
            <w:tcW w:w="715" w:type="dxa"/>
            <w:tcBorders>
              <w:top w:val="single" w:sz="4" w:space="0" w:color="auto"/>
              <w:left w:val="single" w:sz="4" w:space="0" w:color="auto"/>
              <w:bottom w:val="single" w:sz="4" w:space="0" w:color="auto"/>
              <w:right w:val="single" w:sz="4" w:space="0" w:color="auto"/>
            </w:tcBorders>
          </w:tcPr>
          <w:p w14:paraId="5E8EEF8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2C87EA6E"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75395660"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33B3879A" w14:textId="77777777" w:rsidR="009D5B29" w:rsidRDefault="009D5B29" w:rsidP="00D968FF">
            <w:pPr>
              <w:pStyle w:val="TAC"/>
            </w:pPr>
            <w:r>
              <w:t>18</w:t>
            </w:r>
          </w:p>
        </w:tc>
        <w:tc>
          <w:tcPr>
            <w:tcW w:w="674" w:type="dxa"/>
            <w:tcBorders>
              <w:top w:val="single" w:sz="4" w:space="0" w:color="auto"/>
              <w:left w:val="single" w:sz="4" w:space="0" w:color="auto"/>
              <w:bottom w:val="single" w:sz="4" w:space="0" w:color="auto"/>
              <w:right w:val="single" w:sz="4" w:space="0" w:color="auto"/>
            </w:tcBorders>
            <w:hideMark/>
          </w:tcPr>
          <w:p w14:paraId="0965F9FD" w14:textId="77777777" w:rsidR="009D5B29" w:rsidRDefault="009D5B29" w:rsidP="00D968FF">
            <w:pPr>
              <w:pStyle w:val="TAC"/>
            </w:pPr>
            <w:r>
              <w:t>17.1</w:t>
            </w:r>
          </w:p>
        </w:tc>
        <w:tc>
          <w:tcPr>
            <w:tcW w:w="673" w:type="dxa"/>
            <w:tcBorders>
              <w:top w:val="single" w:sz="4" w:space="0" w:color="auto"/>
              <w:left w:val="single" w:sz="4" w:space="0" w:color="auto"/>
              <w:bottom w:val="single" w:sz="4" w:space="0" w:color="auto"/>
              <w:right w:val="single" w:sz="4" w:space="0" w:color="auto"/>
            </w:tcBorders>
            <w:hideMark/>
          </w:tcPr>
          <w:p w14:paraId="283406A0" w14:textId="77777777" w:rsidR="009D5B29" w:rsidRDefault="009D5B29" w:rsidP="00D968FF">
            <w:pPr>
              <w:pStyle w:val="TAC"/>
            </w:pPr>
            <w:r>
              <w:t>16.3</w:t>
            </w:r>
          </w:p>
        </w:tc>
        <w:tc>
          <w:tcPr>
            <w:tcW w:w="674" w:type="dxa"/>
            <w:tcBorders>
              <w:top w:val="single" w:sz="4" w:space="0" w:color="auto"/>
              <w:left w:val="single" w:sz="4" w:space="0" w:color="auto"/>
              <w:bottom w:val="single" w:sz="4" w:space="0" w:color="auto"/>
              <w:right w:val="single" w:sz="4" w:space="0" w:color="auto"/>
            </w:tcBorders>
            <w:hideMark/>
          </w:tcPr>
          <w:p w14:paraId="6EEEE5F0"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5DF822C5" w14:textId="77777777" w:rsidR="009D5B29" w:rsidRDefault="009D5B29" w:rsidP="00D968FF">
            <w:pPr>
              <w:pStyle w:val="TAC"/>
            </w:pPr>
            <w:r>
              <w:t>15</w:t>
            </w:r>
          </w:p>
        </w:tc>
        <w:tc>
          <w:tcPr>
            <w:tcW w:w="673" w:type="dxa"/>
            <w:tcBorders>
              <w:top w:val="single" w:sz="4" w:space="0" w:color="auto"/>
              <w:left w:val="single" w:sz="4" w:space="0" w:color="auto"/>
              <w:bottom w:val="single" w:sz="4" w:space="0" w:color="auto"/>
              <w:right w:val="single" w:sz="4" w:space="0" w:color="auto"/>
            </w:tcBorders>
            <w:hideMark/>
          </w:tcPr>
          <w:p w14:paraId="135ABFB4" w14:textId="77777777" w:rsidR="009D5B29" w:rsidRDefault="009D5B29" w:rsidP="00D968FF">
            <w:pPr>
              <w:pStyle w:val="TAC"/>
            </w:pPr>
            <w:r>
              <w:t>14.5</w:t>
            </w:r>
          </w:p>
        </w:tc>
        <w:tc>
          <w:tcPr>
            <w:tcW w:w="674" w:type="dxa"/>
            <w:tcBorders>
              <w:top w:val="single" w:sz="4" w:space="0" w:color="auto"/>
              <w:left w:val="single" w:sz="4" w:space="0" w:color="auto"/>
              <w:bottom w:val="single" w:sz="4" w:space="0" w:color="auto"/>
              <w:right w:val="single" w:sz="4" w:space="0" w:color="auto"/>
            </w:tcBorders>
            <w:hideMark/>
          </w:tcPr>
          <w:p w14:paraId="1B791198" w14:textId="77777777" w:rsidR="009D5B29" w:rsidRDefault="009D5B29" w:rsidP="00D968FF">
            <w:pPr>
              <w:pStyle w:val="TAC"/>
            </w:pPr>
            <w:r>
              <w:t>14</w:t>
            </w:r>
          </w:p>
        </w:tc>
      </w:tr>
      <w:tr w:rsidR="009D5B29" w14:paraId="4A10DCC7"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5D8E6BA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C52F9A" w14:textId="77777777" w:rsidR="009D5B29" w:rsidRDefault="009D5B29" w:rsidP="00D968FF">
            <w:pPr>
              <w:pStyle w:val="TAC"/>
              <w:rPr>
                <w:lang w:eastAsia="zh-TW"/>
              </w:rPr>
            </w:pPr>
            <w:r>
              <w:t>n48</w:t>
            </w:r>
            <w:r>
              <w:rPr>
                <w:vertAlign w:val="superscript"/>
                <w:lang w:eastAsia="zh-TW"/>
              </w:rPr>
              <w:t>3</w:t>
            </w:r>
          </w:p>
        </w:tc>
        <w:tc>
          <w:tcPr>
            <w:tcW w:w="670" w:type="dxa"/>
            <w:tcBorders>
              <w:top w:val="single" w:sz="4" w:space="0" w:color="auto"/>
              <w:left w:val="single" w:sz="4" w:space="0" w:color="auto"/>
              <w:bottom w:val="single" w:sz="4" w:space="0" w:color="auto"/>
              <w:right w:val="single" w:sz="4" w:space="0" w:color="auto"/>
            </w:tcBorders>
            <w:hideMark/>
          </w:tcPr>
          <w:p w14:paraId="16BFEE6E" w14:textId="77777777" w:rsidR="009D5B29" w:rsidRDefault="009D5B29" w:rsidP="00D968FF">
            <w:pPr>
              <w:pStyle w:val="TAC"/>
            </w:pPr>
            <w:r>
              <w:t>1.9</w:t>
            </w:r>
          </w:p>
        </w:tc>
        <w:tc>
          <w:tcPr>
            <w:tcW w:w="672" w:type="dxa"/>
            <w:tcBorders>
              <w:top w:val="single" w:sz="4" w:space="0" w:color="auto"/>
              <w:left w:val="single" w:sz="4" w:space="0" w:color="auto"/>
              <w:bottom w:val="single" w:sz="4" w:space="0" w:color="auto"/>
              <w:right w:val="single" w:sz="4" w:space="0" w:color="auto"/>
            </w:tcBorders>
            <w:hideMark/>
          </w:tcPr>
          <w:p w14:paraId="5C2AB060" w14:textId="77777777" w:rsidR="009D5B29" w:rsidRDefault="009D5B29" w:rsidP="00D968FF">
            <w:pPr>
              <w:pStyle w:val="TAC"/>
              <w:rPr>
                <w:rFonts w:cs="Arial"/>
              </w:rPr>
            </w:pPr>
            <w:r>
              <w:rPr>
                <w:rFonts w:cs="Arial"/>
              </w:rPr>
              <w:t>1.4</w:t>
            </w:r>
          </w:p>
        </w:tc>
        <w:tc>
          <w:tcPr>
            <w:tcW w:w="671" w:type="dxa"/>
            <w:tcBorders>
              <w:top w:val="single" w:sz="4" w:space="0" w:color="auto"/>
              <w:left w:val="single" w:sz="4" w:space="0" w:color="auto"/>
              <w:bottom w:val="single" w:sz="4" w:space="0" w:color="auto"/>
              <w:right w:val="single" w:sz="4" w:space="0" w:color="auto"/>
            </w:tcBorders>
            <w:hideMark/>
          </w:tcPr>
          <w:p w14:paraId="6CBD387A" w14:textId="77777777" w:rsidR="009D5B29" w:rsidRDefault="009D5B29" w:rsidP="00D968FF">
            <w:pPr>
              <w:pStyle w:val="TAC"/>
              <w:rPr>
                <w:rFonts w:cs="Arial"/>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
          <w:p w14:paraId="322C85D9" w14:textId="77777777" w:rsidR="009D5B29" w:rsidRDefault="009D5B29" w:rsidP="00D968FF">
            <w:pPr>
              <w:pStyle w:val="TAC"/>
              <w:rPr>
                <w:rFonts w:cs="Arial"/>
              </w:rPr>
            </w:pPr>
            <w:r>
              <w:rPr>
                <w:rFonts w:cs="Arial"/>
              </w:rPr>
              <w:t>0.4</w:t>
            </w:r>
          </w:p>
        </w:tc>
        <w:tc>
          <w:tcPr>
            <w:tcW w:w="715" w:type="dxa"/>
            <w:tcBorders>
              <w:top w:val="single" w:sz="4" w:space="0" w:color="auto"/>
              <w:left w:val="single" w:sz="4" w:space="0" w:color="auto"/>
              <w:bottom w:val="single" w:sz="4" w:space="0" w:color="auto"/>
              <w:right w:val="single" w:sz="4" w:space="0" w:color="auto"/>
            </w:tcBorders>
          </w:tcPr>
          <w:p w14:paraId="7117B47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357322E1" w14:textId="77777777" w:rsidR="009D5B29" w:rsidRDefault="009D5B29" w:rsidP="00D968FF">
            <w:pPr>
              <w:pStyle w:val="TAC"/>
            </w:pPr>
            <w:r>
              <w:rPr>
                <w:lang w:eastAsia="zh-CN"/>
              </w:rPr>
              <w:t>0</w:t>
            </w:r>
          </w:p>
        </w:tc>
        <w:tc>
          <w:tcPr>
            <w:tcW w:w="666" w:type="dxa"/>
            <w:tcBorders>
              <w:top w:val="single" w:sz="4" w:space="0" w:color="auto"/>
              <w:left w:val="single" w:sz="4" w:space="0" w:color="auto"/>
              <w:bottom w:val="single" w:sz="4" w:space="0" w:color="auto"/>
              <w:right w:val="single" w:sz="4" w:space="0" w:color="auto"/>
            </w:tcBorders>
          </w:tcPr>
          <w:p w14:paraId="1D0DEFED"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3ABA16F0"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100EC5BD"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21C4A141"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0F6AF9EE" w14:textId="77777777" w:rsidR="009D5B29" w:rsidRDefault="009D5B29" w:rsidP="00D968FF">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1602E599"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082ED2A9"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07545A17" w14:textId="77777777" w:rsidR="009D5B29" w:rsidRDefault="009D5B29" w:rsidP="00D968FF">
            <w:pPr>
              <w:pStyle w:val="TAC"/>
            </w:pPr>
            <w:r>
              <w:t>0</w:t>
            </w:r>
          </w:p>
        </w:tc>
      </w:tr>
      <w:tr w:rsidR="009D5B29" w14:paraId="151AB40F" w14:textId="77777777" w:rsidTr="00D968FF">
        <w:trPr>
          <w:trHeight w:val="187"/>
          <w:jc w:val="center"/>
        </w:trPr>
        <w:tc>
          <w:tcPr>
            <w:tcW w:w="0" w:type="auto"/>
            <w:tcBorders>
              <w:top w:val="nil"/>
              <w:left w:val="single" w:sz="4" w:space="0" w:color="auto"/>
              <w:bottom w:val="nil"/>
              <w:right w:val="single" w:sz="4" w:space="0" w:color="auto"/>
            </w:tcBorders>
          </w:tcPr>
          <w:p w14:paraId="03F28F85" w14:textId="77777777" w:rsidR="009D5B29" w:rsidRDefault="009D5B29" w:rsidP="00D968FF">
            <w:pPr>
              <w:pStyle w:val="TAC"/>
            </w:pPr>
            <w:r>
              <w:rPr>
                <w:rFonts w:hint="eastAsia"/>
                <w:lang w:eastAsia="zh-TW"/>
              </w:rPr>
              <w:t>n</w:t>
            </w:r>
            <w:r>
              <w:t>2</w:t>
            </w:r>
          </w:p>
        </w:tc>
        <w:tc>
          <w:tcPr>
            <w:tcW w:w="0" w:type="auto"/>
            <w:tcBorders>
              <w:top w:val="single" w:sz="4" w:space="0" w:color="auto"/>
              <w:left w:val="single" w:sz="4" w:space="0" w:color="auto"/>
              <w:bottom w:val="single" w:sz="4" w:space="0" w:color="auto"/>
              <w:right w:val="single" w:sz="4" w:space="0" w:color="auto"/>
            </w:tcBorders>
            <w:vAlign w:val="center"/>
          </w:tcPr>
          <w:p w14:paraId="0B7890E6" w14:textId="77777777" w:rsidR="009D5B29" w:rsidRDefault="009D5B29" w:rsidP="00D968FF">
            <w:pPr>
              <w:pStyle w:val="TAC"/>
            </w:pPr>
            <w:r>
              <w:rPr>
                <w:lang w:eastAsia="zh-CN"/>
              </w:rPr>
              <w:t>48</w:t>
            </w:r>
            <w:r>
              <w:rPr>
                <w:vertAlign w:val="superscript"/>
              </w:rPr>
              <w:t>2, 13</w:t>
            </w:r>
          </w:p>
        </w:tc>
        <w:tc>
          <w:tcPr>
            <w:tcW w:w="670" w:type="dxa"/>
            <w:tcBorders>
              <w:top w:val="single" w:sz="4" w:space="0" w:color="auto"/>
              <w:left w:val="single" w:sz="4" w:space="0" w:color="auto"/>
              <w:bottom w:val="single" w:sz="4" w:space="0" w:color="auto"/>
              <w:right w:val="single" w:sz="4" w:space="0" w:color="auto"/>
            </w:tcBorders>
            <w:vAlign w:val="center"/>
          </w:tcPr>
          <w:p w14:paraId="2B5B8825" w14:textId="77777777" w:rsidR="009D5B29" w:rsidRDefault="009D5B29" w:rsidP="00D968FF">
            <w:pPr>
              <w:pStyle w:val="TAC"/>
            </w:pPr>
            <w:r>
              <w:rPr>
                <w:lang w:eastAsia="zh-CN"/>
              </w:rPr>
              <w:t>27.3</w:t>
            </w:r>
          </w:p>
        </w:tc>
        <w:tc>
          <w:tcPr>
            <w:tcW w:w="672" w:type="dxa"/>
            <w:tcBorders>
              <w:top w:val="single" w:sz="4" w:space="0" w:color="auto"/>
              <w:left w:val="single" w:sz="4" w:space="0" w:color="auto"/>
              <w:bottom w:val="single" w:sz="4" w:space="0" w:color="auto"/>
              <w:right w:val="single" w:sz="4" w:space="0" w:color="auto"/>
            </w:tcBorders>
            <w:vAlign w:val="center"/>
          </w:tcPr>
          <w:p w14:paraId="7182BCF2" w14:textId="77777777" w:rsidR="009D5B29" w:rsidRDefault="009D5B29" w:rsidP="00D968FF">
            <w:pPr>
              <w:pStyle w:val="TAC"/>
            </w:pPr>
            <w:r>
              <w:t xml:space="preserve">24.4 </w:t>
            </w:r>
          </w:p>
        </w:tc>
        <w:tc>
          <w:tcPr>
            <w:tcW w:w="671" w:type="dxa"/>
            <w:tcBorders>
              <w:top w:val="single" w:sz="4" w:space="0" w:color="auto"/>
              <w:left w:val="single" w:sz="4" w:space="0" w:color="auto"/>
              <w:bottom w:val="single" w:sz="4" w:space="0" w:color="auto"/>
              <w:right w:val="single" w:sz="4" w:space="0" w:color="auto"/>
            </w:tcBorders>
            <w:vAlign w:val="center"/>
          </w:tcPr>
          <w:p w14:paraId="3F977105" w14:textId="77777777" w:rsidR="009D5B29" w:rsidRDefault="009D5B29" w:rsidP="00D968FF">
            <w:pPr>
              <w:pStyle w:val="TAC"/>
            </w:pPr>
            <w:r>
              <w:t xml:space="preserve">22.4 </w:t>
            </w:r>
          </w:p>
        </w:tc>
        <w:tc>
          <w:tcPr>
            <w:tcW w:w="673" w:type="dxa"/>
            <w:tcBorders>
              <w:top w:val="single" w:sz="4" w:space="0" w:color="auto"/>
              <w:left w:val="single" w:sz="4" w:space="0" w:color="auto"/>
              <w:bottom w:val="single" w:sz="4" w:space="0" w:color="auto"/>
              <w:right w:val="single" w:sz="4" w:space="0" w:color="auto"/>
            </w:tcBorders>
            <w:vAlign w:val="center"/>
          </w:tcPr>
          <w:p w14:paraId="2FD7B63E" w14:textId="77777777" w:rsidR="009D5B29" w:rsidRDefault="009D5B29" w:rsidP="00D968FF">
            <w:pPr>
              <w:pStyle w:val="TAC"/>
            </w:pPr>
            <w:r>
              <w:t xml:space="preserve">21.2 </w:t>
            </w:r>
          </w:p>
        </w:tc>
        <w:tc>
          <w:tcPr>
            <w:tcW w:w="715" w:type="dxa"/>
            <w:tcBorders>
              <w:top w:val="single" w:sz="4" w:space="0" w:color="auto"/>
              <w:left w:val="single" w:sz="4" w:space="0" w:color="auto"/>
              <w:bottom w:val="single" w:sz="4" w:space="0" w:color="auto"/>
              <w:right w:val="single" w:sz="4" w:space="0" w:color="auto"/>
            </w:tcBorders>
          </w:tcPr>
          <w:p w14:paraId="017731C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4BE7809" w14:textId="77777777" w:rsidR="009D5B29" w:rsidRDefault="009D5B29" w:rsidP="00D968FF">
            <w:pPr>
              <w:pStyle w:val="TAC"/>
              <w:rPr>
                <w:lang w:eastAsia="zh-CN"/>
              </w:rPr>
            </w:pPr>
            <w:r>
              <w:t>19.0</w:t>
            </w:r>
          </w:p>
        </w:tc>
        <w:tc>
          <w:tcPr>
            <w:tcW w:w="666" w:type="dxa"/>
            <w:tcBorders>
              <w:top w:val="single" w:sz="4" w:space="0" w:color="auto"/>
              <w:left w:val="single" w:sz="4" w:space="0" w:color="auto"/>
              <w:bottom w:val="single" w:sz="4" w:space="0" w:color="auto"/>
              <w:right w:val="single" w:sz="4" w:space="0" w:color="auto"/>
            </w:tcBorders>
          </w:tcPr>
          <w:p w14:paraId="2A0FE70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F1FFE12" w14:textId="77777777" w:rsidR="009D5B29" w:rsidRDefault="009D5B29" w:rsidP="00D968FF">
            <w:pPr>
              <w:pStyle w:val="TAC"/>
            </w:pPr>
            <w:r>
              <w:t>18.0</w:t>
            </w:r>
          </w:p>
        </w:tc>
        <w:tc>
          <w:tcPr>
            <w:tcW w:w="674" w:type="dxa"/>
            <w:tcBorders>
              <w:top w:val="single" w:sz="4" w:space="0" w:color="auto"/>
              <w:left w:val="single" w:sz="4" w:space="0" w:color="auto"/>
              <w:bottom w:val="single" w:sz="4" w:space="0" w:color="auto"/>
              <w:right w:val="single" w:sz="4" w:space="0" w:color="auto"/>
            </w:tcBorders>
          </w:tcPr>
          <w:p w14:paraId="4962C74A" w14:textId="77777777" w:rsidR="009D5B29" w:rsidRDefault="009D5B29" w:rsidP="00D968FF">
            <w:pPr>
              <w:pStyle w:val="TAC"/>
            </w:pPr>
            <w:r>
              <w:t>17.1</w:t>
            </w:r>
          </w:p>
        </w:tc>
        <w:tc>
          <w:tcPr>
            <w:tcW w:w="673" w:type="dxa"/>
            <w:tcBorders>
              <w:top w:val="single" w:sz="4" w:space="0" w:color="auto"/>
              <w:left w:val="single" w:sz="4" w:space="0" w:color="auto"/>
              <w:bottom w:val="single" w:sz="4" w:space="0" w:color="auto"/>
              <w:right w:val="single" w:sz="4" w:space="0" w:color="auto"/>
            </w:tcBorders>
          </w:tcPr>
          <w:p w14:paraId="6D84380C" w14:textId="77777777" w:rsidR="009D5B29" w:rsidRDefault="009D5B29" w:rsidP="00D968FF">
            <w:pPr>
              <w:pStyle w:val="TAC"/>
            </w:pPr>
            <w:r>
              <w:t>16.3</w:t>
            </w:r>
          </w:p>
        </w:tc>
        <w:tc>
          <w:tcPr>
            <w:tcW w:w="674" w:type="dxa"/>
            <w:tcBorders>
              <w:top w:val="single" w:sz="4" w:space="0" w:color="auto"/>
              <w:left w:val="single" w:sz="4" w:space="0" w:color="auto"/>
              <w:bottom w:val="single" w:sz="4" w:space="0" w:color="auto"/>
              <w:right w:val="single" w:sz="4" w:space="0" w:color="auto"/>
            </w:tcBorders>
          </w:tcPr>
          <w:p w14:paraId="04672038" w14:textId="77777777" w:rsidR="009D5B29" w:rsidRDefault="009D5B29" w:rsidP="00D968FF">
            <w:pPr>
              <w:pStyle w:val="TAC"/>
            </w:pPr>
            <w:r>
              <w:t>15.4</w:t>
            </w:r>
          </w:p>
        </w:tc>
        <w:tc>
          <w:tcPr>
            <w:tcW w:w="674" w:type="dxa"/>
            <w:tcBorders>
              <w:top w:val="single" w:sz="4" w:space="0" w:color="auto"/>
              <w:left w:val="single" w:sz="4" w:space="0" w:color="auto"/>
              <w:bottom w:val="single" w:sz="4" w:space="0" w:color="auto"/>
              <w:right w:val="single" w:sz="4" w:space="0" w:color="auto"/>
            </w:tcBorders>
          </w:tcPr>
          <w:p w14:paraId="034BC190" w14:textId="77777777" w:rsidR="009D5B29" w:rsidRDefault="009D5B29" w:rsidP="00D968FF">
            <w:pPr>
              <w:pStyle w:val="TAC"/>
            </w:pPr>
            <w:r>
              <w:rPr>
                <w:lang w:eastAsia="zh-CN"/>
              </w:rPr>
              <w:t>15.0</w:t>
            </w:r>
          </w:p>
        </w:tc>
        <w:tc>
          <w:tcPr>
            <w:tcW w:w="673" w:type="dxa"/>
            <w:tcBorders>
              <w:top w:val="single" w:sz="4" w:space="0" w:color="auto"/>
              <w:left w:val="single" w:sz="4" w:space="0" w:color="auto"/>
              <w:bottom w:val="single" w:sz="4" w:space="0" w:color="auto"/>
              <w:right w:val="single" w:sz="4" w:space="0" w:color="auto"/>
            </w:tcBorders>
          </w:tcPr>
          <w:p w14:paraId="0C4D7427" w14:textId="77777777" w:rsidR="009D5B29" w:rsidRDefault="009D5B29" w:rsidP="00D968FF">
            <w:pPr>
              <w:pStyle w:val="TAC"/>
            </w:pPr>
            <w:r>
              <w:t>14.5</w:t>
            </w:r>
          </w:p>
        </w:tc>
        <w:tc>
          <w:tcPr>
            <w:tcW w:w="674" w:type="dxa"/>
            <w:tcBorders>
              <w:top w:val="single" w:sz="4" w:space="0" w:color="auto"/>
              <w:left w:val="single" w:sz="4" w:space="0" w:color="auto"/>
              <w:bottom w:val="single" w:sz="4" w:space="0" w:color="auto"/>
              <w:right w:val="single" w:sz="4" w:space="0" w:color="auto"/>
            </w:tcBorders>
          </w:tcPr>
          <w:p w14:paraId="126DB08C" w14:textId="77777777" w:rsidR="009D5B29" w:rsidRDefault="009D5B29" w:rsidP="00D968FF">
            <w:pPr>
              <w:pStyle w:val="TAC"/>
            </w:pPr>
            <w:r>
              <w:rPr>
                <w:lang w:eastAsia="zh-CN"/>
              </w:rPr>
              <w:t>14</w:t>
            </w:r>
          </w:p>
        </w:tc>
      </w:tr>
      <w:tr w:rsidR="009D5B29" w14:paraId="7C2768FE"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3C7A5970"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CC5DF70" w14:textId="77777777" w:rsidR="009D5B29" w:rsidRDefault="009D5B29" w:rsidP="00D968FF">
            <w:pPr>
              <w:pStyle w:val="TAC"/>
            </w:pPr>
            <w:r>
              <w:rPr>
                <w:lang w:eastAsia="zh-CN"/>
              </w:rPr>
              <w:t>48</w:t>
            </w:r>
            <w:r>
              <w:rPr>
                <w:vertAlign w:val="superscript"/>
                <w:lang w:eastAsia="zh-CN"/>
              </w:rPr>
              <w:t>3</w:t>
            </w:r>
          </w:p>
        </w:tc>
        <w:tc>
          <w:tcPr>
            <w:tcW w:w="670" w:type="dxa"/>
            <w:tcBorders>
              <w:top w:val="single" w:sz="4" w:space="0" w:color="auto"/>
              <w:left w:val="single" w:sz="4" w:space="0" w:color="auto"/>
              <w:bottom w:val="single" w:sz="4" w:space="0" w:color="auto"/>
              <w:right w:val="single" w:sz="4" w:space="0" w:color="auto"/>
            </w:tcBorders>
            <w:vAlign w:val="center"/>
          </w:tcPr>
          <w:p w14:paraId="0E19A155" w14:textId="77777777" w:rsidR="009D5B29" w:rsidRDefault="009D5B29" w:rsidP="00D968FF">
            <w:pPr>
              <w:pStyle w:val="TAC"/>
            </w:pPr>
            <w:r>
              <w:rPr>
                <w:lang w:eastAsia="zh-CN"/>
              </w:rPr>
              <w:t>1.9</w:t>
            </w:r>
          </w:p>
        </w:tc>
        <w:tc>
          <w:tcPr>
            <w:tcW w:w="672" w:type="dxa"/>
            <w:tcBorders>
              <w:top w:val="single" w:sz="4" w:space="0" w:color="auto"/>
              <w:left w:val="single" w:sz="4" w:space="0" w:color="auto"/>
              <w:bottom w:val="single" w:sz="4" w:space="0" w:color="auto"/>
              <w:right w:val="single" w:sz="4" w:space="0" w:color="auto"/>
            </w:tcBorders>
            <w:vAlign w:val="center"/>
          </w:tcPr>
          <w:p w14:paraId="084F04F6" w14:textId="77777777" w:rsidR="009D5B29" w:rsidRDefault="009D5B29" w:rsidP="00D968FF">
            <w:pPr>
              <w:pStyle w:val="TAC"/>
            </w:pPr>
            <w:r>
              <w:t>1.4</w:t>
            </w:r>
          </w:p>
        </w:tc>
        <w:tc>
          <w:tcPr>
            <w:tcW w:w="671" w:type="dxa"/>
            <w:tcBorders>
              <w:top w:val="single" w:sz="4" w:space="0" w:color="auto"/>
              <w:left w:val="single" w:sz="4" w:space="0" w:color="auto"/>
              <w:bottom w:val="single" w:sz="4" w:space="0" w:color="auto"/>
              <w:right w:val="single" w:sz="4" w:space="0" w:color="auto"/>
            </w:tcBorders>
            <w:vAlign w:val="center"/>
          </w:tcPr>
          <w:p w14:paraId="5A7E04FE" w14:textId="77777777" w:rsidR="009D5B29" w:rsidRDefault="009D5B29" w:rsidP="00D968FF">
            <w:pPr>
              <w:pStyle w:val="TAC"/>
            </w:pPr>
            <w:r>
              <w:t>0.9</w:t>
            </w:r>
          </w:p>
        </w:tc>
        <w:tc>
          <w:tcPr>
            <w:tcW w:w="673" w:type="dxa"/>
            <w:tcBorders>
              <w:top w:val="single" w:sz="4" w:space="0" w:color="auto"/>
              <w:left w:val="single" w:sz="4" w:space="0" w:color="auto"/>
              <w:bottom w:val="single" w:sz="4" w:space="0" w:color="auto"/>
              <w:right w:val="single" w:sz="4" w:space="0" w:color="auto"/>
            </w:tcBorders>
            <w:vAlign w:val="center"/>
          </w:tcPr>
          <w:p w14:paraId="2F9263E2" w14:textId="77777777" w:rsidR="009D5B29" w:rsidRDefault="009D5B29" w:rsidP="00D968FF">
            <w:pPr>
              <w:pStyle w:val="TAC"/>
            </w:pPr>
            <w:r>
              <w:t>0.4</w:t>
            </w:r>
          </w:p>
        </w:tc>
        <w:tc>
          <w:tcPr>
            <w:tcW w:w="715" w:type="dxa"/>
            <w:tcBorders>
              <w:top w:val="single" w:sz="4" w:space="0" w:color="auto"/>
              <w:left w:val="single" w:sz="4" w:space="0" w:color="auto"/>
              <w:bottom w:val="single" w:sz="4" w:space="0" w:color="auto"/>
              <w:right w:val="single" w:sz="4" w:space="0" w:color="auto"/>
            </w:tcBorders>
          </w:tcPr>
          <w:p w14:paraId="1E0EA640"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30CB43A" w14:textId="77777777" w:rsidR="009D5B29" w:rsidRDefault="009D5B29" w:rsidP="00D968FF">
            <w:pPr>
              <w:pStyle w:val="TAC"/>
              <w:rPr>
                <w:lang w:eastAsia="zh-CN"/>
              </w:rPr>
            </w:pPr>
            <w:r>
              <w:t>0</w:t>
            </w:r>
          </w:p>
        </w:tc>
        <w:tc>
          <w:tcPr>
            <w:tcW w:w="666" w:type="dxa"/>
            <w:tcBorders>
              <w:top w:val="single" w:sz="4" w:space="0" w:color="auto"/>
              <w:left w:val="single" w:sz="4" w:space="0" w:color="auto"/>
              <w:bottom w:val="single" w:sz="4" w:space="0" w:color="auto"/>
              <w:right w:val="single" w:sz="4" w:space="0" w:color="auto"/>
            </w:tcBorders>
          </w:tcPr>
          <w:p w14:paraId="096AD9C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33196C9"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007281A7"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tcPr>
          <w:p w14:paraId="43E494F9"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3333DBDE"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6786968F"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tcPr>
          <w:p w14:paraId="314ACDA8"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tcPr>
          <w:p w14:paraId="1DC07A7A" w14:textId="77777777" w:rsidR="009D5B29" w:rsidRDefault="009D5B29" w:rsidP="00D968FF">
            <w:pPr>
              <w:pStyle w:val="TAC"/>
            </w:pPr>
            <w:r>
              <w:t>0</w:t>
            </w:r>
          </w:p>
        </w:tc>
      </w:tr>
      <w:tr w:rsidR="009D5B29" w14:paraId="04C1873F" w14:textId="77777777" w:rsidTr="00D968FF">
        <w:trPr>
          <w:trHeight w:val="187"/>
          <w:jc w:val="center"/>
        </w:trPr>
        <w:tc>
          <w:tcPr>
            <w:tcW w:w="0" w:type="auto"/>
            <w:tcBorders>
              <w:top w:val="nil"/>
              <w:left w:val="single" w:sz="4" w:space="0" w:color="auto"/>
              <w:bottom w:val="nil"/>
              <w:right w:val="single" w:sz="4" w:space="0" w:color="auto"/>
            </w:tcBorders>
            <w:hideMark/>
          </w:tcPr>
          <w:p w14:paraId="0EF3CDD7" w14:textId="77777777" w:rsidR="009D5B29" w:rsidRDefault="009D5B29" w:rsidP="00D968FF">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3A2C646F" w14:textId="77777777" w:rsidR="009D5B29" w:rsidRDefault="009D5B29" w:rsidP="00D968FF">
            <w:pPr>
              <w:pStyle w:val="TAC"/>
            </w:pPr>
            <w:r>
              <w:t>n77</w:t>
            </w:r>
            <w:r>
              <w:rPr>
                <w:vertAlign w:val="superscript"/>
              </w:rPr>
              <w:t xml:space="preserve">2, </w:t>
            </w:r>
            <w:r>
              <w:rPr>
                <w:vertAlign w:val="superscript"/>
                <w:lang w:eastAsia="zh-TW"/>
              </w:rPr>
              <w:t>13</w:t>
            </w:r>
          </w:p>
        </w:tc>
        <w:tc>
          <w:tcPr>
            <w:tcW w:w="670" w:type="dxa"/>
            <w:tcBorders>
              <w:top w:val="single" w:sz="4" w:space="0" w:color="auto"/>
              <w:left w:val="single" w:sz="4" w:space="0" w:color="auto"/>
              <w:bottom w:val="single" w:sz="4" w:space="0" w:color="auto"/>
              <w:right w:val="single" w:sz="4" w:space="0" w:color="auto"/>
            </w:tcBorders>
          </w:tcPr>
          <w:p w14:paraId="5415BA0F"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08FB314" w14:textId="77777777" w:rsidR="009D5B29" w:rsidRDefault="009D5B29" w:rsidP="00D968FF">
            <w:pPr>
              <w:pStyle w:val="TAC"/>
            </w:pPr>
            <w:r>
              <w:t>23.9</w:t>
            </w:r>
          </w:p>
        </w:tc>
        <w:tc>
          <w:tcPr>
            <w:tcW w:w="671" w:type="dxa"/>
            <w:tcBorders>
              <w:top w:val="single" w:sz="4" w:space="0" w:color="auto"/>
              <w:left w:val="single" w:sz="4" w:space="0" w:color="auto"/>
              <w:bottom w:val="single" w:sz="4" w:space="0" w:color="auto"/>
              <w:right w:val="single" w:sz="4" w:space="0" w:color="auto"/>
            </w:tcBorders>
            <w:hideMark/>
          </w:tcPr>
          <w:p w14:paraId="03D5FA1C" w14:textId="77777777" w:rsidR="009D5B29" w:rsidRDefault="009D5B29" w:rsidP="00D968FF">
            <w:pPr>
              <w:pStyle w:val="TAC"/>
            </w:pPr>
            <w:r>
              <w:t>22.1</w:t>
            </w:r>
          </w:p>
        </w:tc>
        <w:tc>
          <w:tcPr>
            <w:tcW w:w="673" w:type="dxa"/>
            <w:tcBorders>
              <w:top w:val="single" w:sz="4" w:space="0" w:color="auto"/>
              <w:left w:val="single" w:sz="4" w:space="0" w:color="auto"/>
              <w:bottom w:val="single" w:sz="4" w:space="0" w:color="auto"/>
              <w:right w:val="single" w:sz="4" w:space="0" w:color="auto"/>
            </w:tcBorders>
            <w:hideMark/>
          </w:tcPr>
          <w:p w14:paraId="42E8B09B" w14:textId="77777777" w:rsidR="009D5B29" w:rsidRDefault="009D5B29" w:rsidP="00D968FF">
            <w:pPr>
              <w:pStyle w:val="TAC"/>
            </w:pPr>
            <w:r>
              <w:t>20.9</w:t>
            </w:r>
          </w:p>
        </w:tc>
        <w:tc>
          <w:tcPr>
            <w:tcW w:w="715" w:type="dxa"/>
            <w:tcBorders>
              <w:top w:val="single" w:sz="4" w:space="0" w:color="auto"/>
              <w:left w:val="single" w:sz="4" w:space="0" w:color="auto"/>
              <w:bottom w:val="single" w:sz="4" w:space="0" w:color="auto"/>
              <w:right w:val="single" w:sz="4" w:space="0" w:color="auto"/>
            </w:tcBorders>
            <w:hideMark/>
          </w:tcPr>
          <w:p w14:paraId="73CBF921"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73216A7C"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63FF0ED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4AE9D27B" w14:textId="77777777" w:rsidR="009D5B29" w:rsidRDefault="009D5B29" w:rsidP="00D968FF">
            <w:pPr>
              <w:pStyle w:val="TAC"/>
            </w:pPr>
            <w:r>
              <w:t>17.9</w:t>
            </w:r>
          </w:p>
        </w:tc>
        <w:tc>
          <w:tcPr>
            <w:tcW w:w="674" w:type="dxa"/>
            <w:tcBorders>
              <w:top w:val="single" w:sz="4" w:space="0" w:color="auto"/>
              <w:left w:val="single" w:sz="4" w:space="0" w:color="auto"/>
              <w:bottom w:val="single" w:sz="4" w:space="0" w:color="auto"/>
              <w:right w:val="single" w:sz="4" w:space="0" w:color="auto"/>
            </w:tcBorders>
            <w:hideMark/>
          </w:tcPr>
          <w:p w14:paraId="073C9A3E"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3AF60308"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0ADF20D4" w14:textId="77777777" w:rsidR="009D5B29" w:rsidRDefault="009D5B29" w:rsidP="00D968FF">
            <w:pPr>
              <w:pStyle w:val="TAC"/>
            </w:pPr>
            <w:r>
              <w:t>15.5</w:t>
            </w:r>
          </w:p>
        </w:tc>
        <w:tc>
          <w:tcPr>
            <w:tcW w:w="674" w:type="dxa"/>
            <w:tcBorders>
              <w:top w:val="single" w:sz="4" w:space="0" w:color="auto"/>
              <w:left w:val="single" w:sz="4" w:space="0" w:color="auto"/>
              <w:bottom w:val="single" w:sz="4" w:space="0" w:color="auto"/>
              <w:right w:val="single" w:sz="4" w:space="0" w:color="auto"/>
            </w:tcBorders>
            <w:hideMark/>
          </w:tcPr>
          <w:p w14:paraId="2CFB0D1B"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36327F1B"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4A42EE6C" w14:textId="77777777" w:rsidR="009D5B29" w:rsidRDefault="009D5B29" w:rsidP="00D968FF">
            <w:pPr>
              <w:pStyle w:val="TAC"/>
            </w:pPr>
            <w:r>
              <w:t>13.8</w:t>
            </w:r>
          </w:p>
        </w:tc>
      </w:tr>
      <w:tr w:rsidR="009D5B29" w14:paraId="4F035A2E"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0F6E1F7B"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BA6FE1" w14:textId="77777777" w:rsidR="009D5B29" w:rsidRDefault="009D5B29" w:rsidP="00D968FF">
            <w:pPr>
              <w:pStyle w:val="TAC"/>
            </w:pPr>
            <w:r>
              <w:t>n77</w:t>
            </w:r>
            <w:r>
              <w:rPr>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2162B513"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62C9656E" w14:textId="77777777" w:rsidR="009D5B29" w:rsidRDefault="009D5B29" w:rsidP="00D968FF">
            <w:pPr>
              <w:pStyle w:val="TAC"/>
            </w:pPr>
            <w:r>
              <w:t>1.1</w:t>
            </w:r>
          </w:p>
        </w:tc>
        <w:tc>
          <w:tcPr>
            <w:tcW w:w="671" w:type="dxa"/>
            <w:tcBorders>
              <w:top w:val="single" w:sz="4" w:space="0" w:color="auto"/>
              <w:left w:val="single" w:sz="4" w:space="0" w:color="auto"/>
              <w:bottom w:val="single" w:sz="4" w:space="0" w:color="auto"/>
              <w:right w:val="single" w:sz="4" w:space="0" w:color="auto"/>
            </w:tcBorders>
            <w:hideMark/>
          </w:tcPr>
          <w:p w14:paraId="63450A65" w14:textId="77777777" w:rsidR="009D5B29" w:rsidRDefault="009D5B29" w:rsidP="00D968FF">
            <w:pPr>
              <w:pStyle w:val="TAC"/>
            </w:pPr>
            <w:r>
              <w:t>0.8</w:t>
            </w:r>
          </w:p>
        </w:tc>
        <w:tc>
          <w:tcPr>
            <w:tcW w:w="673" w:type="dxa"/>
            <w:tcBorders>
              <w:top w:val="single" w:sz="4" w:space="0" w:color="auto"/>
              <w:left w:val="single" w:sz="4" w:space="0" w:color="auto"/>
              <w:bottom w:val="single" w:sz="4" w:space="0" w:color="auto"/>
              <w:right w:val="single" w:sz="4" w:space="0" w:color="auto"/>
            </w:tcBorders>
            <w:hideMark/>
          </w:tcPr>
          <w:p w14:paraId="6AACB1EF" w14:textId="77777777" w:rsidR="009D5B29" w:rsidRDefault="009D5B29" w:rsidP="00D968FF">
            <w:pPr>
              <w:pStyle w:val="TAC"/>
            </w:pPr>
            <w:r>
              <w:t>0.3</w:t>
            </w:r>
          </w:p>
        </w:tc>
        <w:tc>
          <w:tcPr>
            <w:tcW w:w="715" w:type="dxa"/>
            <w:tcBorders>
              <w:top w:val="single" w:sz="4" w:space="0" w:color="auto"/>
              <w:left w:val="single" w:sz="4" w:space="0" w:color="auto"/>
              <w:bottom w:val="single" w:sz="4" w:space="0" w:color="auto"/>
              <w:right w:val="single" w:sz="4" w:space="0" w:color="auto"/>
            </w:tcBorders>
            <w:hideMark/>
          </w:tcPr>
          <w:p w14:paraId="7E331794" w14:textId="77777777" w:rsidR="009D5B29" w:rsidRDefault="009D5B29" w:rsidP="00D968FF">
            <w:pPr>
              <w:pStyle w:val="TAC"/>
            </w:pPr>
            <w:r>
              <w:t>0.1</w:t>
            </w:r>
          </w:p>
        </w:tc>
        <w:tc>
          <w:tcPr>
            <w:tcW w:w="674" w:type="dxa"/>
            <w:tcBorders>
              <w:top w:val="single" w:sz="4" w:space="0" w:color="auto"/>
              <w:left w:val="single" w:sz="4" w:space="0" w:color="auto"/>
              <w:bottom w:val="single" w:sz="4" w:space="0" w:color="auto"/>
              <w:right w:val="single" w:sz="4" w:space="0" w:color="auto"/>
            </w:tcBorders>
            <w:hideMark/>
          </w:tcPr>
          <w:p w14:paraId="091C8F57" w14:textId="77777777" w:rsidR="009D5B29" w:rsidRDefault="009D5B29" w:rsidP="00D968FF">
            <w:pPr>
              <w:pStyle w:val="TAC"/>
            </w:pPr>
            <w:r>
              <w:t>0</w:t>
            </w:r>
          </w:p>
        </w:tc>
        <w:tc>
          <w:tcPr>
            <w:tcW w:w="666" w:type="dxa"/>
            <w:tcBorders>
              <w:top w:val="single" w:sz="4" w:space="0" w:color="auto"/>
              <w:left w:val="single" w:sz="4" w:space="0" w:color="auto"/>
              <w:bottom w:val="single" w:sz="4" w:space="0" w:color="auto"/>
              <w:right w:val="single" w:sz="4" w:space="0" w:color="auto"/>
            </w:tcBorders>
          </w:tcPr>
          <w:p w14:paraId="27B3B8C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34C4584D"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6B7C49AD"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1A236B89"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5BE119A5"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65A1B597"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07C05C38"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799E7535" w14:textId="77777777" w:rsidR="009D5B29" w:rsidRDefault="009D5B29" w:rsidP="00D968FF">
            <w:pPr>
              <w:pStyle w:val="TAC"/>
            </w:pPr>
            <w:r>
              <w:t>0</w:t>
            </w:r>
          </w:p>
        </w:tc>
      </w:tr>
      <w:tr w:rsidR="009D5B29" w14:paraId="60B40FA0"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4EA76E27" w14:textId="77777777" w:rsidR="009D5B29" w:rsidRDefault="009D5B29" w:rsidP="00D968FF">
            <w:pPr>
              <w:pStyle w:val="TAC"/>
            </w:pPr>
            <w:r>
              <w:t>2</w:t>
            </w:r>
          </w:p>
        </w:tc>
        <w:tc>
          <w:tcPr>
            <w:tcW w:w="0" w:type="auto"/>
            <w:tcBorders>
              <w:top w:val="single" w:sz="4" w:space="0" w:color="auto"/>
              <w:left w:val="single" w:sz="4" w:space="0" w:color="auto"/>
              <w:bottom w:val="single" w:sz="4" w:space="0" w:color="auto"/>
              <w:right w:val="single" w:sz="4" w:space="0" w:color="auto"/>
            </w:tcBorders>
            <w:hideMark/>
          </w:tcPr>
          <w:p w14:paraId="0839A709" w14:textId="77777777" w:rsidR="009D5B29" w:rsidRDefault="009D5B29" w:rsidP="00D968FF">
            <w:pPr>
              <w:pStyle w:val="TAC"/>
            </w:pPr>
            <w:r>
              <w:t>n78</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tcPr>
          <w:p w14:paraId="26C9C815"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60D8FDE" w14:textId="77777777" w:rsidR="009D5B29" w:rsidRDefault="009D5B29" w:rsidP="00D968FF">
            <w:pPr>
              <w:pStyle w:val="TAC"/>
            </w:pPr>
            <w:r>
              <w:rPr>
                <w:rFonts w:cs="Arial"/>
              </w:rPr>
              <w:t>23.9</w:t>
            </w:r>
          </w:p>
        </w:tc>
        <w:tc>
          <w:tcPr>
            <w:tcW w:w="671" w:type="dxa"/>
            <w:tcBorders>
              <w:top w:val="single" w:sz="4" w:space="0" w:color="auto"/>
              <w:left w:val="single" w:sz="4" w:space="0" w:color="auto"/>
              <w:bottom w:val="single" w:sz="4" w:space="0" w:color="auto"/>
              <w:right w:val="single" w:sz="4" w:space="0" w:color="auto"/>
            </w:tcBorders>
            <w:hideMark/>
          </w:tcPr>
          <w:p w14:paraId="71550100" w14:textId="77777777" w:rsidR="009D5B29" w:rsidRDefault="009D5B29" w:rsidP="00D968FF">
            <w:pPr>
              <w:pStyle w:val="TAC"/>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
          <w:p w14:paraId="65145688" w14:textId="77777777" w:rsidR="009D5B29" w:rsidRDefault="009D5B29" w:rsidP="00D968FF">
            <w:pPr>
              <w:pStyle w:val="TAC"/>
            </w:pPr>
            <w:r>
              <w:rPr>
                <w:rFonts w:cs="Arial"/>
              </w:rPr>
              <w:t>20.9</w:t>
            </w:r>
          </w:p>
        </w:tc>
        <w:tc>
          <w:tcPr>
            <w:tcW w:w="715" w:type="dxa"/>
            <w:tcBorders>
              <w:top w:val="single" w:sz="4" w:space="0" w:color="auto"/>
              <w:left w:val="single" w:sz="4" w:space="0" w:color="auto"/>
              <w:bottom w:val="single" w:sz="4" w:space="0" w:color="auto"/>
              <w:right w:val="single" w:sz="4" w:space="0" w:color="auto"/>
            </w:tcBorders>
            <w:hideMark/>
          </w:tcPr>
          <w:p w14:paraId="58489112"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72F24E6E"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54B7CB92"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2A097263" w14:textId="77777777" w:rsidR="009D5B29" w:rsidRDefault="009D5B29" w:rsidP="00D968FF">
            <w:pPr>
              <w:pStyle w:val="TAC"/>
            </w:pPr>
            <w:r>
              <w:t>17.9</w:t>
            </w:r>
          </w:p>
        </w:tc>
        <w:tc>
          <w:tcPr>
            <w:tcW w:w="674" w:type="dxa"/>
            <w:tcBorders>
              <w:top w:val="single" w:sz="4" w:space="0" w:color="auto"/>
              <w:left w:val="single" w:sz="4" w:space="0" w:color="auto"/>
              <w:bottom w:val="single" w:sz="4" w:space="0" w:color="auto"/>
              <w:right w:val="single" w:sz="4" w:space="0" w:color="auto"/>
            </w:tcBorders>
            <w:hideMark/>
          </w:tcPr>
          <w:p w14:paraId="47760B58"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169DFE78"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463810B8"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6FE6357D"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6D9EE3A9"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0390AFC7" w14:textId="77777777" w:rsidR="009D5B29" w:rsidRDefault="009D5B29" w:rsidP="00D968FF">
            <w:pPr>
              <w:pStyle w:val="TAC"/>
            </w:pPr>
            <w:r>
              <w:t>13.8</w:t>
            </w:r>
          </w:p>
        </w:tc>
      </w:tr>
      <w:tr w:rsidR="009D5B29" w14:paraId="3E0483DE"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76C85F03"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F1F9E3" w14:textId="77777777" w:rsidR="009D5B29" w:rsidRDefault="009D5B29" w:rsidP="00D968FF">
            <w:pPr>
              <w:pStyle w:val="TAC"/>
            </w:pPr>
            <w:r>
              <w:t>n78</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010C66CA"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3D00775" w14:textId="77777777" w:rsidR="009D5B29" w:rsidRDefault="009D5B29" w:rsidP="00D968FF">
            <w:pPr>
              <w:pStyle w:val="TAC"/>
            </w:pPr>
            <w:r>
              <w:rPr>
                <w:rFonts w:cs="Arial"/>
              </w:rPr>
              <w:t>1.1</w:t>
            </w:r>
          </w:p>
        </w:tc>
        <w:tc>
          <w:tcPr>
            <w:tcW w:w="671" w:type="dxa"/>
            <w:tcBorders>
              <w:top w:val="single" w:sz="4" w:space="0" w:color="auto"/>
              <w:left w:val="single" w:sz="4" w:space="0" w:color="auto"/>
              <w:bottom w:val="single" w:sz="4" w:space="0" w:color="auto"/>
              <w:right w:val="single" w:sz="4" w:space="0" w:color="auto"/>
            </w:tcBorders>
            <w:hideMark/>
          </w:tcPr>
          <w:p w14:paraId="6EBAF68F" w14:textId="77777777" w:rsidR="009D5B29" w:rsidRDefault="009D5B29" w:rsidP="00D968FF">
            <w:pPr>
              <w:pStyle w:val="TAC"/>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
          <w:p w14:paraId="1591B633" w14:textId="77777777" w:rsidR="009D5B29" w:rsidRDefault="009D5B29" w:rsidP="00D968FF">
            <w:pPr>
              <w:pStyle w:val="TAC"/>
            </w:pPr>
            <w:r>
              <w:rPr>
                <w:rFonts w:cs="Arial"/>
              </w:rPr>
              <w:t>0.3</w:t>
            </w:r>
          </w:p>
        </w:tc>
        <w:tc>
          <w:tcPr>
            <w:tcW w:w="715" w:type="dxa"/>
            <w:tcBorders>
              <w:top w:val="single" w:sz="4" w:space="0" w:color="auto"/>
              <w:left w:val="single" w:sz="4" w:space="0" w:color="auto"/>
              <w:bottom w:val="single" w:sz="4" w:space="0" w:color="auto"/>
              <w:right w:val="single" w:sz="4" w:space="0" w:color="auto"/>
            </w:tcBorders>
          </w:tcPr>
          <w:p w14:paraId="12078BB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6887088"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B51E4F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FC92C6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3BA058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272BAC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6750B2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3390E30"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EE23B6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80E7753" w14:textId="77777777" w:rsidR="009D5B29" w:rsidRDefault="009D5B29" w:rsidP="00D968FF">
            <w:pPr>
              <w:pStyle w:val="TAC"/>
            </w:pPr>
          </w:p>
        </w:tc>
      </w:tr>
      <w:tr w:rsidR="009D5B29" w14:paraId="7CDEBF64"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4E43B7E2" w14:textId="77777777" w:rsidR="009D5B29" w:rsidRDefault="009D5B29" w:rsidP="00D968FF">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16F249F2" w14:textId="77777777" w:rsidR="009D5B29" w:rsidRDefault="009D5B29" w:rsidP="00D968FF">
            <w:pPr>
              <w:pStyle w:val="TAC"/>
            </w:pPr>
            <w:r>
              <w:t>n78</w:t>
            </w:r>
            <w:r>
              <w:rPr>
                <w:vertAlign w:val="superscript"/>
              </w:rPr>
              <w:t>2,13</w:t>
            </w:r>
          </w:p>
        </w:tc>
        <w:tc>
          <w:tcPr>
            <w:tcW w:w="670" w:type="dxa"/>
            <w:tcBorders>
              <w:top w:val="single" w:sz="4" w:space="0" w:color="auto"/>
              <w:left w:val="single" w:sz="4" w:space="0" w:color="auto"/>
              <w:bottom w:val="single" w:sz="4" w:space="0" w:color="auto"/>
              <w:right w:val="single" w:sz="4" w:space="0" w:color="auto"/>
            </w:tcBorders>
          </w:tcPr>
          <w:p w14:paraId="680B9184"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EDA7588" w14:textId="77777777" w:rsidR="009D5B29" w:rsidRDefault="009D5B29" w:rsidP="00D968FF">
            <w:pPr>
              <w:pStyle w:val="TAC"/>
            </w:pPr>
            <w:r>
              <w:t>23.9</w:t>
            </w:r>
          </w:p>
        </w:tc>
        <w:tc>
          <w:tcPr>
            <w:tcW w:w="671" w:type="dxa"/>
            <w:tcBorders>
              <w:top w:val="single" w:sz="4" w:space="0" w:color="auto"/>
              <w:left w:val="single" w:sz="4" w:space="0" w:color="auto"/>
              <w:bottom w:val="single" w:sz="4" w:space="0" w:color="auto"/>
              <w:right w:val="single" w:sz="4" w:space="0" w:color="auto"/>
            </w:tcBorders>
            <w:hideMark/>
          </w:tcPr>
          <w:p w14:paraId="3DDBB08F" w14:textId="77777777" w:rsidR="009D5B29" w:rsidRDefault="009D5B29" w:rsidP="00D968FF">
            <w:pPr>
              <w:pStyle w:val="TAC"/>
            </w:pPr>
            <w:r>
              <w:t>22.1</w:t>
            </w:r>
          </w:p>
        </w:tc>
        <w:tc>
          <w:tcPr>
            <w:tcW w:w="673" w:type="dxa"/>
            <w:tcBorders>
              <w:top w:val="single" w:sz="4" w:space="0" w:color="auto"/>
              <w:left w:val="single" w:sz="4" w:space="0" w:color="auto"/>
              <w:bottom w:val="single" w:sz="4" w:space="0" w:color="auto"/>
              <w:right w:val="single" w:sz="4" w:space="0" w:color="auto"/>
            </w:tcBorders>
            <w:hideMark/>
          </w:tcPr>
          <w:p w14:paraId="301122BC" w14:textId="77777777" w:rsidR="009D5B29" w:rsidRDefault="009D5B29" w:rsidP="00D968FF">
            <w:pPr>
              <w:pStyle w:val="TAC"/>
            </w:pPr>
            <w:r>
              <w:t>20.9</w:t>
            </w:r>
          </w:p>
        </w:tc>
        <w:tc>
          <w:tcPr>
            <w:tcW w:w="715" w:type="dxa"/>
            <w:tcBorders>
              <w:top w:val="single" w:sz="4" w:space="0" w:color="auto"/>
              <w:left w:val="single" w:sz="4" w:space="0" w:color="auto"/>
              <w:bottom w:val="single" w:sz="4" w:space="0" w:color="auto"/>
              <w:right w:val="single" w:sz="4" w:space="0" w:color="auto"/>
            </w:tcBorders>
            <w:hideMark/>
          </w:tcPr>
          <w:p w14:paraId="1C6E5666"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4FF54133"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0ED31992"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5388B9EC" w14:textId="77777777" w:rsidR="009D5B29" w:rsidRDefault="009D5B29" w:rsidP="00D968FF">
            <w:pPr>
              <w:pStyle w:val="TAC"/>
            </w:pPr>
            <w:r>
              <w:t>17.9</w:t>
            </w:r>
          </w:p>
        </w:tc>
        <w:tc>
          <w:tcPr>
            <w:tcW w:w="674" w:type="dxa"/>
            <w:tcBorders>
              <w:top w:val="single" w:sz="4" w:space="0" w:color="auto"/>
              <w:left w:val="single" w:sz="4" w:space="0" w:color="auto"/>
              <w:bottom w:val="single" w:sz="4" w:space="0" w:color="auto"/>
              <w:right w:val="single" w:sz="4" w:space="0" w:color="auto"/>
            </w:tcBorders>
            <w:hideMark/>
          </w:tcPr>
          <w:p w14:paraId="3F51824E"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3500AF92"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765C4795"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4D330D46"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3A9110B8"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6A3B37F6" w14:textId="77777777" w:rsidR="009D5B29" w:rsidRDefault="009D5B29" w:rsidP="00D968FF">
            <w:pPr>
              <w:pStyle w:val="TAC"/>
            </w:pPr>
            <w:r>
              <w:t>13.8</w:t>
            </w:r>
          </w:p>
        </w:tc>
      </w:tr>
      <w:tr w:rsidR="009D5B29" w14:paraId="354F23AD"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0861562B"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33663F" w14:textId="77777777" w:rsidR="009D5B29" w:rsidRDefault="009D5B29" w:rsidP="00D968FF">
            <w:pPr>
              <w:pStyle w:val="TAC"/>
            </w:pPr>
            <w:r>
              <w:t>n78</w:t>
            </w:r>
            <w:r>
              <w:rPr>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63E64252"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38B2FEA" w14:textId="77777777" w:rsidR="009D5B29" w:rsidRDefault="009D5B29" w:rsidP="00D968FF">
            <w:pPr>
              <w:pStyle w:val="TAC"/>
            </w:pPr>
            <w:r>
              <w:t>1.1</w:t>
            </w:r>
          </w:p>
        </w:tc>
        <w:tc>
          <w:tcPr>
            <w:tcW w:w="671" w:type="dxa"/>
            <w:tcBorders>
              <w:top w:val="single" w:sz="4" w:space="0" w:color="auto"/>
              <w:left w:val="single" w:sz="4" w:space="0" w:color="auto"/>
              <w:bottom w:val="single" w:sz="4" w:space="0" w:color="auto"/>
              <w:right w:val="single" w:sz="4" w:space="0" w:color="auto"/>
            </w:tcBorders>
            <w:hideMark/>
          </w:tcPr>
          <w:p w14:paraId="5DB9DB9A" w14:textId="77777777" w:rsidR="009D5B29" w:rsidRDefault="009D5B29" w:rsidP="00D968FF">
            <w:pPr>
              <w:pStyle w:val="TAC"/>
            </w:pPr>
            <w:r>
              <w:t>0.8</w:t>
            </w:r>
          </w:p>
        </w:tc>
        <w:tc>
          <w:tcPr>
            <w:tcW w:w="673" w:type="dxa"/>
            <w:tcBorders>
              <w:top w:val="single" w:sz="4" w:space="0" w:color="auto"/>
              <w:left w:val="single" w:sz="4" w:space="0" w:color="auto"/>
              <w:bottom w:val="single" w:sz="4" w:space="0" w:color="auto"/>
              <w:right w:val="single" w:sz="4" w:space="0" w:color="auto"/>
            </w:tcBorders>
            <w:hideMark/>
          </w:tcPr>
          <w:p w14:paraId="3E2A9A9B" w14:textId="77777777" w:rsidR="009D5B29" w:rsidRDefault="009D5B29" w:rsidP="00D968FF">
            <w:pPr>
              <w:pStyle w:val="TAC"/>
            </w:pPr>
            <w:r>
              <w:t>0.3</w:t>
            </w:r>
          </w:p>
        </w:tc>
        <w:tc>
          <w:tcPr>
            <w:tcW w:w="715" w:type="dxa"/>
            <w:tcBorders>
              <w:top w:val="single" w:sz="4" w:space="0" w:color="auto"/>
              <w:left w:val="single" w:sz="4" w:space="0" w:color="auto"/>
              <w:bottom w:val="single" w:sz="4" w:space="0" w:color="auto"/>
              <w:right w:val="single" w:sz="4" w:space="0" w:color="auto"/>
            </w:tcBorders>
          </w:tcPr>
          <w:p w14:paraId="037A093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BC08C2C"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24CE643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CE7E2A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6EF1BD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E0C455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7CD484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95B1A5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70F800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8AFA4B8" w14:textId="77777777" w:rsidR="009D5B29" w:rsidRDefault="009D5B29" w:rsidP="00D968FF">
            <w:pPr>
              <w:pStyle w:val="TAC"/>
            </w:pPr>
          </w:p>
        </w:tc>
      </w:tr>
      <w:tr w:rsidR="009D5B29" w14:paraId="6E9CDAD6" w14:textId="77777777" w:rsidTr="00D968FF">
        <w:trPr>
          <w:trHeight w:val="187"/>
          <w:jc w:val="center"/>
        </w:trPr>
        <w:tc>
          <w:tcPr>
            <w:tcW w:w="0" w:type="auto"/>
            <w:tcBorders>
              <w:top w:val="nil"/>
              <w:left w:val="single" w:sz="4" w:space="0" w:color="auto"/>
              <w:bottom w:val="nil"/>
              <w:right w:val="single" w:sz="4" w:space="0" w:color="auto"/>
            </w:tcBorders>
            <w:hideMark/>
          </w:tcPr>
          <w:p w14:paraId="38186EDA" w14:textId="77777777" w:rsidR="009D5B29" w:rsidRDefault="009D5B29" w:rsidP="00D968FF">
            <w:pPr>
              <w:pStyle w:val="TAC"/>
            </w:pPr>
            <w:r>
              <w:t>n3</w:t>
            </w:r>
          </w:p>
        </w:tc>
        <w:tc>
          <w:tcPr>
            <w:tcW w:w="0" w:type="auto"/>
            <w:tcBorders>
              <w:top w:val="single" w:sz="4" w:space="0" w:color="auto"/>
              <w:left w:val="single" w:sz="4" w:space="0" w:color="auto"/>
              <w:bottom w:val="single" w:sz="4" w:space="0" w:color="auto"/>
              <w:right w:val="single" w:sz="4" w:space="0" w:color="auto"/>
            </w:tcBorders>
            <w:hideMark/>
          </w:tcPr>
          <w:p w14:paraId="1C617438" w14:textId="77777777" w:rsidR="009D5B29" w:rsidRDefault="009D5B29" w:rsidP="00D968FF">
            <w:pPr>
              <w:pStyle w:val="TAC"/>
            </w:pPr>
            <w:r>
              <w:t>42</w:t>
            </w:r>
            <w:r>
              <w:rPr>
                <w:vertAlign w:val="superscript"/>
              </w:rPr>
              <w:t>2, 13</w:t>
            </w:r>
          </w:p>
        </w:tc>
        <w:tc>
          <w:tcPr>
            <w:tcW w:w="670" w:type="dxa"/>
            <w:tcBorders>
              <w:top w:val="single" w:sz="4" w:space="0" w:color="auto"/>
              <w:left w:val="single" w:sz="4" w:space="0" w:color="auto"/>
              <w:bottom w:val="single" w:sz="4" w:space="0" w:color="auto"/>
              <w:right w:val="single" w:sz="4" w:space="0" w:color="auto"/>
            </w:tcBorders>
            <w:hideMark/>
          </w:tcPr>
          <w:p w14:paraId="61B445B5" w14:textId="77777777" w:rsidR="009D5B29" w:rsidRDefault="009D5B29" w:rsidP="00D968FF">
            <w:pPr>
              <w:pStyle w:val="TAC"/>
            </w:pPr>
            <w:r>
              <w:rPr>
                <w:rFonts w:cs="Arial"/>
              </w:rPr>
              <w:t>27.3</w:t>
            </w:r>
          </w:p>
        </w:tc>
        <w:tc>
          <w:tcPr>
            <w:tcW w:w="672" w:type="dxa"/>
            <w:tcBorders>
              <w:top w:val="single" w:sz="4" w:space="0" w:color="auto"/>
              <w:left w:val="single" w:sz="4" w:space="0" w:color="auto"/>
              <w:bottom w:val="single" w:sz="4" w:space="0" w:color="auto"/>
              <w:right w:val="single" w:sz="4" w:space="0" w:color="auto"/>
            </w:tcBorders>
            <w:hideMark/>
          </w:tcPr>
          <w:p w14:paraId="5BE327E3" w14:textId="77777777" w:rsidR="009D5B29" w:rsidRDefault="009D5B29" w:rsidP="00D968FF">
            <w:pPr>
              <w:pStyle w:val="TAC"/>
            </w:pPr>
            <w:r>
              <w:rPr>
                <w:rFonts w:cs="Arial"/>
              </w:rPr>
              <w:t>24.3</w:t>
            </w:r>
          </w:p>
        </w:tc>
        <w:tc>
          <w:tcPr>
            <w:tcW w:w="671" w:type="dxa"/>
            <w:tcBorders>
              <w:top w:val="single" w:sz="4" w:space="0" w:color="auto"/>
              <w:left w:val="single" w:sz="4" w:space="0" w:color="auto"/>
              <w:bottom w:val="single" w:sz="4" w:space="0" w:color="auto"/>
              <w:right w:val="single" w:sz="4" w:space="0" w:color="auto"/>
            </w:tcBorders>
            <w:hideMark/>
          </w:tcPr>
          <w:p w14:paraId="347E2853" w14:textId="77777777" w:rsidR="009D5B29" w:rsidRDefault="009D5B29" w:rsidP="00D968FF">
            <w:pPr>
              <w:pStyle w:val="TAC"/>
            </w:pPr>
            <w:r>
              <w:rPr>
                <w:rFonts w:cs="Arial"/>
              </w:rPr>
              <w:t>22.5</w:t>
            </w:r>
          </w:p>
        </w:tc>
        <w:tc>
          <w:tcPr>
            <w:tcW w:w="673" w:type="dxa"/>
            <w:tcBorders>
              <w:top w:val="single" w:sz="4" w:space="0" w:color="auto"/>
              <w:left w:val="single" w:sz="4" w:space="0" w:color="auto"/>
              <w:bottom w:val="single" w:sz="4" w:space="0" w:color="auto"/>
              <w:right w:val="single" w:sz="4" w:space="0" w:color="auto"/>
            </w:tcBorders>
            <w:hideMark/>
          </w:tcPr>
          <w:p w14:paraId="66DDD177" w14:textId="77777777" w:rsidR="009D5B29" w:rsidRDefault="009D5B29" w:rsidP="00D968FF">
            <w:pPr>
              <w:pStyle w:val="TAC"/>
            </w:pPr>
            <w:r>
              <w:rPr>
                <w:rFonts w:cs="Arial"/>
              </w:rPr>
              <w:t>21.3</w:t>
            </w:r>
          </w:p>
        </w:tc>
        <w:tc>
          <w:tcPr>
            <w:tcW w:w="715" w:type="dxa"/>
            <w:tcBorders>
              <w:top w:val="single" w:sz="4" w:space="0" w:color="auto"/>
              <w:left w:val="single" w:sz="4" w:space="0" w:color="auto"/>
              <w:bottom w:val="single" w:sz="4" w:space="0" w:color="auto"/>
              <w:right w:val="single" w:sz="4" w:space="0" w:color="auto"/>
            </w:tcBorders>
          </w:tcPr>
          <w:p w14:paraId="66B9AFD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C9C0E11"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09D4942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B440D8F"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CC8F0A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3C612D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0CE5EF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81EB3F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CEA594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56FD721" w14:textId="77777777" w:rsidR="009D5B29" w:rsidRDefault="009D5B29" w:rsidP="00D968FF">
            <w:pPr>
              <w:pStyle w:val="TAC"/>
            </w:pPr>
          </w:p>
        </w:tc>
      </w:tr>
      <w:tr w:rsidR="009D5B29" w14:paraId="3330C282"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12843962"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9A1ED1" w14:textId="77777777" w:rsidR="009D5B29" w:rsidRDefault="009D5B29" w:rsidP="00D968FF">
            <w:pPr>
              <w:pStyle w:val="TAC"/>
            </w:pPr>
            <w:r>
              <w:t>42</w:t>
            </w:r>
            <w:r>
              <w:rPr>
                <w:vertAlign w:val="superscript"/>
              </w:rPr>
              <w:t>3</w:t>
            </w:r>
          </w:p>
        </w:tc>
        <w:tc>
          <w:tcPr>
            <w:tcW w:w="670" w:type="dxa"/>
            <w:tcBorders>
              <w:top w:val="single" w:sz="4" w:space="0" w:color="auto"/>
              <w:left w:val="single" w:sz="4" w:space="0" w:color="auto"/>
              <w:bottom w:val="single" w:sz="4" w:space="0" w:color="auto"/>
              <w:right w:val="single" w:sz="4" w:space="0" w:color="auto"/>
            </w:tcBorders>
            <w:hideMark/>
          </w:tcPr>
          <w:p w14:paraId="349D3D4D" w14:textId="77777777" w:rsidR="009D5B29" w:rsidRDefault="009D5B29" w:rsidP="00D968FF">
            <w:pPr>
              <w:pStyle w:val="TAC"/>
            </w:pPr>
            <w:r>
              <w:rPr>
                <w:rFonts w:cs="Arial"/>
              </w:rPr>
              <w:t>1.9</w:t>
            </w:r>
          </w:p>
        </w:tc>
        <w:tc>
          <w:tcPr>
            <w:tcW w:w="672" w:type="dxa"/>
            <w:tcBorders>
              <w:top w:val="single" w:sz="4" w:space="0" w:color="auto"/>
              <w:left w:val="single" w:sz="4" w:space="0" w:color="auto"/>
              <w:bottom w:val="single" w:sz="4" w:space="0" w:color="auto"/>
              <w:right w:val="single" w:sz="4" w:space="0" w:color="auto"/>
            </w:tcBorders>
            <w:hideMark/>
          </w:tcPr>
          <w:p w14:paraId="0F4572BD" w14:textId="77777777" w:rsidR="009D5B29" w:rsidRDefault="009D5B29" w:rsidP="00D968FF">
            <w:pPr>
              <w:pStyle w:val="TAC"/>
            </w:pPr>
            <w:r>
              <w:rPr>
                <w:rFonts w:cs="Arial"/>
              </w:rPr>
              <w:t>1.3</w:t>
            </w:r>
          </w:p>
        </w:tc>
        <w:tc>
          <w:tcPr>
            <w:tcW w:w="671" w:type="dxa"/>
            <w:tcBorders>
              <w:top w:val="single" w:sz="4" w:space="0" w:color="auto"/>
              <w:left w:val="single" w:sz="4" w:space="0" w:color="auto"/>
              <w:bottom w:val="single" w:sz="4" w:space="0" w:color="auto"/>
              <w:right w:val="single" w:sz="4" w:space="0" w:color="auto"/>
            </w:tcBorders>
            <w:hideMark/>
          </w:tcPr>
          <w:p w14:paraId="764F863D" w14:textId="77777777" w:rsidR="009D5B29" w:rsidRDefault="009D5B29" w:rsidP="00D968FF">
            <w:pPr>
              <w:pStyle w:val="TAC"/>
            </w:pPr>
            <w:r>
              <w:rPr>
                <w:rFonts w:cs="Arial"/>
              </w:rPr>
              <w:t>1.0</w:t>
            </w:r>
          </w:p>
        </w:tc>
        <w:tc>
          <w:tcPr>
            <w:tcW w:w="673" w:type="dxa"/>
            <w:tcBorders>
              <w:top w:val="single" w:sz="4" w:space="0" w:color="auto"/>
              <w:left w:val="single" w:sz="4" w:space="0" w:color="auto"/>
              <w:bottom w:val="single" w:sz="4" w:space="0" w:color="auto"/>
              <w:right w:val="single" w:sz="4" w:space="0" w:color="auto"/>
            </w:tcBorders>
            <w:hideMark/>
          </w:tcPr>
          <w:p w14:paraId="63DDBA3C" w14:textId="77777777" w:rsidR="009D5B29" w:rsidRDefault="009D5B29" w:rsidP="00D968FF">
            <w:pPr>
              <w:pStyle w:val="TAC"/>
            </w:pPr>
            <w:r>
              <w:rPr>
                <w:rFonts w:cs="Arial"/>
              </w:rPr>
              <w:t>0.5</w:t>
            </w:r>
          </w:p>
        </w:tc>
        <w:tc>
          <w:tcPr>
            <w:tcW w:w="715" w:type="dxa"/>
            <w:tcBorders>
              <w:top w:val="single" w:sz="4" w:space="0" w:color="auto"/>
              <w:left w:val="single" w:sz="4" w:space="0" w:color="auto"/>
              <w:bottom w:val="single" w:sz="4" w:space="0" w:color="auto"/>
              <w:right w:val="single" w:sz="4" w:space="0" w:color="auto"/>
            </w:tcBorders>
          </w:tcPr>
          <w:p w14:paraId="4C3E752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3220FF9"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1CCB880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72DE30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66AB09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605B48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3EA60F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1962AE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8F9F8C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8CAB28E" w14:textId="77777777" w:rsidR="009D5B29" w:rsidRDefault="009D5B29" w:rsidP="00D968FF">
            <w:pPr>
              <w:pStyle w:val="TAC"/>
            </w:pPr>
          </w:p>
        </w:tc>
      </w:tr>
      <w:tr w:rsidR="009D5B29" w14:paraId="6229E851"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70A2D5A8" w14:textId="77777777" w:rsidR="009D5B29" w:rsidRDefault="009D5B29" w:rsidP="00D968FF">
            <w:pPr>
              <w:pStyle w:val="TAC"/>
            </w:pPr>
            <w:r>
              <w:rPr>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31EB8578" w14:textId="77777777" w:rsidR="009D5B29" w:rsidRDefault="009D5B29" w:rsidP="00D968FF">
            <w:pPr>
              <w:pStyle w:val="TAC"/>
            </w:pPr>
            <w:r>
              <w:t>n78</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tcPr>
          <w:p w14:paraId="336C149A"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45F20C6" w14:textId="77777777" w:rsidR="009D5B29" w:rsidRDefault="009D5B29" w:rsidP="00D968FF">
            <w:pPr>
              <w:pStyle w:val="TAC"/>
            </w:pPr>
            <w:r>
              <w:rPr>
                <w:rFonts w:cs="Arial"/>
              </w:rPr>
              <w:t>23.9</w:t>
            </w:r>
          </w:p>
        </w:tc>
        <w:tc>
          <w:tcPr>
            <w:tcW w:w="671" w:type="dxa"/>
            <w:tcBorders>
              <w:top w:val="single" w:sz="4" w:space="0" w:color="auto"/>
              <w:left w:val="single" w:sz="4" w:space="0" w:color="auto"/>
              <w:bottom w:val="single" w:sz="4" w:space="0" w:color="auto"/>
              <w:right w:val="single" w:sz="4" w:space="0" w:color="auto"/>
            </w:tcBorders>
            <w:hideMark/>
          </w:tcPr>
          <w:p w14:paraId="60793B0C" w14:textId="77777777" w:rsidR="009D5B29" w:rsidRDefault="009D5B29" w:rsidP="00D968FF">
            <w:pPr>
              <w:pStyle w:val="TAC"/>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
          <w:p w14:paraId="25DB2383" w14:textId="77777777" w:rsidR="009D5B29" w:rsidRDefault="009D5B29" w:rsidP="00D968FF">
            <w:pPr>
              <w:pStyle w:val="TAC"/>
            </w:pPr>
            <w:r>
              <w:rPr>
                <w:rFonts w:cs="Arial"/>
              </w:rPr>
              <w:t>20.9</w:t>
            </w:r>
          </w:p>
        </w:tc>
        <w:tc>
          <w:tcPr>
            <w:tcW w:w="715" w:type="dxa"/>
            <w:tcBorders>
              <w:top w:val="single" w:sz="4" w:space="0" w:color="auto"/>
              <w:left w:val="single" w:sz="4" w:space="0" w:color="auto"/>
              <w:bottom w:val="single" w:sz="4" w:space="0" w:color="auto"/>
              <w:right w:val="single" w:sz="4" w:space="0" w:color="auto"/>
            </w:tcBorders>
            <w:hideMark/>
          </w:tcPr>
          <w:p w14:paraId="62EE1E7F"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6414DA08"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0EFD545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2798D1D1" w14:textId="77777777" w:rsidR="009D5B29" w:rsidRDefault="009D5B29" w:rsidP="00D968FF">
            <w:pPr>
              <w:pStyle w:val="TAC"/>
            </w:pPr>
            <w:r>
              <w:t>17.9</w:t>
            </w:r>
          </w:p>
        </w:tc>
        <w:tc>
          <w:tcPr>
            <w:tcW w:w="674" w:type="dxa"/>
            <w:tcBorders>
              <w:top w:val="single" w:sz="4" w:space="0" w:color="auto"/>
              <w:left w:val="single" w:sz="4" w:space="0" w:color="auto"/>
              <w:bottom w:val="single" w:sz="4" w:space="0" w:color="auto"/>
              <w:right w:val="single" w:sz="4" w:space="0" w:color="auto"/>
            </w:tcBorders>
            <w:hideMark/>
          </w:tcPr>
          <w:p w14:paraId="2CB5F45A"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5B6BE7BA"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55A5ABE7"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4FC094E2"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2A1C8562"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2335CDEE" w14:textId="77777777" w:rsidR="009D5B29" w:rsidRDefault="009D5B29" w:rsidP="00D968FF">
            <w:pPr>
              <w:pStyle w:val="TAC"/>
            </w:pPr>
            <w:r>
              <w:t>13.8</w:t>
            </w:r>
          </w:p>
        </w:tc>
      </w:tr>
      <w:tr w:rsidR="009D5B29" w14:paraId="15A136B9"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7CC268D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3D75F2" w14:textId="77777777" w:rsidR="009D5B29" w:rsidRDefault="009D5B29" w:rsidP="00D968FF">
            <w:pPr>
              <w:pStyle w:val="TAC"/>
            </w:pPr>
            <w:r>
              <w:t>n78</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55E29D67"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71BD661C" w14:textId="77777777" w:rsidR="009D5B29" w:rsidRDefault="009D5B29" w:rsidP="00D968FF">
            <w:pPr>
              <w:pStyle w:val="TAC"/>
            </w:pPr>
            <w:r>
              <w:rPr>
                <w:rFonts w:cs="Arial"/>
              </w:rPr>
              <w:t>1.1</w:t>
            </w:r>
          </w:p>
        </w:tc>
        <w:tc>
          <w:tcPr>
            <w:tcW w:w="671" w:type="dxa"/>
            <w:tcBorders>
              <w:top w:val="single" w:sz="4" w:space="0" w:color="auto"/>
              <w:left w:val="single" w:sz="4" w:space="0" w:color="auto"/>
              <w:bottom w:val="single" w:sz="4" w:space="0" w:color="auto"/>
              <w:right w:val="single" w:sz="4" w:space="0" w:color="auto"/>
            </w:tcBorders>
            <w:hideMark/>
          </w:tcPr>
          <w:p w14:paraId="0A033D61" w14:textId="77777777" w:rsidR="009D5B29" w:rsidRDefault="009D5B29" w:rsidP="00D968FF">
            <w:pPr>
              <w:pStyle w:val="TAC"/>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
          <w:p w14:paraId="395679CC" w14:textId="77777777" w:rsidR="009D5B29" w:rsidRDefault="009D5B29" w:rsidP="00D968FF">
            <w:pPr>
              <w:pStyle w:val="TAC"/>
            </w:pPr>
            <w:r>
              <w:rPr>
                <w:rFonts w:cs="Arial"/>
              </w:rPr>
              <w:t>0.3</w:t>
            </w:r>
          </w:p>
        </w:tc>
        <w:tc>
          <w:tcPr>
            <w:tcW w:w="715" w:type="dxa"/>
            <w:tcBorders>
              <w:top w:val="single" w:sz="4" w:space="0" w:color="auto"/>
              <w:left w:val="single" w:sz="4" w:space="0" w:color="auto"/>
              <w:bottom w:val="single" w:sz="4" w:space="0" w:color="auto"/>
              <w:right w:val="single" w:sz="4" w:space="0" w:color="auto"/>
            </w:tcBorders>
          </w:tcPr>
          <w:p w14:paraId="458B4C7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C025F42"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520D268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D8B70F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97A8E5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DB3D08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65305C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A12B65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AE9B68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30BC56A" w14:textId="77777777" w:rsidR="009D5B29" w:rsidRDefault="009D5B29" w:rsidP="00D968FF">
            <w:pPr>
              <w:pStyle w:val="TAC"/>
            </w:pPr>
          </w:p>
        </w:tc>
      </w:tr>
      <w:tr w:rsidR="009D5B29" w14:paraId="24DD1136" w14:textId="77777777" w:rsidTr="00D968FF">
        <w:trPr>
          <w:trHeight w:val="187"/>
          <w:jc w:val="center"/>
        </w:trPr>
        <w:tc>
          <w:tcPr>
            <w:tcW w:w="0" w:type="auto"/>
            <w:tcBorders>
              <w:top w:val="nil"/>
              <w:left w:val="single" w:sz="4" w:space="0" w:color="auto"/>
              <w:bottom w:val="single" w:sz="4" w:space="0" w:color="auto"/>
              <w:right w:val="single" w:sz="4" w:space="0" w:color="auto"/>
            </w:tcBorders>
            <w:vAlign w:val="center"/>
          </w:tcPr>
          <w:p w14:paraId="64BD080F" w14:textId="77777777" w:rsidR="009D5B29" w:rsidRDefault="009D5B29" w:rsidP="00D968FF">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2EB11C6" w14:textId="77777777" w:rsidR="009D5B29" w:rsidRDefault="009D5B29" w:rsidP="00D968FF">
            <w:pPr>
              <w:pStyle w:val="TAC"/>
            </w:pPr>
            <w:r w:rsidRPr="00714357">
              <w:rPr>
                <w:lang w:eastAsia="zh-CN"/>
              </w:rPr>
              <w:t>n41</w:t>
            </w:r>
            <w:r>
              <w:rPr>
                <w:vertAlign w:val="superscript"/>
                <w:lang w:eastAsia="zh-CN"/>
              </w:rPr>
              <w:t>8,9</w:t>
            </w:r>
          </w:p>
        </w:tc>
        <w:tc>
          <w:tcPr>
            <w:tcW w:w="670" w:type="dxa"/>
            <w:tcBorders>
              <w:top w:val="single" w:sz="4" w:space="0" w:color="auto"/>
              <w:left w:val="single" w:sz="4" w:space="0" w:color="auto"/>
              <w:bottom w:val="single" w:sz="4" w:space="0" w:color="auto"/>
              <w:right w:val="single" w:sz="4" w:space="0" w:color="auto"/>
            </w:tcBorders>
            <w:vAlign w:val="center"/>
          </w:tcPr>
          <w:p w14:paraId="4F15A91A" w14:textId="77777777" w:rsidR="009D5B29" w:rsidRDefault="009D5B29" w:rsidP="00D968FF">
            <w:pPr>
              <w:pStyle w:val="TAC"/>
            </w:pPr>
            <w:r w:rsidRPr="00714357">
              <w:rPr>
                <w:lang w:eastAsia="zh-CN"/>
              </w:rPr>
              <w:t>N</w:t>
            </w:r>
            <w:r>
              <w:rPr>
                <w:rFonts w:hint="eastAsia"/>
                <w:lang w:eastAsia="zh-TW"/>
              </w:rPr>
              <w:t>/</w:t>
            </w:r>
            <w:r w:rsidRPr="00714357">
              <w:rPr>
                <w:lang w:eastAsia="zh-CN"/>
              </w:rPr>
              <w:t>A</w:t>
            </w:r>
          </w:p>
        </w:tc>
        <w:tc>
          <w:tcPr>
            <w:tcW w:w="672" w:type="dxa"/>
            <w:tcBorders>
              <w:top w:val="single" w:sz="4" w:space="0" w:color="auto"/>
              <w:left w:val="single" w:sz="4" w:space="0" w:color="auto"/>
              <w:bottom w:val="single" w:sz="4" w:space="0" w:color="auto"/>
              <w:right w:val="single" w:sz="4" w:space="0" w:color="auto"/>
            </w:tcBorders>
            <w:vAlign w:val="center"/>
          </w:tcPr>
          <w:p w14:paraId="0D0531ED" w14:textId="77777777" w:rsidR="009D5B29" w:rsidRDefault="009D5B29" w:rsidP="00D968FF">
            <w:pPr>
              <w:pStyle w:val="TAC"/>
              <w:rPr>
                <w:rFonts w:cs="Arial"/>
              </w:rPr>
            </w:pPr>
            <w:r w:rsidRPr="00714357">
              <w:rPr>
                <w:lang w:eastAsia="zh-CN"/>
              </w:rPr>
              <w:t>10.3</w:t>
            </w:r>
          </w:p>
        </w:tc>
        <w:tc>
          <w:tcPr>
            <w:tcW w:w="671" w:type="dxa"/>
            <w:tcBorders>
              <w:top w:val="single" w:sz="4" w:space="0" w:color="auto"/>
              <w:left w:val="single" w:sz="4" w:space="0" w:color="auto"/>
              <w:bottom w:val="single" w:sz="4" w:space="0" w:color="auto"/>
              <w:right w:val="single" w:sz="4" w:space="0" w:color="auto"/>
            </w:tcBorders>
            <w:vAlign w:val="center"/>
          </w:tcPr>
          <w:p w14:paraId="1B58FEA8" w14:textId="77777777" w:rsidR="009D5B29" w:rsidRDefault="009D5B29" w:rsidP="00D968FF">
            <w:pPr>
              <w:pStyle w:val="TAC"/>
              <w:rPr>
                <w:rFonts w:cs="Arial"/>
              </w:rPr>
            </w:pPr>
            <w:r w:rsidRPr="00714357">
              <w:rPr>
                <w:lang w:eastAsia="zh-CN"/>
              </w:rPr>
              <w:t>8.4</w:t>
            </w:r>
          </w:p>
        </w:tc>
        <w:tc>
          <w:tcPr>
            <w:tcW w:w="673" w:type="dxa"/>
            <w:tcBorders>
              <w:top w:val="single" w:sz="4" w:space="0" w:color="auto"/>
              <w:left w:val="single" w:sz="4" w:space="0" w:color="auto"/>
              <w:bottom w:val="single" w:sz="4" w:space="0" w:color="auto"/>
              <w:right w:val="single" w:sz="4" w:space="0" w:color="auto"/>
            </w:tcBorders>
            <w:vAlign w:val="center"/>
          </w:tcPr>
          <w:p w14:paraId="402E374B" w14:textId="77777777" w:rsidR="009D5B29" w:rsidRDefault="009D5B29" w:rsidP="00D968FF">
            <w:pPr>
              <w:pStyle w:val="TAC"/>
              <w:rPr>
                <w:rFonts w:cs="Arial"/>
              </w:rPr>
            </w:pPr>
            <w:r w:rsidRPr="00714357">
              <w:rPr>
                <w:lang w:eastAsia="zh-CN"/>
              </w:rPr>
              <w:t>7.4</w:t>
            </w:r>
          </w:p>
        </w:tc>
        <w:tc>
          <w:tcPr>
            <w:tcW w:w="715" w:type="dxa"/>
            <w:tcBorders>
              <w:top w:val="single" w:sz="4" w:space="0" w:color="auto"/>
              <w:left w:val="single" w:sz="4" w:space="0" w:color="auto"/>
              <w:bottom w:val="single" w:sz="4" w:space="0" w:color="auto"/>
              <w:right w:val="single" w:sz="4" w:space="0" w:color="auto"/>
            </w:tcBorders>
            <w:vAlign w:val="center"/>
          </w:tcPr>
          <w:p w14:paraId="480BFDEE" w14:textId="77777777" w:rsidR="009D5B29" w:rsidRDefault="009D5B29" w:rsidP="00D968FF">
            <w:pPr>
              <w:pStyle w:val="TAC"/>
            </w:pPr>
            <w:r w:rsidRPr="00211B91">
              <w:rPr>
                <w:lang w:eastAsia="zh-CN"/>
              </w:rPr>
              <w:t>6.5</w:t>
            </w:r>
          </w:p>
        </w:tc>
        <w:tc>
          <w:tcPr>
            <w:tcW w:w="674" w:type="dxa"/>
            <w:tcBorders>
              <w:top w:val="single" w:sz="4" w:space="0" w:color="auto"/>
              <w:left w:val="single" w:sz="4" w:space="0" w:color="auto"/>
              <w:bottom w:val="single" w:sz="4" w:space="0" w:color="auto"/>
              <w:right w:val="single" w:sz="4" w:space="0" w:color="auto"/>
            </w:tcBorders>
            <w:vAlign w:val="center"/>
          </w:tcPr>
          <w:p w14:paraId="0F196A75" w14:textId="77777777" w:rsidR="009D5B29" w:rsidRDefault="009D5B29" w:rsidP="00D968FF">
            <w:pPr>
              <w:pStyle w:val="TAC"/>
            </w:pPr>
            <w:r w:rsidRPr="00211B91">
              <w:rPr>
                <w:lang w:eastAsia="zh-CN"/>
              </w:rPr>
              <w:t>5.5</w:t>
            </w:r>
          </w:p>
        </w:tc>
        <w:tc>
          <w:tcPr>
            <w:tcW w:w="666" w:type="dxa"/>
            <w:tcBorders>
              <w:top w:val="single" w:sz="4" w:space="0" w:color="auto"/>
              <w:left w:val="single" w:sz="4" w:space="0" w:color="auto"/>
              <w:bottom w:val="single" w:sz="4" w:space="0" w:color="auto"/>
              <w:right w:val="single" w:sz="4" w:space="0" w:color="auto"/>
            </w:tcBorders>
          </w:tcPr>
          <w:p w14:paraId="5D15B98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257C7F7D" w14:textId="77777777" w:rsidR="009D5B29" w:rsidRDefault="009D5B29" w:rsidP="00D968FF">
            <w:pPr>
              <w:pStyle w:val="TAC"/>
            </w:pPr>
            <w:r w:rsidRPr="00714357">
              <w:rPr>
                <w:lang w:eastAsia="zh-CN"/>
              </w:rPr>
              <w:t>5</w:t>
            </w:r>
          </w:p>
        </w:tc>
        <w:tc>
          <w:tcPr>
            <w:tcW w:w="674" w:type="dxa"/>
            <w:tcBorders>
              <w:top w:val="single" w:sz="4" w:space="0" w:color="auto"/>
              <w:left w:val="single" w:sz="4" w:space="0" w:color="auto"/>
              <w:bottom w:val="single" w:sz="4" w:space="0" w:color="auto"/>
              <w:right w:val="single" w:sz="4" w:space="0" w:color="auto"/>
            </w:tcBorders>
            <w:vAlign w:val="center"/>
          </w:tcPr>
          <w:p w14:paraId="34339E66" w14:textId="77777777" w:rsidR="009D5B29" w:rsidRDefault="009D5B29" w:rsidP="00D968FF">
            <w:pPr>
              <w:pStyle w:val="TAC"/>
            </w:pPr>
            <w:r w:rsidRPr="00211B91">
              <w:rPr>
                <w:lang w:eastAsia="zh-CN"/>
              </w:rPr>
              <w:t>4.6</w:t>
            </w:r>
          </w:p>
        </w:tc>
        <w:tc>
          <w:tcPr>
            <w:tcW w:w="673" w:type="dxa"/>
            <w:tcBorders>
              <w:top w:val="single" w:sz="4" w:space="0" w:color="auto"/>
              <w:left w:val="single" w:sz="4" w:space="0" w:color="auto"/>
              <w:bottom w:val="single" w:sz="4" w:space="0" w:color="auto"/>
              <w:right w:val="single" w:sz="4" w:space="0" w:color="auto"/>
            </w:tcBorders>
            <w:vAlign w:val="center"/>
          </w:tcPr>
          <w:p w14:paraId="3B508D8A" w14:textId="77777777" w:rsidR="009D5B29" w:rsidRDefault="009D5B29" w:rsidP="00D968FF">
            <w:pPr>
              <w:pStyle w:val="TAC"/>
            </w:pPr>
            <w:r w:rsidRPr="00714357">
              <w:rPr>
                <w:lang w:eastAsia="zh-CN"/>
              </w:rPr>
              <w:t>4.3</w:t>
            </w:r>
          </w:p>
        </w:tc>
        <w:tc>
          <w:tcPr>
            <w:tcW w:w="674" w:type="dxa"/>
            <w:tcBorders>
              <w:top w:val="single" w:sz="4" w:space="0" w:color="auto"/>
              <w:left w:val="single" w:sz="4" w:space="0" w:color="auto"/>
              <w:bottom w:val="single" w:sz="4" w:space="0" w:color="auto"/>
              <w:right w:val="single" w:sz="4" w:space="0" w:color="auto"/>
            </w:tcBorders>
            <w:vAlign w:val="center"/>
          </w:tcPr>
          <w:p w14:paraId="1C52C2D9" w14:textId="77777777" w:rsidR="009D5B29" w:rsidRDefault="009D5B29" w:rsidP="00D968FF">
            <w:pPr>
              <w:pStyle w:val="TAC"/>
            </w:pPr>
            <w:r w:rsidRPr="00714357">
              <w:rPr>
                <w:lang w:eastAsia="zh-CN"/>
              </w:rPr>
              <w:t>3.9</w:t>
            </w:r>
          </w:p>
        </w:tc>
        <w:tc>
          <w:tcPr>
            <w:tcW w:w="674" w:type="dxa"/>
            <w:tcBorders>
              <w:top w:val="single" w:sz="4" w:space="0" w:color="auto"/>
              <w:left w:val="single" w:sz="4" w:space="0" w:color="auto"/>
              <w:bottom w:val="single" w:sz="4" w:space="0" w:color="auto"/>
              <w:right w:val="single" w:sz="4" w:space="0" w:color="auto"/>
            </w:tcBorders>
            <w:vAlign w:val="center"/>
          </w:tcPr>
          <w:p w14:paraId="2E09BEE6" w14:textId="77777777" w:rsidR="009D5B29" w:rsidRDefault="009D5B29" w:rsidP="00D968FF">
            <w:pPr>
              <w:pStyle w:val="TAC"/>
            </w:pPr>
            <w:r w:rsidRPr="00714357">
              <w:rPr>
                <w:lang w:eastAsia="zh-CN"/>
              </w:rPr>
              <w:t>3.1</w:t>
            </w:r>
          </w:p>
        </w:tc>
        <w:tc>
          <w:tcPr>
            <w:tcW w:w="673" w:type="dxa"/>
            <w:tcBorders>
              <w:top w:val="single" w:sz="4" w:space="0" w:color="auto"/>
              <w:left w:val="single" w:sz="4" w:space="0" w:color="auto"/>
              <w:bottom w:val="single" w:sz="4" w:space="0" w:color="auto"/>
              <w:right w:val="single" w:sz="4" w:space="0" w:color="auto"/>
            </w:tcBorders>
            <w:vAlign w:val="center"/>
          </w:tcPr>
          <w:p w14:paraId="46ED3CA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63C5D89" w14:textId="77777777" w:rsidR="009D5B29" w:rsidRDefault="009D5B29" w:rsidP="00D968FF">
            <w:pPr>
              <w:pStyle w:val="TAC"/>
            </w:pPr>
            <w:r w:rsidRPr="00714357">
              <w:rPr>
                <w:lang w:eastAsia="zh-CN"/>
              </w:rPr>
              <w:t>2.7</w:t>
            </w:r>
          </w:p>
        </w:tc>
      </w:tr>
      <w:tr w:rsidR="009D5B29" w14:paraId="6E145057" w14:textId="77777777" w:rsidTr="00D968FF">
        <w:trPr>
          <w:trHeight w:val="187"/>
          <w:jc w:val="center"/>
        </w:trPr>
        <w:tc>
          <w:tcPr>
            <w:tcW w:w="0" w:type="auto"/>
            <w:tcBorders>
              <w:top w:val="nil"/>
              <w:left w:val="single" w:sz="4" w:space="0" w:color="auto"/>
              <w:bottom w:val="nil"/>
              <w:right w:val="single" w:sz="4" w:space="0" w:color="auto"/>
            </w:tcBorders>
            <w:hideMark/>
          </w:tcPr>
          <w:p w14:paraId="4FEA002F" w14:textId="77777777" w:rsidR="009D5B29" w:rsidRDefault="009D5B29" w:rsidP="00D968FF">
            <w:pPr>
              <w:pStyle w:val="TAC"/>
            </w:pPr>
            <w:r>
              <w:rPr>
                <w:szCs w:val="16"/>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F15F46C" w14:textId="77777777" w:rsidR="009D5B29" w:rsidRDefault="009D5B29" w:rsidP="00D968FF">
            <w:pPr>
              <w:pStyle w:val="TAC"/>
            </w:pPr>
            <w:r>
              <w:rPr>
                <w:szCs w:val="16"/>
                <w:lang w:eastAsia="ja-JP"/>
              </w:rPr>
              <w:t>n77</w:t>
            </w:r>
            <w:r>
              <w:rPr>
                <w:rFonts w:cs="Arial"/>
                <w:szCs w:val="16"/>
                <w:vertAlign w:val="superscript"/>
              </w:rPr>
              <w:t>6, 7, 17</w:t>
            </w:r>
          </w:p>
        </w:tc>
        <w:tc>
          <w:tcPr>
            <w:tcW w:w="670" w:type="dxa"/>
            <w:tcBorders>
              <w:top w:val="single" w:sz="4" w:space="0" w:color="auto"/>
              <w:left w:val="single" w:sz="4" w:space="0" w:color="auto"/>
              <w:bottom w:val="single" w:sz="4" w:space="0" w:color="auto"/>
              <w:right w:val="single" w:sz="4" w:space="0" w:color="auto"/>
            </w:tcBorders>
          </w:tcPr>
          <w:p w14:paraId="684EBBE8"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F8BA9F8" w14:textId="77777777" w:rsidR="009D5B29" w:rsidRDefault="009D5B29" w:rsidP="00D968FF">
            <w:pPr>
              <w:pStyle w:val="TAC"/>
              <w:rPr>
                <w:rFonts w:cs="Arial"/>
              </w:rPr>
            </w:pPr>
            <w:r>
              <w:rPr>
                <w:rFonts w:cs="Arial"/>
                <w:szCs w:val="16"/>
              </w:rPr>
              <w:t>10.</w:t>
            </w:r>
            <w:r>
              <w:rPr>
                <w:rFonts w:cs="Arial"/>
                <w:szCs w:val="16"/>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1C045E25" w14:textId="77777777" w:rsidR="009D5B29" w:rsidRDefault="009D5B29" w:rsidP="00D968FF">
            <w:pPr>
              <w:pStyle w:val="TAC"/>
              <w:rPr>
                <w:rFonts w:cs="Arial"/>
              </w:rPr>
            </w:pPr>
            <w:r>
              <w:rPr>
                <w:rFonts w:cs="Arial"/>
                <w:szCs w:val="16"/>
                <w:lang w:eastAsia="zh-CN"/>
              </w:rPr>
              <w:t>8.9</w:t>
            </w:r>
          </w:p>
        </w:tc>
        <w:tc>
          <w:tcPr>
            <w:tcW w:w="673" w:type="dxa"/>
            <w:tcBorders>
              <w:top w:val="single" w:sz="4" w:space="0" w:color="auto"/>
              <w:left w:val="single" w:sz="4" w:space="0" w:color="auto"/>
              <w:bottom w:val="single" w:sz="4" w:space="0" w:color="auto"/>
              <w:right w:val="single" w:sz="4" w:space="0" w:color="auto"/>
            </w:tcBorders>
            <w:hideMark/>
          </w:tcPr>
          <w:p w14:paraId="6E9C7D1E" w14:textId="77777777" w:rsidR="009D5B29" w:rsidRDefault="009D5B29" w:rsidP="00D968FF">
            <w:pPr>
              <w:pStyle w:val="TAC"/>
              <w:rPr>
                <w:rFonts w:cs="Arial"/>
              </w:rPr>
            </w:pPr>
            <w:r>
              <w:rPr>
                <w:rFonts w:cs="Arial"/>
                <w:szCs w:val="16"/>
                <w:lang w:eastAsia="zh-CN"/>
              </w:rPr>
              <w:t>7.8</w:t>
            </w:r>
          </w:p>
        </w:tc>
        <w:tc>
          <w:tcPr>
            <w:tcW w:w="715" w:type="dxa"/>
            <w:tcBorders>
              <w:top w:val="single" w:sz="4" w:space="0" w:color="auto"/>
              <w:left w:val="single" w:sz="4" w:space="0" w:color="auto"/>
              <w:bottom w:val="single" w:sz="4" w:space="0" w:color="auto"/>
              <w:right w:val="single" w:sz="4" w:space="0" w:color="auto"/>
            </w:tcBorders>
            <w:hideMark/>
          </w:tcPr>
          <w:p w14:paraId="0478D346" w14:textId="77777777" w:rsidR="009D5B29" w:rsidRDefault="009D5B29" w:rsidP="00D968FF">
            <w:pPr>
              <w:pStyle w:val="TAC"/>
            </w:pPr>
            <w:r>
              <w:rPr>
                <w:szCs w:val="16"/>
                <w:lang w:eastAsia="zh-CN"/>
              </w:rPr>
              <w:t>7.2</w:t>
            </w:r>
          </w:p>
        </w:tc>
        <w:tc>
          <w:tcPr>
            <w:tcW w:w="674" w:type="dxa"/>
            <w:tcBorders>
              <w:top w:val="single" w:sz="4" w:space="0" w:color="auto"/>
              <w:left w:val="single" w:sz="4" w:space="0" w:color="auto"/>
              <w:bottom w:val="single" w:sz="4" w:space="0" w:color="auto"/>
              <w:right w:val="single" w:sz="4" w:space="0" w:color="auto"/>
            </w:tcBorders>
            <w:hideMark/>
          </w:tcPr>
          <w:p w14:paraId="2A4DE325" w14:textId="77777777" w:rsidR="009D5B29" w:rsidRDefault="009D5B29" w:rsidP="00D968FF">
            <w:pPr>
              <w:pStyle w:val="TAC"/>
            </w:pPr>
            <w:r>
              <w:rPr>
                <w:szCs w:val="16"/>
                <w:lang w:eastAsia="zh-CN"/>
              </w:rPr>
              <w:t>6.5</w:t>
            </w:r>
          </w:p>
        </w:tc>
        <w:tc>
          <w:tcPr>
            <w:tcW w:w="666" w:type="dxa"/>
            <w:tcBorders>
              <w:top w:val="single" w:sz="4" w:space="0" w:color="auto"/>
              <w:left w:val="single" w:sz="4" w:space="0" w:color="auto"/>
              <w:bottom w:val="single" w:sz="4" w:space="0" w:color="auto"/>
              <w:right w:val="single" w:sz="4" w:space="0" w:color="auto"/>
            </w:tcBorders>
          </w:tcPr>
          <w:p w14:paraId="090FDD8F" w14:textId="77777777" w:rsidR="009D5B29" w:rsidRDefault="009D5B29" w:rsidP="00D968FF">
            <w:pPr>
              <w:pStyle w:val="TAC"/>
              <w:rPr>
                <w:szCs w:val="16"/>
              </w:rPr>
            </w:pPr>
          </w:p>
        </w:tc>
        <w:tc>
          <w:tcPr>
            <w:tcW w:w="673" w:type="dxa"/>
            <w:tcBorders>
              <w:top w:val="single" w:sz="4" w:space="0" w:color="auto"/>
              <w:left w:val="single" w:sz="4" w:space="0" w:color="auto"/>
              <w:bottom w:val="single" w:sz="4" w:space="0" w:color="auto"/>
              <w:right w:val="single" w:sz="4" w:space="0" w:color="auto"/>
            </w:tcBorders>
            <w:hideMark/>
          </w:tcPr>
          <w:p w14:paraId="40B365A1" w14:textId="77777777" w:rsidR="009D5B29" w:rsidRDefault="009D5B29" w:rsidP="00D968FF">
            <w:pPr>
              <w:pStyle w:val="TAC"/>
            </w:pPr>
            <w:r>
              <w:rPr>
                <w:szCs w:val="16"/>
              </w:rPr>
              <w:t>5.1</w:t>
            </w:r>
          </w:p>
        </w:tc>
        <w:tc>
          <w:tcPr>
            <w:tcW w:w="674" w:type="dxa"/>
            <w:tcBorders>
              <w:top w:val="single" w:sz="4" w:space="0" w:color="auto"/>
              <w:left w:val="single" w:sz="4" w:space="0" w:color="auto"/>
              <w:bottom w:val="single" w:sz="4" w:space="0" w:color="auto"/>
              <w:right w:val="single" w:sz="4" w:space="0" w:color="auto"/>
            </w:tcBorders>
            <w:hideMark/>
          </w:tcPr>
          <w:p w14:paraId="3D4EB18C" w14:textId="77777777" w:rsidR="009D5B29" w:rsidRDefault="009D5B29" w:rsidP="00D968FF">
            <w:pPr>
              <w:pStyle w:val="TAC"/>
            </w:pPr>
            <w:r>
              <w:rPr>
                <w:szCs w:val="16"/>
              </w:rPr>
              <w:t>4.2</w:t>
            </w:r>
          </w:p>
        </w:tc>
        <w:tc>
          <w:tcPr>
            <w:tcW w:w="673" w:type="dxa"/>
            <w:tcBorders>
              <w:top w:val="single" w:sz="4" w:space="0" w:color="auto"/>
              <w:left w:val="single" w:sz="4" w:space="0" w:color="auto"/>
              <w:bottom w:val="single" w:sz="4" w:space="0" w:color="auto"/>
              <w:right w:val="single" w:sz="4" w:space="0" w:color="auto"/>
            </w:tcBorders>
            <w:hideMark/>
          </w:tcPr>
          <w:p w14:paraId="0EFE1C75" w14:textId="77777777" w:rsidR="009D5B29" w:rsidRDefault="009D5B29" w:rsidP="00D968FF">
            <w:pPr>
              <w:pStyle w:val="TAC"/>
            </w:pPr>
            <w:r>
              <w:rPr>
                <w:szCs w:val="16"/>
              </w:rPr>
              <w:t>3.5</w:t>
            </w:r>
          </w:p>
        </w:tc>
        <w:tc>
          <w:tcPr>
            <w:tcW w:w="674" w:type="dxa"/>
            <w:tcBorders>
              <w:top w:val="single" w:sz="4" w:space="0" w:color="auto"/>
              <w:left w:val="single" w:sz="4" w:space="0" w:color="auto"/>
              <w:bottom w:val="single" w:sz="4" w:space="0" w:color="auto"/>
              <w:right w:val="single" w:sz="4" w:space="0" w:color="auto"/>
            </w:tcBorders>
            <w:hideMark/>
          </w:tcPr>
          <w:p w14:paraId="45966AC1" w14:textId="77777777" w:rsidR="009D5B29" w:rsidRDefault="009D5B29" w:rsidP="00D968FF">
            <w:pPr>
              <w:pStyle w:val="TAC"/>
            </w:pPr>
            <w:r>
              <w:rPr>
                <w:szCs w:val="16"/>
              </w:rPr>
              <w:t>2.8</w:t>
            </w:r>
          </w:p>
        </w:tc>
        <w:tc>
          <w:tcPr>
            <w:tcW w:w="674" w:type="dxa"/>
            <w:tcBorders>
              <w:top w:val="single" w:sz="4" w:space="0" w:color="auto"/>
              <w:left w:val="single" w:sz="4" w:space="0" w:color="auto"/>
              <w:bottom w:val="single" w:sz="4" w:space="0" w:color="auto"/>
              <w:right w:val="single" w:sz="4" w:space="0" w:color="auto"/>
            </w:tcBorders>
            <w:hideMark/>
          </w:tcPr>
          <w:p w14:paraId="368A3512" w14:textId="77777777" w:rsidR="009D5B29" w:rsidRDefault="009D5B29" w:rsidP="00D968FF">
            <w:pPr>
              <w:pStyle w:val="TAC"/>
            </w:pPr>
            <w:r>
              <w:rPr>
                <w:szCs w:val="16"/>
              </w:rPr>
              <w:t>2.3</w:t>
            </w:r>
          </w:p>
        </w:tc>
        <w:tc>
          <w:tcPr>
            <w:tcW w:w="673" w:type="dxa"/>
            <w:tcBorders>
              <w:top w:val="single" w:sz="4" w:space="0" w:color="auto"/>
              <w:left w:val="single" w:sz="4" w:space="0" w:color="auto"/>
              <w:bottom w:val="single" w:sz="4" w:space="0" w:color="auto"/>
              <w:right w:val="single" w:sz="4" w:space="0" w:color="auto"/>
            </w:tcBorders>
            <w:hideMark/>
          </w:tcPr>
          <w:p w14:paraId="6F22CDE6" w14:textId="77777777" w:rsidR="009D5B29" w:rsidRDefault="009D5B29" w:rsidP="00D968FF">
            <w:pPr>
              <w:pStyle w:val="TAC"/>
            </w:pPr>
            <w:r>
              <w:rPr>
                <w:szCs w:val="16"/>
              </w:rPr>
              <w:t>2.1</w:t>
            </w:r>
          </w:p>
        </w:tc>
        <w:tc>
          <w:tcPr>
            <w:tcW w:w="674" w:type="dxa"/>
            <w:tcBorders>
              <w:top w:val="single" w:sz="4" w:space="0" w:color="auto"/>
              <w:left w:val="single" w:sz="4" w:space="0" w:color="auto"/>
              <w:bottom w:val="single" w:sz="4" w:space="0" w:color="auto"/>
              <w:right w:val="single" w:sz="4" w:space="0" w:color="auto"/>
            </w:tcBorders>
            <w:hideMark/>
          </w:tcPr>
          <w:p w14:paraId="2541F302" w14:textId="77777777" w:rsidR="009D5B29" w:rsidRDefault="009D5B29" w:rsidP="00D968FF">
            <w:pPr>
              <w:pStyle w:val="TAC"/>
            </w:pPr>
            <w:r>
              <w:rPr>
                <w:szCs w:val="16"/>
              </w:rPr>
              <w:t>1.4</w:t>
            </w:r>
          </w:p>
        </w:tc>
      </w:tr>
      <w:tr w:rsidR="009D5B29" w14:paraId="589D2DCF"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1C5B17C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AC4F5C" w14:textId="77777777" w:rsidR="009D5B29" w:rsidRDefault="009D5B29" w:rsidP="00D968FF">
            <w:pPr>
              <w:pStyle w:val="TAC"/>
            </w:pPr>
            <w:r>
              <w:rPr>
                <w:szCs w:val="16"/>
                <w:lang w:eastAsia="ja-JP"/>
              </w:rPr>
              <w:t>n77</w:t>
            </w:r>
            <w:r>
              <w:rPr>
                <w:szCs w:val="16"/>
                <w:vertAlign w:val="superscript"/>
                <w:lang w:eastAsia="ja-JP"/>
              </w:rPr>
              <w:t>4, 5, 17</w:t>
            </w:r>
          </w:p>
        </w:tc>
        <w:tc>
          <w:tcPr>
            <w:tcW w:w="670" w:type="dxa"/>
            <w:tcBorders>
              <w:top w:val="single" w:sz="4" w:space="0" w:color="auto"/>
              <w:left w:val="single" w:sz="4" w:space="0" w:color="auto"/>
              <w:bottom w:val="single" w:sz="4" w:space="0" w:color="auto"/>
              <w:right w:val="single" w:sz="4" w:space="0" w:color="auto"/>
            </w:tcBorders>
          </w:tcPr>
          <w:p w14:paraId="066D785B"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30AEFF2B" w14:textId="77777777" w:rsidR="009D5B29" w:rsidRDefault="009D5B29" w:rsidP="00D968FF">
            <w:pPr>
              <w:pStyle w:val="TAC"/>
              <w:rPr>
                <w:rFonts w:cs="Arial"/>
              </w:rPr>
            </w:pPr>
            <w:r>
              <w:rPr>
                <w:rFonts w:cs="Arial"/>
                <w:szCs w:val="16"/>
              </w:rPr>
              <w:t>10.4</w:t>
            </w:r>
          </w:p>
        </w:tc>
        <w:tc>
          <w:tcPr>
            <w:tcW w:w="671" w:type="dxa"/>
            <w:tcBorders>
              <w:top w:val="single" w:sz="4" w:space="0" w:color="auto"/>
              <w:left w:val="single" w:sz="4" w:space="0" w:color="auto"/>
              <w:bottom w:val="single" w:sz="4" w:space="0" w:color="auto"/>
              <w:right w:val="single" w:sz="4" w:space="0" w:color="auto"/>
            </w:tcBorders>
            <w:hideMark/>
          </w:tcPr>
          <w:p w14:paraId="447FF2BB" w14:textId="77777777" w:rsidR="009D5B29" w:rsidRDefault="009D5B29" w:rsidP="00D968FF">
            <w:pPr>
              <w:pStyle w:val="TAC"/>
              <w:rPr>
                <w:rFonts w:cs="Arial"/>
              </w:rPr>
            </w:pPr>
            <w:r>
              <w:rPr>
                <w:rFonts w:cs="Arial"/>
                <w:szCs w:val="16"/>
                <w:lang w:eastAsia="zh-CN"/>
              </w:rPr>
              <w:t>8.9</w:t>
            </w:r>
          </w:p>
        </w:tc>
        <w:tc>
          <w:tcPr>
            <w:tcW w:w="673" w:type="dxa"/>
            <w:tcBorders>
              <w:top w:val="single" w:sz="4" w:space="0" w:color="auto"/>
              <w:left w:val="single" w:sz="4" w:space="0" w:color="auto"/>
              <w:bottom w:val="single" w:sz="4" w:space="0" w:color="auto"/>
              <w:right w:val="single" w:sz="4" w:space="0" w:color="auto"/>
            </w:tcBorders>
            <w:hideMark/>
          </w:tcPr>
          <w:p w14:paraId="7B8FCF2A" w14:textId="77777777" w:rsidR="009D5B29" w:rsidRDefault="009D5B29" w:rsidP="00D968FF">
            <w:pPr>
              <w:pStyle w:val="TAC"/>
              <w:rPr>
                <w:rFonts w:cs="Arial"/>
              </w:rPr>
            </w:pPr>
            <w:r>
              <w:rPr>
                <w:rFonts w:cs="Arial"/>
                <w:szCs w:val="16"/>
                <w:lang w:eastAsia="zh-CN"/>
              </w:rPr>
              <w:t>7.8</w:t>
            </w:r>
          </w:p>
        </w:tc>
        <w:tc>
          <w:tcPr>
            <w:tcW w:w="715" w:type="dxa"/>
            <w:tcBorders>
              <w:top w:val="single" w:sz="4" w:space="0" w:color="auto"/>
              <w:left w:val="single" w:sz="4" w:space="0" w:color="auto"/>
              <w:bottom w:val="single" w:sz="4" w:space="0" w:color="auto"/>
              <w:right w:val="single" w:sz="4" w:space="0" w:color="auto"/>
            </w:tcBorders>
            <w:hideMark/>
          </w:tcPr>
          <w:p w14:paraId="570B794A" w14:textId="77777777" w:rsidR="009D5B29" w:rsidRDefault="009D5B29" w:rsidP="00D968FF">
            <w:pPr>
              <w:pStyle w:val="TAC"/>
            </w:pPr>
            <w:r>
              <w:rPr>
                <w:szCs w:val="16"/>
                <w:lang w:eastAsia="zh-CN"/>
              </w:rPr>
              <w:t>6.7</w:t>
            </w:r>
          </w:p>
        </w:tc>
        <w:tc>
          <w:tcPr>
            <w:tcW w:w="674" w:type="dxa"/>
            <w:tcBorders>
              <w:top w:val="single" w:sz="4" w:space="0" w:color="auto"/>
              <w:left w:val="single" w:sz="4" w:space="0" w:color="auto"/>
              <w:bottom w:val="single" w:sz="4" w:space="0" w:color="auto"/>
              <w:right w:val="single" w:sz="4" w:space="0" w:color="auto"/>
            </w:tcBorders>
            <w:hideMark/>
          </w:tcPr>
          <w:p w14:paraId="6E38EF76" w14:textId="77777777" w:rsidR="009D5B29" w:rsidRDefault="009D5B29" w:rsidP="00D968FF">
            <w:pPr>
              <w:pStyle w:val="TAC"/>
            </w:pPr>
            <w:r>
              <w:rPr>
                <w:szCs w:val="16"/>
                <w:lang w:eastAsia="zh-CN"/>
              </w:rPr>
              <w:t>6</w:t>
            </w:r>
          </w:p>
        </w:tc>
        <w:tc>
          <w:tcPr>
            <w:tcW w:w="666" w:type="dxa"/>
            <w:tcBorders>
              <w:top w:val="single" w:sz="4" w:space="0" w:color="auto"/>
              <w:left w:val="single" w:sz="4" w:space="0" w:color="auto"/>
              <w:bottom w:val="single" w:sz="4" w:space="0" w:color="auto"/>
              <w:right w:val="single" w:sz="4" w:space="0" w:color="auto"/>
            </w:tcBorders>
          </w:tcPr>
          <w:p w14:paraId="19476B12" w14:textId="77777777" w:rsidR="009D5B29" w:rsidRDefault="009D5B29" w:rsidP="00D968FF">
            <w:pPr>
              <w:pStyle w:val="TAC"/>
              <w:rPr>
                <w:szCs w:val="16"/>
              </w:rPr>
            </w:pPr>
          </w:p>
        </w:tc>
        <w:tc>
          <w:tcPr>
            <w:tcW w:w="673" w:type="dxa"/>
            <w:tcBorders>
              <w:top w:val="single" w:sz="4" w:space="0" w:color="auto"/>
              <w:left w:val="single" w:sz="4" w:space="0" w:color="auto"/>
              <w:bottom w:val="single" w:sz="4" w:space="0" w:color="auto"/>
              <w:right w:val="single" w:sz="4" w:space="0" w:color="auto"/>
            </w:tcBorders>
            <w:hideMark/>
          </w:tcPr>
          <w:p w14:paraId="63E345E9" w14:textId="77777777" w:rsidR="009D5B29" w:rsidRDefault="009D5B29" w:rsidP="00D968FF">
            <w:pPr>
              <w:pStyle w:val="TAC"/>
            </w:pPr>
            <w:r>
              <w:rPr>
                <w:szCs w:val="16"/>
              </w:rPr>
              <w:t>4.7</w:t>
            </w:r>
          </w:p>
        </w:tc>
        <w:tc>
          <w:tcPr>
            <w:tcW w:w="674" w:type="dxa"/>
            <w:tcBorders>
              <w:top w:val="single" w:sz="4" w:space="0" w:color="auto"/>
              <w:left w:val="single" w:sz="4" w:space="0" w:color="auto"/>
              <w:bottom w:val="single" w:sz="4" w:space="0" w:color="auto"/>
              <w:right w:val="single" w:sz="4" w:space="0" w:color="auto"/>
            </w:tcBorders>
            <w:hideMark/>
          </w:tcPr>
          <w:p w14:paraId="20FDFA93" w14:textId="77777777" w:rsidR="009D5B29" w:rsidRDefault="009D5B29" w:rsidP="00D968FF">
            <w:pPr>
              <w:pStyle w:val="TAC"/>
            </w:pPr>
            <w:r>
              <w:rPr>
                <w:szCs w:val="16"/>
              </w:rPr>
              <w:t>3.7</w:t>
            </w:r>
          </w:p>
        </w:tc>
        <w:tc>
          <w:tcPr>
            <w:tcW w:w="673" w:type="dxa"/>
            <w:tcBorders>
              <w:top w:val="single" w:sz="4" w:space="0" w:color="auto"/>
              <w:left w:val="single" w:sz="4" w:space="0" w:color="auto"/>
              <w:bottom w:val="single" w:sz="4" w:space="0" w:color="auto"/>
              <w:right w:val="single" w:sz="4" w:space="0" w:color="auto"/>
            </w:tcBorders>
            <w:hideMark/>
          </w:tcPr>
          <w:p w14:paraId="4A82A7B4" w14:textId="77777777" w:rsidR="009D5B29" w:rsidRDefault="009D5B29" w:rsidP="00D968FF">
            <w:pPr>
              <w:pStyle w:val="TAC"/>
            </w:pPr>
            <w:r>
              <w:rPr>
                <w:szCs w:val="16"/>
              </w:rPr>
              <w:t>3</w:t>
            </w:r>
          </w:p>
        </w:tc>
        <w:tc>
          <w:tcPr>
            <w:tcW w:w="674" w:type="dxa"/>
            <w:tcBorders>
              <w:top w:val="single" w:sz="4" w:space="0" w:color="auto"/>
              <w:left w:val="single" w:sz="4" w:space="0" w:color="auto"/>
              <w:bottom w:val="single" w:sz="4" w:space="0" w:color="auto"/>
              <w:right w:val="single" w:sz="4" w:space="0" w:color="auto"/>
            </w:tcBorders>
            <w:hideMark/>
          </w:tcPr>
          <w:p w14:paraId="1168771D" w14:textId="77777777" w:rsidR="009D5B29" w:rsidRDefault="009D5B29" w:rsidP="00D968FF">
            <w:pPr>
              <w:pStyle w:val="TAC"/>
            </w:pPr>
            <w:r>
              <w:rPr>
                <w:szCs w:val="16"/>
              </w:rPr>
              <w:t>2.3</w:t>
            </w:r>
          </w:p>
        </w:tc>
        <w:tc>
          <w:tcPr>
            <w:tcW w:w="674" w:type="dxa"/>
            <w:tcBorders>
              <w:top w:val="single" w:sz="4" w:space="0" w:color="auto"/>
              <w:left w:val="single" w:sz="4" w:space="0" w:color="auto"/>
              <w:bottom w:val="single" w:sz="4" w:space="0" w:color="auto"/>
              <w:right w:val="single" w:sz="4" w:space="0" w:color="auto"/>
            </w:tcBorders>
            <w:hideMark/>
          </w:tcPr>
          <w:p w14:paraId="6FAE5B64" w14:textId="77777777" w:rsidR="009D5B29" w:rsidRDefault="009D5B29" w:rsidP="00D968FF">
            <w:pPr>
              <w:pStyle w:val="TAC"/>
            </w:pPr>
            <w:r>
              <w:rPr>
                <w:szCs w:val="16"/>
              </w:rPr>
              <w:t>1.7</w:t>
            </w:r>
          </w:p>
        </w:tc>
        <w:tc>
          <w:tcPr>
            <w:tcW w:w="673" w:type="dxa"/>
            <w:tcBorders>
              <w:top w:val="single" w:sz="4" w:space="0" w:color="auto"/>
              <w:left w:val="single" w:sz="4" w:space="0" w:color="auto"/>
              <w:bottom w:val="single" w:sz="4" w:space="0" w:color="auto"/>
              <w:right w:val="single" w:sz="4" w:space="0" w:color="auto"/>
            </w:tcBorders>
            <w:hideMark/>
          </w:tcPr>
          <w:p w14:paraId="0EF4EC97" w14:textId="77777777" w:rsidR="009D5B29" w:rsidRDefault="009D5B29" w:rsidP="00D968FF">
            <w:pPr>
              <w:pStyle w:val="TAC"/>
            </w:pPr>
            <w:r>
              <w:rPr>
                <w:szCs w:val="16"/>
              </w:rPr>
              <w:t>1.2</w:t>
            </w:r>
          </w:p>
        </w:tc>
        <w:tc>
          <w:tcPr>
            <w:tcW w:w="674" w:type="dxa"/>
            <w:tcBorders>
              <w:top w:val="single" w:sz="4" w:space="0" w:color="auto"/>
              <w:left w:val="single" w:sz="4" w:space="0" w:color="auto"/>
              <w:bottom w:val="single" w:sz="4" w:space="0" w:color="auto"/>
              <w:right w:val="single" w:sz="4" w:space="0" w:color="auto"/>
            </w:tcBorders>
            <w:hideMark/>
          </w:tcPr>
          <w:p w14:paraId="6525077D" w14:textId="77777777" w:rsidR="009D5B29" w:rsidRDefault="009D5B29" w:rsidP="00D968FF">
            <w:pPr>
              <w:pStyle w:val="TAC"/>
            </w:pPr>
            <w:r>
              <w:rPr>
                <w:szCs w:val="16"/>
              </w:rPr>
              <w:t>0.7</w:t>
            </w:r>
          </w:p>
        </w:tc>
      </w:tr>
      <w:tr w:rsidR="009D5B29" w14:paraId="2372092C"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F35184" w14:textId="77777777" w:rsidR="009D5B29" w:rsidRDefault="009D5B29" w:rsidP="00D968FF">
            <w:pPr>
              <w:pStyle w:val="TAC"/>
            </w:pPr>
            <w:r>
              <w:rPr>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18AFD56" w14:textId="77777777" w:rsidR="009D5B29" w:rsidRDefault="009D5B29" w:rsidP="00D968FF">
            <w:pPr>
              <w:pStyle w:val="TAC"/>
            </w:pPr>
            <w:r>
              <w:rPr>
                <w:lang w:eastAsia="ja-JP"/>
              </w:rPr>
              <w:t>n78</w:t>
            </w:r>
            <w:r>
              <w:rPr>
                <w:rFonts w:cs="Arial"/>
                <w:vertAlign w:val="superscript"/>
              </w:rPr>
              <w:t>6,7</w:t>
            </w:r>
          </w:p>
        </w:tc>
        <w:tc>
          <w:tcPr>
            <w:tcW w:w="670" w:type="dxa"/>
            <w:tcBorders>
              <w:top w:val="single" w:sz="4" w:space="0" w:color="auto"/>
              <w:left w:val="single" w:sz="4" w:space="0" w:color="auto"/>
              <w:bottom w:val="single" w:sz="4" w:space="0" w:color="auto"/>
              <w:right w:val="single" w:sz="4" w:space="0" w:color="auto"/>
            </w:tcBorders>
          </w:tcPr>
          <w:p w14:paraId="3C25918D"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84DA8BD" w14:textId="77777777" w:rsidR="009D5B29" w:rsidRDefault="009D5B29" w:rsidP="00D968FF">
            <w:pPr>
              <w:pStyle w:val="TAC"/>
            </w:pPr>
            <w:r>
              <w:rPr>
                <w:rFonts w:cs="Arial"/>
              </w:rPr>
              <w:t>10.</w:t>
            </w:r>
            <w:r>
              <w:rPr>
                <w:rFonts w:cs="Arial"/>
                <w:lang w:eastAsia="zh-CN"/>
              </w:rPr>
              <w:t>5</w:t>
            </w:r>
          </w:p>
        </w:tc>
        <w:tc>
          <w:tcPr>
            <w:tcW w:w="671" w:type="dxa"/>
            <w:tcBorders>
              <w:top w:val="single" w:sz="4" w:space="0" w:color="auto"/>
              <w:left w:val="single" w:sz="4" w:space="0" w:color="auto"/>
              <w:bottom w:val="single" w:sz="4" w:space="0" w:color="auto"/>
              <w:right w:val="single" w:sz="4" w:space="0" w:color="auto"/>
            </w:tcBorders>
            <w:hideMark/>
          </w:tcPr>
          <w:p w14:paraId="264F1E53" w14:textId="77777777" w:rsidR="009D5B29" w:rsidRDefault="009D5B29" w:rsidP="00D968FF">
            <w:pPr>
              <w:pStyle w:val="TAC"/>
            </w:pPr>
            <w:r>
              <w:rPr>
                <w:rFonts w:cs="Arial"/>
                <w:lang w:eastAsia="zh-CN"/>
              </w:rPr>
              <w:t>8.9</w:t>
            </w:r>
          </w:p>
        </w:tc>
        <w:tc>
          <w:tcPr>
            <w:tcW w:w="673" w:type="dxa"/>
            <w:tcBorders>
              <w:top w:val="single" w:sz="4" w:space="0" w:color="auto"/>
              <w:left w:val="single" w:sz="4" w:space="0" w:color="auto"/>
              <w:bottom w:val="single" w:sz="4" w:space="0" w:color="auto"/>
              <w:right w:val="single" w:sz="4" w:space="0" w:color="auto"/>
            </w:tcBorders>
            <w:hideMark/>
          </w:tcPr>
          <w:p w14:paraId="444B0A74" w14:textId="77777777" w:rsidR="009D5B29" w:rsidRDefault="009D5B29" w:rsidP="00D968FF">
            <w:pPr>
              <w:pStyle w:val="TAC"/>
            </w:pPr>
            <w:r>
              <w:rPr>
                <w:rFonts w:cs="Arial"/>
                <w:lang w:eastAsia="zh-CN"/>
              </w:rPr>
              <w:t>7.8</w:t>
            </w:r>
          </w:p>
        </w:tc>
        <w:tc>
          <w:tcPr>
            <w:tcW w:w="715" w:type="dxa"/>
            <w:tcBorders>
              <w:top w:val="single" w:sz="4" w:space="0" w:color="auto"/>
              <w:left w:val="single" w:sz="4" w:space="0" w:color="auto"/>
              <w:bottom w:val="single" w:sz="4" w:space="0" w:color="auto"/>
              <w:right w:val="single" w:sz="4" w:space="0" w:color="auto"/>
            </w:tcBorders>
            <w:hideMark/>
          </w:tcPr>
          <w:p w14:paraId="0DDCD5BE" w14:textId="77777777" w:rsidR="009D5B29" w:rsidRDefault="009D5B29" w:rsidP="00D968FF">
            <w:pPr>
              <w:pStyle w:val="TAC"/>
            </w:pPr>
            <w:r>
              <w:rPr>
                <w:lang w:eastAsia="zh-CN"/>
              </w:rPr>
              <w:t>7.1</w:t>
            </w:r>
          </w:p>
        </w:tc>
        <w:tc>
          <w:tcPr>
            <w:tcW w:w="674" w:type="dxa"/>
            <w:tcBorders>
              <w:top w:val="single" w:sz="4" w:space="0" w:color="auto"/>
              <w:left w:val="single" w:sz="4" w:space="0" w:color="auto"/>
              <w:bottom w:val="single" w:sz="4" w:space="0" w:color="auto"/>
              <w:right w:val="single" w:sz="4" w:space="0" w:color="auto"/>
            </w:tcBorders>
            <w:hideMark/>
          </w:tcPr>
          <w:p w14:paraId="6C008614" w14:textId="77777777" w:rsidR="009D5B29" w:rsidRDefault="009D5B29" w:rsidP="00D968FF">
            <w:pPr>
              <w:pStyle w:val="TAC"/>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6B24A5F9"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78003345" w14:textId="77777777" w:rsidR="009D5B29" w:rsidRDefault="009D5B29" w:rsidP="00D968FF">
            <w:pPr>
              <w:pStyle w:val="TAC"/>
            </w:pPr>
            <w:r>
              <w:rPr>
                <w:lang w:eastAsia="zh-CN"/>
              </w:rPr>
              <w:t>5.4</w:t>
            </w:r>
          </w:p>
        </w:tc>
        <w:tc>
          <w:tcPr>
            <w:tcW w:w="674" w:type="dxa"/>
            <w:tcBorders>
              <w:top w:val="single" w:sz="4" w:space="0" w:color="auto"/>
              <w:left w:val="single" w:sz="4" w:space="0" w:color="auto"/>
              <w:bottom w:val="single" w:sz="4" w:space="0" w:color="auto"/>
              <w:right w:val="single" w:sz="4" w:space="0" w:color="auto"/>
            </w:tcBorders>
            <w:hideMark/>
          </w:tcPr>
          <w:p w14:paraId="3ABBDAF9" w14:textId="77777777" w:rsidR="009D5B29" w:rsidRDefault="009D5B29" w:rsidP="00D968FF">
            <w:pPr>
              <w:pStyle w:val="TAC"/>
            </w:pPr>
            <w:r>
              <w:rPr>
                <w:lang w:eastAsia="zh-CN"/>
              </w:rPr>
              <w:t>4.2</w:t>
            </w:r>
          </w:p>
        </w:tc>
        <w:tc>
          <w:tcPr>
            <w:tcW w:w="673" w:type="dxa"/>
            <w:tcBorders>
              <w:top w:val="single" w:sz="4" w:space="0" w:color="auto"/>
              <w:left w:val="single" w:sz="4" w:space="0" w:color="auto"/>
              <w:bottom w:val="single" w:sz="4" w:space="0" w:color="auto"/>
              <w:right w:val="single" w:sz="4" w:space="0" w:color="auto"/>
            </w:tcBorders>
            <w:hideMark/>
          </w:tcPr>
          <w:p w14:paraId="53CC5481" w14:textId="77777777" w:rsidR="009D5B29" w:rsidRDefault="009D5B29" w:rsidP="00D968FF">
            <w:pPr>
              <w:pStyle w:val="TAC"/>
            </w:pPr>
            <w:r>
              <w:rPr>
                <w:lang w:eastAsia="zh-CN"/>
              </w:rPr>
              <w:t>3.5</w:t>
            </w:r>
          </w:p>
        </w:tc>
        <w:tc>
          <w:tcPr>
            <w:tcW w:w="674" w:type="dxa"/>
            <w:tcBorders>
              <w:top w:val="single" w:sz="4" w:space="0" w:color="auto"/>
              <w:left w:val="single" w:sz="4" w:space="0" w:color="auto"/>
              <w:bottom w:val="single" w:sz="4" w:space="0" w:color="auto"/>
              <w:right w:val="single" w:sz="4" w:space="0" w:color="auto"/>
            </w:tcBorders>
            <w:hideMark/>
          </w:tcPr>
          <w:p w14:paraId="60D2AEBB" w14:textId="77777777" w:rsidR="009D5B29" w:rsidRDefault="009D5B29" w:rsidP="00D968FF">
            <w:pPr>
              <w:pStyle w:val="TAC"/>
            </w:pPr>
            <w:r>
              <w:rPr>
                <w:lang w:eastAsia="zh-CN"/>
              </w:rPr>
              <w:t>2.9</w:t>
            </w:r>
          </w:p>
        </w:tc>
        <w:tc>
          <w:tcPr>
            <w:tcW w:w="674" w:type="dxa"/>
            <w:tcBorders>
              <w:top w:val="single" w:sz="4" w:space="0" w:color="auto"/>
              <w:left w:val="single" w:sz="4" w:space="0" w:color="auto"/>
              <w:bottom w:val="single" w:sz="4" w:space="0" w:color="auto"/>
              <w:right w:val="single" w:sz="4" w:space="0" w:color="auto"/>
            </w:tcBorders>
            <w:hideMark/>
          </w:tcPr>
          <w:p w14:paraId="0D861BEC" w14:textId="77777777" w:rsidR="009D5B29" w:rsidRDefault="009D5B29" w:rsidP="00D968FF">
            <w:pPr>
              <w:pStyle w:val="TAC"/>
            </w:pPr>
            <w:r>
              <w:t>2.3</w:t>
            </w:r>
          </w:p>
        </w:tc>
        <w:tc>
          <w:tcPr>
            <w:tcW w:w="673" w:type="dxa"/>
            <w:tcBorders>
              <w:top w:val="single" w:sz="4" w:space="0" w:color="auto"/>
              <w:left w:val="single" w:sz="4" w:space="0" w:color="auto"/>
              <w:bottom w:val="single" w:sz="4" w:space="0" w:color="auto"/>
              <w:right w:val="single" w:sz="4" w:space="0" w:color="auto"/>
            </w:tcBorders>
            <w:hideMark/>
          </w:tcPr>
          <w:p w14:paraId="6CE9D3FF" w14:textId="77777777" w:rsidR="009D5B29" w:rsidRDefault="009D5B29" w:rsidP="00D968FF">
            <w:pPr>
              <w:pStyle w:val="TAC"/>
            </w:pPr>
            <w:r>
              <w:rPr>
                <w:lang w:eastAsia="zh-CN"/>
              </w:rPr>
              <w:t>2.1</w:t>
            </w:r>
          </w:p>
        </w:tc>
        <w:tc>
          <w:tcPr>
            <w:tcW w:w="674" w:type="dxa"/>
            <w:tcBorders>
              <w:top w:val="single" w:sz="4" w:space="0" w:color="auto"/>
              <w:left w:val="single" w:sz="4" w:space="0" w:color="auto"/>
              <w:bottom w:val="single" w:sz="4" w:space="0" w:color="auto"/>
              <w:right w:val="single" w:sz="4" w:space="0" w:color="auto"/>
            </w:tcBorders>
            <w:hideMark/>
          </w:tcPr>
          <w:p w14:paraId="6176BE5E" w14:textId="77777777" w:rsidR="009D5B29" w:rsidRDefault="009D5B29" w:rsidP="00D968FF">
            <w:pPr>
              <w:pStyle w:val="TAC"/>
            </w:pPr>
            <w:r>
              <w:t>1.4</w:t>
            </w:r>
          </w:p>
        </w:tc>
      </w:tr>
      <w:tr w:rsidR="009D5B29" w14:paraId="790DADF0"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D69B79" w14:textId="77777777" w:rsidR="009D5B29" w:rsidRDefault="009D5B29" w:rsidP="00D968FF">
            <w:pPr>
              <w:pStyle w:val="TAC"/>
              <w:rPr>
                <w:lang w:eastAsia="zh-CN"/>
              </w:rPr>
            </w:pP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0C175D88" w14:textId="77777777" w:rsidR="009D5B29" w:rsidRDefault="009D5B29" w:rsidP="00D968FF">
            <w:pPr>
              <w:pStyle w:val="TAC"/>
              <w:rPr>
                <w:lang w:eastAsia="ja-JP"/>
              </w:rPr>
            </w:pPr>
            <w:r>
              <w:t>n79</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776BE572"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014E4BB7" w14:textId="77777777" w:rsidR="009D5B29" w:rsidRDefault="009D5B29" w:rsidP="00D968FF">
            <w:pPr>
              <w:pStyle w:val="TAC"/>
              <w:rPr>
                <w:rFonts w:cs="Arial"/>
              </w:rPr>
            </w:pPr>
            <w:r>
              <w:rPr>
                <w:rFonts w:cs="Arial"/>
              </w:rPr>
              <w:t>1.1</w:t>
            </w:r>
          </w:p>
        </w:tc>
        <w:tc>
          <w:tcPr>
            <w:tcW w:w="671" w:type="dxa"/>
            <w:tcBorders>
              <w:top w:val="single" w:sz="4" w:space="0" w:color="auto"/>
              <w:left w:val="single" w:sz="4" w:space="0" w:color="auto"/>
              <w:bottom w:val="single" w:sz="4" w:space="0" w:color="auto"/>
              <w:right w:val="single" w:sz="4" w:space="0" w:color="auto"/>
            </w:tcBorders>
            <w:hideMark/>
          </w:tcPr>
          <w:p w14:paraId="33BB645A" w14:textId="77777777" w:rsidR="009D5B29" w:rsidRDefault="009D5B29" w:rsidP="00D968FF">
            <w:pPr>
              <w:pStyle w:val="TAC"/>
              <w:rPr>
                <w:rFonts w:cs="Arial"/>
                <w:lang w:eastAsia="zh-CN"/>
              </w:rPr>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
          <w:p w14:paraId="3705A55E" w14:textId="77777777" w:rsidR="009D5B29" w:rsidRDefault="009D5B29" w:rsidP="00D968FF">
            <w:pPr>
              <w:pStyle w:val="TAC"/>
              <w:rPr>
                <w:rFonts w:cs="Arial"/>
                <w:lang w:eastAsia="zh-CN"/>
              </w:rPr>
            </w:pPr>
            <w:r>
              <w:rPr>
                <w:rFonts w:cs="Arial"/>
              </w:rPr>
              <w:t>0.3</w:t>
            </w:r>
          </w:p>
        </w:tc>
        <w:tc>
          <w:tcPr>
            <w:tcW w:w="715" w:type="dxa"/>
            <w:tcBorders>
              <w:top w:val="single" w:sz="4" w:space="0" w:color="auto"/>
              <w:left w:val="single" w:sz="4" w:space="0" w:color="auto"/>
              <w:bottom w:val="single" w:sz="4" w:space="0" w:color="auto"/>
              <w:right w:val="single" w:sz="4" w:space="0" w:color="auto"/>
            </w:tcBorders>
          </w:tcPr>
          <w:p w14:paraId="6EA5CFDD"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A24492B" w14:textId="77777777" w:rsidR="009D5B29" w:rsidRDefault="009D5B29" w:rsidP="00D968FF">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0D17E871"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93CE72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07CB488"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26BECB"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8722F1E"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F863C4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BC47531"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AD0D87B" w14:textId="77777777" w:rsidR="009D5B29" w:rsidRDefault="009D5B29" w:rsidP="00D968FF">
            <w:pPr>
              <w:pStyle w:val="TAC"/>
            </w:pPr>
          </w:p>
        </w:tc>
      </w:tr>
      <w:tr w:rsidR="009D5B29" w14:paraId="1D9B096D"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CD6C66D" w14:textId="77777777" w:rsidR="009D5B29" w:rsidRDefault="009D5B29" w:rsidP="00D968FF">
            <w:pPr>
              <w:pStyle w:val="TAC"/>
              <w:rPr>
                <w:lang w:eastAsia="zh-CN"/>
              </w:rPr>
            </w:pPr>
            <w:r>
              <w:t>8</w:t>
            </w:r>
          </w:p>
        </w:tc>
        <w:tc>
          <w:tcPr>
            <w:tcW w:w="0" w:type="auto"/>
            <w:tcBorders>
              <w:top w:val="single" w:sz="4" w:space="0" w:color="auto"/>
              <w:left w:val="single" w:sz="4" w:space="0" w:color="auto"/>
              <w:bottom w:val="single" w:sz="4" w:space="0" w:color="auto"/>
              <w:right w:val="single" w:sz="4" w:space="0" w:color="auto"/>
            </w:tcBorders>
          </w:tcPr>
          <w:p w14:paraId="76870F33" w14:textId="77777777" w:rsidR="009D5B29" w:rsidRDefault="009D5B29" w:rsidP="00D968FF">
            <w:pPr>
              <w:pStyle w:val="TAC"/>
            </w:pPr>
            <w:r>
              <w:t>n3</w:t>
            </w:r>
            <w:r>
              <w:rPr>
                <w:vertAlign w:val="superscript"/>
                <w:lang w:eastAsia="zh-TW"/>
              </w:rPr>
              <w:t>14</w:t>
            </w:r>
          </w:p>
        </w:tc>
        <w:tc>
          <w:tcPr>
            <w:tcW w:w="670" w:type="dxa"/>
            <w:tcBorders>
              <w:top w:val="single" w:sz="4" w:space="0" w:color="auto"/>
              <w:left w:val="single" w:sz="4" w:space="0" w:color="auto"/>
              <w:bottom w:val="single" w:sz="4" w:space="0" w:color="auto"/>
              <w:right w:val="single" w:sz="4" w:space="0" w:color="auto"/>
            </w:tcBorders>
          </w:tcPr>
          <w:p w14:paraId="365EFBEF" w14:textId="77777777" w:rsidR="009D5B29" w:rsidRDefault="009D5B29" w:rsidP="00D968FF">
            <w:pPr>
              <w:pStyle w:val="TAC"/>
            </w:pPr>
            <w:r>
              <w:rPr>
                <w:rFonts w:eastAsia="MS Mincho" w:cs="Arial"/>
              </w:rPr>
              <w:t>N/A</w:t>
            </w:r>
          </w:p>
        </w:tc>
        <w:tc>
          <w:tcPr>
            <w:tcW w:w="672" w:type="dxa"/>
            <w:tcBorders>
              <w:top w:val="single" w:sz="4" w:space="0" w:color="auto"/>
              <w:left w:val="single" w:sz="4" w:space="0" w:color="auto"/>
              <w:bottom w:val="single" w:sz="4" w:space="0" w:color="auto"/>
              <w:right w:val="single" w:sz="4" w:space="0" w:color="auto"/>
            </w:tcBorders>
          </w:tcPr>
          <w:p w14:paraId="74F3C295" w14:textId="77777777" w:rsidR="009D5B29" w:rsidRDefault="009D5B29" w:rsidP="00D968FF">
            <w:pPr>
              <w:pStyle w:val="TAC"/>
              <w:rPr>
                <w:rFonts w:cs="Arial"/>
              </w:rPr>
            </w:pPr>
            <w:r>
              <w:rPr>
                <w:rFonts w:eastAsia="MS Mincho" w:cs="Arial"/>
              </w:rPr>
              <w:t>N/A</w:t>
            </w:r>
          </w:p>
        </w:tc>
        <w:tc>
          <w:tcPr>
            <w:tcW w:w="671" w:type="dxa"/>
            <w:tcBorders>
              <w:top w:val="single" w:sz="4" w:space="0" w:color="auto"/>
              <w:left w:val="single" w:sz="4" w:space="0" w:color="auto"/>
              <w:bottom w:val="single" w:sz="4" w:space="0" w:color="auto"/>
              <w:right w:val="single" w:sz="4" w:space="0" w:color="auto"/>
            </w:tcBorders>
          </w:tcPr>
          <w:p w14:paraId="467CC843" w14:textId="77777777" w:rsidR="009D5B29" w:rsidRDefault="009D5B29" w:rsidP="00D968FF">
            <w:pPr>
              <w:pStyle w:val="TAC"/>
              <w:rPr>
                <w:rFonts w:cs="Arial"/>
              </w:rPr>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tcPr>
          <w:p w14:paraId="3C1B8F07" w14:textId="77777777" w:rsidR="009D5B29" w:rsidRDefault="009D5B29" w:rsidP="00D968FF">
            <w:pPr>
              <w:pStyle w:val="TAC"/>
              <w:rPr>
                <w:rFonts w:cs="Arial"/>
              </w:rPr>
            </w:pPr>
            <w:r>
              <w:rPr>
                <w:rFonts w:eastAsia="MS Mincho" w:cs="Arial"/>
              </w:rPr>
              <w:t>N/A</w:t>
            </w:r>
          </w:p>
        </w:tc>
        <w:tc>
          <w:tcPr>
            <w:tcW w:w="715" w:type="dxa"/>
            <w:tcBorders>
              <w:top w:val="single" w:sz="4" w:space="0" w:color="auto"/>
              <w:left w:val="single" w:sz="4" w:space="0" w:color="auto"/>
              <w:bottom w:val="single" w:sz="4" w:space="0" w:color="auto"/>
              <w:right w:val="single" w:sz="4" w:space="0" w:color="auto"/>
            </w:tcBorders>
          </w:tcPr>
          <w:p w14:paraId="084ACD79"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8B94AD6" w14:textId="77777777" w:rsidR="009D5B29" w:rsidRDefault="009D5B29" w:rsidP="00D968FF">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3778D034"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0D83A4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2407208"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D639E9C"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1C88A55"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56FB98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A2DDB19"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C3AFA24" w14:textId="77777777" w:rsidR="009D5B29" w:rsidRDefault="009D5B29" w:rsidP="00D968FF">
            <w:pPr>
              <w:pStyle w:val="TAC"/>
            </w:pPr>
          </w:p>
        </w:tc>
      </w:tr>
      <w:tr w:rsidR="009D5B29" w14:paraId="4624FF13"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C565F9" w14:textId="77777777" w:rsidR="009D5B29" w:rsidRDefault="009D5B29" w:rsidP="00D968FF">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32E5F752" w14:textId="77777777" w:rsidR="009D5B29" w:rsidRDefault="009D5B29" w:rsidP="00D968FF">
            <w:pPr>
              <w:pStyle w:val="TAC"/>
              <w:rPr>
                <w:lang w:eastAsia="ja-JP"/>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0" w:type="dxa"/>
            <w:tcBorders>
              <w:top w:val="single" w:sz="4" w:space="0" w:color="auto"/>
              <w:left w:val="single" w:sz="4" w:space="0" w:color="auto"/>
              <w:bottom w:val="single" w:sz="4" w:space="0" w:color="auto"/>
              <w:right w:val="single" w:sz="4" w:space="0" w:color="auto"/>
            </w:tcBorders>
            <w:hideMark/>
          </w:tcPr>
          <w:p w14:paraId="3B4DD3EA" w14:textId="77777777" w:rsidR="009D5B29" w:rsidRDefault="009D5B29" w:rsidP="00D968FF">
            <w:pPr>
              <w:pStyle w:val="TAC"/>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33C78AA8" w14:textId="77777777" w:rsidR="009D5B29" w:rsidRDefault="009D5B29" w:rsidP="00D968FF">
            <w:pPr>
              <w:pStyle w:val="TAC"/>
              <w:rPr>
                <w:rFonts w:cs="Arial"/>
              </w:rPr>
            </w:pPr>
            <w:r>
              <w:rPr>
                <w:rFonts w:cs="Arial"/>
              </w:rPr>
              <w:t>7.6</w:t>
            </w:r>
          </w:p>
        </w:tc>
        <w:tc>
          <w:tcPr>
            <w:tcW w:w="671" w:type="dxa"/>
            <w:tcBorders>
              <w:top w:val="single" w:sz="4" w:space="0" w:color="auto"/>
              <w:left w:val="single" w:sz="4" w:space="0" w:color="auto"/>
              <w:bottom w:val="single" w:sz="4" w:space="0" w:color="auto"/>
              <w:right w:val="single" w:sz="4" w:space="0" w:color="auto"/>
            </w:tcBorders>
            <w:hideMark/>
          </w:tcPr>
          <w:p w14:paraId="091F0FEC" w14:textId="77777777" w:rsidR="009D5B29" w:rsidRDefault="009D5B29" w:rsidP="00D968FF">
            <w:pPr>
              <w:pStyle w:val="TAC"/>
              <w:rPr>
                <w:rFonts w:cs="Arial"/>
                <w:lang w:eastAsia="zh-CN"/>
              </w:rPr>
            </w:pPr>
            <w:r>
              <w:rPr>
                <w:rFonts w:cs="Arial"/>
              </w:rPr>
              <w:t>6.2</w:t>
            </w:r>
          </w:p>
        </w:tc>
        <w:tc>
          <w:tcPr>
            <w:tcW w:w="673" w:type="dxa"/>
            <w:tcBorders>
              <w:top w:val="single" w:sz="4" w:space="0" w:color="auto"/>
              <w:left w:val="single" w:sz="4" w:space="0" w:color="auto"/>
              <w:bottom w:val="single" w:sz="4" w:space="0" w:color="auto"/>
              <w:right w:val="single" w:sz="4" w:space="0" w:color="auto"/>
            </w:tcBorders>
            <w:hideMark/>
          </w:tcPr>
          <w:p w14:paraId="07B28FC1" w14:textId="77777777" w:rsidR="009D5B29" w:rsidRDefault="009D5B29" w:rsidP="00D968FF">
            <w:pPr>
              <w:pStyle w:val="TAC"/>
              <w:rPr>
                <w:rFonts w:cs="Arial"/>
                <w:lang w:eastAsia="zh-CN"/>
              </w:rPr>
            </w:pPr>
            <w:r>
              <w:rPr>
                <w:rFonts w:cs="Arial"/>
              </w:rPr>
              <w:t>5.3</w:t>
            </w:r>
          </w:p>
        </w:tc>
        <w:tc>
          <w:tcPr>
            <w:tcW w:w="715" w:type="dxa"/>
            <w:tcBorders>
              <w:top w:val="single" w:sz="4" w:space="0" w:color="auto"/>
              <w:left w:val="single" w:sz="4" w:space="0" w:color="auto"/>
              <w:bottom w:val="single" w:sz="4" w:space="0" w:color="auto"/>
              <w:right w:val="single" w:sz="4" w:space="0" w:color="auto"/>
            </w:tcBorders>
            <w:hideMark/>
          </w:tcPr>
          <w:p w14:paraId="6841895F" w14:textId="77777777" w:rsidR="009D5B29" w:rsidRDefault="009D5B29" w:rsidP="00D968FF">
            <w:pPr>
              <w:pStyle w:val="TAC"/>
            </w:pPr>
            <w:r>
              <w:t>4.3</w:t>
            </w:r>
          </w:p>
        </w:tc>
        <w:tc>
          <w:tcPr>
            <w:tcW w:w="674" w:type="dxa"/>
            <w:tcBorders>
              <w:top w:val="single" w:sz="4" w:space="0" w:color="auto"/>
              <w:left w:val="single" w:sz="4" w:space="0" w:color="auto"/>
              <w:bottom w:val="single" w:sz="4" w:space="0" w:color="auto"/>
              <w:right w:val="single" w:sz="4" w:space="0" w:color="auto"/>
            </w:tcBorders>
            <w:hideMark/>
          </w:tcPr>
          <w:p w14:paraId="353FEC6F" w14:textId="77777777" w:rsidR="009D5B29" w:rsidRDefault="009D5B29" w:rsidP="00D968FF">
            <w:pPr>
              <w:pStyle w:val="TAC"/>
            </w:pPr>
            <w:r>
              <w:t>3.2</w:t>
            </w:r>
          </w:p>
        </w:tc>
        <w:tc>
          <w:tcPr>
            <w:tcW w:w="666" w:type="dxa"/>
            <w:tcBorders>
              <w:top w:val="single" w:sz="4" w:space="0" w:color="auto"/>
              <w:left w:val="single" w:sz="4" w:space="0" w:color="auto"/>
              <w:bottom w:val="single" w:sz="4" w:space="0" w:color="auto"/>
              <w:right w:val="single" w:sz="4" w:space="0" w:color="auto"/>
            </w:tcBorders>
          </w:tcPr>
          <w:p w14:paraId="705E3FE1"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AC5879B" w14:textId="77777777" w:rsidR="009D5B29" w:rsidRDefault="009D5B29" w:rsidP="00D968FF">
            <w:pPr>
              <w:pStyle w:val="TAC"/>
              <w:rPr>
                <w:lang w:eastAsia="zh-CN"/>
              </w:rPr>
            </w:pPr>
            <w:r>
              <w:rPr>
                <w:lang w:eastAsia="zh-CN"/>
              </w:rPr>
              <w:t>2.3</w:t>
            </w:r>
          </w:p>
        </w:tc>
        <w:tc>
          <w:tcPr>
            <w:tcW w:w="674" w:type="dxa"/>
            <w:tcBorders>
              <w:top w:val="single" w:sz="4" w:space="0" w:color="auto"/>
              <w:left w:val="single" w:sz="4" w:space="0" w:color="auto"/>
              <w:bottom w:val="single" w:sz="4" w:space="0" w:color="auto"/>
              <w:right w:val="single" w:sz="4" w:space="0" w:color="auto"/>
            </w:tcBorders>
            <w:hideMark/>
          </w:tcPr>
          <w:p w14:paraId="36F042AA" w14:textId="77777777" w:rsidR="009D5B29" w:rsidRDefault="009D5B29" w:rsidP="00D968FF">
            <w:pPr>
              <w:pStyle w:val="TAC"/>
              <w:rPr>
                <w:lang w:eastAsia="zh-CN"/>
              </w:rPr>
            </w:pPr>
            <w:r>
              <w:rPr>
                <w:lang w:eastAsia="zh-CN"/>
              </w:rPr>
              <w:t>1.3</w:t>
            </w:r>
          </w:p>
        </w:tc>
        <w:tc>
          <w:tcPr>
            <w:tcW w:w="673" w:type="dxa"/>
            <w:tcBorders>
              <w:top w:val="single" w:sz="4" w:space="0" w:color="auto"/>
              <w:left w:val="single" w:sz="4" w:space="0" w:color="auto"/>
              <w:bottom w:val="single" w:sz="4" w:space="0" w:color="auto"/>
              <w:right w:val="single" w:sz="4" w:space="0" w:color="auto"/>
            </w:tcBorders>
          </w:tcPr>
          <w:p w14:paraId="3A3A4940"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918FFC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F187157"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7C11BD3"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6556C34" w14:textId="77777777" w:rsidR="009D5B29" w:rsidRDefault="009D5B29" w:rsidP="00D968FF">
            <w:pPr>
              <w:pStyle w:val="TAC"/>
            </w:pPr>
          </w:p>
        </w:tc>
      </w:tr>
      <w:tr w:rsidR="009D5B29" w14:paraId="193C86B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45A633B" w14:textId="77777777" w:rsidR="009D5B29" w:rsidRDefault="009D5B29" w:rsidP="00D968FF">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A9D946A" w14:textId="77777777" w:rsidR="009D5B29" w:rsidRDefault="009D5B29" w:rsidP="00D968FF">
            <w:pPr>
              <w:pStyle w:val="TAC"/>
              <w:rPr>
                <w:lang w:eastAsia="ja-JP"/>
              </w:rPr>
            </w:pPr>
            <w:r>
              <w:rPr>
                <w:lang w:eastAsia="zh-CN"/>
              </w:rPr>
              <w:t>n41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70" w:type="dxa"/>
            <w:tcBorders>
              <w:top w:val="single" w:sz="4" w:space="0" w:color="auto"/>
              <w:left w:val="single" w:sz="4" w:space="0" w:color="auto"/>
              <w:bottom w:val="single" w:sz="4" w:space="0" w:color="auto"/>
              <w:right w:val="single" w:sz="4" w:space="0" w:color="auto"/>
            </w:tcBorders>
            <w:hideMark/>
          </w:tcPr>
          <w:p w14:paraId="3A539960" w14:textId="77777777" w:rsidR="009D5B29" w:rsidRDefault="009D5B29" w:rsidP="00D968FF">
            <w:pPr>
              <w:pStyle w:val="TAC"/>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hideMark/>
          </w:tcPr>
          <w:p w14:paraId="342FBCCF" w14:textId="77777777" w:rsidR="009D5B29" w:rsidRDefault="009D5B29" w:rsidP="00D968FF">
            <w:pPr>
              <w:pStyle w:val="TAC"/>
              <w:rPr>
                <w:rFonts w:cs="Arial"/>
              </w:rPr>
            </w:pPr>
            <w:r>
              <w:rPr>
                <w:lang w:eastAsia="zh-CN"/>
              </w:rPr>
              <w:t>13</w:t>
            </w:r>
          </w:p>
        </w:tc>
        <w:tc>
          <w:tcPr>
            <w:tcW w:w="671" w:type="dxa"/>
            <w:tcBorders>
              <w:top w:val="single" w:sz="4" w:space="0" w:color="auto"/>
              <w:left w:val="single" w:sz="4" w:space="0" w:color="auto"/>
              <w:bottom w:val="single" w:sz="4" w:space="0" w:color="auto"/>
              <w:right w:val="single" w:sz="4" w:space="0" w:color="auto"/>
            </w:tcBorders>
            <w:hideMark/>
          </w:tcPr>
          <w:p w14:paraId="266B2F3C" w14:textId="77777777" w:rsidR="009D5B29" w:rsidRDefault="009D5B29" w:rsidP="00D968FF">
            <w:pPr>
              <w:pStyle w:val="TAC"/>
              <w:rPr>
                <w:rFonts w:cs="Arial"/>
                <w:lang w:eastAsia="zh-CN"/>
              </w:rPr>
            </w:pPr>
            <w:r>
              <w:rPr>
                <w:lang w:eastAsia="zh-CN"/>
              </w:rPr>
              <w:t>11.3</w:t>
            </w:r>
          </w:p>
        </w:tc>
        <w:tc>
          <w:tcPr>
            <w:tcW w:w="673" w:type="dxa"/>
            <w:tcBorders>
              <w:top w:val="single" w:sz="4" w:space="0" w:color="auto"/>
              <w:left w:val="single" w:sz="4" w:space="0" w:color="auto"/>
              <w:bottom w:val="single" w:sz="4" w:space="0" w:color="auto"/>
              <w:right w:val="single" w:sz="4" w:space="0" w:color="auto"/>
            </w:tcBorders>
            <w:hideMark/>
          </w:tcPr>
          <w:p w14:paraId="78FFE90F" w14:textId="77777777" w:rsidR="009D5B29" w:rsidRDefault="009D5B29" w:rsidP="00D968FF">
            <w:pPr>
              <w:pStyle w:val="TAC"/>
              <w:rPr>
                <w:rFonts w:cs="Arial"/>
                <w:lang w:eastAsia="zh-CN"/>
              </w:rPr>
            </w:pPr>
            <w:r>
              <w:rPr>
                <w:lang w:eastAsia="zh-CN"/>
              </w:rPr>
              <w:t>10.1</w:t>
            </w:r>
          </w:p>
        </w:tc>
        <w:tc>
          <w:tcPr>
            <w:tcW w:w="715" w:type="dxa"/>
            <w:tcBorders>
              <w:top w:val="single" w:sz="4" w:space="0" w:color="auto"/>
              <w:left w:val="single" w:sz="4" w:space="0" w:color="auto"/>
              <w:bottom w:val="single" w:sz="4" w:space="0" w:color="auto"/>
              <w:right w:val="single" w:sz="4" w:space="0" w:color="auto"/>
            </w:tcBorders>
          </w:tcPr>
          <w:p w14:paraId="0C9CE39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79D46E39" w14:textId="77777777" w:rsidR="009D5B29" w:rsidRDefault="009D5B29" w:rsidP="00D968FF">
            <w:pPr>
              <w:pStyle w:val="TAC"/>
            </w:pPr>
            <w:r>
              <w:rPr>
                <w:lang w:eastAsia="zh-CN"/>
              </w:rPr>
              <w:t>8.3</w:t>
            </w:r>
          </w:p>
        </w:tc>
        <w:tc>
          <w:tcPr>
            <w:tcW w:w="666" w:type="dxa"/>
            <w:tcBorders>
              <w:top w:val="single" w:sz="4" w:space="0" w:color="auto"/>
              <w:left w:val="single" w:sz="4" w:space="0" w:color="auto"/>
              <w:bottom w:val="single" w:sz="4" w:space="0" w:color="auto"/>
              <w:right w:val="single" w:sz="4" w:space="0" w:color="auto"/>
            </w:tcBorders>
          </w:tcPr>
          <w:p w14:paraId="6595746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319F31EA" w14:textId="77777777" w:rsidR="009D5B29" w:rsidRDefault="009D5B29" w:rsidP="00D968FF">
            <w:pPr>
              <w:pStyle w:val="TAC"/>
              <w:rPr>
                <w:lang w:eastAsia="zh-CN"/>
              </w:rPr>
            </w:pPr>
            <w:r>
              <w:rPr>
                <w:lang w:eastAsia="zh-CN"/>
              </w:rPr>
              <w:t>7.0</w:t>
            </w:r>
          </w:p>
        </w:tc>
        <w:tc>
          <w:tcPr>
            <w:tcW w:w="674" w:type="dxa"/>
            <w:tcBorders>
              <w:top w:val="single" w:sz="4" w:space="0" w:color="auto"/>
              <w:left w:val="single" w:sz="4" w:space="0" w:color="auto"/>
              <w:bottom w:val="single" w:sz="4" w:space="0" w:color="auto"/>
              <w:right w:val="single" w:sz="4" w:space="0" w:color="auto"/>
            </w:tcBorders>
            <w:hideMark/>
          </w:tcPr>
          <w:p w14:paraId="434AB513" w14:textId="77777777" w:rsidR="009D5B29" w:rsidRDefault="009D5B29" w:rsidP="00D968FF">
            <w:pPr>
              <w:pStyle w:val="TAC"/>
            </w:pPr>
            <w:r>
              <w:rPr>
                <w:lang w:eastAsia="zh-CN"/>
              </w:rPr>
              <w:t>6.1</w:t>
            </w:r>
          </w:p>
        </w:tc>
        <w:tc>
          <w:tcPr>
            <w:tcW w:w="673" w:type="dxa"/>
            <w:tcBorders>
              <w:top w:val="single" w:sz="4" w:space="0" w:color="auto"/>
              <w:left w:val="single" w:sz="4" w:space="0" w:color="auto"/>
              <w:bottom w:val="single" w:sz="4" w:space="0" w:color="auto"/>
              <w:right w:val="single" w:sz="4" w:space="0" w:color="auto"/>
            </w:tcBorders>
            <w:hideMark/>
          </w:tcPr>
          <w:p w14:paraId="2411764A" w14:textId="77777777" w:rsidR="009D5B29" w:rsidRDefault="009D5B29" w:rsidP="00D968FF">
            <w:pPr>
              <w:pStyle w:val="TAC"/>
            </w:pPr>
            <w:r>
              <w:rPr>
                <w:lang w:eastAsia="zh-CN"/>
              </w:rPr>
              <w:t>5.5</w:t>
            </w:r>
          </w:p>
        </w:tc>
        <w:tc>
          <w:tcPr>
            <w:tcW w:w="674" w:type="dxa"/>
            <w:tcBorders>
              <w:top w:val="single" w:sz="4" w:space="0" w:color="auto"/>
              <w:left w:val="single" w:sz="4" w:space="0" w:color="auto"/>
              <w:bottom w:val="single" w:sz="4" w:space="0" w:color="auto"/>
              <w:right w:val="single" w:sz="4" w:space="0" w:color="auto"/>
            </w:tcBorders>
            <w:hideMark/>
          </w:tcPr>
          <w:p w14:paraId="4CF3CD4C" w14:textId="77777777" w:rsidR="009D5B29" w:rsidRDefault="009D5B29" w:rsidP="00D968FF">
            <w:pPr>
              <w:pStyle w:val="TAC"/>
              <w:rPr>
                <w:lang w:eastAsia="zh-CN"/>
              </w:rPr>
            </w:pPr>
            <w:r>
              <w:rPr>
                <w:lang w:eastAsia="zh-CN"/>
              </w:rPr>
              <w:t>4.9</w:t>
            </w:r>
          </w:p>
        </w:tc>
        <w:tc>
          <w:tcPr>
            <w:tcW w:w="674" w:type="dxa"/>
            <w:tcBorders>
              <w:top w:val="single" w:sz="4" w:space="0" w:color="auto"/>
              <w:left w:val="single" w:sz="4" w:space="0" w:color="auto"/>
              <w:bottom w:val="single" w:sz="4" w:space="0" w:color="auto"/>
              <w:right w:val="single" w:sz="4" w:space="0" w:color="auto"/>
            </w:tcBorders>
            <w:hideMark/>
          </w:tcPr>
          <w:p w14:paraId="4017C356" w14:textId="77777777" w:rsidR="009D5B29" w:rsidRDefault="009D5B29" w:rsidP="00D968FF">
            <w:pPr>
              <w:pStyle w:val="TAC"/>
            </w:pPr>
            <w:r>
              <w:rPr>
                <w:lang w:eastAsia="zh-CN"/>
              </w:rPr>
              <w:t>4.3</w:t>
            </w:r>
          </w:p>
        </w:tc>
        <w:tc>
          <w:tcPr>
            <w:tcW w:w="673" w:type="dxa"/>
            <w:tcBorders>
              <w:top w:val="single" w:sz="4" w:space="0" w:color="auto"/>
              <w:left w:val="single" w:sz="4" w:space="0" w:color="auto"/>
              <w:bottom w:val="single" w:sz="4" w:space="0" w:color="auto"/>
              <w:right w:val="single" w:sz="4" w:space="0" w:color="auto"/>
            </w:tcBorders>
            <w:hideMark/>
          </w:tcPr>
          <w:p w14:paraId="6AAD9534" w14:textId="77777777" w:rsidR="009D5B29" w:rsidRDefault="009D5B29" w:rsidP="00D968FF">
            <w:pPr>
              <w:pStyle w:val="TAC"/>
            </w:pPr>
            <w:r>
              <w:rPr>
                <w:lang w:eastAsia="zh-CN"/>
              </w:rPr>
              <w:t>3.9</w:t>
            </w:r>
          </w:p>
        </w:tc>
        <w:tc>
          <w:tcPr>
            <w:tcW w:w="674" w:type="dxa"/>
            <w:tcBorders>
              <w:top w:val="single" w:sz="4" w:space="0" w:color="auto"/>
              <w:left w:val="single" w:sz="4" w:space="0" w:color="auto"/>
              <w:bottom w:val="single" w:sz="4" w:space="0" w:color="auto"/>
              <w:right w:val="single" w:sz="4" w:space="0" w:color="auto"/>
            </w:tcBorders>
            <w:hideMark/>
          </w:tcPr>
          <w:p w14:paraId="2041D95D" w14:textId="77777777" w:rsidR="009D5B29" w:rsidRDefault="009D5B29" w:rsidP="00D968FF">
            <w:pPr>
              <w:pStyle w:val="TAC"/>
            </w:pPr>
            <w:r>
              <w:rPr>
                <w:lang w:eastAsia="zh-CN"/>
              </w:rPr>
              <w:t>3.5</w:t>
            </w:r>
          </w:p>
        </w:tc>
      </w:tr>
      <w:tr w:rsidR="009D5B29" w14:paraId="5C349D45"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2093B0D" w14:textId="77777777" w:rsidR="009D5B29" w:rsidRDefault="009D5B29" w:rsidP="00D968FF">
            <w:pPr>
              <w:pStyle w:val="TAC"/>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72B4560" w14:textId="77777777" w:rsidR="009D5B29" w:rsidRDefault="009D5B29" w:rsidP="00D968FF">
            <w:pPr>
              <w:pStyle w:val="TAC"/>
              <w:rPr>
                <w:rFonts w:cs="Arial"/>
                <w:vertAlign w:val="superscript"/>
                <w:lang w:eastAsia="ja-JP"/>
              </w:rPr>
            </w:pPr>
            <w:r>
              <w:rPr>
                <w:lang w:eastAsia="zh-CN"/>
              </w:rPr>
              <w:t>n77</w:t>
            </w:r>
            <w:r>
              <w:rPr>
                <w:rFonts w:cs="Arial"/>
                <w:vertAlign w:val="superscript"/>
              </w:rPr>
              <w:t>6</w:t>
            </w:r>
            <w:r>
              <w:rPr>
                <w:rFonts w:cs="Arial"/>
                <w:vertAlign w:val="superscript"/>
                <w:lang w:eastAsia="ja-JP"/>
              </w:rPr>
              <w:t>,7</w:t>
            </w:r>
          </w:p>
          <w:p w14:paraId="5211640B" w14:textId="77777777" w:rsidR="009D5B29" w:rsidRDefault="009D5B29" w:rsidP="00D968FF">
            <w:pPr>
              <w:pStyle w:val="TAC"/>
            </w:pPr>
            <w:r>
              <w:rPr>
                <w:lang w:eastAsia="zh-CN"/>
              </w:rPr>
              <w:t>n78</w:t>
            </w:r>
            <w:r>
              <w:rPr>
                <w:rFonts w:cs="Arial"/>
                <w:vertAlign w:val="superscript"/>
              </w:rPr>
              <w:t>6</w:t>
            </w:r>
            <w:r>
              <w:rPr>
                <w:rFonts w:cs="Arial"/>
                <w:vertAlign w:val="superscript"/>
                <w:lang w:eastAsia="ja-JP"/>
              </w:rPr>
              <w:t>,7</w:t>
            </w:r>
          </w:p>
        </w:tc>
        <w:tc>
          <w:tcPr>
            <w:tcW w:w="670" w:type="dxa"/>
            <w:tcBorders>
              <w:top w:val="single" w:sz="4" w:space="0" w:color="auto"/>
              <w:left w:val="single" w:sz="4" w:space="0" w:color="auto"/>
              <w:bottom w:val="single" w:sz="4" w:space="0" w:color="auto"/>
              <w:right w:val="single" w:sz="4" w:space="0" w:color="auto"/>
            </w:tcBorders>
          </w:tcPr>
          <w:p w14:paraId="0037D0B1"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784DCFD8" w14:textId="77777777" w:rsidR="009D5B29" w:rsidRDefault="009D5B29" w:rsidP="00D968FF">
            <w:pPr>
              <w:pStyle w:val="TAC"/>
            </w:pPr>
            <w:r>
              <w:rPr>
                <w:rFonts w:cs="Arial"/>
              </w:rPr>
              <w:t>10.8</w:t>
            </w:r>
          </w:p>
        </w:tc>
        <w:tc>
          <w:tcPr>
            <w:tcW w:w="671" w:type="dxa"/>
            <w:tcBorders>
              <w:top w:val="single" w:sz="4" w:space="0" w:color="auto"/>
              <w:left w:val="single" w:sz="4" w:space="0" w:color="auto"/>
              <w:bottom w:val="single" w:sz="4" w:space="0" w:color="auto"/>
              <w:right w:val="single" w:sz="4" w:space="0" w:color="auto"/>
            </w:tcBorders>
            <w:hideMark/>
          </w:tcPr>
          <w:p w14:paraId="5C2B7E7D" w14:textId="77777777" w:rsidR="009D5B29" w:rsidRDefault="009D5B29" w:rsidP="00D968FF">
            <w:pPr>
              <w:pStyle w:val="TAC"/>
            </w:pPr>
            <w:r>
              <w:rPr>
                <w:rFonts w:cs="Arial"/>
              </w:rPr>
              <w:t>9.1</w:t>
            </w:r>
          </w:p>
        </w:tc>
        <w:tc>
          <w:tcPr>
            <w:tcW w:w="673" w:type="dxa"/>
            <w:tcBorders>
              <w:top w:val="single" w:sz="4" w:space="0" w:color="auto"/>
              <w:left w:val="single" w:sz="4" w:space="0" w:color="auto"/>
              <w:bottom w:val="single" w:sz="4" w:space="0" w:color="auto"/>
              <w:right w:val="single" w:sz="4" w:space="0" w:color="auto"/>
            </w:tcBorders>
            <w:hideMark/>
          </w:tcPr>
          <w:p w14:paraId="0BA07494" w14:textId="77777777" w:rsidR="009D5B29" w:rsidRDefault="009D5B29" w:rsidP="00D968FF">
            <w:pPr>
              <w:pStyle w:val="TAC"/>
            </w:pPr>
            <w:r>
              <w:rPr>
                <w:rFonts w:cs="Arial"/>
              </w:rPr>
              <w:t>8</w:t>
            </w:r>
          </w:p>
        </w:tc>
        <w:tc>
          <w:tcPr>
            <w:tcW w:w="715" w:type="dxa"/>
            <w:tcBorders>
              <w:top w:val="single" w:sz="4" w:space="0" w:color="auto"/>
              <w:left w:val="single" w:sz="4" w:space="0" w:color="auto"/>
              <w:bottom w:val="single" w:sz="4" w:space="0" w:color="auto"/>
              <w:right w:val="single" w:sz="4" w:space="0" w:color="auto"/>
            </w:tcBorders>
            <w:hideMark/>
          </w:tcPr>
          <w:p w14:paraId="25A50C36" w14:textId="77777777" w:rsidR="009D5B29" w:rsidRDefault="009D5B29" w:rsidP="00D968FF">
            <w:pPr>
              <w:pStyle w:val="TAC"/>
            </w:pPr>
            <w:r>
              <w:rPr>
                <w:lang w:eastAsia="zh-CN"/>
              </w:rPr>
              <w:t>7.2</w:t>
            </w:r>
          </w:p>
        </w:tc>
        <w:tc>
          <w:tcPr>
            <w:tcW w:w="674" w:type="dxa"/>
            <w:tcBorders>
              <w:top w:val="single" w:sz="4" w:space="0" w:color="auto"/>
              <w:left w:val="single" w:sz="4" w:space="0" w:color="auto"/>
              <w:bottom w:val="single" w:sz="4" w:space="0" w:color="auto"/>
              <w:right w:val="single" w:sz="4" w:space="0" w:color="auto"/>
            </w:tcBorders>
            <w:hideMark/>
          </w:tcPr>
          <w:p w14:paraId="47D2412B" w14:textId="77777777" w:rsidR="009D5B29" w:rsidRDefault="009D5B29" w:rsidP="00D968FF">
            <w:pPr>
              <w:pStyle w:val="TAC"/>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681AE862"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B51E8AB" w14:textId="77777777" w:rsidR="009D5B29" w:rsidRDefault="009D5B29" w:rsidP="00D968FF">
            <w:pPr>
              <w:pStyle w:val="TAC"/>
            </w:pPr>
            <w:r>
              <w:rPr>
                <w:lang w:eastAsia="zh-CN"/>
              </w:rPr>
              <w:t>5.1</w:t>
            </w:r>
          </w:p>
        </w:tc>
        <w:tc>
          <w:tcPr>
            <w:tcW w:w="674" w:type="dxa"/>
            <w:tcBorders>
              <w:top w:val="single" w:sz="4" w:space="0" w:color="auto"/>
              <w:left w:val="single" w:sz="4" w:space="0" w:color="auto"/>
              <w:bottom w:val="single" w:sz="4" w:space="0" w:color="auto"/>
              <w:right w:val="single" w:sz="4" w:space="0" w:color="auto"/>
            </w:tcBorders>
            <w:hideMark/>
          </w:tcPr>
          <w:p w14:paraId="4057C5A2" w14:textId="77777777" w:rsidR="009D5B29" w:rsidRDefault="009D5B29" w:rsidP="00D968FF">
            <w:pPr>
              <w:pStyle w:val="TAC"/>
            </w:pPr>
            <w:r>
              <w:rPr>
                <w:lang w:eastAsia="zh-CN"/>
              </w:rPr>
              <w:t>4.2</w:t>
            </w:r>
          </w:p>
        </w:tc>
        <w:tc>
          <w:tcPr>
            <w:tcW w:w="673" w:type="dxa"/>
            <w:tcBorders>
              <w:top w:val="single" w:sz="4" w:space="0" w:color="auto"/>
              <w:left w:val="single" w:sz="4" w:space="0" w:color="auto"/>
              <w:bottom w:val="single" w:sz="4" w:space="0" w:color="auto"/>
              <w:right w:val="single" w:sz="4" w:space="0" w:color="auto"/>
            </w:tcBorders>
            <w:hideMark/>
          </w:tcPr>
          <w:p w14:paraId="0245A5B5" w14:textId="77777777" w:rsidR="009D5B29" w:rsidRDefault="009D5B29" w:rsidP="00D968FF">
            <w:pPr>
              <w:pStyle w:val="TAC"/>
            </w:pPr>
            <w:r>
              <w:rPr>
                <w:lang w:eastAsia="zh-CN"/>
              </w:rPr>
              <w:t>3.5</w:t>
            </w:r>
          </w:p>
        </w:tc>
        <w:tc>
          <w:tcPr>
            <w:tcW w:w="674" w:type="dxa"/>
            <w:tcBorders>
              <w:top w:val="single" w:sz="4" w:space="0" w:color="auto"/>
              <w:left w:val="single" w:sz="4" w:space="0" w:color="auto"/>
              <w:bottom w:val="single" w:sz="4" w:space="0" w:color="auto"/>
              <w:right w:val="single" w:sz="4" w:space="0" w:color="auto"/>
            </w:tcBorders>
            <w:hideMark/>
          </w:tcPr>
          <w:p w14:paraId="44F2B9AA" w14:textId="77777777" w:rsidR="009D5B29" w:rsidRDefault="009D5B29" w:rsidP="00D968FF">
            <w:pPr>
              <w:pStyle w:val="TAC"/>
            </w:pPr>
            <w:r>
              <w:rPr>
                <w:lang w:eastAsia="zh-CN"/>
              </w:rPr>
              <w:t>2.9</w:t>
            </w:r>
          </w:p>
        </w:tc>
        <w:tc>
          <w:tcPr>
            <w:tcW w:w="674" w:type="dxa"/>
            <w:tcBorders>
              <w:top w:val="single" w:sz="4" w:space="0" w:color="auto"/>
              <w:left w:val="single" w:sz="4" w:space="0" w:color="auto"/>
              <w:bottom w:val="single" w:sz="4" w:space="0" w:color="auto"/>
              <w:right w:val="single" w:sz="4" w:space="0" w:color="auto"/>
            </w:tcBorders>
            <w:hideMark/>
          </w:tcPr>
          <w:p w14:paraId="2EC98F58" w14:textId="77777777" w:rsidR="009D5B29" w:rsidRDefault="009D5B29" w:rsidP="00D968FF">
            <w:pPr>
              <w:pStyle w:val="TAC"/>
            </w:pPr>
            <w:r>
              <w:t>2.3</w:t>
            </w:r>
          </w:p>
        </w:tc>
        <w:tc>
          <w:tcPr>
            <w:tcW w:w="673" w:type="dxa"/>
            <w:tcBorders>
              <w:top w:val="single" w:sz="4" w:space="0" w:color="auto"/>
              <w:left w:val="single" w:sz="4" w:space="0" w:color="auto"/>
              <w:bottom w:val="single" w:sz="4" w:space="0" w:color="auto"/>
              <w:right w:val="single" w:sz="4" w:space="0" w:color="auto"/>
            </w:tcBorders>
            <w:hideMark/>
          </w:tcPr>
          <w:p w14:paraId="058CF29F" w14:textId="77777777" w:rsidR="009D5B29" w:rsidRDefault="009D5B29" w:rsidP="00D968FF">
            <w:pPr>
              <w:pStyle w:val="TAC"/>
              <w:rPr>
                <w:lang w:eastAsia="zh-CN"/>
              </w:rPr>
            </w:pPr>
            <w:r>
              <w:rPr>
                <w:lang w:eastAsia="zh-CN"/>
              </w:rPr>
              <w:t>2.1</w:t>
            </w:r>
          </w:p>
        </w:tc>
        <w:tc>
          <w:tcPr>
            <w:tcW w:w="674" w:type="dxa"/>
            <w:tcBorders>
              <w:top w:val="single" w:sz="4" w:space="0" w:color="auto"/>
              <w:left w:val="single" w:sz="4" w:space="0" w:color="auto"/>
              <w:bottom w:val="single" w:sz="4" w:space="0" w:color="auto"/>
              <w:right w:val="single" w:sz="4" w:space="0" w:color="auto"/>
            </w:tcBorders>
            <w:hideMark/>
          </w:tcPr>
          <w:p w14:paraId="0B447477" w14:textId="77777777" w:rsidR="009D5B29" w:rsidRDefault="009D5B29" w:rsidP="00D968FF">
            <w:pPr>
              <w:pStyle w:val="TAC"/>
            </w:pPr>
            <w:r>
              <w:t>1.4</w:t>
            </w:r>
          </w:p>
        </w:tc>
      </w:tr>
      <w:tr w:rsidR="009D5B29" w14:paraId="4921ADF7"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9824811" w14:textId="77777777" w:rsidR="009D5B29" w:rsidRDefault="009D5B29" w:rsidP="00D968FF">
            <w:pPr>
              <w:pStyle w:val="TAC"/>
              <w:rPr>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6139283" w14:textId="77777777" w:rsidR="009D5B29" w:rsidRDefault="009D5B29" w:rsidP="00D968FF">
            <w:pPr>
              <w:pStyle w:val="TAC"/>
              <w:rPr>
                <w:lang w:eastAsia="ja-JP"/>
              </w:rPr>
            </w:pPr>
            <w:r>
              <w:rPr>
                <w:lang w:eastAsia="ja-JP"/>
              </w:rPr>
              <w:t>n79</w:t>
            </w:r>
            <w:r>
              <w:rPr>
                <w:rFonts w:cs="Arial"/>
                <w:vertAlign w:val="superscript"/>
                <w:lang w:eastAsia="zh-CN"/>
              </w:rPr>
              <w:t>4,5</w:t>
            </w:r>
          </w:p>
        </w:tc>
        <w:tc>
          <w:tcPr>
            <w:tcW w:w="670" w:type="dxa"/>
            <w:tcBorders>
              <w:top w:val="single" w:sz="4" w:space="0" w:color="auto"/>
              <w:left w:val="single" w:sz="4" w:space="0" w:color="auto"/>
              <w:bottom w:val="single" w:sz="4" w:space="0" w:color="auto"/>
              <w:right w:val="single" w:sz="4" w:space="0" w:color="auto"/>
            </w:tcBorders>
          </w:tcPr>
          <w:p w14:paraId="77E8795D"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tcPr>
          <w:p w14:paraId="2C84D375" w14:textId="77777777" w:rsidR="009D5B29" w:rsidRDefault="009D5B29" w:rsidP="00D968FF">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EB0EDEA" w14:textId="77777777" w:rsidR="009D5B29" w:rsidRDefault="009D5B29" w:rsidP="00D968FF">
            <w:pPr>
              <w:pStyle w:val="TAC"/>
              <w:rPr>
                <w:rFonts w:cs="Arial"/>
              </w:rPr>
            </w:pPr>
          </w:p>
        </w:tc>
        <w:tc>
          <w:tcPr>
            <w:tcW w:w="673" w:type="dxa"/>
            <w:tcBorders>
              <w:top w:val="single" w:sz="4" w:space="0" w:color="auto"/>
              <w:left w:val="single" w:sz="4" w:space="0" w:color="auto"/>
              <w:bottom w:val="single" w:sz="4" w:space="0" w:color="auto"/>
              <w:right w:val="single" w:sz="4" w:space="0" w:color="auto"/>
            </w:tcBorders>
          </w:tcPr>
          <w:p w14:paraId="64A435F9" w14:textId="77777777" w:rsidR="009D5B29" w:rsidRDefault="009D5B29" w:rsidP="00D968FF">
            <w:pPr>
              <w:pStyle w:val="TAC"/>
              <w:rPr>
                <w:rFonts w:cs="Arial"/>
              </w:rPr>
            </w:pPr>
          </w:p>
        </w:tc>
        <w:tc>
          <w:tcPr>
            <w:tcW w:w="715" w:type="dxa"/>
            <w:tcBorders>
              <w:top w:val="single" w:sz="4" w:space="0" w:color="auto"/>
              <w:left w:val="single" w:sz="4" w:space="0" w:color="auto"/>
              <w:bottom w:val="single" w:sz="4" w:space="0" w:color="auto"/>
              <w:right w:val="single" w:sz="4" w:space="0" w:color="auto"/>
            </w:tcBorders>
          </w:tcPr>
          <w:p w14:paraId="0AB776F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B5C801B"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6AB6E7D"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59BA93B7" w14:textId="77777777" w:rsidR="009D5B29" w:rsidRDefault="009D5B29" w:rsidP="00D968FF">
            <w:pPr>
              <w:pStyle w:val="TAC"/>
              <w:rPr>
                <w:lang w:eastAsia="zh-CN"/>
              </w:rPr>
            </w:pPr>
            <w:r>
              <w:rPr>
                <w:lang w:eastAsia="zh-CN"/>
              </w:rPr>
              <w:t>6.8</w:t>
            </w:r>
          </w:p>
        </w:tc>
        <w:tc>
          <w:tcPr>
            <w:tcW w:w="674" w:type="dxa"/>
            <w:tcBorders>
              <w:top w:val="single" w:sz="4" w:space="0" w:color="auto"/>
              <w:left w:val="single" w:sz="4" w:space="0" w:color="auto"/>
              <w:bottom w:val="single" w:sz="4" w:space="0" w:color="auto"/>
              <w:right w:val="single" w:sz="4" w:space="0" w:color="auto"/>
            </w:tcBorders>
            <w:hideMark/>
          </w:tcPr>
          <w:p w14:paraId="65C1B94E" w14:textId="77777777" w:rsidR="009D5B29" w:rsidRDefault="009D5B29" w:rsidP="00D968FF">
            <w:pPr>
              <w:pStyle w:val="TAC"/>
              <w:rPr>
                <w:lang w:eastAsia="zh-CN"/>
              </w:rPr>
            </w:pPr>
            <w:r>
              <w:rPr>
                <w:lang w:eastAsia="zh-CN"/>
              </w:rPr>
              <w:t>6.2</w:t>
            </w:r>
          </w:p>
        </w:tc>
        <w:tc>
          <w:tcPr>
            <w:tcW w:w="673" w:type="dxa"/>
            <w:tcBorders>
              <w:top w:val="single" w:sz="4" w:space="0" w:color="auto"/>
              <w:left w:val="single" w:sz="4" w:space="0" w:color="auto"/>
              <w:bottom w:val="single" w:sz="4" w:space="0" w:color="auto"/>
              <w:right w:val="single" w:sz="4" w:space="0" w:color="auto"/>
            </w:tcBorders>
            <w:hideMark/>
          </w:tcPr>
          <w:p w14:paraId="53EEDFC5" w14:textId="77777777" w:rsidR="009D5B29" w:rsidRDefault="009D5B29" w:rsidP="00D968FF">
            <w:pPr>
              <w:pStyle w:val="TAC"/>
              <w:rPr>
                <w:lang w:eastAsia="zh-CN"/>
              </w:rPr>
            </w:pPr>
            <w:r>
              <w:rPr>
                <w:lang w:eastAsia="zh-CN"/>
              </w:rPr>
              <w:t>5.6</w:t>
            </w:r>
          </w:p>
        </w:tc>
        <w:tc>
          <w:tcPr>
            <w:tcW w:w="674" w:type="dxa"/>
            <w:tcBorders>
              <w:top w:val="single" w:sz="4" w:space="0" w:color="auto"/>
              <w:left w:val="single" w:sz="4" w:space="0" w:color="auto"/>
              <w:bottom w:val="single" w:sz="4" w:space="0" w:color="auto"/>
              <w:right w:val="single" w:sz="4" w:space="0" w:color="auto"/>
            </w:tcBorders>
          </w:tcPr>
          <w:p w14:paraId="0E0B5AC4"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hideMark/>
          </w:tcPr>
          <w:p w14:paraId="64A5CEA4" w14:textId="77777777" w:rsidR="009D5B29" w:rsidRDefault="009D5B29" w:rsidP="00D968FF">
            <w:pPr>
              <w:pStyle w:val="TAC"/>
              <w:rPr>
                <w:lang w:eastAsia="zh-CN"/>
              </w:rPr>
            </w:pPr>
            <w:r>
              <w:rPr>
                <w:lang w:eastAsia="zh-CN"/>
              </w:rPr>
              <w:t>4.9</w:t>
            </w:r>
          </w:p>
        </w:tc>
        <w:tc>
          <w:tcPr>
            <w:tcW w:w="673" w:type="dxa"/>
            <w:tcBorders>
              <w:top w:val="single" w:sz="4" w:space="0" w:color="auto"/>
              <w:left w:val="single" w:sz="4" w:space="0" w:color="auto"/>
              <w:bottom w:val="single" w:sz="4" w:space="0" w:color="auto"/>
              <w:right w:val="single" w:sz="4" w:space="0" w:color="auto"/>
            </w:tcBorders>
          </w:tcPr>
          <w:p w14:paraId="47F567A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hideMark/>
          </w:tcPr>
          <w:p w14:paraId="2C9772F3" w14:textId="77777777" w:rsidR="009D5B29" w:rsidRDefault="009D5B29" w:rsidP="00D968FF">
            <w:pPr>
              <w:pStyle w:val="TAC"/>
              <w:rPr>
                <w:lang w:eastAsia="zh-CN"/>
              </w:rPr>
            </w:pPr>
            <w:r>
              <w:rPr>
                <w:lang w:eastAsia="zh-CN"/>
              </w:rPr>
              <w:t>4.4</w:t>
            </w:r>
          </w:p>
        </w:tc>
      </w:tr>
      <w:tr w:rsidR="009D5B29" w14:paraId="6557E14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C1BC6D5" w14:textId="77777777" w:rsidR="009D5B29" w:rsidRDefault="009D5B29" w:rsidP="00D968FF">
            <w:pPr>
              <w:pStyle w:val="TAC"/>
              <w:rPr>
                <w:lang w:eastAsia="zh-CN"/>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40A794A6" w14:textId="77777777" w:rsidR="009D5B29" w:rsidRDefault="009D5B29" w:rsidP="00D968FF">
            <w:pPr>
              <w:pStyle w:val="TAC"/>
              <w:rPr>
                <w:lang w:eastAsia="zh-TW"/>
              </w:rPr>
            </w:pPr>
            <w:r>
              <w:t>3</w:t>
            </w:r>
            <w:r>
              <w:rPr>
                <w:vertAlign w:val="superscript"/>
                <w:lang w:eastAsia="zh-TW"/>
              </w:rPr>
              <w:t>14</w:t>
            </w:r>
          </w:p>
        </w:tc>
        <w:tc>
          <w:tcPr>
            <w:tcW w:w="670" w:type="dxa"/>
            <w:tcBorders>
              <w:top w:val="single" w:sz="4" w:space="0" w:color="auto"/>
              <w:left w:val="single" w:sz="4" w:space="0" w:color="auto"/>
              <w:bottom w:val="single" w:sz="4" w:space="0" w:color="auto"/>
              <w:right w:val="single" w:sz="4" w:space="0" w:color="auto"/>
            </w:tcBorders>
            <w:hideMark/>
          </w:tcPr>
          <w:p w14:paraId="77FE71C7" w14:textId="77777777" w:rsidR="009D5B29" w:rsidRDefault="009D5B29" w:rsidP="00D968FF">
            <w:pPr>
              <w:pStyle w:val="TAC"/>
            </w:pPr>
            <w:r>
              <w:rPr>
                <w:rFonts w:eastAsia="MS Mincho" w:cs="Arial"/>
              </w:rPr>
              <w:t>N/A</w:t>
            </w:r>
          </w:p>
        </w:tc>
        <w:tc>
          <w:tcPr>
            <w:tcW w:w="672" w:type="dxa"/>
            <w:tcBorders>
              <w:top w:val="single" w:sz="4" w:space="0" w:color="auto"/>
              <w:left w:val="single" w:sz="4" w:space="0" w:color="auto"/>
              <w:bottom w:val="single" w:sz="4" w:space="0" w:color="auto"/>
              <w:right w:val="single" w:sz="4" w:space="0" w:color="auto"/>
            </w:tcBorders>
            <w:hideMark/>
          </w:tcPr>
          <w:p w14:paraId="775FD873" w14:textId="77777777" w:rsidR="009D5B29" w:rsidRDefault="009D5B29" w:rsidP="00D968FF">
            <w:pPr>
              <w:pStyle w:val="TAC"/>
              <w:rPr>
                <w:rFonts w:cs="Arial"/>
              </w:rPr>
            </w:pPr>
            <w:r>
              <w:rPr>
                <w:rFonts w:eastAsia="MS Mincho" w:cs="Arial"/>
              </w:rPr>
              <w:t>N/A</w:t>
            </w:r>
          </w:p>
        </w:tc>
        <w:tc>
          <w:tcPr>
            <w:tcW w:w="671" w:type="dxa"/>
            <w:tcBorders>
              <w:top w:val="single" w:sz="4" w:space="0" w:color="auto"/>
              <w:left w:val="single" w:sz="4" w:space="0" w:color="auto"/>
              <w:bottom w:val="single" w:sz="4" w:space="0" w:color="auto"/>
              <w:right w:val="single" w:sz="4" w:space="0" w:color="auto"/>
            </w:tcBorders>
            <w:hideMark/>
          </w:tcPr>
          <w:p w14:paraId="32FFA90B" w14:textId="77777777" w:rsidR="009D5B29" w:rsidRDefault="009D5B29" w:rsidP="00D968FF">
            <w:pPr>
              <w:pStyle w:val="TAC"/>
              <w:rPr>
                <w:rFonts w:cs="Arial"/>
              </w:rPr>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hideMark/>
          </w:tcPr>
          <w:p w14:paraId="1504C8D1" w14:textId="77777777" w:rsidR="009D5B29" w:rsidRDefault="009D5B29" w:rsidP="00D968FF">
            <w:pPr>
              <w:pStyle w:val="TAC"/>
              <w:rPr>
                <w:rFonts w:cs="Arial"/>
              </w:rPr>
            </w:pPr>
            <w:r>
              <w:rPr>
                <w:rFonts w:eastAsia="MS Mincho" w:cs="Arial"/>
              </w:rPr>
              <w:t>N/A</w:t>
            </w:r>
          </w:p>
        </w:tc>
        <w:tc>
          <w:tcPr>
            <w:tcW w:w="715" w:type="dxa"/>
            <w:tcBorders>
              <w:top w:val="single" w:sz="4" w:space="0" w:color="auto"/>
              <w:left w:val="single" w:sz="4" w:space="0" w:color="auto"/>
              <w:bottom w:val="single" w:sz="4" w:space="0" w:color="auto"/>
              <w:right w:val="single" w:sz="4" w:space="0" w:color="auto"/>
            </w:tcBorders>
          </w:tcPr>
          <w:p w14:paraId="7398A7C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26983CA"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4F1B80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82D774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345A200"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164D794"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4AF331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047C987"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D0B2786"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FF7ED4F" w14:textId="77777777" w:rsidR="009D5B29" w:rsidRDefault="009D5B29" w:rsidP="00D968FF">
            <w:pPr>
              <w:pStyle w:val="TAC"/>
              <w:rPr>
                <w:lang w:eastAsia="zh-CN"/>
              </w:rPr>
            </w:pPr>
          </w:p>
        </w:tc>
      </w:tr>
      <w:tr w:rsidR="009D5B29" w14:paraId="34711A02"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76ABBCE" w14:textId="77777777" w:rsidR="009D5B29" w:rsidRDefault="009D5B29" w:rsidP="00D968FF">
            <w:pPr>
              <w:pStyle w:val="TAC"/>
              <w:rPr>
                <w:lang w:eastAsia="ja-JP"/>
              </w:rPr>
            </w:pPr>
            <w:r>
              <w:rPr>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54B3CB91" w14:textId="77777777" w:rsidR="009D5B29" w:rsidRDefault="009D5B29" w:rsidP="00D968FF">
            <w:pPr>
              <w:pStyle w:val="TAC"/>
            </w:pPr>
            <w:r>
              <w:t>7</w:t>
            </w:r>
            <w:r>
              <w:rPr>
                <w:vertAlign w:val="superscript"/>
              </w:rPr>
              <w:t>8,9,10</w:t>
            </w:r>
          </w:p>
        </w:tc>
        <w:tc>
          <w:tcPr>
            <w:tcW w:w="670" w:type="dxa"/>
            <w:tcBorders>
              <w:top w:val="single" w:sz="4" w:space="0" w:color="auto"/>
              <w:left w:val="single" w:sz="4" w:space="0" w:color="auto"/>
              <w:bottom w:val="single" w:sz="4" w:space="0" w:color="auto"/>
              <w:right w:val="single" w:sz="4" w:space="0" w:color="auto"/>
            </w:tcBorders>
            <w:hideMark/>
          </w:tcPr>
          <w:p w14:paraId="10954B93" w14:textId="77777777" w:rsidR="009D5B29" w:rsidRDefault="009D5B29" w:rsidP="00D968FF">
            <w:pPr>
              <w:pStyle w:val="TAC"/>
              <w:rPr>
                <w:rFonts w:eastAsia="MS Mincho" w:cs="Arial"/>
              </w:rPr>
            </w:pPr>
            <w:r>
              <w:rPr>
                <w:lang w:eastAsia="zh-CN"/>
              </w:rPr>
              <w:t>10</w:t>
            </w:r>
          </w:p>
        </w:tc>
        <w:tc>
          <w:tcPr>
            <w:tcW w:w="672" w:type="dxa"/>
            <w:tcBorders>
              <w:top w:val="single" w:sz="4" w:space="0" w:color="auto"/>
              <w:left w:val="single" w:sz="4" w:space="0" w:color="auto"/>
              <w:bottom w:val="single" w:sz="4" w:space="0" w:color="auto"/>
              <w:right w:val="single" w:sz="4" w:space="0" w:color="auto"/>
            </w:tcBorders>
            <w:hideMark/>
          </w:tcPr>
          <w:p w14:paraId="4A810E55" w14:textId="77777777" w:rsidR="009D5B29" w:rsidRDefault="009D5B29" w:rsidP="00D968FF">
            <w:pPr>
              <w:pStyle w:val="TAC"/>
              <w:rPr>
                <w:rFonts w:eastAsia="MS Mincho" w:cs="Arial"/>
              </w:rPr>
            </w:pPr>
            <w:r>
              <w:rPr>
                <w:rFonts w:cs="Arial"/>
              </w:rPr>
              <w:t>7.6</w:t>
            </w:r>
          </w:p>
        </w:tc>
        <w:tc>
          <w:tcPr>
            <w:tcW w:w="671" w:type="dxa"/>
            <w:tcBorders>
              <w:top w:val="single" w:sz="4" w:space="0" w:color="auto"/>
              <w:left w:val="single" w:sz="4" w:space="0" w:color="auto"/>
              <w:bottom w:val="single" w:sz="4" w:space="0" w:color="auto"/>
              <w:right w:val="single" w:sz="4" w:space="0" w:color="auto"/>
            </w:tcBorders>
            <w:hideMark/>
          </w:tcPr>
          <w:p w14:paraId="540FBB1A" w14:textId="77777777" w:rsidR="009D5B29" w:rsidRDefault="009D5B29" w:rsidP="00D968FF">
            <w:pPr>
              <w:pStyle w:val="TAC"/>
              <w:rPr>
                <w:rFonts w:eastAsia="MS Mincho" w:cs="Arial"/>
              </w:rPr>
            </w:pPr>
            <w:r>
              <w:rPr>
                <w:rFonts w:cs="Arial"/>
              </w:rPr>
              <w:t>6.2</w:t>
            </w:r>
          </w:p>
        </w:tc>
        <w:tc>
          <w:tcPr>
            <w:tcW w:w="673" w:type="dxa"/>
            <w:tcBorders>
              <w:top w:val="single" w:sz="4" w:space="0" w:color="auto"/>
              <w:left w:val="single" w:sz="4" w:space="0" w:color="auto"/>
              <w:bottom w:val="single" w:sz="4" w:space="0" w:color="auto"/>
              <w:right w:val="single" w:sz="4" w:space="0" w:color="auto"/>
            </w:tcBorders>
            <w:hideMark/>
          </w:tcPr>
          <w:p w14:paraId="7A89C7AF" w14:textId="77777777" w:rsidR="009D5B29" w:rsidRDefault="009D5B29" w:rsidP="00D968FF">
            <w:pPr>
              <w:pStyle w:val="TAC"/>
              <w:rPr>
                <w:rFonts w:eastAsia="MS Mincho" w:cs="Arial"/>
              </w:rPr>
            </w:pPr>
            <w:r>
              <w:rPr>
                <w:rFonts w:cs="Arial"/>
              </w:rPr>
              <w:t>5.3</w:t>
            </w:r>
          </w:p>
        </w:tc>
        <w:tc>
          <w:tcPr>
            <w:tcW w:w="715" w:type="dxa"/>
            <w:tcBorders>
              <w:top w:val="single" w:sz="4" w:space="0" w:color="auto"/>
              <w:left w:val="single" w:sz="4" w:space="0" w:color="auto"/>
              <w:bottom w:val="single" w:sz="4" w:space="0" w:color="auto"/>
              <w:right w:val="single" w:sz="4" w:space="0" w:color="auto"/>
            </w:tcBorders>
          </w:tcPr>
          <w:p w14:paraId="12BE6C5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E4F8234"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3B42BFA3"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ABE934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C24D413"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BE8A91B"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7AC403B"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62905F4"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ED6386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B3ED4A8" w14:textId="77777777" w:rsidR="009D5B29" w:rsidRDefault="009D5B29" w:rsidP="00D968FF">
            <w:pPr>
              <w:pStyle w:val="TAC"/>
              <w:rPr>
                <w:lang w:eastAsia="zh-CN"/>
              </w:rPr>
            </w:pPr>
          </w:p>
        </w:tc>
      </w:tr>
      <w:tr w:rsidR="009D5B29" w14:paraId="6ACFAE63"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1FF84A2" w14:textId="77777777" w:rsidR="009D5B29" w:rsidRDefault="009D5B29" w:rsidP="00D968FF">
            <w:pPr>
              <w:pStyle w:val="TAC"/>
              <w:rPr>
                <w:lang w:eastAsia="zh-CN"/>
              </w:rPr>
            </w:pPr>
            <w:r>
              <w:rPr>
                <w:rFonts w:eastAsia="Yu Mincho"/>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14:paraId="729026BF" w14:textId="77777777" w:rsidR="009D5B29" w:rsidRDefault="009D5B29" w:rsidP="00D968FF">
            <w:pPr>
              <w:pStyle w:val="TAC"/>
              <w:rPr>
                <w:lang w:eastAsia="ja-JP"/>
              </w:rPr>
            </w:pPr>
            <w:r>
              <w:rPr>
                <w:rFonts w:eastAsia="Yu Mincho"/>
                <w:lang w:eastAsia="fr-FR"/>
              </w:rPr>
              <w:t>n66</w:t>
            </w:r>
            <w:r>
              <w:rPr>
                <w:rFonts w:eastAsia="Yu Mincho" w:cs="Arial"/>
                <w:vertAlign w:val="superscript"/>
                <w:lang w:eastAsia="ja-JP"/>
              </w:rPr>
              <w:t>8,9</w:t>
            </w:r>
            <w:r>
              <w:rPr>
                <w:rFonts w:eastAsia="Yu Mincho" w:cs="Arial"/>
                <w:vertAlign w:val="superscript"/>
                <w:lang w:eastAsia="fr-FR"/>
              </w:rPr>
              <w:t>,10</w:t>
            </w:r>
          </w:p>
        </w:tc>
        <w:tc>
          <w:tcPr>
            <w:tcW w:w="670" w:type="dxa"/>
            <w:tcBorders>
              <w:top w:val="single" w:sz="4" w:space="0" w:color="auto"/>
              <w:left w:val="single" w:sz="4" w:space="0" w:color="auto"/>
              <w:bottom w:val="single" w:sz="4" w:space="0" w:color="auto"/>
              <w:right w:val="single" w:sz="4" w:space="0" w:color="auto"/>
            </w:tcBorders>
            <w:hideMark/>
          </w:tcPr>
          <w:p w14:paraId="1F2B5CCF" w14:textId="77777777" w:rsidR="009D5B29" w:rsidRDefault="009D5B29" w:rsidP="00D968FF">
            <w:pPr>
              <w:pStyle w:val="TAC"/>
            </w:pPr>
            <w:r>
              <w:rPr>
                <w:rFonts w:eastAsia="Yu Mincho" w:cs="Arial"/>
                <w:lang w:eastAsia="fr-FR"/>
              </w:rPr>
              <w:t>10</w:t>
            </w:r>
          </w:p>
        </w:tc>
        <w:tc>
          <w:tcPr>
            <w:tcW w:w="672" w:type="dxa"/>
            <w:tcBorders>
              <w:top w:val="single" w:sz="4" w:space="0" w:color="auto"/>
              <w:left w:val="single" w:sz="4" w:space="0" w:color="auto"/>
              <w:bottom w:val="single" w:sz="4" w:space="0" w:color="auto"/>
              <w:right w:val="single" w:sz="4" w:space="0" w:color="auto"/>
            </w:tcBorders>
            <w:hideMark/>
          </w:tcPr>
          <w:p w14:paraId="5D942892" w14:textId="77777777" w:rsidR="009D5B29" w:rsidRDefault="009D5B29" w:rsidP="00D968FF">
            <w:pPr>
              <w:pStyle w:val="TAC"/>
              <w:rPr>
                <w:rFonts w:cs="Arial"/>
              </w:rPr>
            </w:pPr>
            <w:r>
              <w:rPr>
                <w:rFonts w:eastAsia="Yu Mincho" w:cs="Arial"/>
                <w:lang w:eastAsia="fr-FR"/>
              </w:rPr>
              <w:t>7.5</w:t>
            </w:r>
          </w:p>
        </w:tc>
        <w:tc>
          <w:tcPr>
            <w:tcW w:w="671" w:type="dxa"/>
            <w:tcBorders>
              <w:top w:val="single" w:sz="4" w:space="0" w:color="auto"/>
              <w:left w:val="single" w:sz="4" w:space="0" w:color="auto"/>
              <w:bottom w:val="single" w:sz="4" w:space="0" w:color="auto"/>
              <w:right w:val="single" w:sz="4" w:space="0" w:color="auto"/>
            </w:tcBorders>
            <w:hideMark/>
          </w:tcPr>
          <w:p w14:paraId="17E54BCC" w14:textId="77777777" w:rsidR="009D5B29" w:rsidRDefault="009D5B29" w:rsidP="00D968FF">
            <w:pPr>
              <w:pStyle w:val="TAC"/>
              <w:rPr>
                <w:rFonts w:cs="Arial"/>
              </w:rPr>
            </w:pPr>
            <w:r>
              <w:rPr>
                <w:rFonts w:eastAsia="Yu Mincho"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52999405" w14:textId="77777777" w:rsidR="009D5B29" w:rsidRDefault="009D5B29" w:rsidP="00D968FF">
            <w:pPr>
              <w:pStyle w:val="TAC"/>
              <w:rPr>
                <w:rFonts w:cs="Arial"/>
              </w:rPr>
            </w:pPr>
            <w:r>
              <w:rPr>
                <w:rFonts w:eastAsia="Yu Mincho" w:cs="Arial"/>
                <w:lang w:eastAsia="fr-FR"/>
              </w:rPr>
              <w:t>5.5</w:t>
            </w:r>
          </w:p>
        </w:tc>
        <w:tc>
          <w:tcPr>
            <w:tcW w:w="715" w:type="dxa"/>
            <w:tcBorders>
              <w:top w:val="single" w:sz="4" w:space="0" w:color="auto"/>
              <w:left w:val="single" w:sz="4" w:space="0" w:color="auto"/>
              <w:bottom w:val="single" w:sz="4" w:space="0" w:color="auto"/>
              <w:right w:val="single" w:sz="4" w:space="0" w:color="auto"/>
            </w:tcBorders>
            <w:hideMark/>
          </w:tcPr>
          <w:p w14:paraId="68D06585" w14:textId="77777777" w:rsidR="009D5B29" w:rsidRDefault="009D5B29" w:rsidP="00D968FF">
            <w:pPr>
              <w:pStyle w:val="TAC"/>
            </w:pPr>
            <w:r>
              <w:rPr>
                <w:lang w:eastAsia="zh-CN"/>
              </w:rPr>
              <w:t>4.5</w:t>
            </w:r>
          </w:p>
        </w:tc>
        <w:tc>
          <w:tcPr>
            <w:tcW w:w="674" w:type="dxa"/>
            <w:tcBorders>
              <w:top w:val="single" w:sz="4" w:space="0" w:color="auto"/>
              <w:left w:val="single" w:sz="4" w:space="0" w:color="auto"/>
              <w:bottom w:val="single" w:sz="4" w:space="0" w:color="auto"/>
              <w:right w:val="single" w:sz="4" w:space="0" w:color="auto"/>
            </w:tcBorders>
            <w:hideMark/>
          </w:tcPr>
          <w:p w14:paraId="1DD39A20" w14:textId="77777777" w:rsidR="009D5B29" w:rsidRDefault="009D5B29" w:rsidP="00D968FF">
            <w:pPr>
              <w:pStyle w:val="TAC"/>
            </w:pPr>
            <w:r>
              <w:rPr>
                <w:lang w:eastAsia="zh-CN"/>
              </w:rPr>
              <w:t>3.7</w:t>
            </w:r>
          </w:p>
        </w:tc>
        <w:tc>
          <w:tcPr>
            <w:tcW w:w="666" w:type="dxa"/>
            <w:tcBorders>
              <w:top w:val="single" w:sz="4" w:space="0" w:color="auto"/>
              <w:left w:val="single" w:sz="4" w:space="0" w:color="auto"/>
              <w:bottom w:val="single" w:sz="4" w:space="0" w:color="auto"/>
              <w:right w:val="single" w:sz="4" w:space="0" w:color="auto"/>
            </w:tcBorders>
          </w:tcPr>
          <w:p w14:paraId="59CC8C4C" w14:textId="77777777" w:rsidR="009D5B29" w:rsidRDefault="009D5B29" w:rsidP="00D968FF">
            <w:pPr>
              <w:pStyle w:val="TAC"/>
              <w:rPr>
                <w:rFonts w:eastAsia="Yu Mincho"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
          <w:p w14:paraId="172F352D" w14:textId="77777777" w:rsidR="009D5B29" w:rsidRDefault="009D5B29" w:rsidP="00D968FF">
            <w:pPr>
              <w:pStyle w:val="TAC"/>
              <w:rPr>
                <w:lang w:eastAsia="zh-CN"/>
              </w:rPr>
            </w:pPr>
            <w:r>
              <w:rPr>
                <w:rFonts w:eastAsia="Yu Mincho" w:cs="Arial"/>
                <w:lang w:eastAsia="fr-FR"/>
              </w:rPr>
              <w:t>2.4</w:t>
            </w:r>
          </w:p>
        </w:tc>
        <w:tc>
          <w:tcPr>
            <w:tcW w:w="674" w:type="dxa"/>
            <w:tcBorders>
              <w:top w:val="single" w:sz="4" w:space="0" w:color="auto"/>
              <w:left w:val="single" w:sz="4" w:space="0" w:color="auto"/>
              <w:bottom w:val="single" w:sz="4" w:space="0" w:color="auto"/>
              <w:right w:val="single" w:sz="4" w:space="0" w:color="auto"/>
            </w:tcBorders>
          </w:tcPr>
          <w:p w14:paraId="0917B29A"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D2B7AB6"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80F7DD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55CA11D"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D9DABDB"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4D6AD9F" w14:textId="77777777" w:rsidR="009D5B29" w:rsidRDefault="009D5B29" w:rsidP="00D968FF">
            <w:pPr>
              <w:pStyle w:val="TAC"/>
              <w:rPr>
                <w:lang w:eastAsia="zh-CN"/>
              </w:rPr>
            </w:pPr>
          </w:p>
        </w:tc>
      </w:tr>
      <w:tr w:rsidR="009D5B29" w14:paraId="2ABB38EB"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C61EEF2" w14:textId="77777777" w:rsidR="009D5B29" w:rsidRDefault="009D5B29" w:rsidP="00D968FF">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141891CF" w14:textId="77777777" w:rsidR="009D5B29" w:rsidRDefault="009D5B29" w:rsidP="00D968FF">
            <w:pPr>
              <w:pStyle w:val="TAC"/>
              <w:rPr>
                <w:rFonts w:eastAsia="Yu Mincho"/>
                <w:lang w:eastAsia="fr-FR"/>
              </w:rPr>
            </w:pPr>
            <w:r>
              <w:rPr>
                <w:lang w:eastAsia="ja-JP"/>
              </w:rPr>
              <w:t>n77</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tcPr>
          <w:p w14:paraId="0D9E6827" w14:textId="77777777" w:rsidR="009D5B29" w:rsidRDefault="009D5B29" w:rsidP="00D968FF">
            <w:pPr>
              <w:pStyle w:val="TAC"/>
              <w:rPr>
                <w:rFonts w:eastAsia="Yu Mincho"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110E4B41" w14:textId="77777777" w:rsidR="009D5B29" w:rsidRDefault="009D5B29" w:rsidP="00D968FF">
            <w:pPr>
              <w:pStyle w:val="TAC"/>
              <w:rPr>
                <w:rFonts w:eastAsia="Yu Mincho" w:cs="Arial"/>
                <w:lang w:eastAsia="fr-FR"/>
              </w:rPr>
            </w:pPr>
            <w:r>
              <w:t>10.4</w:t>
            </w:r>
          </w:p>
        </w:tc>
        <w:tc>
          <w:tcPr>
            <w:tcW w:w="671" w:type="dxa"/>
            <w:tcBorders>
              <w:top w:val="single" w:sz="4" w:space="0" w:color="auto"/>
              <w:left w:val="single" w:sz="4" w:space="0" w:color="auto"/>
              <w:bottom w:val="single" w:sz="4" w:space="0" w:color="auto"/>
              <w:right w:val="single" w:sz="4" w:space="0" w:color="auto"/>
            </w:tcBorders>
            <w:hideMark/>
          </w:tcPr>
          <w:p w14:paraId="6C69C118" w14:textId="77777777" w:rsidR="009D5B29" w:rsidRDefault="009D5B29" w:rsidP="00D968FF">
            <w:pPr>
              <w:pStyle w:val="TAC"/>
              <w:rPr>
                <w:rFonts w:eastAsia="Yu Mincho" w:cs="Arial"/>
                <w:lang w:eastAsia="fr-FR"/>
              </w:rPr>
            </w:pPr>
            <w:r>
              <w:t>8.9</w:t>
            </w:r>
          </w:p>
        </w:tc>
        <w:tc>
          <w:tcPr>
            <w:tcW w:w="673" w:type="dxa"/>
            <w:tcBorders>
              <w:top w:val="single" w:sz="4" w:space="0" w:color="auto"/>
              <w:left w:val="single" w:sz="4" w:space="0" w:color="auto"/>
              <w:bottom w:val="single" w:sz="4" w:space="0" w:color="auto"/>
              <w:right w:val="single" w:sz="4" w:space="0" w:color="auto"/>
            </w:tcBorders>
            <w:hideMark/>
          </w:tcPr>
          <w:p w14:paraId="3021B6AC" w14:textId="77777777" w:rsidR="009D5B29" w:rsidRDefault="009D5B29" w:rsidP="00D968FF">
            <w:pPr>
              <w:pStyle w:val="TAC"/>
              <w:rPr>
                <w:rFonts w:eastAsia="Yu Mincho" w:cs="Arial"/>
                <w:lang w:eastAsia="fr-FR"/>
              </w:rPr>
            </w:pPr>
            <w:r>
              <w:t>7.8</w:t>
            </w:r>
          </w:p>
        </w:tc>
        <w:tc>
          <w:tcPr>
            <w:tcW w:w="715" w:type="dxa"/>
            <w:tcBorders>
              <w:top w:val="single" w:sz="4" w:space="0" w:color="auto"/>
              <w:left w:val="single" w:sz="4" w:space="0" w:color="auto"/>
              <w:bottom w:val="single" w:sz="4" w:space="0" w:color="auto"/>
              <w:right w:val="single" w:sz="4" w:space="0" w:color="auto"/>
            </w:tcBorders>
            <w:hideMark/>
          </w:tcPr>
          <w:p w14:paraId="1869AF31" w14:textId="77777777" w:rsidR="009D5B29" w:rsidRDefault="009D5B29" w:rsidP="00D968FF">
            <w:pPr>
              <w:pStyle w:val="TAC"/>
              <w:rPr>
                <w:lang w:eastAsia="zh-CN"/>
              </w:rPr>
            </w:pPr>
            <w:r>
              <w:t>6.7</w:t>
            </w:r>
          </w:p>
        </w:tc>
        <w:tc>
          <w:tcPr>
            <w:tcW w:w="674" w:type="dxa"/>
            <w:tcBorders>
              <w:top w:val="single" w:sz="4" w:space="0" w:color="auto"/>
              <w:left w:val="single" w:sz="4" w:space="0" w:color="auto"/>
              <w:bottom w:val="single" w:sz="4" w:space="0" w:color="auto"/>
              <w:right w:val="single" w:sz="4" w:space="0" w:color="auto"/>
            </w:tcBorders>
            <w:hideMark/>
          </w:tcPr>
          <w:p w14:paraId="2972A1F3" w14:textId="77777777" w:rsidR="009D5B29" w:rsidRDefault="009D5B29" w:rsidP="00D968FF">
            <w:pPr>
              <w:pStyle w:val="TAC"/>
              <w:rPr>
                <w:lang w:eastAsia="zh-CN"/>
              </w:rPr>
            </w:pPr>
            <w:r>
              <w:t>5.7</w:t>
            </w:r>
          </w:p>
        </w:tc>
        <w:tc>
          <w:tcPr>
            <w:tcW w:w="666" w:type="dxa"/>
            <w:tcBorders>
              <w:top w:val="single" w:sz="4" w:space="0" w:color="auto"/>
              <w:left w:val="single" w:sz="4" w:space="0" w:color="auto"/>
              <w:bottom w:val="single" w:sz="4" w:space="0" w:color="auto"/>
              <w:right w:val="single" w:sz="4" w:space="0" w:color="auto"/>
            </w:tcBorders>
          </w:tcPr>
          <w:p w14:paraId="2DBBB521"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15208244" w14:textId="77777777" w:rsidR="009D5B29" w:rsidRDefault="009D5B29" w:rsidP="00D968FF">
            <w:pPr>
              <w:pStyle w:val="TAC"/>
              <w:rPr>
                <w:rFonts w:eastAsia="Yu Mincho" w:cs="Arial"/>
                <w:lang w:eastAsia="fr-FR"/>
              </w:rPr>
            </w:pPr>
            <w:r>
              <w:t>4.7</w:t>
            </w:r>
          </w:p>
        </w:tc>
        <w:tc>
          <w:tcPr>
            <w:tcW w:w="674" w:type="dxa"/>
            <w:tcBorders>
              <w:top w:val="single" w:sz="4" w:space="0" w:color="auto"/>
              <w:left w:val="single" w:sz="4" w:space="0" w:color="auto"/>
              <w:bottom w:val="single" w:sz="4" w:space="0" w:color="auto"/>
              <w:right w:val="single" w:sz="4" w:space="0" w:color="auto"/>
            </w:tcBorders>
            <w:hideMark/>
          </w:tcPr>
          <w:p w14:paraId="1B3224ED" w14:textId="77777777" w:rsidR="009D5B29" w:rsidRDefault="009D5B29" w:rsidP="00D968FF">
            <w:pPr>
              <w:pStyle w:val="TAC"/>
              <w:rPr>
                <w:lang w:eastAsia="zh-CN"/>
              </w:rPr>
            </w:pPr>
            <w:r>
              <w:t>3.7</w:t>
            </w:r>
          </w:p>
        </w:tc>
        <w:tc>
          <w:tcPr>
            <w:tcW w:w="673" w:type="dxa"/>
            <w:tcBorders>
              <w:top w:val="single" w:sz="4" w:space="0" w:color="auto"/>
              <w:left w:val="single" w:sz="4" w:space="0" w:color="auto"/>
              <w:bottom w:val="single" w:sz="4" w:space="0" w:color="auto"/>
              <w:right w:val="single" w:sz="4" w:space="0" w:color="auto"/>
            </w:tcBorders>
            <w:hideMark/>
          </w:tcPr>
          <w:p w14:paraId="6DBF50BE" w14:textId="77777777" w:rsidR="009D5B29" w:rsidRDefault="009D5B29" w:rsidP="00D968FF">
            <w:pPr>
              <w:pStyle w:val="TAC"/>
              <w:rPr>
                <w:lang w:eastAsia="zh-CN"/>
              </w:rPr>
            </w:pPr>
            <w:r>
              <w:t>3</w:t>
            </w:r>
          </w:p>
        </w:tc>
        <w:tc>
          <w:tcPr>
            <w:tcW w:w="674" w:type="dxa"/>
            <w:tcBorders>
              <w:top w:val="single" w:sz="4" w:space="0" w:color="auto"/>
              <w:left w:val="single" w:sz="4" w:space="0" w:color="auto"/>
              <w:bottom w:val="single" w:sz="4" w:space="0" w:color="auto"/>
              <w:right w:val="single" w:sz="4" w:space="0" w:color="auto"/>
            </w:tcBorders>
            <w:hideMark/>
          </w:tcPr>
          <w:p w14:paraId="5F896F26" w14:textId="77777777" w:rsidR="009D5B29" w:rsidRDefault="009D5B29" w:rsidP="00D968FF">
            <w:pPr>
              <w:pStyle w:val="TAC"/>
              <w:rPr>
                <w:lang w:eastAsia="zh-CN"/>
              </w:rPr>
            </w:pPr>
            <w:r>
              <w:t>2.3</w:t>
            </w:r>
          </w:p>
        </w:tc>
        <w:tc>
          <w:tcPr>
            <w:tcW w:w="674" w:type="dxa"/>
            <w:tcBorders>
              <w:top w:val="single" w:sz="4" w:space="0" w:color="auto"/>
              <w:left w:val="single" w:sz="4" w:space="0" w:color="auto"/>
              <w:bottom w:val="single" w:sz="4" w:space="0" w:color="auto"/>
              <w:right w:val="single" w:sz="4" w:space="0" w:color="auto"/>
            </w:tcBorders>
            <w:hideMark/>
          </w:tcPr>
          <w:p w14:paraId="3679F4D3" w14:textId="77777777" w:rsidR="009D5B29" w:rsidRDefault="009D5B29" w:rsidP="00D968FF">
            <w:pPr>
              <w:pStyle w:val="TAC"/>
              <w:rPr>
                <w:lang w:eastAsia="zh-CN"/>
              </w:rPr>
            </w:pPr>
            <w:r>
              <w:t>1.7</w:t>
            </w:r>
          </w:p>
        </w:tc>
        <w:tc>
          <w:tcPr>
            <w:tcW w:w="673" w:type="dxa"/>
            <w:tcBorders>
              <w:top w:val="single" w:sz="4" w:space="0" w:color="auto"/>
              <w:left w:val="single" w:sz="4" w:space="0" w:color="auto"/>
              <w:bottom w:val="single" w:sz="4" w:space="0" w:color="auto"/>
              <w:right w:val="single" w:sz="4" w:space="0" w:color="auto"/>
            </w:tcBorders>
            <w:hideMark/>
          </w:tcPr>
          <w:p w14:paraId="7FB20B54" w14:textId="77777777" w:rsidR="009D5B29" w:rsidRDefault="009D5B29" w:rsidP="00D968FF">
            <w:pPr>
              <w:pStyle w:val="TAC"/>
              <w:rPr>
                <w:lang w:eastAsia="zh-CN"/>
              </w:rPr>
            </w:pPr>
            <w:r>
              <w:t>1.2</w:t>
            </w:r>
          </w:p>
        </w:tc>
        <w:tc>
          <w:tcPr>
            <w:tcW w:w="674" w:type="dxa"/>
            <w:tcBorders>
              <w:top w:val="single" w:sz="4" w:space="0" w:color="auto"/>
              <w:left w:val="single" w:sz="4" w:space="0" w:color="auto"/>
              <w:bottom w:val="single" w:sz="4" w:space="0" w:color="auto"/>
              <w:right w:val="single" w:sz="4" w:space="0" w:color="auto"/>
            </w:tcBorders>
            <w:hideMark/>
          </w:tcPr>
          <w:p w14:paraId="6C699D0F" w14:textId="77777777" w:rsidR="009D5B29" w:rsidRDefault="009D5B29" w:rsidP="00D968FF">
            <w:pPr>
              <w:pStyle w:val="TAC"/>
              <w:rPr>
                <w:lang w:eastAsia="zh-CN"/>
              </w:rPr>
            </w:pPr>
            <w:r>
              <w:t>0.7</w:t>
            </w:r>
          </w:p>
        </w:tc>
      </w:tr>
      <w:tr w:rsidR="009D5B29" w14:paraId="37C8DFA7"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835B92" w14:textId="77777777" w:rsidR="009D5B29" w:rsidRDefault="009D5B29" w:rsidP="00D968FF">
            <w:pPr>
              <w:pStyle w:val="TAC"/>
              <w:rPr>
                <w:rFonts w:eastAsia="Yu Mincho"/>
                <w:lang w:eastAsia="fr-FR"/>
              </w:rPr>
            </w:pPr>
            <w:r>
              <w:rPr>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295CE5D4" w14:textId="77777777" w:rsidR="009D5B29" w:rsidRDefault="009D5B29" w:rsidP="00D968FF">
            <w:pPr>
              <w:pStyle w:val="TAC"/>
              <w:rPr>
                <w:rFonts w:eastAsia="Yu Mincho"/>
                <w:lang w:eastAsia="fr-FR"/>
              </w:rPr>
            </w:pPr>
            <w:r>
              <w:rPr>
                <w:lang w:eastAsia="ja-JP"/>
              </w:rPr>
              <w:t>n78</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tcPr>
          <w:p w14:paraId="6BE9BE2B" w14:textId="77777777" w:rsidR="009D5B29" w:rsidRDefault="009D5B29" w:rsidP="00D968FF">
            <w:pPr>
              <w:pStyle w:val="TAC"/>
              <w:rPr>
                <w:rFonts w:eastAsia="Yu Mincho"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013174C1" w14:textId="77777777" w:rsidR="009D5B29" w:rsidRDefault="009D5B29" w:rsidP="00D968FF">
            <w:pPr>
              <w:pStyle w:val="TAC"/>
              <w:rPr>
                <w:rFonts w:eastAsia="Yu Mincho" w:cs="Arial"/>
                <w:lang w:eastAsia="fr-FR"/>
              </w:rPr>
            </w:pPr>
            <w:r>
              <w:t>10.4</w:t>
            </w:r>
          </w:p>
        </w:tc>
        <w:tc>
          <w:tcPr>
            <w:tcW w:w="671" w:type="dxa"/>
            <w:tcBorders>
              <w:top w:val="single" w:sz="4" w:space="0" w:color="auto"/>
              <w:left w:val="single" w:sz="4" w:space="0" w:color="auto"/>
              <w:bottom w:val="single" w:sz="4" w:space="0" w:color="auto"/>
              <w:right w:val="single" w:sz="4" w:space="0" w:color="auto"/>
            </w:tcBorders>
            <w:hideMark/>
          </w:tcPr>
          <w:p w14:paraId="6158D0A0" w14:textId="77777777" w:rsidR="009D5B29" w:rsidRDefault="009D5B29" w:rsidP="00D968FF">
            <w:pPr>
              <w:pStyle w:val="TAC"/>
              <w:rPr>
                <w:rFonts w:eastAsia="Yu Mincho" w:cs="Arial"/>
                <w:lang w:eastAsia="fr-FR"/>
              </w:rPr>
            </w:pPr>
            <w:r>
              <w:t>8.9</w:t>
            </w:r>
          </w:p>
        </w:tc>
        <w:tc>
          <w:tcPr>
            <w:tcW w:w="673" w:type="dxa"/>
            <w:tcBorders>
              <w:top w:val="single" w:sz="4" w:space="0" w:color="auto"/>
              <w:left w:val="single" w:sz="4" w:space="0" w:color="auto"/>
              <w:bottom w:val="single" w:sz="4" w:space="0" w:color="auto"/>
              <w:right w:val="single" w:sz="4" w:space="0" w:color="auto"/>
            </w:tcBorders>
            <w:hideMark/>
          </w:tcPr>
          <w:p w14:paraId="27487307" w14:textId="77777777" w:rsidR="009D5B29" w:rsidRDefault="009D5B29" w:rsidP="00D968FF">
            <w:pPr>
              <w:pStyle w:val="TAC"/>
              <w:rPr>
                <w:rFonts w:eastAsia="Yu Mincho" w:cs="Arial"/>
                <w:lang w:eastAsia="fr-FR"/>
              </w:rPr>
            </w:pPr>
            <w:r>
              <w:t>7.8</w:t>
            </w:r>
          </w:p>
        </w:tc>
        <w:tc>
          <w:tcPr>
            <w:tcW w:w="715" w:type="dxa"/>
            <w:tcBorders>
              <w:top w:val="single" w:sz="4" w:space="0" w:color="auto"/>
              <w:left w:val="single" w:sz="4" w:space="0" w:color="auto"/>
              <w:bottom w:val="single" w:sz="4" w:space="0" w:color="auto"/>
              <w:right w:val="single" w:sz="4" w:space="0" w:color="auto"/>
            </w:tcBorders>
            <w:hideMark/>
          </w:tcPr>
          <w:p w14:paraId="21719DE0" w14:textId="77777777" w:rsidR="009D5B29" w:rsidRDefault="009D5B29" w:rsidP="00D968FF">
            <w:pPr>
              <w:pStyle w:val="TAC"/>
            </w:pPr>
            <w:r>
              <w:rPr>
                <w:lang w:eastAsia="zh-CN"/>
              </w:rPr>
              <w:t>7.1</w:t>
            </w:r>
          </w:p>
        </w:tc>
        <w:tc>
          <w:tcPr>
            <w:tcW w:w="674" w:type="dxa"/>
            <w:tcBorders>
              <w:top w:val="single" w:sz="4" w:space="0" w:color="auto"/>
              <w:left w:val="single" w:sz="4" w:space="0" w:color="auto"/>
              <w:bottom w:val="single" w:sz="4" w:space="0" w:color="auto"/>
              <w:right w:val="single" w:sz="4" w:space="0" w:color="auto"/>
            </w:tcBorders>
            <w:hideMark/>
          </w:tcPr>
          <w:p w14:paraId="1EC2550C" w14:textId="77777777" w:rsidR="009D5B29" w:rsidRDefault="009D5B29" w:rsidP="00D968FF">
            <w:pPr>
              <w:pStyle w:val="TAC"/>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2045697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21EB548B" w14:textId="77777777" w:rsidR="009D5B29" w:rsidRDefault="009D5B29" w:rsidP="00D968FF">
            <w:pPr>
              <w:pStyle w:val="TAC"/>
              <w:rPr>
                <w:rFonts w:eastAsia="Yu Mincho" w:cs="Arial"/>
                <w:lang w:eastAsia="fr-FR"/>
              </w:rPr>
            </w:pPr>
            <w:r>
              <w:t>4.7</w:t>
            </w:r>
          </w:p>
        </w:tc>
        <w:tc>
          <w:tcPr>
            <w:tcW w:w="674" w:type="dxa"/>
            <w:tcBorders>
              <w:top w:val="single" w:sz="4" w:space="0" w:color="auto"/>
              <w:left w:val="single" w:sz="4" w:space="0" w:color="auto"/>
              <w:bottom w:val="single" w:sz="4" w:space="0" w:color="auto"/>
              <w:right w:val="single" w:sz="4" w:space="0" w:color="auto"/>
            </w:tcBorders>
            <w:hideMark/>
          </w:tcPr>
          <w:p w14:paraId="5C172452" w14:textId="77777777" w:rsidR="009D5B29" w:rsidRDefault="009D5B29" w:rsidP="00D968FF">
            <w:pPr>
              <w:pStyle w:val="TAC"/>
              <w:rPr>
                <w:lang w:eastAsia="zh-CN"/>
              </w:rPr>
            </w:pPr>
            <w:r>
              <w:t>3.7</w:t>
            </w:r>
          </w:p>
        </w:tc>
        <w:tc>
          <w:tcPr>
            <w:tcW w:w="673" w:type="dxa"/>
            <w:tcBorders>
              <w:top w:val="single" w:sz="4" w:space="0" w:color="auto"/>
              <w:left w:val="single" w:sz="4" w:space="0" w:color="auto"/>
              <w:bottom w:val="single" w:sz="4" w:space="0" w:color="auto"/>
              <w:right w:val="single" w:sz="4" w:space="0" w:color="auto"/>
            </w:tcBorders>
            <w:hideMark/>
          </w:tcPr>
          <w:p w14:paraId="7ED95718" w14:textId="77777777" w:rsidR="009D5B29" w:rsidRDefault="009D5B29" w:rsidP="00D968FF">
            <w:pPr>
              <w:pStyle w:val="TAC"/>
              <w:rPr>
                <w:lang w:eastAsia="zh-CN"/>
              </w:rPr>
            </w:pPr>
            <w:r>
              <w:t>3</w:t>
            </w:r>
          </w:p>
        </w:tc>
        <w:tc>
          <w:tcPr>
            <w:tcW w:w="674" w:type="dxa"/>
            <w:tcBorders>
              <w:top w:val="single" w:sz="4" w:space="0" w:color="auto"/>
              <w:left w:val="single" w:sz="4" w:space="0" w:color="auto"/>
              <w:bottom w:val="single" w:sz="4" w:space="0" w:color="auto"/>
              <w:right w:val="single" w:sz="4" w:space="0" w:color="auto"/>
            </w:tcBorders>
            <w:hideMark/>
          </w:tcPr>
          <w:p w14:paraId="72EF36D7" w14:textId="77777777" w:rsidR="009D5B29" w:rsidRDefault="009D5B29" w:rsidP="00D968FF">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14:paraId="5E17D15C" w14:textId="77777777" w:rsidR="009D5B29" w:rsidRDefault="009D5B29" w:rsidP="00D968FF">
            <w:pPr>
              <w:pStyle w:val="TAC"/>
              <w:rPr>
                <w:lang w:eastAsia="zh-CN"/>
              </w:rPr>
            </w:pPr>
            <w:r>
              <w:t>1.7</w:t>
            </w:r>
          </w:p>
        </w:tc>
        <w:tc>
          <w:tcPr>
            <w:tcW w:w="673" w:type="dxa"/>
            <w:tcBorders>
              <w:top w:val="single" w:sz="4" w:space="0" w:color="auto"/>
              <w:left w:val="single" w:sz="4" w:space="0" w:color="auto"/>
              <w:bottom w:val="single" w:sz="4" w:space="0" w:color="auto"/>
              <w:right w:val="single" w:sz="4" w:space="0" w:color="auto"/>
            </w:tcBorders>
            <w:hideMark/>
          </w:tcPr>
          <w:p w14:paraId="52C7AEFB" w14:textId="77777777" w:rsidR="009D5B29" w:rsidRDefault="009D5B29" w:rsidP="00D968FF">
            <w:pPr>
              <w:pStyle w:val="TAC"/>
              <w:rPr>
                <w:lang w:eastAsia="zh-CN"/>
              </w:rPr>
            </w:pPr>
            <w:r>
              <w:t>1.2</w:t>
            </w:r>
          </w:p>
        </w:tc>
        <w:tc>
          <w:tcPr>
            <w:tcW w:w="674" w:type="dxa"/>
            <w:tcBorders>
              <w:top w:val="single" w:sz="4" w:space="0" w:color="auto"/>
              <w:left w:val="single" w:sz="4" w:space="0" w:color="auto"/>
              <w:bottom w:val="single" w:sz="4" w:space="0" w:color="auto"/>
              <w:right w:val="single" w:sz="4" w:space="0" w:color="auto"/>
            </w:tcBorders>
            <w:hideMark/>
          </w:tcPr>
          <w:p w14:paraId="5190B6FD" w14:textId="77777777" w:rsidR="009D5B29" w:rsidRDefault="009D5B29" w:rsidP="00D968FF">
            <w:pPr>
              <w:pStyle w:val="TAC"/>
              <w:rPr>
                <w:lang w:eastAsia="zh-CN"/>
              </w:rPr>
            </w:pPr>
            <w:r>
              <w:t>0.7</w:t>
            </w:r>
          </w:p>
        </w:tc>
      </w:tr>
      <w:tr w:rsidR="009D5B29" w14:paraId="66A34EDE"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38D80B" w14:textId="77777777" w:rsidR="009D5B29" w:rsidRDefault="009D5B29" w:rsidP="00D968FF">
            <w:pPr>
              <w:pStyle w:val="TAC"/>
              <w:rPr>
                <w:lang w:eastAsia="ja-JP"/>
              </w:rPr>
            </w:pPr>
            <w:r>
              <w:rPr>
                <w:rFonts w:eastAsia="Yu Mincho"/>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0FC4F7B0" w14:textId="77777777" w:rsidR="009D5B29" w:rsidRDefault="009D5B29" w:rsidP="00D968FF">
            <w:pPr>
              <w:pStyle w:val="TAC"/>
              <w:rPr>
                <w:lang w:eastAsia="ja-JP"/>
              </w:rPr>
            </w:pPr>
            <w:r>
              <w:rPr>
                <w:lang w:eastAsia="ja-JP"/>
              </w:rPr>
              <w:t>48</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hideMark/>
          </w:tcPr>
          <w:p w14:paraId="125EDEAD" w14:textId="77777777" w:rsidR="009D5B29" w:rsidRDefault="009D5B29" w:rsidP="00D968FF">
            <w:pPr>
              <w:pStyle w:val="TAC"/>
              <w:rPr>
                <w:rFonts w:eastAsia="Yu Mincho" w:cs="Arial"/>
                <w:lang w:eastAsia="fr-FR"/>
              </w:rPr>
            </w:pPr>
            <w:r>
              <w:rPr>
                <w:rFonts w:eastAsia="Yu Mincho" w:cs="Arial"/>
                <w:lang w:eastAsia="fr-FR"/>
              </w:rPr>
              <w:t>13</w:t>
            </w:r>
          </w:p>
        </w:tc>
        <w:tc>
          <w:tcPr>
            <w:tcW w:w="672" w:type="dxa"/>
            <w:tcBorders>
              <w:top w:val="single" w:sz="4" w:space="0" w:color="auto"/>
              <w:left w:val="single" w:sz="4" w:space="0" w:color="auto"/>
              <w:bottom w:val="single" w:sz="4" w:space="0" w:color="auto"/>
              <w:right w:val="single" w:sz="4" w:space="0" w:color="auto"/>
            </w:tcBorders>
            <w:hideMark/>
          </w:tcPr>
          <w:p w14:paraId="5C914E1D" w14:textId="77777777" w:rsidR="009D5B29" w:rsidRDefault="009D5B29" w:rsidP="00D968FF">
            <w:pPr>
              <w:pStyle w:val="TAC"/>
            </w:pPr>
            <w:r>
              <w:t>10.4</w:t>
            </w:r>
          </w:p>
        </w:tc>
        <w:tc>
          <w:tcPr>
            <w:tcW w:w="671" w:type="dxa"/>
            <w:tcBorders>
              <w:top w:val="single" w:sz="4" w:space="0" w:color="auto"/>
              <w:left w:val="single" w:sz="4" w:space="0" w:color="auto"/>
              <w:bottom w:val="single" w:sz="4" w:space="0" w:color="auto"/>
              <w:right w:val="single" w:sz="4" w:space="0" w:color="auto"/>
            </w:tcBorders>
            <w:hideMark/>
          </w:tcPr>
          <w:p w14:paraId="4D6EA260" w14:textId="77777777" w:rsidR="009D5B29" w:rsidRDefault="009D5B29" w:rsidP="00D968FF">
            <w:pPr>
              <w:pStyle w:val="TAC"/>
            </w:pPr>
            <w:r>
              <w:t>8.9</w:t>
            </w:r>
          </w:p>
        </w:tc>
        <w:tc>
          <w:tcPr>
            <w:tcW w:w="673" w:type="dxa"/>
            <w:tcBorders>
              <w:top w:val="single" w:sz="4" w:space="0" w:color="auto"/>
              <w:left w:val="single" w:sz="4" w:space="0" w:color="auto"/>
              <w:bottom w:val="single" w:sz="4" w:space="0" w:color="auto"/>
              <w:right w:val="single" w:sz="4" w:space="0" w:color="auto"/>
            </w:tcBorders>
            <w:hideMark/>
          </w:tcPr>
          <w:p w14:paraId="28580FAC" w14:textId="77777777" w:rsidR="009D5B29" w:rsidRDefault="009D5B29" w:rsidP="00D968FF">
            <w:pPr>
              <w:pStyle w:val="TAC"/>
            </w:pPr>
            <w:r>
              <w:t>7.8</w:t>
            </w:r>
          </w:p>
        </w:tc>
        <w:tc>
          <w:tcPr>
            <w:tcW w:w="715" w:type="dxa"/>
            <w:tcBorders>
              <w:top w:val="single" w:sz="4" w:space="0" w:color="auto"/>
              <w:left w:val="single" w:sz="4" w:space="0" w:color="auto"/>
              <w:bottom w:val="single" w:sz="4" w:space="0" w:color="auto"/>
              <w:right w:val="single" w:sz="4" w:space="0" w:color="auto"/>
            </w:tcBorders>
          </w:tcPr>
          <w:p w14:paraId="555E084F"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3719BD7"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0874321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CB3666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96CCF38"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E56619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2EB04A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D1E148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605FF6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F248230" w14:textId="77777777" w:rsidR="009D5B29" w:rsidRDefault="009D5B29" w:rsidP="00D968FF">
            <w:pPr>
              <w:pStyle w:val="TAC"/>
            </w:pPr>
          </w:p>
        </w:tc>
      </w:tr>
      <w:tr w:rsidR="009D5B29" w14:paraId="41BEAFDF"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1575FD" w14:textId="77777777" w:rsidR="009D5B29" w:rsidRDefault="009D5B29" w:rsidP="00D968FF">
            <w:pPr>
              <w:pStyle w:val="TAC"/>
              <w:rPr>
                <w:lang w:eastAsia="fr-FR"/>
              </w:rPr>
            </w:pPr>
            <w:r>
              <w:rPr>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2C5C2E7F" w14:textId="77777777" w:rsidR="009D5B29" w:rsidRDefault="009D5B29" w:rsidP="00D968FF">
            <w:pPr>
              <w:pStyle w:val="TAC"/>
              <w:rPr>
                <w:lang w:eastAsia="ja-JP"/>
              </w:rPr>
            </w:pPr>
            <w:r>
              <w:rPr>
                <w:lang w:eastAsia="fr-FR"/>
              </w:rPr>
              <w:t>66</w:t>
            </w:r>
            <w:r>
              <w:rPr>
                <w:rFonts w:cs="Arial"/>
                <w:vertAlign w:val="superscript"/>
                <w:lang w:eastAsia="ja-JP"/>
              </w:rPr>
              <w:t>8,9</w:t>
            </w:r>
            <w:r>
              <w:rPr>
                <w:rFonts w:cs="Arial"/>
                <w:vertAlign w:val="superscript"/>
                <w:lang w:eastAsia="fr-FR"/>
              </w:rPr>
              <w:t>,10</w:t>
            </w:r>
          </w:p>
        </w:tc>
        <w:tc>
          <w:tcPr>
            <w:tcW w:w="670" w:type="dxa"/>
            <w:tcBorders>
              <w:top w:val="single" w:sz="4" w:space="0" w:color="auto"/>
              <w:left w:val="single" w:sz="4" w:space="0" w:color="auto"/>
              <w:bottom w:val="single" w:sz="4" w:space="0" w:color="auto"/>
              <w:right w:val="single" w:sz="4" w:space="0" w:color="auto"/>
            </w:tcBorders>
            <w:hideMark/>
          </w:tcPr>
          <w:p w14:paraId="677091D4" w14:textId="77777777" w:rsidR="009D5B29" w:rsidRDefault="009D5B29" w:rsidP="00D968FF">
            <w:pPr>
              <w:pStyle w:val="TAC"/>
              <w:rPr>
                <w:rFonts w:cs="Arial"/>
                <w:lang w:eastAsia="fr-FR"/>
              </w:rPr>
            </w:pPr>
            <w:r>
              <w:rPr>
                <w:rFonts w:cs="Arial"/>
                <w:lang w:eastAsia="fr-FR"/>
              </w:rPr>
              <w:t>10</w:t>
            </w:r>
          </w:p>
        </w:tc>
        <w:tc>
          <w:tcPr>
            <w:tcW w:w="672" w:type="dxa"/>
            <w:tcBorders>
              <w:top w:val="single" w:sz="4" w:space="0" w:color="auto"/>
              <w:left w:val="single" w:sz="4" w:space="0" w:color="auto"/>
              <w:bottom w:val="single" w:sz="4" w:space="0" w:color="auto"/>
              <w:right w:val="single" w:sz="4" w:space="0" w:color="auto"/>
            </w:tcBorders>
            <w:hideMark/>
          </w:tcPr>
          <w:p w14:paraId="64976E18" w14:textId="77777777" w:rsidR="009D5B29" w:rsidRDefault="009D5B29" w:rsidP="00D968FF">
            <w:pPr>
              <w:pStyle w:val="TAC"/>
            </w:pPr>
            <w:r>
              <w:rPr>
                <w:rFonts w:cs="Arial"/>
                <w:lang w:eastAsia="fr-FR"/>
              </w:rPr>
              <w:t>7.5</w:t>
            </w:r>
          </w:p>
        </w:tc>
        <w:tc>
          <w:tcPr>
            <w:tcW w:w="671" w:type="dxa"/>
            <w:tcBorders>
              <w:top w:val="single" w:sz="4" w:space="0" w:color="auto"/>
              <w:left w:val="single" w:sz="4" w:space="0" w:color="auto"/>
              <w:bottom w:val="single" w:sz="4" w:space="0" w:color="auto"/>
              <w:right w:val="single" w:sz="4" w:space="0" w:color="auto"/>
            </w:tcBorders>
            <w:hideMark/>
          </w:tcPr>
          <w:p w14:paraId="20678721" w14:textId="77777777" w:rsidR="009D5B29" w:rsidRDefault="009D5B29" w:rsidP="00D968FF">
            <w:pPr>
              <w:pStyle w:val="TAC"/>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3EB7D2DB" w14:textId="77777777" w:rsidR="009D5B29" w:rsidRDefault="009D5B29" w:rsidP="00D968FF">
            <w:pPr>
              <w:pStyle w:val="TAC"/>
            </w:pPr>
            <w:r>
              <w:rPr>
                <w:rFonts w:cs="Arial"/>
                <w:lang w:eastAsia="fr-FR"/>
              </w:rPr>
              <w:t>5.5</w:t>
            </w:r>
          </w:p>
        </w:tc>
        <w:tc>
          <w:tcPr>
            <w:tcW w:w="715" w:type="dxa"/>
            <w:tcBorders>
              <w:top w:val="single" w:sz="4" w:space="0" w:color="auto"/>
              <w:left w:val="single" w:sz="4" w:space="0" w:color="auto"/>
              <w:bottom w:val="single" w:sz="4" w:space="0" w:color="auto"/>
              <w:right w:val="single" w:sz="4" w:space="0" w:color="auto"/>
            </w:tcBorders>
          </w:tcPr>
          <w:p w14:paraId="2D20FB8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55ED11F"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01897300"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10D673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A3DAD3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B2B864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FCAA810"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C9E1A9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870111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E4B81C8" w14:textId="77777777" w:rsidR="009D5B29" w:rsidRDefault="009D5B29" w:rsidP="00D968FF">
            <w:pPr>
              <w:pStyle w:val="TAC"/>
            </w:pPr>
          </w:p>
        </w:tc>
      </w:tr>
      <w:tr w:rsidR="009D5B29" w14:paraId="16DDE945"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B6DCC29" w14:textId="77777777" w:rsidR="009D5B29" w:rsidRDefault="009D5B29" w:rsidP="00D968FF">
            <w:pPr>
              <w:pStyle w:val="TAC"/>
              <w:rPr>
                <w:lang w:eastAsia="fr-FR"/>
              </w:rPr>
            </w:pPr>
            <w:r>
              <w:rPr>
                <w:szCs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E3E2C0B" w14:textId="77777777" w:rsidR="009D5B29" w:rsidRDefault="009D5B29" w:rsidP="00D968FF">
            <w:pPr>
              <w:pStyle w:val="TAC"/>
              <w:rPr>
                <w:lang w:eastAsia="fr-FR"/>
              </w:rPr>
            </w:pPr>
            <w:r>
              <w:rPr>
                <w:szCs w:val="18"/>
                <w:lang w:eastAsia="ja-JP"/>
              </w:rPr>
              <w:t>n77</w:t>
            </w:r>
            <w:r>
              <w:rPr>
                <w:rFonts w:cs="Arial"/>
                <w:szCs w:val="18"/>
                <w:vertAlign w:val="superscript"/>
              </w:rPr>
              <w:t>4, 5</w:t>
            </w:r>
          </w:p>
        </w:tc>
        <w:tc>
          <w:tcPr>
            <w:tcW w:w="670" w:type="dxa"/>
            <w:tcBorders>
              <w:top w:val="single" w:sz="4" w:space="0" w:color="auto"/>
              <w:left w:val="single" w:sz="4" w:space="0" w:color="auto"/>
              <w:bottom w:val="single" w:sz="4" w:space="0" w:color="auto"/>
              <w:right w:val="single" w:sz="4" w:space="0" w:color="auto"/>
            </w:tcBorders>
          </w:tcPr>
          <w:p w14:paraId="422C7218" w14:textId="77777777" w:rsidR="009D5B29" w:rsidRDefault="009D5B29" w:rsidP="00D968FF">
            <w:pPr>
              <w:pStyle w:val="TAC"/>
              <w:rPr>
                <w:rFonts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3E21E33A" w14:textId="77777777" w:rsidR="009D5B29" w:rsidRDefault="009D5B29" w:rsidP="00D968FF">
            <w:pPr>
              <w:pStyle w:val="TAC"/>
              <w:rPr>
                <w:rFonts w:cs="Arial"/>
                <w:lang w:eastAsia="fr-FR"/>
              </w:rPr>
            </w:pPr>
            <w:r>
              <w:rPr>
                <w:szCs w:val="18"/>
              </w:rPr>
              <w:t>10.4</w:t>
            </w:r>
          </w:p>
        </w:tc>
        <w:tc>
          <w:tcPr>
            <w:tcW w:w="671" w:type="dxa"/>
            <w:tcBorders>
              <w:top w:val="single" w:sz="4" w:space="0" w:color="auto"/>
              <w:left w:val="single" w:sz="4" w:space="0" w:color="auto"/>
              <w:bottom w:val="single" w:sz="4" w:space="0" w:color="auto"/>
              <w:right w:val="single" w:sz="4" w:space="0" w:color="auto"/>
            </w:tcBorders>
            <w:hideMark/>
          </w:tcPr>
          <w:p w14:paraId="3517001D" w14:textId="77777777" w:rsidR="009D5B29" w:rsidRDefault="009D5B29" w:rsidP="00D968FF">
            <w:pPr>
              <w:pStyle w:val="TAC"/>
              <w:rPr>
                <w:rFonts w:cs="Arial"/>
                <w:lang w:eastAsia="fr-FR"/>
              </w:rPr>
            </w:pPr>
            <w:r>
              <w:rPr>
                <w:szCs w:val="18"/>
              </w:rPr>
              <w:t>8.9</w:t>
            </w:r>
          </w:p>
        </w:tc>
        <w:tc>
          <w:tcPr>
            <w:tcW w:w="673" w:type="dxa"/>
            <w:tcBorders>
              <w:top w:val="single" w:sz="4" w:space="0" w:color="auto"/>
              <w:left w:val="single" w:sz="4" w:space="0" w:color="auto"/>
              <w:bottom w:val="single" w:sz="4" w:space="0" w:color="auto"/>
              <w:right w:val="single" w:sz="4" w:space="0" w:color="auto"/>
            </w:tcBorders>
            <w:hideMark/>
          </w:tcPr>
          <w:p w14:paraId="4E6C1C6B" w14:textId="77777777" w:rsidR="009D5B29" w:rsidRDefault="009D5B29" w:rsidP="00D968FF">
            <w:pPr>
              <w:pStyle w:val="TAC"/>
              <w:rPr>
                <w:rFonts w:cs="Arial"/>
                <w:lang w:eastAsia="fr-FR"/>
              </w:rPr>
            </w:pPr>
            <w:r>
              <w:rPr>
                <w:szCs w:val="18"/>
              </w:rPr>
              <w:t>7.8</w:t>
            </w:r>
          </w:p>
        </w:tc>
        <w:tc>
          <w:tcPr>
            <w:tcW w:w="715" w:type="dxa"/>
            <w:tcBorders>
              <w:top w:val="single" w:sz="4" w:space="0" w:color="auto"/>
              <w:left w:val="single" w:sz="4" w:space="0" w:color="auto"/>
              <w:bottom w:val="single" w:sz="4" w:space="0" w:color="auto"/>
              <w:right w:val="single" w:sz="4" w:space="0" w:color="auto"/>
            </w:tcBorders>
            <w:hideMark/>
          </w:tcPr>
          <w:p w14:paraId="248B2471" w14:textId="77777777" w:rsidR="009D5B29" w:rsidRDefault="009D5B29" w:rsidP="00D968FF">
            <w:pPr>
              <w:pStyle w:val="TAC"/>
            </w:pPr>
            <w:r>
              <w:rPr>
                <w:szCs w:val="18"/>
                <w:lang w:eastAsia="zh-CN"/>
              </w:rPr>
              <w:t>6.7</w:t>
            </w:r>
          </w:p>
        </w:tc>
        <w:tc>
          <w:tcPr>
            <w:tcW w:w="674" w:type="dxa"/>
            <w:tcBorders>
              <w:top w:val="single" w:sz="4" w:space="0" w:color="auto"/>
              <w:left w:val="single" w:sz="4" w:space="0" w:color="auto"/>
              <w:bottom w:val="single" w:sz="4" w:space="0" w:color="auto"/>
              <w:right w:val="single" w:sz="4" w:space="0" w:color="auto"/>
            </w:tcBorders>
            <w:hideMark/>
          </w:tcPr>
          <w:p w14:paraId="0901C84A" w14:textId="77777777" w:rsidR="009D5B29" w:rsidRDefault="009D5B29" w:rsidP="00D968FF">
            <w:pPr>
              <w:pStyle w:val="TAC"/>
            </w:pPr>
            <w:r>
              <w:rPr>
                <w:szCs w:val="18"/>
                <w:lang w:eastAsia="zh-CN"/>
              </w:rPr>
              <w:t>5.7</w:t>
            </w:r>
          </w:p>
        </w:tc>
        <w:tc>
          <w:tcPr>
            <w:tcW w:w="666" w:type="dxa"/>
            <w:tcBorders>
              <w:top w:val="single" w:sz="4" w:space="0" w:color="auto"/>
              <w:left w:val="single" w:sz="4" w:space="0" w:color="auto"/>
              <w:bottom w:val="single" w:sz="4" w:space="0" w:color="auto"/>
              <w:right w:val="single" w:sz="4" w:space="0" w:color="auto"/>
            </w:tcBorders>
          </w:tcPr>
          <w:p w14:paraId="246D6C11" w14:textId="77777777" w:rsidR="009D5B29" w:rsidRDefault="009D5B29" w:rsidP="00D968FF">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14D78FF6" w14:textId="77777777" w:rsidR="009D5B29" w:rsidRDefault="009D5B29" w:rsidP="00D968FF">
            <w:pPr>
              <w:pStyle w:val="TAC"/>
            </w:pPr>
            <w:r>
              <w:rPr>
                <w:szCs w:val="18"/>
              </w:rPr>
              <w:t>4.7</w:t>
            </w:r>
          </w:p>
        </w:tc>
        <w:tc>
          <w:tcPr>
            <w:tcW w:w="674" w:type="dxa"/>
            <w:tcBorders>
              <w:top w:val="single" w:sz="4" w:space="0" w:color="auto"/>
              <w:left w:val="single" w:sz="4" w:space="0" w:color="auto"/>
              <w:bottom w:val="single" w:sz="4" w:space="0" w:color="auto"/>
              <w:right w:val="single" w:sz="4" w:space="0" w:color="auto"/>
            </w:tcBorders>
            <w:hideMark/>
          </w:tcPr>
          <w:p w14:paraId="2CBA844B" w14:textId="77777777" w:rsidR="009D5B29" w:rsidRDefault="009D5B29" w:rsidP="00D968FF">
            <w:pPr>
              <w:pStyle w:val="TAC"/>
            </w:pPr>
            <w:r>
              <w:rPr>
                <w:szCs w:val="18"/>
              </w:rPr>
              <w:t>3.7</w:t>
            </w:r>
          </w:p>
        </w:tc>
        <w:tc>
          <w:tcPr>
            <w:tcW w:w="673" w:type="dxa"/>
            <w:tcBorders>
              <w:top w:val="single" w:sz="4" w:space="0" w:color="auto"/>
              <w:left w:val="single" w:sz="4" w:space="0" w:color="auto"/>
              <w:bottom w:val="single" w:sz="4" w:space="0" w:color="auto"/>
              <w:right w:val="single" w:sz="4" w:space="0" w:color="auto"/>
            </w:tcBorders>
            <w:hideMark/>
          </w:tcPr>
          <w:p w14:paraId="0A72065E" w14:textId="77777777" w:rsidR="009D5B29" w:rsidRDefault="009D5B29" w:rsidP="00D968FF">
            <w:pPr>
              <w:pStyle w:val="TAC"/>
            </w:pPr>
            <w:r>
              <w:rPr>
                <w:szCs w:val="18"/>
              </w:rPr>
              <w:t>3</w:t>
            </w:r>
          </w:p>
        </w:tc>
        <w:tc>
          <w:tcPr>
            <w:tcW w:w="674" w:type="dxa"/>
            <w:tcBorders>
              <w:top w:val="single" w:sz="4" w:space="0" w:color="auto"/>
              <w:left w:val="single" w:sz="4" w:space="0" w:color="auto"/>
              <w:bottom w:val="single" w:sz="4" w:space="0" w:color="auto"/>
              <w:right w:val="single" w:sz="4" w:space="0" w:color="auto"/>
            </w:tcBorders>
            <w:hideMark/>
          </w:tcPr>
          <w:p w14:paraId="536B04D0" w14:textId="77777777" w:rsidR="009D5B29" w:rsidRDefault="009D5B29" w:rsidP="00D968FF">
            <w:pPr>
              <w:pStyle w:val="TAC"/>
            </w:pPr>
            <w:r>
              <w:rPr>
                <w:szCs w:val="18"/>
              </w:rPr>
              <w:t>2.3</w:t>
            </w:r>
          </w:p>
        </w:tc>
        <w:tc>
          <w:tcPr>
            <w:tcW w:w="674" w:type="dxa"/>
            <w:tcBorders>
              <w:top w:val="single" w:sz="4" w:space="0" w:color="auto"/>
              <w:left w:val="single" w:sz="4" w:space="0" w:color="auto"/>
              <w:bottom w:val="single" w:sz="4" w:space="0" w:color="auto"/>
              <w:right w:val="single" w:sz="4" w:space="0" w:color="auto"/>
            </w:tcBorders>
            <w:hideMark/>
          </w:tcPr>
          <w:p w14:paraId="4BA47009" w14:textId="77777777" w:rsidR="009D5B29" w:rsidRDefault="009D5B29" w:rsidP="00D968FF">
            <w:pPr>
              <w:pStyle w:val="TAC"/>
            </w:pPr>
            <w:r>
              <w:rPr>
                <w:szCs w:val="18"/>
              </w:rPr>
              <w:t>1.7</w:t>
            </w:r>
          </w:p>
        </w:tc>
        <w:tc>
          <w:tcPr>
            <w:tcW w:w="673" w:type="dxa"/>
            <w:tcBorders>
              <w:top w:val="single" w:sz="4" w:space="0" w:color="auto"/>
              <w:left w:val="single" w:sz="4" w:space="0" w:color="auto"/>
              <w:bottom w:val="single" w:sz="4" w:space="0" w:color="auto"/>
              <w:right w:val="single" w:sz="4" w:space="0" w:color="auto"/>
            </w:tcBorders>
            <w:hideMark/>
          </w:tcPr>
          <w:p w14:paraId="7E6AE641" w14:textId="77777777" w:rsidR="009D5B29" w:rsidRDefault="009D5B29" w:rsidP="00D968FF">
            <w:pPr>
              <w:pStyle w:val="TAC"/>
            </w:pPr>
            <w:r>
              <w:rPr>
                <w:szCs w:val="18"/>
                <w:lang w:eastAsia="zh-CN"/>
              </w:rPr>
              <w:t>1.2</w:t>
            </w:r>
          </w:p>
        </w:tc>
        <w:tc>
          <w:tcPr>
            <w:tcW w:w="674" w:type="dxa"/>
            <w:tcBorders>
              <w:top w:val="single" w:sz="4" w:space="0" w:color="auto"/>
              <w:left w:val="single" w:sz="4" w:space="0" w:color="auto"/>
              <w:bottom w:val="single" w:sz="4" w:space="0" w:color="auto"/>
              <w:right w:val="single" w:sz="4" w:space="0" w:color="auto"/>
            </w:tcBorders>
            <w:hideMark/>
          </w:tcPr>
          <w:p w14:paraId="66103569" w14:textId="77777777" w:rsidR="009D5B29" w:rsidRDefault="009D5B29" w:rsidP="00D968FF">
            <w:pPr>
              <w:pStyle w:val="TAC"/>
            </w:pPr>
            <w:r>
              <w:rPr>
                <w:szCs w:val="18"/>
              </w:rPr>
              <w:t>0.7</w:t>
            </w:r>
          </w:p>
        </w:tc>
      </w:tr>
      <w:tr w:rsidR="009D5B29" w14:paraId="0EFBEAC9"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A4AB3A9" w14:textId="77777777" w:rsidR="009D5B29" w:rsidRDefault="009D5B29" w:rsidP="00D968FF">
            <w:pPr>
              <w:pStyle w:val="TAC"/>
              <w:rPr>
                <w:szCs w:val="18"/>
                <w:lang w:eastAsia="zh-CN"/>
              </w:rPr>
            </w:pPr>
            <w:r>
              <w:rPr>
                <w:szCs w:val="18"/>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7EDB520D" w14:textId="77777777" w:rsidR="009D5B29" w:rsidRDefault="009D5B29" w:rsidP="00D968FF">
            <w:pPr>
              <w:pStyle w:val="TAC"/>
              <w:rPr>
                <w:szCs w:val="18"/>
                <w:lang w:eastAsia="ja-JP"/>
              </w:rPr>
            </w:pPr>
            <w:r>
              <w:rPr>
                <w:szCs w:val="18"/>
                <w:lang w:eastAsia="ja-JP"/>
              </w:rPr>
              <w:t>n77</w:t>
            </w:r>
            <w:r>
              <w:rPr>
                <w:rFonts w:cs="Arial"/>
                <w:szCs w:val="18"/>
                <w:vertAlign w:val="superscript"/>
              </w:rPr>
              <w:t>4, 5</w:t>
            </w:r>
          </w:p>
        </w:tc>
        <w:tc>
          <w:tcPr>
            <w:tcW w:w="670" w:type="dxa"/>
            <w:tcBorders>
              <w:top w:val="single" w:sz="4" w:space="0" w:color="auto"/>
              <w:left w:val="single" w:sz="4" w:space="0" w:color="auto"/>
              <w:bottom w:val="single" w:sz="4" w:space="0" w:color="auto"/>
              <w:right w:val="single" w:sz="4" w:space="0" w:color="auto"/>
            </w:tcBorders>
          </w:tcPr>
          <w:p w14:paraId="3EE7BFFF" w14:textId="77777777" w:rsidR="009D5B29" w:rsidRDefault="009D5B29" w:rsidP="00D968FF">
            <w:pPr>
              <w:pStyle w:val="TAC"/>
              <w:rPr>
                <w:rFonts w:cs="Arial"/>
                <w:lang w:eastAsia="fr-FR"/>
              </w:rPr>
            </w:pPr>
          </w:p>
        </w:tc>
        <w:tc>
          <w:tcPr>
            <w:tcW w:w="672" w:type="dxa"/>
            <w:tcBorders>
              <w:top w:val="single" w:sz="4" w:space="0" w:color="auto"/>
              <w:left w:val="single" w:sz="4" w:space="0" w:color="auto"/>
              <w:bottom w:val="single" w:sz="4" w:space="0" w:color="auto"/>
              <w:right w:val="single" w:sz="4" w:space="0" w:color="auto"/>
            </w:tcBorders>
            <w:hideMark/>
          </w:tcPr>
          <w:p w14:paraId="5BBD7C77" w14:textId="77777777" w:rsidR="009D5B29" w:rsidRDefault="009D5B29" w:rsidP="00D968FF">
            <w:pPr>
              <w:pStyle w:val="TAC"/>
              <w:rPr>
                <w:szCs w:val="18"/>
              </w:rPr>
            </w:pPr>
            <w:r>
              <w:rPr>
                <w:szCs w:val="18"/>
              </w:rPr>
              <w:t>10.4</w:t>
            </w:r>
          </w:p>
        </w:tc>
        <w:tc>
          <w:tcPr>
            <w:tcW w:w="671" w:type="dxa"/>
            <w:tcBorders>
              <w:top w:val="single" w:sz="4" w:space="0" w:color="auto"/>
              <w:left w:val="single" w:sz="4" w:space="0" w:color="auto"/>
              <w:bottom w:val="single" w:sz="4" w:space="0" w:color="auto"/>
              <w:right w:val="single" w:sz="4" w:space="0" w:color="auto"/>
            </w:tcBorders>
            <w:hideMark/>
          </w:tcPr>
          <w:p w14:paraId="0F5CD17A" w14:textId="77777777" w:rsidR="009D5B29" w:rsidRDefault="009D5B29" w:rsidP="00D968FF">
            <w:pPr>
              <w:pStyle w:val="TAC"/>
              <w:rPr>
                <w:szCs w:val="18"/>
              </w:rPr>
            </w:pPr>
            <w:r>
              <w:rPr>
                <w:szCs w:val="18"/>
              </w:rPr>
              <w:t>8.9</w:t>
            </w:r>
          </w:p>
        </w:tc>
        <w:tc>
          <w:tcPr>
            <w:tcW w:w="673" w:type="dxa"/>
            <w:tcBorders>
              <w:top w:val="single" w:sz="4" w:space="0" w:color="auto"/>
              <w:left w:val="single" w:sz="4" w:space="0" w:color="auto"/>
              <w:bottom w:val="single" w:sz="4" w:space="0" w:color="auto"/>
              <w:right w:val="single" w:sz="4" w:space="0" w:color="auto"/>
            </w:tcBorders>
            <w:hideMark/>
          </w:tcPr>
          <w:p w14:paraId="76DCEC8A" w14:textId="77777777" w:rsidR="009D5B29" w:rsidRDefault="009D5B29" w:rsidP="00D968FF">
            <w:pPr>
              <w:pStyle w:val="TAC"/>
              <w:rPr>
                <w:szCs w:val="18"/>
              </w:rPr>
            </w:pPr>
            <w:r>
              <w:rPr>
                <w:szCs w:val="18"/>
              </w:rPr>
              <w:t>7.8</w:t>
            </w:r>
          </w:p>
        </w:tc>
        <w:tc>
          <w:tcPr>
            <w:tcW w:w="715" w:type="dxa"/>
            <w:tcBorders>
              <w:top w:val="single" w:sz="4" w:space="0" w:color="auto"/>
              <w:left w:val="single" w:sz="4" w:space="0" w:color="auto"/>
              <w:bottom w:val="single" w:sz="4" w:space="0" w:color="auto"/>
              <w:right w:val="single" w:sz="4" w:space="0" w:color="auto"/>
            </w:tcBorders>
            <w:hideMark/>
          </w:tcPr>
          <w:p w14:paraId="146B6551" w14:textId="77777777" w:rsidR="009D5B29" w:rsidRDefault="009D5B29" w:rsidP="00D968FF">
            <w:pPr>
              <w:pStyle w:val="TAC"/>
              <w:rPr>
                <w:szCs w:val="18"/>
                <w:lang w:eastAsia="zh-CN"/>
              </w:rPr>
            </w:pPr>
            <w:r>
              <w:rPr>
                <w:szCs w:val="18"/>
                <w:lang w:eastAsia="zh-CN"/>
              </w:rPr>
              <w:t>6.7</w:t>
            </w:r>
          </w:p>
        </w:tc>
        <w:tc>
          <w:tcPr>
            <w:tcW w:w="674" w:type="dxa"/>
            <w:tcBorders>
              <w:top w:val="single" w:sz="4" w:space="0" w:color="auto"/>
              <w:left w:val="single" w:sz="4" w:space="0" w:color="auto"/>
              <w:bottom w:val="single" w:sz="4" w:space="0" w:color="auto"/>
              <w:right w:val="single" w:sz="4" w:space="0" w:color="auto"/>
            </w:tcBorders>
            <w:hideMark/>
          </w:tcPr>
          <w:p w14:paraId="771A9F93" w14:textId="77777777" w:rsidR="009D5B29" w:rsidRDefault="009D5B29" w:rsidP="00D968FF">
            <w:pPr>
              <w:pStyle w:val="TAC"/>
              <w:rPr>
                <w:szCs w:val="18"/>
                <w:lang w:eastAsia="zh-CN"/>
              </w:rPr>
            </w:pPr>
            <w:r>
              <w:rPr>
                <w:szCs w:val="18"/>
                <w:lang w:eastAsia="zh-CN"/>
              </w:rPr>
              <w:t>5.7</w:t>
            </w:r>
          </w:p>
        </w:tc>
        <w:tc>
          <w:tcPr>
            <w:tcW w:w="666" w:type="dxa"/>
            <w:tcBorders>
              <w:top w:val="single" w:sz="4" w:space="0" w:color="auto"/>
              <w:left w:val="single" w:sz="4" w:space="0" w:color="auto"/>
              <w:bottom w:val="single" w:sz="4" w:space="0" w:color="auto"/>
              <w:right w:val="single" w:sz="4" w:space="0" w:color="auto"/>
            </w:tcBorders>
          </w:tcPr>
          <w:p w14:paraId="5368D1B9" w14:textId="77777777" w:rsidR="009D5B29" w:rsidRDefault="009D5B29" w:rsidP="00D968FF">
            <w:pPr>
              <w:pStyle w:val="TAC"/>
              <w:rPr>
                <w:szCs w:val="18"/>
              </w:rPr>
            </w:pPr>
          </w:p>
        </w:tc>
        <w:tc>
          <w:tcPr>
            <w:tcW w:w="673" w:type="dxa"/>
            <w:tcBorders>
              <w:top w:val="single" w:sz="4" w:space="0" w:color="auto"/>
              <w:left w:val="single" w:sz="4" w:space="0" w:color="auto"/>
              <w:bottom w:val="single" w:sz="4" w:space="0" w:color="auto"/>
              <w:right w:val="single" w:sz="4" w:space="0" w:color="auto"/>
            </w:tcBorders>
            <w:hideMark/>
          </w:tcPr>
          <w:p w14:paraId="774281B1" w14:textId="77777777" w:rsidR="009D5B29" w:rsidRDefault="009D5B29" w:rsidP="00D968FF">
            <w:pPr>
              <w:pStyle w:val="TAC"/>
              <w:rPr>
                <w:szCs w:val="18"/>
              </w:rPr>
            </w:pPr>
            <w:r>
              <w:rPr>
                <w:szCs w:val="18"/>
              </w:rPr>
              <w:t>4.7</w:t>
            </w:r>
          </w:p>
        </w:tc>
        <w:tc>
          <w:tcPr>
            <w:tcW w:w="674" w:type="dxa"/>
            <w:tcBorders>
              <w:top w:val="single" w:sz="4" w:space="0" w:color="auto"/>
              <w:left w:val="single" w:sz="4" w:space="0" w:color="auto"/>
              <w:bottom w:val="single" w:sz="4" w:space="0" w:color="auto"/>
              <w:right w:val="single" w:sz="4" w:space="0" w:color="auto"/>
            </w:tcBorders>
            <w:hideMark/>
          </w:tcPr>
          <w:p w14:paraId="4D765B30" w14:textId="77777777" w:rsidR="009D5B29" w:rsidRDefault="009D5B29" w:rsidP="00D968FF">
            <w:pPr>
              <w:pStyle w:val="TAC"/>
              <w:rPr>
                <w:szCs w:val="18"/>
              </w:rPr>
            </w:pPr>
            <w:r>
              <w:rPr>
                <w:szCs w:val="18"/>
              </w:rPr>
              <w:t>3.7</w:t>
            </w:r>
          </w:p>
        </w:tc>
        <w:tc>
          <w:tcPr>
            <w:tcW w:w="673" w:type="dxa"/>
            <w:tcBorders>
              <w:top w:val="single" w:sz="4" w:space="0" w:color="auto"/>
              <w:left w:val="single" w:sz="4" w:space="0" w:color="auto"/>
              <w:bottom w:val="single" w:sz="4" w:space="0" w:color="auto"/>
              <w:right w:val="single" w:sz="4" w:space="0" w:color="auto"/>
            </w:tcBorders>
            <w:hideMark/>
          </w:tcPr>
          <w:p w14:paraId="50950BE4" w14:textId="77777777" w:rsidR="009D5B29" w:rsidRDefault="009D5B29" w:rsidP="00D968FF">
            <w:pPr>
              <w:pStyle w:val="TAC"/>
              <w:rPr>
                <w:szCs w:val="18"/>
              </w:rPr>
            </w:pPr>
            <w:r>
              <w:rPr>
                <w:szCs w:val="18"/>
              </w:rPr>
              <w:t>3</w:t>
            </w:r>
          </w:p>
        </w:tc>
        <w:tc>
          <w:tcPr>
            <w:tcW w:w="674" w:type="dxa"/>
            <w:tcBorders>
              <w:top w:val="single" w:sz="4" w:space="0" w:color="auto"/>
              <w:left w:val="single" w:sz="4" w:space="0" w:color="auto"/>
              <w:bottom w:val="single" w:sz="4" w:space="0" w:color="auto"/>
              <w:right w:val="single" w:sz="4" w:space="0" w:color="auto"/>
            </w:tcBorders>
            <w:hideMark/>
          </w:tcPr>
          <w:p w14:paraId="00F6004D" w14:textId="77777777" w:rsidR="009D5B29" w:rsidRDefault="009D5B29" w:rsidP="00D968FF">
            <w:pPr>
              <w:pStyle w:val="TAC"/>
              <w:rPr>
                <w:szCs w:val="18"/>
              </w:rPr>
            </w:pPr>
            <w:r>
              <w:rPr>
                <w:szCs w:val="18"/>
              </w:rPr>
              <w:t>2.3</w:t>
            </w:r>
          </w:p>
        </w:tc>
        <w:tc>
          <w:tcPr>
            <w:tcW w:w="674" w:type="dxa"/>
            <w:tcBorders>
              <w:top w:val="single" w:sz="4" w:space="0" w:color="auto"/>
              <w:left w:val="single" w:sz="4" w:space="0" w:color="auto"/>
              <w:bottom w:val="single" w:sz="4" w:space="0" w:color="auto"/>
              <w:right w:val="single" w:sz="4" w:space="0" w:color="auto"/>
            </w:tcBorders>
            <w:hideMark/>
          </w:tcPr>
          <w:p w14:paraId="78762E9C" w14:textId="77777777" w:rsidR="009D5B29" w:rsidRDefault="009D5B29" w:rsidP="00D968FF">
            <w:pPr>
              <w:pStyle w:val="TAC"/>
              <w:rPr>
                <w:szCs w:val="18"/>
              </w:rPr>
            </w:pPr>
            <w:r>
              <w:rPr>
                <w:szCs w:val="18"/>
              </w:rPr>
              <w:t>1.7</w:t>
            </w:r>
          </w:p>
        </w:tc>
        <w:tc>
          <w:tcPr>
            <w:tcW w:w="673" w:type="dxa"/>
            <w:tcBorders>
              <w:top w:val="single" w:sz="4" w:space="0" w:color="auto"/>
              <w:left w:val="single" w:sz="4" w:space="0" w:color="auto"/>
              <w:bottom w:val="single" w:sz="4" w:space="0" w:color="auto"/>
              <w:right w:val="single" w:sz="4" w:space="0" w:color="auto"/>
            </w:tcBorders>
            <w:hideMark/>
          </w:tcPr>
          <w:p w14:paraId="68E7100E" w14:textId="77777777" w:rsidR="009D5B29" w:rsidRDefault="009D5B29" w:rsidP="00D968FF">
            <w:pPr>
              <w:pStyle w:val="TAC"/>
              <w:rPr>
                <w:szCs w:val="18"/>
                <w:lang w:eastAsia="zh-CN"/>
              </w:rPr>
            </w:pPr>
            <w:r>
              <w:rPr>
                <w:szCs w:val="18"/>
                <w:lang w:eastAsia="zh-CN"/>
              </w:rPr>
              <w:t>1.2</w:t>
            </w:r>
          </w:p>
        </w:tc>
        <w:tc>
          <w:tcPr>
            <w:tcW w:w="674" w:type="dxa"/>
            <w:tcBorders>
              <w:top w:val="single" w:sz="4" w:space="0" w:color="auto"/>
              <w:left w:val="single" w:sz="4" w:space="0" w:color="auto"/>
              <w:bottom w:val="single" w:sz="4" w:space="0" w:color="auto"/>
              <w:right w:val="single" w:sz="4" w:space="0" w:color="auto"/>
            </w:tcBorders>
            <w:hideMark/>
          </w:tcPr>
          <w:p w14:paraId="035FD85C" w14:textId="77777777" w:rsidR="009D5B29" w:rsidRDefault="009D5B29" w:rsidP="00D968FF">
            <w:pPr>
              <w:pStyle w:val="TAC"/>
              <w:rPr>
                <w:szCs w:val="18"/>
              </w:rPr>
            </w:pPr>
            <w:r>
              <w:rPr>
                <w:szCs w:val="18"/>
              </w:rPr>
              <w:t>0.7</w:t>
            </w:r>
          </w:p>
        </w:tc>
      </w:tr>
      <w:tr w:rsidR="009D5B29" w14:paraId="5BC73A8B"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16ADEAF" w14:textId="77777777" w:rsidR="009D5B29" w:rsidRDefault="009D5B29" w:rsidP="00D968FF">
            <w:pPr>
              <w:pStyle w:val="TAC"/>
            </w:pPr>
            <w:r>
              <w:rPr>
                <w:lang w:eastAsia="ja-JP"/>
              </w:rPr>
              <w:t>18</w:t>
            </w:r>
            <w:r>
              <w:rPr>
                <w:rFonts w:hint="eastAsia"/>
                <w:lang w:eastAsia="zh-CN"/>
              </w:rPr>
              <w:t>，</w:t>
            </w:r>
            <w:r>
              <w:rPr>
                <w:lang w:eastAsia="ja-JP"/>
              </w:rPr>
              <w:t>19</w:t>
            </w:r>
          </w:p>
        </w:tc>
        <w:tc>
          <w:tcPr>
            <w:tcW w:w="0" w:type="auto"/>
            <w:tcBorders>
              <w:top w:val="single" w:sz="4" w:space="0" w:color="auto"/>
              <w:left w:val="single" w:sz="4" w:space="0" w:color="auto"/>
              <w:bottom w:val="single" w:sz="4" w:space="0" w:color="auto"/>
              <w:right w:val="single" w:sz="4" w:space="0" w:color="auto"/>
            </w:tcBorders>
            <w:hideMark/>
          </w:tcPr>
          <w:p w14:paraId="2BEDCC39" w14:textId="77777777" w:rsidR="009D5B29" w:rsidRDefault="009D5B29" w:rsidP="00D968FF">
            <w:pPr>
              <w:pStyle w:val="TAC"/>
              <w:rPr>
                <w:rFonts w:cs="Arial"/>
                <w:vertAlign w:val="superscript"/>
              </w:rPr>
            </w:pPr>
            <w:r>
              <w:rPr>
                <w:lang w:eastAsia="ja-JP"/>
              </w:rPr>
              <w:t>n77</w:t>
            </w:r>
            <w:r>
              <w:rPr>
                <w:rFonts w:cs="Arial"/>
                <w:vertAlign w:val="superscript"/>
              </w:rPr>
              <w:t>4,5</w:t>
            </w:r>
          </w:p>
          <w:p w14:paraId="5CC068B8" w14:textId="77777777" w:rsidR="009D5B29" w:rsidRDefault="009D5B29" w:rsidP="00D968FF">
            <w:pPr>
              <w:pStyle w:val="TAC"/>
            </w:pPr>
            <w:r>
              <w:rPr>
                <w:lang w:eastAsia="ja-JP"/>
              </w:rPr>
              <w:t>n78</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tcPr>
          <w:p w14:paraId="5C7E35A8"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70DD4D90" w14:textId="77777777" w:rsidR="009D5B29" w:rsidRDefault="009D5B29" w:rsidP="00D968FF">
            <w:pPr>
              <w:pStyle w:val="TAC"/>
            </w:pPr>
            <w:r>
              <w:t>10.4</w:t>
            </w:r>
          </w:p>
        </w:tc>
        <w:tc>
          <w:tcPr>
            <w:tcW w:w="671" w:type="dxa"/>
            <w:tcBorders>
              <w:top w:val="single" w:sz="4" w:space="0" w:color="auto"/>
              <w:left w:val="single" w:sz="4" w:space="0" w:color="auto"/>
              <w:bottom w:val="single" w:sz="4" w:space="0" w:color="auto"/>
              <w:right w:val="single" w:sz="4" w:space="0" w:color="auto"/>
            </w:tcBorders>
            <w:hideMark/>
          </w:tcPr>
          <w:p w14:paraId="74F57DDA" w14:textId="77777777" w:rsidR="009D5B29" w:rsidRDefault="009D5B29" w:rsidP="00D968FF">
            <w:pPr>
              <w:pStyle w:val="TAC"/>
            </w:pPr>
            <w:r>
              <w:t>8.9</w:t>
            </w:r>
          </w:p>
        </w:tc>
        <w:tc>
          <w:tcPr>
            <w:tcW w:w="673" w:type="dxa"/>
            <w:tcBorders>
              <w:top w:val="single" w:sz="4" w:space="0" w:color="auto"/>
              <w:left w:val="single" w:sz="4" w:space="0" w:color="auto"/>
              <w:bottom w:val="single" w:sz="4" w:space="0" w:color="auto"/>
              <w:right w:val="single" w:sz="4" w:space="0" w:color="auto"/>
            </w:tcBorders>
            <w:hideMark/>
          </w:tcPr>
          <w:p w14:paraId="08EA0DA8" w14:textId="77777777" w:rsidR="009D5B29" w:rsidRDefault="009D5B29" w:rsidP="00D968FF">
            <w:pPr>
              <w:pStyle w:val="TAC"/>
            </w:pPr>
            <w:r>
              <w:t>7.8</w:t>
            </w:r>
          </w:p>
        </w:tc>
        <w:tc>
          <w:tcPr>
            <w:tcW w:w="715" w:type="dxa"/>
            <w:tcBorders>
              <w:top w:val="single" w:sz="4" w:space="0" w:color="auto"/>
              <w:left w:val="single" w:sz="4" w:space="0" w:color="auto"/>
              <w:bottom w:val="single" w:sz="4" w:space="0" w:color="auto"/>
              <w:right w:val="single" w:sz="4" w:space="0" w:color="auto"/>
            </w:tcBorders>
            <w:hideMark/>
          </w:tcPr>
          <w:p w14:paraId="161AAA72" w14:textId="77777777" w:rsidR="009D5B29" w:rsidRDefault="009D5B29" w:rsidP="00D968FF">
            <w:pPr>
              <w:pStyle w:val="TAC"/>
            </w:pPr>
            <w:r>
              <w:rPr>
                <w:lang w:eastAsia="zh-CN"/>
              </w:rPr>
              <w:t>7.1</w:t>
            </w:r>
          </w:p>
        </w:tc>
        <w:tc>
          <w:tcPr>
            <w:tcW w:w="674" w:type="dxa"/>
            <w:tcBorders>
              <w:top w:val="single" w:sz="4" w:space="0" w:color="auto"/>
              <w:left w:val="single" w:sz="4" w:space="0" w:color="auto"/>
              <w:bottom w:val="single" w:sz="4" w:space="0" w:color="auto"/>
              <w:right w:val="single" w:sz="4" w:space="0" w:color="auto"/>
            </w:tcBorders>
            <w:hideMark/>
          </w:tcPr>
          <w:p w14:paraId="180984AC" w14:textId="77777777" w:rsidR="009D5B29" w:rsidRDefault="009D5B29" w:rsidP="00D968FF">
            <w:pPr>
              <w:pStyle w:val="TAC"/>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4033893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142498F8" w14:textId="77777777" w:rsidR="009D5B29" w:rsidRDefault="009D5B29" w:rsidP="00D968FF">
            <w:pPr>
              <w:pStyle w:val="TAC"/>
            </w:pPr>
            <w:r>
              <w:t>4.7</w:t>
            </w:r>
          </w:p>
        </w:tc>
        <w:tc>
          <w:tcPr>
            <w:tcW w:w="674" w:type="dxa"/>
            <w:tcBorders>
              <w:top w:val="single" w:sz="4" w:space="0" w:color="auto"/>
              <w:left w:val="single" w:sz="4" w:space="0" w:color="auto"/>
              <w:bottom w:val="single" w:sz="4" w:space="0" w:color="auto"/>
              <w:right w:val="single" w:sz="4" w:space="0" w:color="auto"/>
            </w:tcBorders>
            <w:hideMark/>
          </w:tcPr>
          <w:p w14:paraId="5B0D1139" w14:textId="77777777" w:rsidR="009D5B29" w:rsidRDefault="009D5B29" w:rsidP="00D968FF">
            <w:pPr>
              <w:pStyle w:val="TAC"/>
            </w:pPr>
            <w:r>
              <w:t>3.7</w:t>
            </w:r>
          </w:p>
        </w:tc>
        <w:tc>
          <w:tcPr>
            <w:tcW w:w="673" w:type="dxa"/>
            <w:tcBorders>
              <w:top w:val="single" w:sz="4" w:space="0" w:color="auto"/>
              <w:left w:val="single" w:sz="4" w:space="0" w:color="auto"/>
              <w:bottom w:val="single" w:sz="4" w:space="0" w:color="auto"/>
              <w:right w:val="single" w:sz="4" w:space="0" w:color="auto"/>
            </w:tcBorders>
            <w:hideMark/>
          </w:tcPr>
          <w:p w14:paraId="1F5A9B37" w14:textId="77777777" w:rsidR="009D5B29" w:rsidRDefault="009D5B29" w:rsidP="00D968FF">
            <w:pPr>
              <w:pStyle w:val="TAC"/>
            </w:pPr>
            <w:r>
              <w:t>3</w:t>
            </w:r>
          </w:p>
        </w:tc>
        <w:tc>
          <w:tcPr>
            <w:tcW w:w="674" w:type="dxa"/>
            <w:tcBorders>
              <w:top w:val="single" w:sz="4" w:space="0" w:color="auto"/>
              <w:left w:val="single" w:sz="4" w:space="0" w:color="auto"/>
              <w:bottom w:val="single" w:sz="4" w:space="0" w:color="auto"/>
              <w:right w:val="single" w:sz="4" w:space="0" w:color="auto"/>
            </w:tcBorders>
            <w:hideMark/>
          </w:tcPr>
          <w:p w14:paraId="720148D8" w14:textId="77777777" w:rsidR="009D5B29" w:rsidRDefault="009D5B29" w:rsidP="00D968FF">
            <w:pPr>
              <w:pStyle w:val="TAC"/>
            </w:pPr>
            <w:bookmarkStart w:id="540" w:name="OLE_LINK95"/>
            <w:bookmarkStart w:id="541" w:name="OLE_LINK96"/>
            <w:r>
              <w:t>2.3</w:t>
            </w:r>
            <w:bookmarkEnd w:id="540"/>
            <w:bookmarkEnd w:id="541"/>
          </w:p>
        </w:tc>
        <w:tc>
          <w:tcPr>
            <w:tcW w:w="674" w:type="dxa"/>
            <w:tcBorders>
              <w:top w:val="single" w:sz="4" w:space="0" w:color="auto"/>
              <w:left w:val="single" w:sz="4" w:space="0" w:color="auto"/>
              <w:bottom w:val="single" w:sz="4" w:space="0" w:color="auto"/>
              <w:right w:val="single" w:sz="4" w:space="0" w:color="auto"/>
            </w:tcBorders>
            <w:hideMark/>
          </w:tcPr>
          <w:p w14:paraId="36548BB1" w14:textId="77777777" w:rsidR="009D5B29" w:rsidRDefault="009D5B29" w:rsidP="00D968FF">
            <w:pPr>
              <w:pStyle w:val="TAC"/>
            </w:pPr>
            <w:r>
              <w:t>1.7</w:t>
            </w:r>
          </w:p>
        </w:tc>
        <w:tc>
          <w:tcPr>
            <w:tcW w:w="673" w:type="dxa"/>
            <w:tcBorders>
              <w:top w:val="single" w:sz="4" w:space="0" w:color="auto"/>
              <w:left w:val="single" w:sz="4" w:space="0" w:color="auto"/>
              <w:bottom w:val="single" w:sz="4" w:space="0" w:color="auto"/>
              <w:right w:val="single" w:sz="4" w:space="0" w:color="auto"/>
            </w:tcBorders>
            <w:hideMark/>
          </w:tcPr>
          <w:p w14:paraId="647FDD7D" w14:textId="77777777" w:rsidR="009D5B29" w:rsidRDefault="009D5B29" w:rsidP="00D968FF">
            <w:pPr>
              <w:pStyle w:val="TAC"/>
            </w:pPr>
            <w:r>
              <w:rPr>
                <w:lang w:eastAsia="zh-CN"/>
              </w:rPr>
              <w:t>1.2</w:t>
            </w:r>
          </w:p>
        </w:tc>
        <w:tc>
          <w:tcPr>
            <w:tcW w:w="674" w:type="dxa"/>
            <w:tcBorders>
              <w:top w:val="single" w:sz="4" w:space="0" w:color="auto"/>
              <w:left w:val="single" w:sz="4" w:space="0" w:color="auto"/>
              <w:bottom w:val="single" w:sz="4" w:space="0" w:color="auto"/>
              <w:right w:val="single" w:sz="4" w:space="0" w:color="auto"/>
            </w:tcBorders>
            <w:hideMark/>
          </w:tcPr>
          <w:p w14:paraId="1860FC99" w14:textId="77777777" w:rsidR="009D5B29" w:rsidRDefault="009D5B29" w:rsidP="00D968FF">
            <w:pPr>
              <w:pStyle w:val="TAC"/>
            </w:pPr>
            <w:r>
              <w:t>0.7</w:t>
            </w:r>
          </w:p>
        </w:tc>
      </w:tr>
      <w:tr w:rsidR="009D5B29" w14:paraId="4E1E5601"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51DD2D9" w14:textId="77777777" w:rsidR="009D5B29" w:rsidRDefault="009D5B29" w:rsidP="00D968F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tcPr>
          <w:p w14:paraId="642E74F8" w14:textId="77777777" w:rsidR="009D5B29" w:rsidRDefault="009D5B29" w:rsidP="00D968FF">
            <w:pPr>
              <w:pStyle w:val="TAC"/>
              <w:rPr>
                <w:lang w:eastAsia="ja-JP"/>
              </w:rPr>
            </w:pPr>
            <w:r>
              <w:rPr>
                <w:lang w:eastAsia="ja-JP"/>
              </w:rPr>
              <w:t>32</w:t>
            </w:r>
          </w:p>
        </w:tc>
        <w:tc>
          <w:tcPr>
            <w:tcW w:w="670" w:type="dxa"/>
            <w:tcBorders>
              <w:top w:val="single" w:sz="4" w:space="0" w:color="auto"/>
              <w:left w:val="single" w:sz="4" w:space="0" w:color="auto"/>
              <w:bottom w:val="single" w:sz="4" w:space="0" w:color="auto"/>
              <w:right w:val="single" w:sz="4" w:space="0" w:color="auto"/>
            </w:tcBorders>
            <w:vAlign w:val="center"/>
          </w:tcPr>
          <w:p w14:paraId="654A3964" w14:textId="77777777" w:rsidR="009D5B29" w:rsidRDefault="009D5B29" w:rsidP="00D968FF">
            <w:pPr>
              <w:pStyle w:val="TAC"/>
            </w:pPr>
            <w:r>
              <w:rPr>
                <w:lang w:eastAsia="fr-FR"/>
              </w:rPr>
              <w:t>28.1</w:t>
            </w:r>
          </w:p>
        </w:tc>
        <w:tc>
          <w:tcPr>
            <w:tcW w:w="672" w:type="dxa"/>
            <w:tcBorders>
              <w:top w:val="single" w:sz="4" w:space="0" w:color="auto"/>
              <w:left w:val="single" w:sz="4" w:space="0" w:color="auto"/>
              <w:bottom w:val="single" w:sz="4" w:space="0" w:color="auto"/>
              <w:right w:val="single" w:sz="4" w:space="0" w:color="auto"/>
            </w:tcBorders>
            <w:vAlign w:val="center"/>
          </w:tcPr>
          <w:p w14:paraId="6B888F5C" w14:textId="77777777" w:rsidR="009D5B29" w:rsidRDefault="009D5B29" w:rsidP="00D968FF">
            <w:pPr>
              <w:pStyle w:val="TAC"/>
            </w:pPr>
            <w:r>
              <w:rPr>
                <w:lang w:eastAsia="fr-FR"/>
              </w:rPr>
              <w:t>25.3</w:t>
            </w:r>
          </w:p>
        </w:tc>
        <w:tc>
          <w:tcPr>
            <w:tcW w:w="671" w:type="dxa"/>
            <w:tcBorders>
              <w:top w:val="single" w:sz="4" w:space="0" w:color="auto"/>
              <w:left w:val="single" w:sz="4" w:space="0" w:color="auto"/>
              <w:bottom w:val="single" w:sz="4" w:space="0" w:color="auto"/>
              <w:right w:val="single" w:sz="4" w:space="0" w:color="auto"/>
            </w:tcBorders>
            <w:vAlign w:val="center"/>
          </w:tcPr>
          <w:p w14:paraId="70F0BB0C" w14:textId="77777777" w:rsidR="009D5B29" w:rsidRDefault="009D5B29" w:rsidP="00D968FF">
            <w:pPr>
              <w:pStyle w:val="TAC"/>
            </w:pPr>
            <w:r>
              <w:rPr>
                <w:lang w:eastAsia="fr-FR"/>
              </w:rPr>
              <w:t>24.0</w:t>
            </w:r>
          </w:p>
        </w:tc>
        <w:tc>
          <w:tcPr>
            <w:tcW w:w="673" w:type="dxa"/>
            <w:tcBorders>
              <w:top w:val="single" w:sz="4" w:space="0" w:color="auto"/>
              <w:left w:val="single" w:sz="4" w:space="0" w:color="auto"/>
              <w:bottom w:val="single" w:sz="4" w:space="0" w:color="auto"/>
              <w:right w:val="single" w:sz="4" w:space="0" w:color="auto"/>
            </w:tcBorders>
            <w:vAlign w:val="center"/>
          </w:tcPr>
          <w:p w14:paraId="5E44BA83" w14:textId="77777777" w:rsidR="009D5B29" w:rsidRDefault="009D5B29" w:rsidP="00D968FF">
            <w:pPr>
              <w:pStyle w:val="TAC"/>
            </w:pPr>
            <w:r>
              <w:rPr>
                <w:lang w:eastAsia="fr-FR"/>
              </w:rPr>
              <w:t>22.8</w:t>
            </w:r>
          </w:p>
        </w:tc>
        <w:tc>
          <w:tcPr>
            <w:tcW w:w="715" w:type="dxa"/>
            <w:tcBorders>
              <w:top w:val="single" w:sz="4" w:space="0" w:color="auto"/>
              <w:left w:val="single" w:sz="4" w:space="0" w:color="auto"/>
              <w:bottom w:val="single" w:sz="4" w:space="0" w:color="auto"/>
              <w:right w:val="single" w:sz="4" w:space="0" w:color="auto"/>
            </w:tcBorders>
          </w:tcPr>
          <w:p w14:paraId="0DB416E0"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0DE3656" w14:textId="77777777" w:rsidR="009D5B29" w:rsidRDefault="009D5B29" w:rsidP="00D968FF">
            <w:pPr>
              <w:pStyle w:val="TAC"/>
              <w:rPr>
                <w:lang w:eastAsia="zh-CN"/>
              </w:rPr>
            </w:pPr>
          </w:p>
        </w:tc>
        <w:tc>
          <w:tcPr>
            <w:tcW w:w="666" w:type="dxa"/>
            <w:tcBorders>
              <w:top w:val="single" w:sz="4" w:space="0" w:color="auto"/>
              <w:left w:val="single" w:sz="4" w:space="0" w:color="auto"/>
              <w:bottom w:val="single" w:sz="4" w:space="0" w:color="auto"/>
              <w:right w:val="single" w:sz="4" w:space="0" w:color="auto"/>
            </w:tcBorders>
          </w:tcPr>
          <w:p w14:paraId="77D76C7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E68E84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9A487F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8021A0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3AE4B7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09155D1"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2960100"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FB1412D" w14:textId="77777777" w:rsidR="009D5B29" w:rsidRDefault="009D5B29" w:rsidP="00D968FF">
            <w:pPr>
              <w:pStyle w:val="TAC"/>
            </w:pPr>
          </w:p>
        </w:tc>
      </w:tr>
      <w:tr w:rsidR="009D5B29" w14:paraId="5D8C44D6"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7CD64B89" w14:textId="77777777" w:rsidR="009D5B29" w:rsidRDefault="009D5B29" w:rsidP="00D968F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41CCB8B" w14:textId="77777777" w:rsidR="009D5B29" w:rsidRDefault="009D5B29" w:rsidP="00D968FF">
            <w:pPr>
              <w:pStyle w:val="TAC"/>
              <w:rPr>
                <w:lang w:eastAsia="ja-JP"/>
              </w:rPr>
            </w:pPr>
            <w:r>
              <w:t>n50</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hideMark/>
          </w:tcPr>
          <w:p w14:paraId="1FB9683E" w14:textId="77777777" w:rsidR="009D5B29" w:rsidRDefault="009D5B29" w:rsidP="00D968FF">
            <w:pPr>
              <w:pStyle w:val="TAC"/>
            </w:pPr>
            <w:r>
              <w:t>27.8</w:t>
            </w:r>
          </w:p>
        </w:tc>
        <w:tc>
          <w:tcPr>
            <w:tcW w:w="672" w:type="dxa"/>
            <w:tcBorders>
              <w:top w:val="single" w:sz="4" w:space="0" w:color="auto"/>
              <w:left w:val="single" w:sz="4" w:space="0" w:color="auto"/>
              <w:bottom w:val="single" w:sz="4" w:space="0" w:color="auto"/>
              <w:right w:val="single" w:sz="4" w:space="0" w:color="auto"/>
            </w:tcBorders>
            <w:hideMark/>
          </w:tcPr>
          <w:p w14:paraId="26E0D6B6" w14:textId="77777777" w:rsidR="009D5B29" w:rsidRDefault="009D5B29" w:rsidP="00D968FF">
            <w:pPr>
              <w:pStyle w:val="TAC"/>
            </w:pPr>
            <w:r>
              <w:t>24.6</w:t>
            </w:r>
          </w:p>
        </w:tc>
        <w:tc>
          <w:tcPr>
            <w:tcW w:w="671" w:type="dxa"/>
            <w:tcBorders>
              <w:top w:val="single" w:sz="4" w:space="0" w:color="auto"/>
              <w:left w:val="single" w:sz="4" w:space="0" w:color="auto"/>
              <w:bottom w:val="single" w:sz="4" w:space="0" w:color="auto"/>
              <w:right w:val="single" w:sz="4" w:space="0" w:color="auto"/>
            </w:tcBorders>
            <w:hideMark/>
          </w:tcPr>
          <w:p w14:paraId="1A99C2D6" w14:textId="77777777" w:rsidR="009D5B29" w:rsidRDefault="009D5B29" w:rsidP="00D968FF">
            <w:pPr>
              <w:pStyle w:val="TAC"/>
            </w:pPr>
            <w:r>
              <w:t>22.8</w:t>
            </w:r>
          </w:p>
        </w:tc>
        <w:tc>
          <w:tcPr>
            <w:tcW w:w="673" w:type="dxa"/>
            <w:tcBorders>
              <w:top w:val="single" w:sz="4" w:space="0" w:color="auto"/>
              <w:left w:val="single" w:sz="4" w:space="0" w:color="auto"/>
              <w:bottom w:val="single" w:sz="4" w:space="0" w:color="auto"/>
              <w:right w:val="single" w:sz="4" w:space="0" w:color="auto"/>
            </w:tcBorders>
            <w:hideMark/>
          </w:tcPr>
          <w:p w14:paraId="17D4407F" w14:textId="77777777" w:rsidR="009D5B29" w:rsidRDefault="009D5B29" w:rsidP="00D968FF">
            <w:pPr>
              <w:pStyle w:val="TAC"/>
            </w:pPr>
            <w:r>
              <w:t>21.6</w:t>
            </w:r>
          </w:p>
        </w:tc>
        <w:tc>
          <w:tcPr>
            <w:tcW w:w="715" w:type="dxa"/>
            <w:tcBorders>
              <w:top w:val="single" w:sz="4" w:space="0" w:color="auto"/>
              <w:left w:val="single" w:sz="4" w:space="0" w:color="auto"/>
              <w:bottom w:val="single" w:sz="4" w:space="0" w:color="auto"/>
              <w:right w:val="single" w:sz="4" w:space="0" w:color="auto"/>
            </w:tcBorders>
          </w:tcPr>
          <w:p w14:paraId="44BAF6D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539B8FFC" w14:textId="77777777" w:rsidR="009D5B29" w:rsidRDefault="009D5B29" w:rsidP="00D968FF">
            <w:pPr>
              <w:pStyle w:val="TAC"/>
            </w:pPr>
            <w:bookmarkStart w:id="542" w:name="OLE_LINK116"/>
            <w:bookmarkStart w:id="543" w:name="OLE_LINK119"/>
            <w:r>
              <w:t>19.5</w:t>
            </w:r>
            <w:bookmarkEnd w:id="542"/>
            <w:bookmarkEnd w:id="543"/>
          </w:p>
        </w:tc>
        <w:tc>
          <w:tcPr>
            <w:tcW w:w="666" w:type="dxa"/>
            <w:tcBorders>
              <w:top w:val="single" w:sz="4" w:space="0" w:color="auto"/>
              <w:left w:val="single" w:sz="4" w:space="0" w:color="auto"/>
              <w:bottom w:val="single" w:sz="4" w:space="0" w:color="auto"/>
              <w:right w:val="single" w:sz="4" w:space="0" w:color="auto"/>
            </w:tcBorders>
          </w:tcPr>
          <w:p w14:paraId="11EF8B2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2DB9C0B1" w14:textId="77777777" w:rsidR="009D5B29" w:rsidRDefault="009D5B29" w:rsidP="00D968FF">
            <w:pPr>
              <w:pStyle w:val="TAC"/>
            </w:pPr>
            <w:r>
              <w:t>18.5</w:t>
            </w:r>
          </w:p>
        </w:tc>
        <w:tc>
          <w:tcPr>
            <w:tcW w:w="674" w:type="dxa"/>
            <w:tcBorders>
              <w:top w:val="single" w:sz="4" w:space="0" w:color="auto"/>
              <w:left w:val="single" w:sz="4" w:space="0" w:color="auto"/>
              <w:bottom w:val="single" w:sz="4" w:space="0" w:color="auto"/>
              <w:right w:val="single" w:sz="4" w:space="0" w:color="auto"/>
            </w:tcBorders>
            <w:hideMark/>
          </w:tcPr>
          <w:p w14:paraId="4A220D42" w14:textId="77777777" w:rsidR="009D5B29" w:rsidRDefault="009D5B29" w:rsidP="00D968FF">
            <w:pPr>
              <w:pStyle w:val="TAC"/>
            </w:pPr>
            <w:r>
              <w:t>17.5</w:t>
            </w:r>
          </w:p>
        </w:tc>
        <w:tc>
          <w:tcPr>
            <w:tcW w:w="673" w:type="dxa"/>
            <w:tcBorders>
              <w:top w:val="single" w:sz="4" w:space="0" w:color="auto"/>
              <w:left w:val="single" w:sz="4" w:space="0" w:color="auto"/>
              <w:bottom w:val="single" w:sz="4" w:space="0" w:color="auto"/>
              <w:right w:val="single" w:sz="4" w:space="0" w:color="auto"/>
            </w:tcBorders>
            <w:hideMark/>
          </w:tcPr>
          <w:p w14:paraId="17637758" w14:textId="77777777" w:rsidR="009D5B29" w:rsidRDefault="009D5B29" w:rsidP="00D968FF">
            <w:pPr>
              <w:pStyle w:val="TAC"/>
            </w:pPr>
            <w:r>
              <w:t>16.7</w:t>
            </w:r>
          </w:p>
        </w:tc>
        <w:tc>
          <w:tcPr>
            <w:tcW w:w="674" w:type="dxa"/>
            <w:tcBorders>
              <w:top w:val="single" w:sz="4" w:space="0" w:color="auto"/>
              <w:left w:val="single" w:sz="4" w:space="0" w:color="auto"/>
              <w:bottom w:val="single" w:sz="4" w:space="0" w:color="auto"/>
              <w:right w:val="single" w:sz="4" w:space="0" w:color="auto"/>
            </w:tcBorders>
          </w:tcPr>
          <w:p w14:paraId="5DE620B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60810934" w14:textId="77777777" w:rsidR="009D5B29" w:rsidRDefault="009D5B29" w:rsidP="00D968FF">
            <w:pPr>
              <w:pStyle w:val="TAC"/>
            </w:pPr>
            <w:r>
              <w:t>15.4</w:t>
            </w:r>
          </w:p>
        </w:tc>
        <w:tc>
          <w:tcPr>
            <w:tcW w:w="673" w:type="dxa"/>
            <w:tcBorders>
              <w:top w:val="single" w:sz="4" w:space="0" w:color="auto"/>
              <w:left w:val="single" w:sz="4" w:space="0" w:color="auto"/>
              <w:bottom w:val="single" w:sz="4" w:space="0" w:color="auto"/>
              <w:right w:val="single" w:sz="4" w:space="0" w:color="auto"/>
            </w:tcBorders>
          </w:tcPr>
          <w:p w14:paraId="514B071A"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65C49E9" w14:textId="77777777" w:rsidR="009D5B29" w:rsidRDefault="009D5B29" w:rsidP="00D968FF">
            <w:pPr>
              <w:pStyle w:val="TAC"/>
            </w:pPr>
          </w:p>
        </w:tc>
      </w:tr>
      <w:tr w:rsidR="009D5B29" w14:paraId="30DA4DDC"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6939B3BC"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5B12603" w14:textId="77777777" w:rsidR="009D5B29" w:rsidRDefault="009D5B29" w:rsidP="00D968FF">
            <w:pPr>
              <w:pStyle w:val="TAC"/>
              <w:rPr>
                <w:lang w:eastAsia="ja-JP"/>
              </w:rPr>
            </w:pPr>
            <w:r>
              <w:t>n50</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hideMark/>
          </w:tcPr>
          <w:p w14:paraId="580C1E73" w14:textId="77777777" w:rsidR="009D5B29" w:rsidRDefault="009D5B29" w:rsidP="00D968FF">
            <w:pPr>
              <w:pStyle w:val="TAC"/>
            </w:pPr>
            <w:r>
              <w:t>1.9</w:t>
            </w:r>
          </w:p>
        </w:tc>
        <w:tc>
          <w:tcPr>
            <w:tcW w:w="672" w:type="dxa"/>
            <w:tcBorders>
              <w:top w:val="single" w:sz="4" w:space="0" w:color="auto"/>
              <w:left w:val="single" w:sz="4" w:space="0" w:color="auto"/>
              <w:bottom w:val="single" w:sz="4" w:space="0" w:color="auto"/>
              <w:right w:val="single" w:sz="4" w:space="0" w:color="auto"/>
            </w:tcBorders>
            <w:hideMark/>
          </w:tcPr>
          <w:p w14:paraId="63F9080D" w14:textId="77777777" w:rsidR="009D5B29" w:rsidRDefault="009D5B29" w:rsidP="00D968FF">
            <w:pPr>
              <w:pStyle w:val="TAC"/>
            </w:pPr>
            <w:r>
              <w:t>1.4</w:t>
            </w:r>
          </w:p>
        </w:tc>
        <w:tc>
          <w:tcPr>
            <w:tcW w:w="671" w:type="dxa"/>
            <w:tcBorders>
              <w:top w:val="single" w:sz="4" w:space="0" w:color="auto"/>
              <w:left w:val="single" w:sz="4" w:space="0" w:color="auto"/>
              <w:bottom w:val="single" w:sz="4" w:space="0" w:color="auto"/>
              <w:right w:val="single" w:sz="4" w:space="0" w:color="auto"/>
            </w:tcBorders>
            <w:hideMark/>
          </w:tcPr>
          <w:p w14:paraId="63B6D89A" w14:textId="77777777" w:rsidR="009D5B29" w:rsidRDefault="009D5B29" w:rsidP="00D968FF">
            <w:pPr>
              <w:pStyle w:val="TAC"/>
            </w:pPr>
            <w:r>
              <w:t>0.9</w:t>
            </w:r>
          </w:p>
        </w:tc>
        <w:tc>
          <w:tcPr>
            <w:tcW w:w="673" w:type="dxa"/>
            <w:tcBorders>
              <w:top w:val="single" w:sz="4" w:space="0" w:color="auto"/>
              <w:left w:val="single" w:sz="4" w:space="0" w:color="auto"/>
              <w:bottom w:val="single" w:sz="4" w:space="0" w:color="auto"/>
              <w:right w:val="single" w:sz="4" w:space="0" w:color="auto"/>
            </w:tcBorders>
            <w:hideMark/>
          </w:tcPr>
          <w:p w14:paraId="78A06BC7" w14:textId="77777777" w:rsidR="009D5B29" w:rsidRDefault="009D5B29" w:rsidP="00D968FF">
            <w:pPr>
              <w:pStyle w:val="TAC"/>
            </w:pPr>
            <w:r>
              <w:t>0.4</w:t>
            </w:r>
          </w:p>
        </w:tc>
        <w:tc>
          <w:tcPr>
            <w:tcW w:w="715" w:type="dxa"/>
            <w:tcBorders>
              <w:top w:val="single" w:sz="4" w:space="0" w:color="auto"/>
              <w:left w:val="single" w:sz="4" w:space="0" w:color="auto"/>
              <w:bottom w:val="single" w:sz="4" w:space="0" w:color="auto"/>
              <w:right w:val="single" w:sz="4" w:space="0" w:color="auto"/>
            </w:tcBorders>
          </w:tcPr>
          <w:p w14:paraId="3D53975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AE1F3F1"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595850B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C1E945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C2CB49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A19553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8E797B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7B52FA8"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CF245DA"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56EA5C4" w14:textId="77777777" w:rsidR="009D5B29" w:rsidRDefault="009D5B29" w:rsidP="00D968FF">
            <w:pPr>
              <w:pStyle w:val="TAC"/>
            </w:pPr>
          </w:p>
        </w:tc>
      </w:tr>
      <w:tr w:rsidR="009D5B29" w14:paraId="52DCA023"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41E9BBED" w14:textId="77777777" w:rsidR="009D5B29" w:rsidRDefault="009D5B29" w:rsidP="00D968F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EDB461E" w14:textId="77777777" w:rsidR="009D5B29" w:rsidRDefault="009D5B29" w:rsidP="00D968FF">
            <w:pPr>
              <w:pStyle w:val="TAC"/>
              <w:rPr>
                <w:lang w:eastAsia="ja-JP"/>
              </w:rPr>
            </w:pPr>
            <w:r>
              <w:rPr>
                <w:lang w:eastAsia="ja-JP"/>
              </w:rPr>
              <w:t>n51</w:t>
            </w:r>
            <w:r>
              <w:rPr>
                <w:vertAlign w:val="superscript"/>
                <w:lang w:eastAsia="ja-JP"/>
              </w:rPr>
              <w:t>2,13</w:t>
            </w:r>
          </w:p>
        </w:tc>
        <w:tc>
          <w:tcPr>
            <w:tcW w:w="670" w:type="dxa"/>
            <w:tcBorders>
              <w:top w:val="single" w:sz="4" w:space="0" w:color="auto"/>
              <w:left w:val="single" w:sz="4" w:space="0" w:color="auto"/>
              <w:bottom w:val="single" w:sz="4" w:space="0" w:color="auto"/>
              <w:right w:val="single" w:sz="4" w:space="0" w:color="auto"/>
            </w:tcBorders>
            <w:hideMark/>
          </w:tcPr>
          <w:p w14:paraId="7D1DD0A0" w14:textId="77777777" w:rsidR="009D5B29" w:rsidRDefault="009D5B29" w:rsidP="00D968FF">
            <w:pPr>
              <w:pStyle w:val="TAC"/>
            </w:pPr>
            <w:r>
              <w:t>27.8</w:t>
            </w:r>
          </w:p>
        </w:tc>
        <w:tc>
          <w:tcPr>
            <w:tcW w:w="672" w:type="dxa"/>
            <w:tcBorders>
              <w:top w:val="single" w:sz="4" w:space="0" w:color="auto"/>
              <w:left w:val="single" w:sz="4" w:space="0" w:color="auto"/>
              <w:bottom w:val="single" w:sz="4" w:space="0" w:color="auto"/>
              <w:right w:val="single" w:sz="4" w:space="0" w:color="auto"/>
            </w:tcBorders>
          </w:tcPr>
          <w:p w14:paraId="7BD98142" w14:textId="77777777" w:rsidR="009D5B29" w:rsidRDefault="009D5B29" w:rsidP="00D968FF">
            <w:pPr>
              <w:pStyle w:val="TAC"/>
            </w:pPr>
          </w:p>
        </w:tc>
        <w:tc>
          <w:tcPr>
            <w:tcW w:w="671" w:type="dxa"/>
            <w:tcBorders>
              <w:top w:val="single" w:sz="4" w:space="0" w:color="auto"/>
              <w:left w:val="single" w:sz="4" w:space="0" w:color="auto"/>
              <w:bottom w:val="single" w:sz="4" w:space="0" w:color="auto"/>
              <w:right w:val="single" w:sz="4" w:space="0" w:color="auto"/>
            </w:tcBorders>
          </w:tcPr>
          <w:p w14:paraId="6240B9D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8262021" w14:textId="77777777" w:rsidR="009D5B29" w:rsidRDefault="009D5B29" w:rsidP="00D968FF">
            <w:pPr>
              <w:pStyle w:val="TAC"/>
            </w:pPr>
          </w:p>
        </w:tc>
        <w:tc>
          <w:tcPr>
            <w:tcW w:w="715" w:type="dxa"/>
            <w:tcBorders>
              <w:top w:val="single" w:sz="4" w:space="0" w:color="auto"/>
              <w:left w:val="single" w:sz="4" w:space="0" w:color="auto"/>
              <w:bottom w:val="single" w:sz="4" w:space="0" w:color="auto"/>
              <w:right w:val="single" w:sz="4" w:space="0" w:color="auto"/>
            </w:tcBorders>
          </w:tcPr>
          <w:p w14:paraId="19AB869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456A784"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B65654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BEBCF2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075F99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8F4A5B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C8730F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96EE78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EB5C1F2"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DDE43D1" w14:textId="77777777" w:rsidR="009D5B29" w:rsidRDefault="009D5B29" w:rsidP="00D968FF">
            <w:pPr>
              <w:pStyle w:val="TAC"/>
            </w:pPr>
          </w:p>
        </w:tc>
      </w:tr>
      <w:tr w:rsidR="009D5B29" w14:paraId="66B73A0A"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74F83840"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192F1C6" w14:textId="77777777" w:rsidR="009D5B29" w:rsidRDefault="009D5B29" w:rsidP="00D968FF">
            <w:pPr>
              <w:pStyle w:val="TAC"/>
              <w:rPr>
                <w:lang w:eastAsia="ja-JP"/>
              </w:rPr>
            </w:pPr>
            <w:r>
              <w:rPr>
                <w:lang w:eastAsia="ja-JP"/>
              </w:rPr>
              <w:t>n51</w:t>
            </w:r>
            <w:r>
              <w:rPr>
                <w:vertAlign w:val="superscript"/>
                <w:lang w:eastAsia="ja-JP"/>
              </w:rPr>
              <w:t>3</w:t>
            </w:r>
          </w:p>
        </w:tc>
        <w:tc>
          <w:tcPr>
            <w:tcW w:w="670" w:type="dxa"/>
            <w:tcBorders>
              <w:top w:val="single" w:sz="4" w:space="0" w:color="auto"/>
              <w:left w:val="single" w:sz="4" w:space="0" w:color="auto"/>
              <w:bottom w:val="single" w:sz="4" w:space="0" w:color="auto"/>
              <w:right w:val="single" w:sz="4" w:space="0" w:color="auto"/>
            </w:tcBorders>
            <w:hideMark/>
          </w:tcPr>
          <w:p w14:paraId="2D5222CE" w14:textId="77777777" w:rsidR="009D5B29" w:rsidRDefault="009D5B29" w:rsidP="00D968FF">
            <w:pPr>
              <w:pStyle w:val="TAC"/>
            </w:pPr>
            <w:r>
              <w:t>1.9</w:t>
            </w:r>
          </w:p>
        </w:tc>
        <w:tc>
          <w:tcPr>
            <w:tcW w:w="672" w:type="dxa"/>
            <w:tcBorders>
              <w:top w:val="single" w:sz="4" w:space="0" w:color="auto"/>
              <w:left w:val="single" w:sz="4" w:space="0" w:color="auto"/>
              <w:bottom w:val="single" w:sz="4" w:space="0" w:color="auto"/>
              <w:right w:val="single" w:sz="4" w:space="0" w:color="auto"/>
            </w:tcBorders>
          </w:tcPr>
          <w:p w14:paraId="430E05A3" w14:textId="77777777" w:rsidR="009D5B29" w:rsidRDefault="009D5B29" w:rsidP="00D968FF">
            <w:pPr>
              <w:pStyle w:val="TAC"/>
            </w:pPr>
          </w:p>
        </w:tc>
        <w:tc>
          <w:tcPr>
            <w:tcW w:w="671" w:type="dxa"/>
            <w:tcBorders>
              <w:top w:val="single" w:sz="4" w:space="0" w:color="auto"/>
              <w:left w:val="single" w:sz="4" w:space="0" w:color="auto"/>
              <w:bottom w:val="single" w:sz="4" w:space="0" w:color="auto"/>
              <w:right w:val="single" w:sz="4" w:space="0" w:color="auto"/>
            </w:tcBorders>
          </w:tcPr>
          <w:p w14:paraId="0BFB1F07"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BE1F6BB" w14:textId="77777777" w:rsidR="009D5B29" w:rsidRDefault="009D5B29" w:rsidP="00D968FF">
            <w:pPr>
              <w:pStyle w:val="TAC"/>
            </w:pPr>
          </w:p>
        </w:tc>
        <w:tc>
          <w:tcPr>
            <w:tcW w:w="715" w:type="dxa"/>
            <w:tcBorders>
              <w:top w:val="single" w:sz="4" w:space="0" w:color="auto"/>
              <w:left w:val="single" w:sz="4" w:space="0" w:color="auto"/>
              <w:bottom w:val="single" w:sz="4" w:space="0" w:color="auto"/>
              <w:right w:val="single" w:sz="4" w:space="0" w:color="auto"/>
            </w:tcBorders>
          </w:tcPr>
          <w:p w14:paraId="66C33DB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B22C6BB"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302ED172"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F25D04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8B38FF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BA74A6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BDE306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5F4ABB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66CC82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64741E2" w14:textId="77777777" w:rsidR="009D5B29" w:rsidRDefault="009D5B29" w:rsidP="00D968FF">
            <w:pPr>
              <w:pStyle w:val="TAC"/>
            </w:pPr>
          </w:p>
        </w:tc>
      </w:tr>
      <w:tr w:rsidR="009D5B29" w14:paraId="199DF52A" w14:textId="77777777" w:rsidTr="00D968FF">
        <w:trPr>
          <w:trHeight w:val="187"/>
          <w:jc w:val="center"/>
        </w:trPr>
        <w:tc>
          <w:tcPr>
            <w:tcW w:w="0" w:type="auto"/>
            <w:tcBorders>
              <w:top w:val="nil"/>
              <w:left w:val="single" w:sz="4" w:space="0" w:color="auto"/>
              <w:bottom w:val="single" w:sz="4" w:space="0" w:color="auto"/>
              <w:right w:val="single" w:sz="4" w:space="0" w:color="auto"/>
            </w:tcBorders>
            <w:hideMark/>
          </w:tcPr>
          <w:p w14:paraId="1E3A81A7" w14:textId="77777777" w:rsidR="009D5B29" w:rsidRDefault="009D5B29" w:rsidP="00D968F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58CAC59" w14:textId="77777777" w:rsidR="009D5B29" w:rsidRDefault="009D5B29" w:rsidP="00D968FF">
            <w:pPr>
              <w:pStyle w:val="TAC"/>
              <w:rPr>
                <w:lang w:eastAsia="ja-JP"/>
              </w:rPr>
            </w:pPr>
            <w:r>
              <w:t>n66</w:t>
            </w:r>
            <w:r>
              <w:rPr>
                <w:rFonts w:cs="Arial"/>
                <w:vertAlign w:val="superscript"/>
              </w:rPr>
              <w:t>8,9,10</w:t>
            </w:r>
          </w:p>
        </w:tc>
        <w:tc>
          <w:tcPr>
            <w:tcW w:w="670" w:type="dxa"/>
            <w:tcBorders>
              <w:top w:val="single" w:sz="4" w:space="0" w:color="auto"/>
              <w:left w:val="single" w:sz="4" w:space="0" w:color="auto"/>
              <w:bottom w:val="single" w:sz="4" w:space="0" w:color="auto"/>
              <w:right w:val="single" w:sz="4" w:space="0" w:color="auto"/>
            </w:tcBorders>
            <w:hideMark/>
          </w:tcPr>
          <w:p w14:paraId="40BCB384" w14:textId="77777777" w:rsidR="009D5B29" w:rsidRDefault="009D5B29" w:rsidP="00D968FF">
            <w:pPr>
              <w:pStyle w:val="TAC"/>
            </w:pPr>
            <w:r>
              <w:rPr>
                <w:rFonts w:cs="Arial"/>
                <w:lang w:eastAsia="fr-FR"/>
              </w:rPr>
              <w:t>10.2</w:t>
            </w:r>
          </w:p>
        </w:tc>
        <w:tc>
          <w:tcPr>
            <w:tcW w:w="672" w:type="dxa"/>
            <w:tcBorders>
              <w:top w:val="single" w:sz="4" w:space="0" w:color="auto"/>
              <w:left w:val="single" w:sz="4" w:space="0" w:color="auto"/>
              <w:bottom w:val="single" w:sz="4" w:space="0" w:color="auto"/>
              <w:right w:val="single" w:sz="4" w:space="0" w:color="auto"/>
            </w:tcBorders>
            <w:hideMark/>
          </w:tcPr>
          <w:p w14:paraId="223F98FC" w14:textId="77777777" w:rsidR="009D5B29" w:rsidRDefault="009D5B29" w:rsidP="00D968FF">
            <w:pPr>
              <w:pStyle w:val="TAC"/>
            </w:pPr>
            <w:r>
              <w:rPr>
                <w:rFonts w:cs="Arial"/>
                <w:lang w:eastAsia="fr-FR"/>
              </w:rPr>
              <w:t>7.6</w:t>
            </w:r>
          </w:p>
        </w:tc>
        <w:tc>
          <w:tcPr>
            <w:tcW w:w="671" w:type="dxa"/>
            <w:tcBorders>
              <w:top w:val="single" w:sz="4" w:space="0" w:color="auto"/>
              <w:left w:val="single" w:sz="4" w:space="0" w:color="auto"/>
              <w:bottom w:val="single" w:sz="4" w:space="0" w:color="auto"/>
              <w:right w:val="single" w:sz="4" w:space="0" w:color="auto"/>
            </w:tcBorders>
            <w:hideMark/>
          </w:tcPr>
          <w:p w14:paraId="7CDCC0B4" w14:textId="77777777" w:rsidR="009D5B29" w:rsidRDefault="009D5B29" w:rsidP="00D968FF">
            <w:pPr>
              <w:pStyle w:val="TAC"/>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3BD9AC55" w14:textId="77777777" w:rsidR="009D5B29" w:rsidRDefault="009D5B29" w:rsidP="00D968FF">
            <w:pPr>
              <w:pStyle w:val="TAC"/>
            </w:pPr>
            <w:r>
              <w:rPr>
                <w:rFonts w:cs="Arial"/>
                <w:lang w:eastAsia="fr-FR"/>
              </w:rPr>
              <w:t>5.3</w:t>
            </w:r>
          </w:p>
        </w:tc>
        <w:tc>
          <w:tcPr>
            <w:tcW w:w="715" w:type="dxa"/>
            <w:tcBorders>
              <w:top w:val="single" w:sz="4" w:space="0" w:color="auto"/>
              <w:left w:val="single" w:sz="4" w:space="0" w:color="auto"/>
              <w:bottom w:val="single" w:sz="4" w:space="0" w:color="auto"/>
              <w:right w:val="single" w:sz="4" w:space="0" w:color="auto"/>
            </w:tcBorders>
            <w:hideMark/>
          </w:tcPr>
          <w:p w14:paraId="28B504C8" w14:textId="77777777" w:rsidR="009D5B29" w:rsidRDefault="009D5B29" w:rsidP="00D968FF">
            <w:pPr>
              <w:pStyle w:val="TAC"/>
            </w:pPr>
            <w:r>
              <w:rPr>
                <w:lang w:eastAsia="zh-CN"/>
              </w:rPr>
              <w:t>4.0</w:t>
            </w:r>
          </w:p>
        </w:tc>
        <w:tc>
          <w:tcPr>
            <w:tcW w:w="674" w:type="dxa"/>
            <w:tcBorders>
              <w:top w:val="single" w:sz="4" w:space="0" w:color="auto"/>
              <w:left w:val="single" w:sz="4" w:space="0" w:color="auto"/>
              <w:bottom w:val="single" w:sz="4" w:space="0" w:color="auto"/>
              <w:right w:val="single" w:sz="4" w:space="0" w:color="auto"/>
            </w:tcBorders>
            <w:hideMark/>
          </w:tcPr>
          <w:p w14:paraId="43854692" w14:textId="77777777" w:rsidR="009D5B29" w:rsidRDefault="009D5B29" w:rsidP="00D968FF">
            <w:pPr>
              <w:pStyle w:val="TAC"/>
            </w:pPr>
            <w:r>
              <w:rPr>
                <w:lang w:eastAsia="zh-CN"/>
              </w:rPr>
              <w:t>3.2</w:t>
            </w:r>
          </w:p>
        </w:tc>
        <w:tc>
          <w:tcPr>
            <w:tcW w:w="666" w:type="dxa"/>
            <w:tcBorders>
              <w:top w:val="single" w:sz="4" w:space="0" w:color="auto"/>
              <w:left w:val="single" w:sz="4" w:space="0" w:color="auto"/>
              <w:bottom w:val="single" w:sz="4" w:space="0" w:color="auto"/>
              <w:right w:val="single" w:sz="4" w:space="0" w:color="auto"/>
            </w:tcBorders>
          </w:tcPr>
          <w:p w14:paraId="6AF127AD"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408C137B" w14:textId="77777777" w:rsidR="009D5B29" w:rsidRDefault="009D5B29" w:rsidP="00D968FF">
            <w:pPr>
              <w:pStyle w:val="TAC"/>
            </w:pPr>
            <w:r>
              <w:rPr>
                <w:lang w:eastAsia="zh-CN"/>
              </w:rPr>
              <w:t>2</w:t>
            </w:r>
          </w:p>
        </w:tc>
        <w:tc>
          <w:tcPr>
            <w:tcW w:w="674" w:type="dxa"/>
            <w:tcBorders>
              <w:top w:val="single" w:sz="4" w:space="0" w:color="auto"/>
              <w:left w:val="single" w:sz="4" w:space="0" w:color="auto"/>
              <w:bottom w:val="single" w:sz="4" w:space="0" w:color="auto"/>
              <w:right w:val="single" w:sz="4" w:space="0" w:color="auto"/>
            </w:tcBorders>
          </w:tcPr>
          <w:p w14:paraId="58D42448"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D80CCC0"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13BBF7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C2DDACD"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62FD3B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3DB2818" w14:textId="77777777" w:rsidR="009D5B29" w:rsidRDefault="009D5B29" w:rsidP="00D968FF">
            <w:pPr>
              <w:pStyle w:val="TAC"/>
            </w:pPr>
          </w:p>
        </w:tc>
      </w:tr>
      <w:tr w:rsidR="009D5B29" w14:paraId="46914336"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BD31AEE" w14:textId="77777777" w:rsidR="009D5B29" w:rsidRDefault="009D5B29" w:rsidP="00D968FF">
            <w:pPr>
              <w:pStyle w:val="TAC"/>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CBD1206" w14:textId="77777777" w:rsidR="009D5B29" w:rsidRDefault="009D5B29" w:rsidP="00D968FF">
            <w:pPr>
              <w:pStyle w:val="TAC"/>
            </w:pPr>
            <w:r>
              <w:rPr>
                <w:lang w:eastAsia="ja-JP"/>
              </w:rPr>
              <w:t>n77</w:t>
            </w:r>
            <w:r>
              <w:rPr>
                <w:rFonts w:cs="Arial"/>
                <w:vertAlign w:val="superscript"/>
              </w:rPr>
              <w:t>4,5</w:t>
            </w:r>
            <w:r>
              <w:rPr>
                <w:lang w:eastAsia="ja-JP"/>
              </w:rPr>
              <w:t xml:space="preserve"> n78</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tcPr>
          <w:p w14:paraId="0C6949CC"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3E40D3E0" w14:textId="77777777" w:rsidR="009D5B29" w:rsidRDefault="009D5B29" w:rsidP="00D968FF">
            <w:pPr>
              <w:pStyle w:val="TAC"/>
            </w:pPr>
            <w:r>
              <w:t>10.4</w:t>
            </w:r>
          </w:p>
        </w:tc>
        <w:tc>
          <w:tcPr>
            <w:tcW w:w="671" w:type="dxa"/>
            <w:tcBorders>
              <w:top w:val="single" w:sz="4" w:space="0" w:color="auto"/>
              <w:left w:val="single" w:sz="4" w:space="0" w:color="auto"/>
              <w:bottom w:val="single" w:sz="4" w:space="0" w:color="auto"/>
              <w:right w:val="single" w:sz="4" w:space="0" w:color="auto"/>
            </w:tcBorders>
            <w:hideMark/>
          </w:tcPr>
          <w:p w14:paraId="580D1E20" w14:textId="77777777" w:rsidR="009D5B29" w:rsidRDefault="009D5B29" w:rsidP="00D968FF">
            <w:pPr>
              <w:pStyle w:val="TAC"/>
            </w:pPr>
            <w:r>
              <w:t>8.9</w:t>
            </w:r>
          </w:p>
        </w:tc>
        <w:tc>
          <w:tcPr>
            <w:tcW w:w="673" w:type="dxa"/>
            <w:tcBorders>
              <w:top w:val="single" w:sz="4" w:space="0" w:color="auto"/>
              <w:left w:val="single" w:sz="4" w:space="0" w:color="auto"/>
              <w:bottom w:val="single" w:sz="4" w:space="0" w:color="auto"/>
              <w:right w:val="single" w:sz="4" w:space="0" w:color="auto"/>
            </w:tcBorders>
            <w:hideMark/>
          </w:tcPr>
          <w:p w14:paraId="0A49A518" w14:textId="77777777" w:rsidR="009D5B29" w:rsidRDefault="009D5B29" w:rsidP="00D968FF">
            <w:pPr>
              <w:pStyle w:val="TAC"/>
            </w:pPr>
            <w:r>
              <w:t>7.8</w:t>
            </w:r>
          </w:p>
        </w:tc>
        <w:tc>
          <w:tcPr>
            <w:tcW w:w="715" w:type="dxa"/>
            <w:tcBorders>
              <w:top w:val="single" w:sz="4" w:space="0" w:color="auto"/>
              <w:left w:val="single" w:sz="4" w:space="0" w:color="auto"/>
              <w:bottom w:val="single" w:sz="4" w:space="0" w:color="auto"/>
              <w:right w:val="single" w:sz="4" w:space="0" w:color="auto"/>
            </w:tcBorders>
            <w:hideMark/>
          </w:tcPr>
          <w:p w14:paraId="464F39AC" w14:textId="77777777" w:rsidR="009D5B29" w:rsidRDefault="009D5B29" w:rsidP="00D968FF">
            <w:pPr>
              <w:pStyle w:val="TAC"/>
            </w:pPr>
            <w:r>
              <w:rPr>
                <w:lang w:eastAsia="zh-CN"/>
              </w:rPr>
              <w:t>7.1</w:t>
            </w:r>
          </w:p>
        </w:tc>
        <w:tc>
          <w:tcPr>
            <w:tcW w:w="674" w:type="dxa"/>
            <w:tcBorders>
              <w:top w:val="single" w:sz="4" w:space="0" w:color="auto"/>
              <w:left w:val="single" w:sz="4" w:space="0" w:color="auto"/>
              <w:bottom w:val="single" w:sz="4" w:space="0" w:color="auto"/>
              <w:right w:val="single" w:sz="4" w:space="0" w:color="auto"/>
            </w:tcBorders>
            <w:hideMark/>
          </w:tcPr>
          <w:p w14:paraId="68645EE9" w14:textId="77777777" w:rsidR="009D5B29" w:rsidRDefault="009D5B29" w:rsidP="00D968FF">
            <w:pPr>
              <w:pStyle w:val="TAC"/>
            </w:pPr>
            <w:bookmarkStart w:id="544" w:name="OLE_LINK97"/>
            <w:bookmarkStart w:id="545" w:name="OLE_LINK98"/>
            <w:r>
              <w:rPr>
                <w:lang w:eastAsia="zh-CN"/>
              </w:rPr>
              <w:t>6.5</w:t>
            </w:r>
            <w:bookmarkEnd w:id="544"/>
            <w:bookmarkEnd w:id="545"/>
          </w:p>
        </w:tc>
        <w:tc>
          <w:tcPr>
            <w:tcW w:w="666" w:type="dxa"/>
            <w:tcBorders>
              <w:top w:val="single" w:sz="4" w:space="0" w:color="auto"/>
              <w:left w:val="single" w:sz="4" w:space="0" w:color="auto"/>
              <w:bottom w:val="single" w:sz="4" w:space="0" w:color="auto"/>
              <w:right w:val="single" w:sz="4" w:space="0" w:color="auto"/>
            </w:tcBorders>
          </w:tcPr>
          <w:p w14:paraId="6D9A124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4ABBC40C" w14:textId="77777777" w:rsidR="009D5B29" w:rsidRDefault="009D5B29" w:rsidP="00D968FF">
            <w:pPr>
              <w:pStyle w:val="TAC"/>
            </w:pPr>
            <w:r>
              <w:t>4.7</w:t>
            </w:r>
          </w:p>
        </w:tc>
        <w:tc>
          <w:tcPr>
            <w:tcW w:w="674" w:type="dxa"/>
            <w:tcBorders>
              <w:top w:val="single" w:sz="4" w:space="0" w:color="auto"/>
              <w:left w:val="single" w:sz="4" w:space="0" w:color="auto"/>
              <w:bottom w:val="single" w:sz="4" w:space="0" w:color="auto"/>
              <w:right w:val="single" w:sz="4" w:space="0" w:color="auto"/>
            </w:tcBorders>
            <w:hideMark/>
          </w:tcPr>
          <w:p w14:paraId="205CD841" w14:textId="77777777" w:rsidR="009D5B29" w:rsidRDefault="009D5B29" w:rsidP="00D968FF">
            <w:pPr>
              <w:pStyle w:val="TAC"/>
            </w:pPr>
            <w:r>
              <w:t>3.7</w:t>
            </w:r>
          </w:p>
        </w:tc>
        <w:tc>
          <w:tcPr>
            <w:tcW w:w="673" w:type="dxa"/>
            <w:tcBorders>
              <w:top w:val="single" w:sz="4" w:space="0" w:color="auto"/>
              <w:left w:val="single" w:sz="4" w:space="0" w:color="auto"/>
              <w:bottom w:val="single" w:sz="4" w:space="0" w:color="auto"/>
              <w:right w:val="single" w:sz="4" w:space="0" w:color="auto"/>
            </w:tcBorders>
            <w:hideMark/>
          </w:tcPr>
          <w:p w14:paraId="24E0EB90" w14:textId="77777777" w:rsidR="009D5B29" w:rsidRDefault="009D5B29" w:rsidP="00D968FF">
            <w:pPr>
              <w:pStyle w:val="TAC"/>
            </w:pPr>
            <w:r>
              <w:t>3</w:t>
            </w:r>
          </w:p>
        </w:tc>
        <w:tc>
          <w:tcPr>
            <w:tcW w:w="674" w:type="dxa"/>
            <w:tcBorders>
              <w:top w:val="single" w:sz="4" w:space="0" w:color="auto"/>
              <w:left w:val="single" w:sz="4" w:space="0" w:color="auto"/>
              <w:bottom w:val="single" w:sz="4" w:space="0" w:color="auto"/>
              <w:right w:val="single" w:sz="4" w:space="0" w:color="auto"/>
            </w:tcBorders>
            <w:hideMark/>
          </w:tcPr>
          <w:p w14:paraId="63B9C4C2" w14:textId="77777777" w:rsidR="009D5B29" w:rsidRDefault="009D5B29" w:rsidP="00D968FF">
            <w:pPr>
              <w:pStyle w:val="TAC"/>
            </w:pPr>
            <w:bookmarkStart w:id="546" w:name="OLE_LINK102"/>
            <w:bookmarkStart w:id="547" w:name="OLE_LINK103"/>
            <w:bookmarkStart w:id="548" w:name="OLE_LINK127"/>
            <w:r>
              <w:t>2.3</w:t>
            </w:r>
            <w:bookmarkEnd w:id="546"/>
            <w:bookmarkEnd w:id="547"/>
            <w:bookmarkEnd w:id="548"/>
          </w:p>
        </w:tc>
        <w:tc>
          <w:tcPr>
            <w:tcW w:w="674" w:type="dxa"/>
            <w:tcBorders>
              <w:top w:val="single" w:sz="4" w:space="0" w:color="auto"/>
              <w:left w:val="single" w:sz="4" w:space="0" w:color="auto"/>
              <w:bottom w:val="single" w:sz="4" w:space="0" w:color="auto"/>
              <w:right w:val="single" w:sz="4" w:space="0" w:color="auto"/>
            </w:tcBorders>
            <w:hideMark/>
          </w:tcPr>
          <w:p w14:paraId="68BE3152" w14:textId="77777777" w:rsidR="009D5B29" w:rsidRDefault="009D5B29" w:rsidP="00D968FF">
            <w:pPr>
              <w:pStyle w:val="TAC"/>
            </w:pPr>
            <w:r>
              <w:t>1.7</w:t>
            </w:r>
          </w:p>
        </w:tc>
        <w:tc>
          <w:tcPr>
            <w:tcW w:w="673" w:type="dxa"/>
            <w:tcBorders>
              <w:top w:val="single" w:sz="4" w:space="0" w:color="auto"/>
              <w:left w:val="single" w:sz="4" w:space="0" w:color="auto"/>
              <w:bottom w:val="single" w:sz="4" w:space="0" w:color="auto"/>
              <w:right w:val="single" w:sz="4" w:space="0" w:color="auto"/>
            </w:tcBorders>
            <w:hideMark/>
          </w:tcPr>
          <w:p w14:paraId="637717BD" w14:textId="77777777" w:rsidR="009D5B29" w:rsidRDefault="009D5B29" w:rsidP="00D968FF">
            <w:pPr>
              <w:pStyle w:val="TAC"/>
            </w:pPr>
            <w:r>
              <w:t>1.2</w:t>
            </w:r>
          </w:p>
        </w:tc>
        <w:tc>
          <w:tcPr>
            <w:tcW w:w="674" w:type="dxa"/>
            <w:tcBorders>
              <w:top w:val="single" w:sz="4" w:space="0" w:color="auto"/>
              <w:left w:val="single" w:sz="4" w:space="0" w:color="auto"/>
              <w:bottom w:val="single" w:sz="4" w:space="0" w:color="auto"/>
              <w:right w:val="single" w:sz="4" w:space="0" w:color="auto"/>
            </w:tcBorders>
            <w:hideMark/>
          </w:tcPr>
          <w:p w14:paraId="6AD69EA6" w14:textId="77777777" w:rsidR="009D5B29" w:rsidRDefault="009D5B29" w:rsidP="00D968FF">
            <w:pPr>
              <w:pStyle w:val="TAC"/>
            </w:pPr>
            <w:r>
              <w:t>0.7</w:t>
            </w:r>
          </w:p>
        </w:tc>
      </w:tr>
      <w:tr w:rsidR="009D5B29" w14:paraId="73285F46"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DCC40AA" w14:textId="77777777" w:rsidR="009D5B29" w:rsidRDefault="009D5B29" w:rsidP="00D968FF">
            <w:pPr>
              <w:pStyle w:val="TAC"/>
              <w:rPr>
                <w:lang w:eastAsia="ja-JP"/>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2FD98FA0" w14:textId="77777777" w:rsidR="009D5B29" w:rsidRDefault="009D5B29" w:rsidP="00D968FF">
            <w:pPr>
              <w:pStyle w:val="TAC"/>
              <w:rPr>
                <w:lang w:eastAsia="ja-JP"/>
              </w:rPr>
            </w:pPr>
            <w:r>
              <w:rPr>
                <w:lang w:eastAsia="zh-CN"/>
              </w:rPr>
              <w:t>n38</w:t>
            </w:r>
            <w:r>
              <w:rPr>
                <w:vertAlign w:val="superscript"/>
                <w:lang w:eastAsia="zh-CN"/>
              </w:rPr>
              <w:t>8,9</w:t>
            </w:r>
          </w:p>
        </w:tc>
        <w:tc>
          <w:tcPr>
            <w:tcW w:w="670" w:type="dxa"/>
            <w:tcBorders>
              <w:top w:val="single" w:sz="4" w:space="0" w:color="auto"/>
              <w:left w:val="single" w:sz="4" w:space="0" w:color="auto"/>
              <w:bottom w:val="single" w:sz="4" w:space="0" w:color="auto"/>
              <w:right w:val="single" w:sz="4" w:space="0" w:color="auto"/>
            </w:tcBorders>
            <w:hideMark/>
          </w:tcPr>
          <w:p w14:paraId="4867CD1C" w14:textId="77777777" w:rsidR="009D5B29" w:rsidRDefault="009D5B29" w:rsidP="00D968FF">
            <w:pPr>
              <w:pStyle w:val="TAC"/>
            </w:pPr>
            <w:r>
              <w:t>12.9</w:t>
            </w:r>
          </w:p>
        </w:tc>
        <w:tc>
          <w:tcPr>
            <w:tcW w:w="672" w:type="dxa"/>
            <w:tcBorders>
              <w:top w:val="single" w:sz="4" w:space="0" w:color="auto"/>
              <w:left w:val="single" w:sz="4" w:space="0" w:color="auto"/>
              <w:bottom w:val="single" w:sz="4" w:space="0" w:color="auto"/>
              <w:right w:val="single" w:sz="4" w:space="0" w:color="auto"/>
            </w:tcBorders>
            <w:hideMark/>
          </w:tcPr>
          <w:p w14:paraId="513478CC" w14:textId="77777777" w:rsidR="009D5B29" w:rsidRDefault="009D5B29" w:rsidP="00D968FF">
            <w:pPr>
              <w:pStyle w:val="TAC"/>
            </w:pPr>
            <w:r>
              <w:rPr>
                <w:lang w:eastAsia="zh-CN"/>
              </w:rPr>
              <w:t>10.3</w:t>
            </w:r>
          </w:p>
        </w:tc>
        <w:tc>
          <w:tcPr>
            <w:tcW w:w="671" w:type="dxa"/>
            <w:tcBorders>
              <w:top w:val="single" w:sz="4" w:space="0" w:color="auto"/>
              <w:left w:val="single" w:sz="4" w:space="0" w:color="auto"/>
              <w:bottom w:val="single" w:sz="4" w:space="0" w:color="auto"/>
              <w:right w:val="single" w:sz="4" w:space="0" w:color="auto"/>
            </w:tcBorders>
            <w:hideMark/>
          </w:tcPr>
          <w:p w14:paraId="650B0AD7" w14:textId="77777777" w:rsidR="009D5B29" w:rsidRDefault="009D5B29" w:rsidP="00D968FF">
            <w:pPr>
              <w:pStyle w:val="TAC"/>
            </w:pPr>
            <w:r>
              <w:rPr>
                <w:lang w:eastAsia="zh-CN"/>
              </w:rPr>
              <w:t>8.4</w:t>
            </w:r>
          </w:p>
        </w:tc>
        <w:tc>
          <w:tcPr>
            <w:tcW w:w="673" w:type="dxa"/>
            <w:tcBorders>
              <w:top w:val="single" w:sz="4" w:space="0" w:color="auto"/>
              <w:left w:val="single" w:sz="4" w:space="0" w:color="auto"/>
              <w:bottom w:val="single" w:sz="4" w:space="0" w:color="auto"/>
              <w:right w:val="single" w:sz="4" w:space="0" w:color="auto"/>
            </w:tcBorders>
            <w:hideMark/>
          </w:tcPr>
          <w:p w14:paraId="73ABC70C" w14:textId="77777777" w:rsidR="009D5B29" w:rsidRDefault="009D5B29" w:rsidP="00D968FF">
            <w:pPr>
              <w:pStyle w:val="TAC"/>
            </w:pPr>
            <w:r>
              <w:rPr>
                <w:lang w:eastAsia="zh-CN"/>
              </w:rPr>
              <w:t>7.4</w:t>
            </w:r>
          </w:p>
        </w:tc>
        <w:tc>
          <w:tcPr>
            <w:tcW w:w="715" w:type="dxa"/>
            <w:tcBorders>
              <w:top w:val="single" w:sz="4" w:space="0" w:color="auto"/>
              <w:left w:val="single" w:sz="4" w:space="0" w:color="auto"/>
              <w:bottom w:val="single" w:sz="4" w:space="0" w:color="auto"/>
              <w:right w:val="single" w:sz="4" w:space="0" w:color="auto"/>
            </w:tcBorders>
            <w:hideMark/>
          </w:tcPr>
          <w:p w14:paraId="20001B9C" w14:textId="77777777" w:rsidR="009D5B29" w:rsidRDefault="009D5B29" w:rsidP="00D968FF">
            <w:pPr>
              <w:pStyle w:val="TAC"/>
            </w:pPr>
            <w:bookmarkStart w:id="549" w:name="OLE_LINK99"/>
            <w:r>
              <w:rPr>
                <w:lang w:eastAsia="zh-CN"/>
              </w:rPr>
              <w:t>6.7</w:t>
            </w:r>
            <w:bookmarkEnd w:id="549"/>
          </w:p>
        </w:tc>
        <w:tc>
          <w:tcPr>
            <w:tcW w:w="674" w:type="dxa"/>
            <w:tcBorders>
              <w:top w:val="single" w:sz="4" w:space="0" w:color="auto"/>
              <w:left w:val="single" w:sz="4" w:space="0" w:color="auto"/>
              <w:bottom w:val="single" w:sz="4" w:space="0" w:color="auto"/>
              <w:right w:val="single" w:sz="4" w:space="0" w:color="auto"/>
            </w:tcBorders>
            <w:hideMark/>
          </w:tcPr>
          <w:p w14:paraId="3F2FFA13" w14:textId="77777777" w:rsidR="009D5B29" w:rsidRDefault="009D5B29" w:rsidP="00D968FF">
            <w:pPr>
              <w:pStyle w:val="TAC"/>
            </w:pPr>
            <w:bookmarkStart w:id="550" w:name="OLE_LINK104"/>
            <w:bookmarkStart w:id="551" w:name="OLE_LINK105"/>
            <w:r>
              <w:rPr>
                <w:lang w:eastAsia="zh-CN"/>
              </w:rPr>
              <w:t>6.1</w:t>
            </w:r>
            <w:bookmarkEnd w:id="550"/>
            <w:bookmarkEnd w:id="551"/>
          </w:p>
        </w:tc>
        <w:tc>
          <w:tcPr>
            <w:tcW w:w="666" w:type="dxa"/>
            <w:tcBorders>
              <w:top w:val="single" w:sz="4" w:space="0" w:color="auto"/>
              <w:left w:val="single" w:sz="4" w:space="0" w:color="auto"/>
              <w:bottom w:val="single" w:sz="4" w:space="0" w:color="auto"/>
              <w:right w:val="single" w:sz="4" w:space="0" w:color="auto"/>
            </w:tcBorders>
          </w:tcPr>
          <w:p w14:paraId="2E9992E7"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54A58640" w14:textId="77777777" w:rsidR="009D5B29" w:rsidRDefault="009D5B29" w:rsidP="00D968FF">
            <w:pPr>
              <w:pStyle w:val="TAC"/>
            </w:pPr>
            <w:r>
              <w:rPr>
                <w:lang w:eastAsia="zh-CN"/>
              </w:rPr>
              <w:t>5</w:t>
            </w:r>
          </w:p>
        </w:tc>
        <w:tc>
          <w:tcPr>
            <w:tcW w:w="674" w:type="dxa"/>
            <w:tcBorders>
              <w:top w:val="single" w:sz="4" w:space="0" w:color="auto"/>
              <w:left w:val="single" w:sz="4" w:space="0" w:color="auto"/>
              <w:bottom w:val="single" w:sz="4" w:space="0" w:color="auto"/>
              <w:right w:val="single" w:sz="4" w:space="0" w:color="auto"/>
            </w:tcBorders>
          </w:tcPr>
          <w:p w14:paraId="6D1C396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ED279A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B9120A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99DA62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FFC85C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5A4178D" w14:textId="77777777" w:rsidR="009D5B29" w:rsidRDefault="009D5B29" w:rsidP="00D968FF">
            <w:pPr>
              <w:pStyle w:val="TAC"/>
            </w:pPr>
          </w:p>
        </w:tc>
      </w:tr>
      <w:tr w:rsidR="009D5B29" w14:paraId="2C9DE58E"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EDC0593" w14:textId="77777777" w:rsidR="009D5B29" w:rsidRDefault="009D5B29" w:rsidP="00D968FF">
            <w:pPr>
              <w:pStyle w:val="TAC"/>
              <w:rPr>
                <w:lang w:eastAsia="zh-CN"/>
              </w:rPr>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09CED011" w14:textId="77777777" w:rsidR="009D5B29" w:rsidRDefault="009D5B29" w:rsidP="00D968FF">
            <w:pPr>
              <w:pStyle w:val="TAC"/>
              <w:rPr>
                <w:lang w:eastAsia="zh-CN"/>
              </w:rPr>
            </w:pPr>
            <w:r>
              <w:rPr>
                <w:lang w:eastAsia="ja-JP"/>
              </w:rPr>
              <w:t>n41</w:t>
            </w:r>
          </w:p>
        </w:tc>
        <w:tc>
          <w:tcPr>
            <w:tcW w:w="670" w:type="dxa"/>
            <w:tcBorders>
              <w:top w:val="single" w:sz="4" w:space="0" w:color="auto"/>
              <w:left w:val="single" w:sz="4" w:space="0" w:color="auto"/>
              <w:bottom w:val="single" w:sz="4" w:space="0" w:color="auto"/>
              <w:right w:val="single" w:sz="4" w:space="0" w:color="auto"/>
            </w:tcBorders>
            <w:hideMark/>
          </w:tcPr>
          <w:p w14:paraId="5E10D2CC" w14:textId="77777777" w:rsidR="009D5B29" w:rsidRDefault="009D5B29" w:rsidP="00D968FF">
            <w:pPr>
              <w:pStyle w:val="TAC"/>
            </w:pPr>
            <w:r>
              <w:t>12.9</w:t>
            </w:r>
          </w:p>
        </w:tc>
        <w:tc>
          <w:tcPr>
            <w:tcW w:w="672" w:type="dxa"/>
            <w:tcBorders>
              <w:top w:val="single" w:sz="4" w:space="0" w:color="auto"/>
              <w:left w:val="single" w:sz="4" w:space="0" w:color="auto"/>
              <w:bottom w:val="single" w:sz="4" w:space="0" w:color="auto"/>
              <w:right w:val="single" w:sz="4" w:space="0" w:color="auto"/>
            </w:tcBorders>
            <w:hideMark/>
          </w:tcPr>
          <w:p w14:paraId="4673C5E8" w14:textId="77777777" w:rsidR="009D5B29" w:rsidRDefault="009D5B29" w:rsidP="00D968FF">
            <w:pPr>
              <w:pStyle w:val="TAC"/>
              <w:rPr>
                <w:lang w:eastAsia="zh-CN"/>
              </w:rPr>
            </w:pPr>
            <w:r>
              <w:rPr>
                <w:lang w:eastAsia="zh-CN"/>
              </w:rPr>
              <w:t>10.3</w:t>
            </w:r>
          </w:p>
        </w:tc>
        <w:tc>
          <w:tcPr>
            <w:tcW w:w="671" w:type="dxa"/>
            <w:tcBorders>
              <w:top w:val="single" w:sz="4" w:space="0" w:color="auto"/>
              <w:left w:val="single" w:sz="4" w:space="0" w:color="auto"/>
              <w:bottom w:val="single" w:sz="4" w:space="0" w:color="auto"/>
              <w:right w:val="single" w:sz="4" w:space="0" w:color="auto"/>
            </w:tcBorders>
            <w:hideMark/>
          </w:tcPr>
          <w:p w14:paraId="627C4167" w14:textId="77777777" w:rsidR="009D5B29" w:rsidRDefault="009D5B29" w:rsidP="00D968FF">
            <w:pPr>
              <w:pStyle w:val="TAC"/>
              <w:rPr>
                <w:lang w:eastAsia="zh-CN"/>
              </w:rPr>
            </w:pPr>
            <w:r>
              <w:rPr>
                <w:lang w:eastAsia="zh-CN"/>
              </w:rPr>
              <w:t>8.4</w:t>
            </w:r>
          </w:p>
        </w:tc>
        <w:tc>
          <w:tcPr>
            <w:tcW w:w="673" w:type="dxa"/>
            <w:tcBorders>
              <w:top w:val="single" w:sz="4" w:space="0" w:color="auto"/>
              <w:left w:val="single" w:sz="4" w:space="0" w:color="auto"/>
              <w:bottom w:val="single" w:sz="4" w:space="0" w:color="auto"/>
              <w:right w:val="single" w:sz="4" w:space="0" w:color="auto"/>
            </w:tcBorders>
            <w:hideMark/>
          </w:tcPr>
          <w:p w14:paraId="53E5EA61" w14:textId="77777777" w:rsidR="009D5B29" w:rsidRDefault="009D5B29" w:rsidP="00D968FF">
            <w:pPr>
              <w:pStyle w:val="TAC"/>
              <w:rPr>
                <w:lang w:eastAsia="zh-CN"/>
              </w:rPr>
            </w:pPr>
            <w:r>
              <w:rPr>
                <w:lang w:eastAsia="zh-CN"/>
              </w:rPr>
              <w:t>7.4</w:t>
            </w:r>
          </w:p>
        </w:tc>
        <w:tc>
          <w:tcPr>
            <w:tcW w:w="715" w:type="dxa"/>
            <w:tcBorders>
              <w:top w:val="single" w:sz="4" w:space="0" w:color="auto"/>
              <w:left w:val="single" w:sz="4" w:space="0" w:color="auto"/>
              <w:bottom w:val="single" w:sz="4" w:space="0" w:color="auto"/>
              <w:right w:val="single" w:sz="4" w:space="0" w:color="auto"/>
            </w:tcBorders>
          </w:tcPr>
          <w:p w14:paraId="365D5C8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36B3D0AE" w14:textId="77777777" w:rsidR="009D5B29" w:rsidRDefault="009D5B29" w:rsidP="00D968FF">
            <w:pPr>
              <w:pStyle w:val="TAC"/>
            </w:pPr>
            <w:r>
              <w:rPr>
                <w:lang w:eastAsia="zh-CN"/>
              </w:rPr>
              <w:t>6.1</w:t>
            </w:r>
          </w:p>
        </w:tc>
        <w:tc>
          <w:tcPr>
            <w:tcW w:w="666" w:type="dxa"/>
            <w:tcBorders>
              <w:top w:val="single" w:sz="4" w:space="0" w:color="auto"/>
              <w:left w:val="single" w:sz="4" w:space="0" w:color="auto"/>
              <w:bottom w:val="single" w:sz="4" w:space="0" w:color="auto"/>
              <w:right w:val="single" w:sz="4" w:space="0" w:color="auto"/>
            </w:tcBorders>
          </w:tcPr>
          <w:p w14:paraId="2B59860B"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24781DE1" w14:textId="77777777" w:rsidR="009D5B29" w:rsidRDefault="009D5B29" w:rsidP="00D968FF">
            <w:pPr>
              <w:pStyle w:val="TAC"/>
            </w:pPr>
            <w:r>
              <w:rPr>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2F1EF7F6" w14:textId="77777777" w:rsidR="009D5B29" w:rsidRDefault="009D5B29" w:rsidP="00D968FF">
            <w:pPr>
              <w:pStyle w:val="TAC"/>
            </w:pPr>
            <w:r>
              <w:t>4.3</w:t>
            </w:r>
          </w:p>
        </w:tc>
        <w:tc>
          <w:tcPr>
            <w:tcW w:w="673" w:type="dxa"/>
            <w:tcBorders>
              <w:top w:val="single" w:sz="4" w:space="0" w:color="auto"/>
              <w:left w:val="single" w:sz="4" w:space="0" w:color="auto"/>
              <w:bottom w:val="single" w:sz="4" w:space="0" w:color="auto"/>
              <w:right w:val="single" w:sz="4" w:space="0" w:color="auto"/>
            </w:tcBorders>
            <w:hideMark/>
          </w:tcPr>
          <w:p w14:paraId="521B6D2F" w14:textId="77777777" w:rsidR="009D5B29" w:rsidRDefault="009D5B29" w:rsidP="00D968FF">
            <w:pPr>
              <w:pStyle w:val="TAC"/>
            </w:pPr>
            <w:r>
              <w:t>3.9</w:t>
            </w:r>
          </w:p>
        </w:tc>
        <w:tc>
          <w:tcPr>
            <w:tcW w:w="674" w:type="dxa"/>
            <w:tcBorders>
              <w:top w:val="single" w:sz="4" w:space="0" w:color="auto"/>
              <w:left w:val="single" w:sz="4" w:space="0" w:color="auto"/>
              <w:bottom w:val="single" w:sz="4" w:space="0" w:color="auto"/>
              <w:right w:val="single" w:sz="4" w:space="0" w:color="auto"/>
            </w:tcBorders>
            <w:hideMark/>
          </w:tcPr>
          <w:p w14:paraId="01389598" w14:textId="77777777" w:rsidR="009D5B29" w:rsidRDefault="009D5B29" w:rsidP="00D968FF">
            <w:pPr>
              <w:pStyle w:val="TAC"/>
            </w:pPr>
            <w:r>
              <w:rPr>
                <w:lang w:eastAsia="zh-CN"/>
              </w:rPr>
              <w:t>3.5</w:t>
            </w:r>
          </w:p>
        </w:tc>
        <w:tc>
          <w:tcPr>
            <w:tcW w:w="674" w:type="dxa"/>
            <w:tcBorders>
              <w:top w:val="single" w:sz="4" w:space="0" w:color="auto"/>
              <w:left w:val="single" w:sz="4" w:space="0" w:color="auto"/>
              <w:bottom w:val="single" w:sz="4" w:space="0" w:color="auto"/>
              <w:right w:val="single" w:sz="4" w:space="0" w:color="auto"/>
            </w:tcBorders>
            <w:hideMark/>
          </w:tcPr>
          <w:p w14:paraId="72CFA2CF" w14:textId="77777777" w:rsidR="009D5B29" w:rsidRDefault="009D5B29" w:rsidP="00D968FF">
            <w:pPr>
              <w:pStyle w:val="TAC"/>
            </w:pPr>
            <w:r>
              <w:t>3.1</w:t>
            </w:r>
          </w:p>
        </w:tc>
        <w:tc>
          <w:tcPr>
            <w:tcW w:w="673" w:type="dxa"/>
            <w:tcBorders>
              <w:top w:val="single" w:sz="4" w:space="0" w:color="auto"/>
              <w:left w:val="single" w:sz="4" w:space="0" w:color="auto"/>
              <w:bottom w:val="single" w:sz="4" w:space="0" w:color="auto"/>
              <w:right w:val="single" w:sz="4" w:space="0" w:color="auto"/>
            </w:tcBorders>
            <w:hideMark/>
          </w:tcPr>
          <w:p w14:paraId="22A5E10E" w14:textId="77777777" w:rsidR="009D5B29" w:rsidRDefault="009D5B29" w:rsidP="00D968FF">
            <w:pPr>
              <w:pStyle w:val="TAC"/>
            </w:pPr>
            <w:r>
              <w:rPr>
                <w:lang w:eastAsia="zh-CN"/>
              </w:rPr>
              <w:t>2.7</w:t>
            </w:r>
          </w:p>
        </w:tc>
        <w:tc>
          <w:tcPr>
            <w:tcW w:w="674" w:type="dxa"/>
            <w:tcBorders>
              <w:top w:val="single" w:sz="4" w:space="0" w:color="auto"/>
              <w:left w:val="single" w:sz="4" w:space="0" w:color="auto"/>
              <w:bottom w:val="single" w:sz="4" w:space="0" w:color="auto"/>
              <w:right w:val="single" w:sz="4" w:space="0" w:color="auto"/>
            </w:tcBorders>
            <w:hideMark/>
          </w:tcPr>
          <w:p w14:paraId="50B78CB5" w14:textId="77777777" w:rsidR="009D5B29" w:rsidRDefault="009D5B29" w:rsidP="00D968FF">
            <w:pPr>
              <w:pStyle w:val="TAC"/>
            </w:pPr>
            <w:r>
              <w:rPr>
                <w:lang w:eastAsia="zh-CN"/>
              </w:rPr>
              <w:t>2.1</w:t>
            </w:r>
          </w:p>
        </w:tc>
      </w:tr>
      <w:tr w:rsidR="009D5B29" w14:paraId="0DB9C112"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7C3E58" w14:textId="77777777" w:rsidR="009D5B29" w:rsidRDefault="009D5B29" w:rsidP="00D968FF">
            <w:pPr>
              <w:pStyle w:val="TAC"/>
            </w:pPr>
            <w:r>
              <w:rPr>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797093ED" w14:textId="77777777" w:rsidR="009D5B29" w:rsidRDefault="009D5B29" w:rsidP="00D968FF">
            <w:pPr>
              <w:pStyle w:val="TAC"/>
              <w:rPr>
                <w:rFonts w:cs="Arial"/>
                <w:vertAlign w:val="superscript"/>
              </w:rPr>
            </w:pPr>
            <w:r>
              <w:rPr>
                <w:lang w:eastAsia="ja-JP"/>
              </w:rPr>
              <w:t>n77</w:t>
            </w:r>
            <w:r>
              <w:rPr>
                <w:rFonts w:cs="Arial"/>
                <w:vertAlign w:val="superscript"/>
              </w:rPr>
              <w:t>6,7</w:t>
            </w:r>
          </w:p>
          <w:p w14:paraId="6EE7E2C1" w14:textId="77777777" w:rsidR="009D5B29" w:rsidRDefault="009D5B29" w:rsidP="00D968FF">
            <w:pPr>
              <w:pStyle w:val="TAC"/>
            </w:pPr>
            <w:r>
              <w:rPr>
                <w:lang w:eastAsia="ja-JP"/>
              </w:rPr>
              <w:t>n78</w:t>
            </w:r>
            <w:r>
              <w:rPr>
                <w:rFonts w:cs="Arial"/>
                <w:vertAlign w:val="superscript"/>
              </w:rPr>
              <w:t>6,7</w:t>
            </w:r>
          </w:p>
        </w:tc>
        <w:tc>
          <w:tcPr>
            <w:tcW w:w="670" w:type="dxa"/>
            <w:tcBorders>
              <w:top w:val="single" w:sz="4" w:space="0" w:color="auto"/>
              <w:left w:val="single" w:sz="4" w:space="0" w:color="auto"/>
              <w:bottom w:val="single" w:sz="4" w:space="0" w:color="auto"/>
              <w:right w:val="single" w:sz="4" w:space="0" w:color="auto"/>
            </w:tcBorders>
          </w:tcPr>
          <w:p w14:paraId="50F30976"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16BEDDBE" w14:textId="77777777" w:rsidR="009D5B29" w:rsidRDefault="009D5B29" w:rsidP="00D968FF">
            <w:pPr>
              <w:pStyle w:val="TAC"/>
            </w:pPr>
            <w:r>
              <w:rPr>
                <w:rFonts w:cs="Arial"/>
              </w:rPr>
              <w:t>10.8</w:t>
            </w:r>
          </w:p>
        </w:tc>
        <w:tc>
          <w:tcPr>
            <w:tcW w:w="671" w:type="dxa"/>
            <w:tcBorders>
              <w:top w:val="single" w:sz="4" w:space="0" w:color="auto"/>
              <w:left w:val="single" w:sz="4" w:space="0" w:color="auto"/>
              <w:bottom w:val="single" w:sz="4" w:space="0" w:color="auto"/>
              <w:right w:val="single" w:sz="4" w:space="0" w:color="auto"/>
            </w:tcBorders>
            <w:hideMark/>
          </w:tcPr>
          <w:p w14:paraId="334D8EC0" w14:textId="77777777" w:rsidR="009D5B29" w:rsidRDefault="009D5B29" w:rsidP="00D968FF">
            <w:pPr>
              <w:pStyle w:val="TAC"/>
            </w:pPr>
            <w:r>
              <w:rPr>
                <w:rFonts w:cs="Arial"/>
              </w:rPr>
              <w:t>9.1</w:t>
            </w:r>
          </w:p>
        </w:tc>
        <w:tc>
          <w:tcPr>
            <w:tcW w:w="673" w:type="dxa"/>
            <w:tcBorders>
              <w:top w:val="single" w:sz="4" w:space="0" w:color="auto"/>
              <w:left w:val="single" w:sz="4" w:space="0" w:color="auto"/>
              <w:bottom w:val="single" w:sz="4" w:space="0" w:color="auto"/>
              <w:right w:val="single" w:sz="4" w:space="0" w:color="auto"/>
            </w:tcBorders>
            <w:hideMark/>
          </w:tcPr>
          <w:p w14:paraId="416A3597" w14:textId="77777777" w:rsidR="009D5B29" w:rsidRDefault="009D5B29" w:rsidP="00D968FF">
            <w:pPr>
              <w:pStyle w:val="TAC"/>
            </w:pPr>
            <w:r>
              <w:rPr>
                <w:rFonts w:cs="Arial"/>
              </w:rPr>
              <w:t>8</w:t>
            </w:r>
          </w:p>
        </w:tc>
        <w:tc>
          <w:tcPr>
            <w:tcW w:w="715" w:type="dxa"/>
            <w:tcBorders>
              <w:top w:val="single" w:sz="4" w:space="0" w:color="auto"/>
              <w:left w:val="single" w:sz="4" w:space="0" w:color="auto"/>
              <w:bottom w:val="single" w:sz="4" w:space="0" w:color="auto"/>
              <w:right w:val="single" w:sz="4" w:space="0" w:color="auto"/>
            </w:tcBorders>
            <w:hideMark/>
          </w:tcPr>
          <w:p w14:paraId="2296B388" w14:textId="77777777" w:rsidR="009D5B29" w:rsidRDefault="009D5B29" w:rsidP="00D968FF">
            <w:pPr>
              <w:pStyle w:val="TAC"/>
            </w:pPr>
            <w:r>
              <w:rPr>
                <w:lang w:eastAsia="zh-CN"/>
              </w:rPr>
              <w:t>7.3</w:t>
            </w:r>
          </w:p>
        </w:tc>
        <w:tc>
          <w:tcPr>
            <w:tcW w:w="674" w:type="dxa"/>
            <w:tcBorders>
              <w:top w:val="single" w:sz="4" w:space="0" w:color="auto"/>
              <w:left w:val="single" w:sz="4" w:space="0" w:color="auto"/>
              <w:bottom w:val="single" w:sz="4" w:space="0" w:color="auto"/>
              <w:right w:val="single" w:sz="4" w:space="0" w:color="auto"/>
            </w:tcBorders>
            <w:hideMark/>
          </w:tcPr>
          <w:p w14:paraId="0A721B70" w14:textId="77777777" w:rsidR="009D5B29" w:rsidRDefault="009D5B29" w:rsidP="00D968FF">
            <w:pPr>
              <w:pStyle w:val="TAC"/>
            </w:pPr>
            <w:r>
              <w:rPr>
                <w:lang w:eastAsia="zh-CN"/>
              </w:rPr>
              <w:t>6.8</w:t>
            </w:r>
          </w:p>
        </w:tc>
        <w:tc>
          <w:tcPr>
            <w:tcW w:w="666" w:type="dxa"/>
            <w:tcBorders>
              <w:top w:val="single" w:sz="4" w:space="0" w:color="auto"/>
              <w:left w:val="single" w:sz="4" w:space="0" w:color="auto"/>
              <w:bottom w:val="single" w:sz="4" w:space="0" w:color="auto"/>
              <w:right w:val="single" w:sz="4" w:space="0" w:color="auto"/>
            </w:tcBorders>
          </w:tcPr>
          <w:p w14:paraId="56933F8C"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9F9CFF9" w14:textId="77777777" w:rsidR="009D5B29" w:rsidRDefault="009D5B29" w:rsidP="00D968FF">
            <w:pPr>
              <w:pStyle w:val="TAC"/>
            </w:pPr>
            <w:r>
              <w:rPr>
                <w:lang w:eastAsia="zh-CN"/>
              </w:rPr>
              <w:t>6</w:t>
            </w:r>
          </w:p>
        </w:tc>
        <w:tc>
          <w:tcPr>
            <w:tcW w:w="674" w:type="dxa"/>
            <w:tcBorders>
              <w:top w:val="single" w:sz="4" w:space="0" w:color="auto"/>
              <w:left w:val="single" w:sz="4" w:space="0" w:color="auto"/>
              <w:bottom w:val="single" w:sz="4" w:space="0" w:color="auto"/>
              <w:right w:val="single" w:sz="4" w:space="0" w:color="auto"/>
            </w:tcBorders>
            <w:hideMark/>
          </w:tcPr>
          <w:p w14:paraId="2FAC75CD" w14:textId="77777777" w:rsidR="009D5B29" w:rsidRDefault="009D5B29" w:rsidP="00D968FF">
            <w:pPr>
              <w:pStyle w:val="TAC"/>
            </w:pPr>
            <w:r>
              <w:t>4.</w:t>
            </w:r>
            <w:r>
              <w:rPr>
                <w:lang w:eastAsia="zh-CN"/>
              </w:rPr>
              <w:t>0</w:t>
            </w:r>
          </w:p>
        </w:tc>
        <w:tc>
          <w:tcPr>
            <w:tcW w:w="673" w:type="dxa"/>
            <w:tcBorders>
              <w:top w:val="single" w:sz="4" w:space="0" w:color="auto"/>
              <w:left w:val="single" w:sz="4" w:space="0" w:color="auto"/>
              <w:bottom w:val="single" w:sz="4" w:space="0" w:color="auto"/>
              <w:right w:val="single" w:sz="4" w:space="0" w:color="auto"/>
            </w:tcBorders>
            <w:hideMark/>
          </w:tcPr>
          <w:p w14:paraId="062FF3FF" w14:textId="77777777" w:rsidR="009D5B29" w:rsidRDefault="009D5B29" w:rsidP="00D968FF">
            <w:pPr>
              <w:pStyle w:val="TAC"/>
            </w:pPr>
            <w:r>
              <w:t>3.</w:t>
            </w:r>
            <w:r>
              <w:rPr>
                <w:lang w:eastAsia="zh-CN"/>
              </w:rPr>
              <w:t>2</w:t>
            </w:r>
          </w:p>
        </w:tc>
        <w:tc>
          <w:tcPr>
            <w:tcW w:w="674" w:type="dxa"/>
            <w:tcBorders>
              <w:top w:val="single" w:sz="4" w:space="0" w:color="auto"/>
              <w:left w:val="single" w:sz="4" w:space="0" w:color="auto"/>
              <w:bottom w:val="single" w:sz="4" w:space="0" w:color="auto"/>
              <w:right w:val="single" w:sz="4" w:space="0" w:color="auto"/>
            </w:tcBorders>
            <w:hideMark/>
          </w:tcPr>
          <w:p w14:paraId="78B02BCA" w14:textId="77777777" w:rsidR="009D5B29" w:rsidRDefault="009D5B29" w:rsidP="00D968FF">
            <w:pPr>
              <w:pStyle w:val="TAC"/>
            </w:pPr>
            <w:bookmarkStart w:id="552" w:name="OLE_LINK108"/>
            <w:bookmarkStart w:id="553" w:name="OLE_LINK109"/>
            <w:r>
              <w:t>2.5</w:t>
            </w:r>
            <w:bookmarkEnd w:id="552"/>
            <w:bookmarkEnd w:id="553"/>
          </w:p>
        </w:tc>
        <w:tc>
          <w:tcPr>
            <w:tcW w:w="674" w:type="dxa"/>
            <w:tcBorders>
              <w:top w:val="single" w:sz="4" w:space="0" w:color="auto"/>
              <w:left w:val="single" w:sz="4" w:space="0" w:color="auto"/>
              <w:bottom w:val="single" w:sz="4" w:space="0" w:color="auto"/>
              <w:right w:val="single" w:sz="4" w:space="0" w:color="auto"/>
            </w:tcBorders>
            <w:hideMark/>
          </w:tcPr>
          <w:p w14:paraId="198CE064" w14:textId="77777777" w:rsidR="009D5B29" w:rsidRDefault="009D5B29" w:rsidP="00D968FF">
            <w:pPr>
              <w:pStyle w:val="TAC"/>
            </w:pPr>
            <w:r>
              <w:t>2.</w:t>
            </w:r>
            <w:r>
              <w:rPr>
                <w:lang w:eastAsia="zh-CN"/>
              </w:rPr>
              <w:t>0</w:t>
            </w:r>
          </w:p>
        </w:tc>
        <w:tc>
          <w:tcPr>
            <w:tcW w:w="673" w:type="dxa"/>
            <w:tcBorders>
              <w:top w:val="single" w:sz="4" w:space="0" w:color="auto"/>
              <w:left w:val="single" w:sz="4" w:space="0" w:color="auto"/>
              <w:bottom w:val="single" w:sz="4" w:space="0" w:color="auto"/>
              <w:right w:val="single" w:sz="4" w:space="0" w:color="auto"/>
            </w:tcBorders>
            <w:hideMark/>
          </w:tcPr>
          <w:p w14:paraId="4C89277B" w14:textId="77777777" w:rsidR="009D5B29" w:rsidRDefault="009D5B29" w:rsidP="00D968FF">
            <w:pPr>
              <w:pStyle w:val="TAC"/>
            </w:pPr>
            <w:r>
              <w:rPr>
                <w:lang w:eastAsia="zh-CN"/>
              </w:rPr>
              <w:t>1.5</w:t>
            </w:r>
          </w:p>
        </w:tc>
        <w:tc>
          <w:tcPr>
            <w:tcW w:w="674" w:type="dxa"/>
            <w:tcBorders>
              <w:top w:val="single" w:sz="4" w:space="0" w:color="auto"/>
              <w:left w:val="single" w:sz="4" w:space="0" w:color="auto"/>
              <w:bottom w:val="single" w:sz="4" w:space="0" w:color="auto"/>
              <w:right w:val="single" w:sz="4" w:space="0" w:color="auto"/>
            </w:tcBorders>
            <w:hideMark/>
          </w:tcPr>
          <w:p w14:paraId="44BC7AA4" w14:textId="77777777" w:rsidR="009D5B29" w:rsidRDefault="009D5B29" w:rsidP="00D968FF">
            <w:pPr>
              <w:pStyle w:val="TAC"/>
            </w:pPr>
            <w:r>
              <w:t>1.</w:t>
            </w:r>
            <w:r>
              <w:rPr>
                <w:lang w:eastAsia="zh-CN"/>
              </w:rPr>
              <w:t>0</w:t>
            </w:r>
          </w:p>
        </w:tc>
      </w:tr>
      <w:tr w:rsidR="009D5B29" w14:paraId="0A74CCC1"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2A307AB3" w14:textId="77777777" w:rsidR="009D5B29" w:rsidRDefault="009D5B29" w:rsidP="00D968F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20DFF07B" w14:textId="77777777" w:rsidR="009D5B29" w:rsidRDefault="009D5B29" w:rsidP="00D968FF">
            <w:pPr>
              <w:pStyle w:val="TAC"/>
            </w:pPr>
            <w:r>
              <w:t>21</w:t>
            </w:r>
            <w:r>
              <w:rPr>
                <w:vertAlign w:val="superscript"/>
              </w:rPr>
              <w:t>1</w:t>
            </w:r>
            <w:r>
              <w:rPr>
                <w:vertAlign w:val="superscript"/>
                <w:lang w:eastAsia="zh-TW"/>
              </w:rPr>
              <w:t>6</w:t>
            </w:r>
          </w:p>
        </w:tc>
        <w:tc>
          <w:tcPr>
            <w:tcW w:w="670" w:type="dxa"/>
            <w:tcBorders>
              <w:top w:val="single" w:sz="4" w:space="0" w:color="auto"/>
              <w:left w:val="single" w:sz="4" w:space="0" w:color="auto"/>
              <w:bottom w:val="single" w:sz="4" w:space="0" w:color="auto"/>
              <w:right w:val="single" w:sz="4" w:space="0" w:color="auto"/>
            </w:tcBorders>
            <w:hideMark/>
          </w:tcPr>
          <w:p w14:paraId="4A197527" w14:textId="77777777" w:rsidR="009D5B29" w:rsidRDefault="009D5B29" w:rsidP="00D968FF">
            <w:pPr>
              <w:pStyle w:val="TAC"/>
            </w:pPr>
            <w:r>
              <w:rPr>
                <w:rFonts w:eastAsia="MS Mincho" w:cs="Arial"/>
              </w:rPr>
              <w:t>N/A</w:t>
            </w:r>
          </w:p>
        </w:tc>
        <w:tc>
          <w:tcPr>
            <w:tcW w:w="672" w:type="dxa"/>
            <w:tcBorders>
              <w:top w:val="single" w:sz="4" w:space="0" w:color="auto"/>
              <w:left w:val="single" w:sz="4" w:space="0" w:color="auto"/>
              <w:bottom w:val="single" w:sz="4" w:space="0" w:color="auto"/>
              <w:right w:val="single" w:sz="4" w:space="0" w:color="auto"/>
            </w:tcBorders>
            <w:hideMark/>
          </w:tcPr>
          <w:p w14:paraId="4DB0242C" w14:textId="77777777" w:rsidR="009D5B29" w:rsidRDefault="009D5B29" w:rsidP="00D968FF">
            <w:pPr>
              <w:pStyle w:val="TAC"/>
            </w:pPr>
            <w:r>
              <w:rPr>
                <w:rFonts w:eastAsia="MS Mincho" w:cs="Arial"/>
              </w:rPr>
              <w:t>N/A</w:t>
            </w:r>
          </w:p>
        </w:tc>
        <w:tc>
          <w:tcPr>
            <w:tcW w:w="671" w:type="dxa"/>
            <w:tcBorders>
              <w:top w:val="single" w:sz="4" w:space="0" w:color="auto"/>
              <w:left w:val="single" w:sz="4" w:space="0" w:color="auto"/>
              <w:bottom w:val="single" w:sz="4" w:space="0" w:color="auto"/>
              <w:right w:val="single" w:sz="4" w:space="0" w:color="auto"/>
            </w:tcBorders>
            <w:hideMark/>
          </w:tcPr>
          <w:p w14:paraId="79687F00" w14:textId="77777777" w:rsidR="009D5B29" w:rsidRDefault="009D5B29" w:rsidP="00D968FF">
            <w:pPr>
              <w:pStyle w:val="TAC"/>
            </w:pPr>
            <w:r>
              <w:rPr>
                <w:rFonts w:eastAsia="MS Mincho" w:cs="Arial"/>
              </w:rPr>
              <w:t>N/A</w:t>
            </w:r>
          </w:p>
        </w:tc>
        <w:tc>
          <w:tcPr>
            <w:tcW w:w="673" w:type="dxa"/>
            <w:tcBorders>
              <w:top w:val="single" w:sz="4" w:space="0" w:color="auto"/>
              <w:left w:val="single" w:sz="4" w:space="0" w:color="auto"/>
              <w:bottom w:val="single" w:sz="4" w:space="0" w:color="auto"/>
              <w:right w:val="single" w:sz="4" w:space="0" w:color="auto"/>
            </w:tcBorders>
          </w:tcPr>
          <w:p w14:paraId="38DD2D18" w14:textId="77777777" w:rsidR="009D5B29" w:rsidRDefault="009D5B29" w:rsidP="00D968FF">
            <w:pPr>
              <w:pStyle w:val="TAC"/>
            </w:pPr>
          </w:p>
        </w:tc>
        <w:tc>
          <w:tcPr>
            <w:tcW w:w="715" w:type="dxa"/>
            <w:tcBorders>
              <w:top w:val="single" w:sz="4" w:space="0" w:color="auto"/>
              <w:left w:val="single" w:sz="4" w:space="0" w:color="auto"/>
              <w:bottom w:val="single" w:sz="4" w:space="0" w:color="auto"/>
              <w:right w:val="single" w:sz="4" w:space="0" w:color="auto"/>
            </w:tcBorders>
          </w:tcPr>
          <w:p w14:paraId="1817C29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2900E23"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4B7B504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4C3550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4A3132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F230F9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F1B06A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ADBF25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2EDB99E"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4F6C874" w14:textId="77777777" w:rsidR="009D5B29" w:rsidRDefault="009D5B29" w:rsidP="00D968FF">
            <w:pPr>
              <w:pStyle w:val="TAC"/>
            </w:pPr>
          </w:p>
        </w:tc>
      </w:tr>
      <w:tr w:rsidR="009D5B29" w14:paraId="36917E49" w14:textId="77777777" w:rsidTr="00D968FF">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3DDFCDF2" w14:textId="77777777" w:rsidR="009D5B29" w:rsidRDefault="009D5B29" w:rsidP="00D968FF">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CA1D8" w14:textId="77777777" w:rsidR="009D5B29" w:rsidRDefault="009D5B29" w:rsidP="00D968FF">
            <w:pPr>
              <w:pStyle w:val="TAC"/>
            </w:pPr>
            <w:r>
              <w:rPr>
                <w:rFonts w:cs="Arial"/>
                <w:szCs w:val="18"/>
              </w:rPr>
              <w:t>n77</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0" w:type="dxa"/>
            <w:tcBorders>
              <w:top w:val="single" w:sz="4" w:space="0" w:color="auto"/>
              <w:left w:val="single" w:sz="4" w:space="0" w:color="auto"/>
              <w:bottom w:val="single" w:sz="4" w:space="0" w:color="auto"/>
              <w:right w:val="single" w:sz="4" w:space="0" w:color="auto"/>
            </w:tcBorders>
            <w:vAlign w:val="center"/>
          </w:tcPr>
          <w:p w14:paraId="0A09A8A6"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2F979F3A" w14:textId="77777777" w:rsidR="009D5B29" w:rsidRDefault="009D5B29" w:rsidP="00D968FF">
            <w:pPr>
              <w:pStyle w:val="TAC"/>
            </w:pPr>
            <w:r>
              <w:rPr>
                <w:rFonts w:cs="Arial"/>
                <w:szCs w:val="18"/>
              </w:rPr>
              <w:t>23.9</w:t>
            </w:r>
          </w:p>
        </w:tc>
        <w:tc>
          <w:tcPr>
            <w:tcW w:w="671" w:type="dxa"/>
            <w:tcBorders>
              <w:top w:val="single" w:sz="4" w:space="0" w:color="auto"/>
              <w:left w:val="single" w:sz="4" w:space="0" w:color="auto"/>
              <w:bottom w:val="single" w:sz="4" w:space="0" w:color="auto"/>
              <w:right w:val="single" w:sz="4" w:space="0" w:color="auto"/>
            </w:tcBorders>
            <w:vAlign w:val="center"/>
            <w:hideMark/>
          </w:tcPr>
          <w:p w14:paraId="66C45361" w14:textId="77777777" w:rsidR="009D5B29" w:rsidRDefault="009D5B29" w:rsidP="00D968FF">
            <w:pPr>
              <w:pStyle w:val="TAC"/>
            </w:pPr>
            <w:r>
              <w:rPr>
                <w:rFonts w:cs="Arial"/>
                <w:szCs w:val="18"/>
              </w:rPr>
              <w:t>22.1</w:t>
            </w:r>
          </w:p>
        </w:tc>
        <w:tc>
          <w:tcPr>
            <w:tcW w:w="673" w:type="dxa"/>
            <w:tcBorders>
              <w:top w:val="single" w:sz="4" w:space="0" w:color="auto"/>
              <w:left w:val="single" w:sz="4" w:space="0" w:color="auto"/>
              <w:bottom w:val="single" w:sz="4" w:space="0" w:color="auto"/>
              <w:right w:val="single" w:sz="4" w:space="0" w:color="auto"/>
            </w:tcBorders>
            <w:vAlign w:val="center"/>
            <w:hideMark/>
          </w:tcPr>
          <w:p w14:paraId="14BF8BE1" w14:textId="77777777" w:rsidR="009D5B29" w:rsidRDefault="009D5B29" w:rsidP="00D968FF">
            <w:pPr>
              <w:pStyle w:val="TAC"/>
            </w:pPr>
            <w:r>
              <w:rPr>
                <w:rFonts w:cs="Arial"/>
                <w:szCs w:val="18"/>
              </w:rPr>
              <w:t>20.9</w:t>
            </w:r>
          </w:p>
        </w:tc>
        <w:tc>
          <w:tcPr>
            <w:tcW w:w="715" w:type="dxa"/>
            <w:tcBorders>
              <w:top w:val="single" w:sz="4" w:space="0" w:color="auto"/>
              <w:left w:val="single" w:sz="4" w:space="0" w:color="auto"/>
              <w:bottom w:val="single" w:sz="4" w:space="0" w:color="auto"/>
              <w:right w:val="single" w:sz="4" w:space="0" w:color="auto"/>
            </w:tcBorders>
            <w:vAlign w:val="center"/>
            <w:hideMark/>
          </w:tcPr>
          <w:p w14:paraId="1365EFD6" w14:textId="77777777" w:rsidR="009D5B29" w:rsidRDefault="009D5B29" w:rsidP="00D968FF">
            <w:pPr>
              <w:pStyle w:val="TAC"/>
            </w:pPr>
            <w:r>
              <w:rPr>
                <w:rFonts w:cs="Arial"/>
                <w:szCs w:val="18"/>
                <w:lang w:eastAsia="zh-CN"/>
              </w:rPr>
              <w:t>19.8</w:t>
            </w:r>
          </w:p>
        </w:tc>
        <w:tc>
          <w:tcPr>
            <w:tcW w:w="674" w:type="dxa"/>
            <w:tcBorders>
              <w:top w:val="single" w:sz="4" w:space="0" w:color="auto"/>
              <w:left w:val="single" w:sz="4" w:space="0" w:color="auto"/>
              <w:bottom w:val="single" w:sz="4" w:space="0" w:color="auto"/>
              <w:right w:val="single" w:sz="4" w:space="0" w:color="auto"/>
            </w:tcBorders>
            <w:vAlign w:val="center"/>
            <w:hideMark/>
          </w:tcPr>
          <w:p w14:paraId="48AEA7F4" w14:textId="77777777" w:rsidR="009D5B29" w:rsidRDefault="009D5B29" w:rsidP="00D968FF">
            <w:pPr>
              <w:pStyle w:val="TAC"/>
            </w:pPr>
            <w:r>
              <w:rPr>
                <w:rFonts w:cs="Arial"/>
                <w:szCs w:val="18"/>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6F6E12DB" w14:textId="77777777" w:rsidR="009D5B29" w:rsidRDefault="009D5B29" w:rsidP="00D968FF">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6CD645E1" w14:textId="77777777" w:rsidR="009D5B29" w:rsidRDefault="009D5B29" w:rsidP="00D968FF">
            <w:pPr>
              <w:pStyle w:val="TAC"/>
              <w:rPr>
                <w:lang w:eastAsia="zh-CN"/>
              </w:rPr>
            </w:pPr>
            <w:r>
              <w:rPr>
                <w:rFonts w:cs="Arial"/>
                <w:szCs w:val="18"/>
              </w:rPr>
              <w:t>17.9</w:t>
            </w:r>
          </w:p>
        </w:tc>
        <w:tc>
          <w:tcPr>
            <w:tcW w:w="674" w:type="dxa"/>
            <w:tcBorders>
              <w:top w:val="single" w:sz="4" w:space="0" w:color="auto"/>
              <w:left w:val="single" w:sz="4" w:space="0" w:color="auto"/>
              <w:bottom w:val="single" w:sz="4" w:space="0" w:color="auto"/>
              <w:right w:val="single" w:sz="4" w:space="0" w:color="auto"/>
            </w:tcBorders>
            <w:vAlign w:val="center"/>
            <w:hideMark/>
          </w:tcPr>
          <w:p w14:paraId="7343BF59" w14:textId="77777777" w:rsidR="009D5B29" w:rsidRDefault="009D5B29" w:rsidP="00D968FF">
            <w:pPr>
              <w:pStyle w:val="TAC"/>
            </w:pPr>
            <w:r>
              <w:rPr>
                <w:rFonts w:cs="Arial"/>
                <w:szCs w:val="18"/>
              </w:rPr>
              <w:t>16.8</w:t>
            </w:r>
          </w:p>
        </w:tc>
        <w:tc>
          <w:tcPr>
            <w:tcW w:w="673" w:type="dxa"/>
            <w:tcBorders>
              <w:top w:val="single" w:sz="4" w:space="0" w:color="auto"/>
              <w:left w:val="single" w:sz="4" w:space="0" w:color="auto"/>
              <w:bottom w:val="single" w:sz="4" w:space="0" w:color="auto"/>
              <w:right w:val="single" w:sz="4" w:space="0" w:color="auto"/>
            </w:tcBorders>
            <w:vAlign w:val="center"/>
            <w:hideMark/>
          </w:tcPr>
          <w:p w14:paraId="0910A7DB" w14:textId="77777777" w:rsidR="009D5B29" w:rsidRDefault="009D5B29" w:rsidP="00D968FF">
            <w:pPr>
              <w:pStyle w:val="TAC"/>
            </w:pPr>
            <w:r>
              <w:rPr>
                <w:rFonts w:cs="Arial"/>
                <w:szCs w:val="18"/>
              </w:rPr>
              <w:t>16.0</w:t>
            </w:r>
          </w:p>
        </w:tc>
        <w:tc>
          <w:tcPr>
            <w:tcW w:w="674" w:type="dxa"/>
            <w:tcBorders>
              <w:top w:val="single" w:sz="4" w:space="0" w:color="auto"/>
              <w:left w:val="single" w:sz="4" w:space="0" w:color="auto"/>
              <w:bottom w:val="single" w:sz="4" w:space="0" w:color="auto"/>
              <w:right w:val="single" w:sz="4" w:space="0" w:color="auto"/>
            </w:tcBorders>
            <w:vAlign w:val="center"/>
            <w:hideMark/>
          </w:tcPr>
          <w:p w14:paraId="5F042D09" w14:textId="77777777" w:rsidR="009D5B29" w:rsidRDefault="009D5B29" w:rsidP="00D968FF">
            <w:pPr>
              <w:pStyle w:val="TAC"/>
            </w:pPr>
            <w:r>
              <w:rPr>
                <w:rFonts w:cs="Arial"/>
                <w:szCs w:val="18"/>
              </w:rPr>
              <w:t>15.5</w:t>
            </w:r>
          </w:p>
        </w:tc>
        <w:tc>
          <w:tcPr>
            <w:tcW w:w="674" w:type="dxa"/>
            <w:tcBorders>
              <w:top w:val="single" w:sz="4" w:space="0" w:color="auto"/>
              <w:left w:val="single" w:sz="4" w:space="0" w:color="auto"/>
              <w:bottom w:val="single" w:sz="4" w:space="0" w:color="auto"/>
              <w:right w:val="single" w:sz="4" w:space="0" w:color="auto"/>
            </w:tcBorders>
            <w:vAlign w:val="center"/>
            <w:hideMark/>
          </w:tcPr>
          <w:p w14:paraId="3E40A01D" w14:textId="77777777" w:rsidR="009D5B29" w:rsidRDefault="009D5B29" w:rsidP="00D968FF">
            <w:pPr>
              <w:pStyle w:val="TAC"/>
            </w:pPr>
            <w:r>
              <w:rPr>
                <w:rFonts w:cs="Arial"/>
                <w:szCs w:val="18"/>
              </w:rPr>
              <w:t>14.8</w:t>
            </w:r>
          </w:p>
        </w:tc>
        <w:tc>
          <w:tcPr>
            <w:tcW w:w="673" w:type="dxa"/>
            <w:tcBorders>
              <w:top w:val="single" w:sz="4" w:space="0" w:color="auto"/>
              <w:left w:val="single" w:sz="4" w:space="0" w:color="auto"/>
              <w:bottom w:val="single" w:sz="4" w:space="0" w:color="auto"/>
              <w:right w:val="single" w:sz="4" w:space="0" w:color="auto"/>
            </w:tcBorders>
            <w:vAlign w:val="center"/>
            <w:hideMark/>
          </w:tcPr>
          <w:p w14:paraId="504B5D50" w14:textId="77777777" w:rsidR="009D5B29" w:rsidRDefault="009D5B29" w:rsidP="00D968FF">
            <w:pPr>
              <w:pStyle w:val="TAC"/>
              <w:rPr>
                <w:lang w:eastAsia="zh-CN"/>
              </w:rPr>
            </w:pPr>
            <w:r>
              <w:rPr>
                <w:rFonts w:cs="Arial"/>
                <w:szCs w:val="18"/>
              </w:rPr>
              <w:t>14.3</w:t>
            </w:r>
          </w:p>
        </w:tc>
        <w:tc>
          <w:tcPr>
            <w:tcW w:w="674" w:type="dxa"/>
            <w:tcBorders>
              <w:top w:val="single" w:sz="4" w:space="0" w:color="auto"/>
              <w:left w:val="single" w:sz="4" w:space="0" w:color="auto"/>
              <w:bottom w:val="single" w:sz="4" w:space="0" w:color="auto"/>
              <w:right w:val="single" w:sz="4" w:space="0" w:color="auto"/>
            </w:tcBorders>
            <w:vAlign w:val="center"/>
            <w:hideMark/>
          </w:tcPr>
          <w:p w14:paraId="7647ABAA" w14:textId="77777777" w:rsidR="009D5B29" w:rsidRDefault="009D5B29" w:rsidP="00D968FF">
            <w:pPr>
              <w:pStyle w:val="TAC"/>
            </w:pPr>
            <w:r>
              <w:rPr>
                <w:rFonts w:cs="Arial"/>
                <w:szCs w:val="18"/>
              </w:rPr>
              <w:t>13.8</w:t>
            </w:r>
          </w:p>
        </w:tc>
      </w:tr>
      <w:tr w:rsidR="009D5B29" w14:paraId="6969D6C5" w14:textId="77777777" w:rsidTr="00D968F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6A69528" w14:textId="77777777" w:rsidR="009D5B29" w:rsidRDefault="009D5B29" w:rsidP="00D968FF">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B4E2D1" w14:textId="77777777" w:rsidR="009D5B29" w:rsidRDefault="009D5B29" w:rsidP="00D968FF">
            <w:pPr>
              <w:pStyle w:val="TAC"/>
            </w:pPr>
            <w:r>
              <w:rPr>
                <w:rFonts w:cs="Arial"/>
                <w:szCs w:val="18"/>
              </w:rPr>
              <w:t>n77</w:t>
            </w:r>
            <w:r>
              <w:rPr>
                <w:rFonts w:cs="Arial"/>
                <w:szCs w:val="18"/>
                <w:vertAlign w:val="superscript"/>
              </w:rPr>
              <w:t>3</w:t>
            </w:r>
          </w:p>
        </w:tc>
        <w:tc>
          <w:tcPr>
            <w:tcW w:w="670" w:type="dxa"/>
            <w:tcBorders>
              <w:top w:val="single" w:sz="4" w:space="0" w:color="auto"/>
              <w:left w:val="single" w:sz="4" w:space="0" w:color="auto"/>
              <w:bottom w:val="single" w:sz="4" w:space="0" w:color="auto"/>
              <w:right w:val="single" w:sz="4" w:space="0" w:color="auto"/>
            </w:tcBorders>
            <w:vAlign w:val="center"/>
          </w:tcPr>
          <w:p w14:paraId="196E4A1D"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371DFA60" w14:textId="77777777" w:rsidR="009D5B29" w:rsidRDefault="009D5B29" w:rsidP="00D968FF">
            <w:pPr>
              <w:pStyle w:val="TAC"/>
            </w:pPr>
            <w:r>
              <w:rPr>
                <w:rFonts w:cs="Arial"/>
                <w:szCs w:val="18"/>
              </w:rPr>
              <w:t>1.1</w:t>
            </w:r>
          </w:p>
        </w:tc>
        <w:tc>
          <w:tcPr>
            <w:tcW w:w="671" w:type="dxa"/>
            <w:tcBorders>
              <w:top w:val="single" w:sz="4" w:space="0" w:color="auto"/>
              <w:left w:val="single" w:sz="4" w:space="0" w:color="auto"/>
              <w:bottom w:val="single" w:sz="4" w:space="0" w:color="auto"/>
              <w:right w:val="single" w:sz="4" w:space="0" w:color="auto"/>
            </w:tcBorders>
            <w:vAlign w:val="center"/>
            <w:hideMark/>
          </w:tcPr>
          <w:p w14:paraId="141B056D" w14:textId="77777777" w:rsidR="009D5B29" w:rsidRDefault="009D5B29" w:rsidP="00D968FF">
            <w:pPr>
              <w:pStyle w:val="TAC"/>
            </w:pPr>
            <w:r>
              <w:rPr>
                <w:rFonts w:cs="Arial"/>
                <w:szCs w:val="18"/>
              </w:rPr>
              <w:t>0.8</w:t>
            </w:r>
          </w:p>
        </w:tc>
        <w:tc>
          <w:tcPr>
            <w:tcW w:w="673" w:type="dxa"/>
            <w:tcBorders>
              <w:top w:val="single" w:sz="4" w:space="0" w:color="auto"/>
              <w:left w:val="single" w:sz="4" w:space="0" w:color="auto"/>
              <w:bottom w:val="single" w:sz="4" w:space="0" w:color="auto"/>
              <w:right w:val="single" w:sz="4" w:space="0" w:color="auto"/>
            </w:tcBorders>
            <w:vAlign w:val="center"/>
            <w:hideMark/>
          </w:tcPr>
          <w:p w14:paraId="6BABE430" w14:textId="77777777" w:rsidR="009D5B29" w:rsidRDefault="009D5B29" w:rsidP="00D968FF">
            <w:pPr>
              <w:pStyle w:val="TAC"/>
            </w:pPr>
            <w:r>
              <w:rPr>
                <w:rFonts w:cs="Arial"/>
                <w:szCs w:val="18"/>
              </w:rPr>
              <w:t>0.3</w:t>
            </w:r>
          </w:p>
        </w:tc>
        <w:tc>
          <w:tcPr>
            <w:tcW w:w="715" w:type="dxa"/>
            <w:tcBorders>
              <w:top w:val="single" w:sz="4" w:space="0" w:color="auto"/>
              <w:left w:val="single" w:sz="4" w:space="0" w:color="auto"/>
              <w:bottom w:val="single" w:sz="4" w:space="0" w:color="auto"/>
              <w:right w:val="single" w:sz="4" w:space="0" w:color="auto"/>
            </w:tcBorders>
            <w:vAlign w:val="center"/>
            <w:hideMark/>
          </w:tcPr>
          <w:p w14:paraId="3C5DEB1E" w14:textId="77777777" w:rsidR="009D5B29" w:rsidRDefault="009D5B29" w:rsidP="00D968FF">
            <w:pPr>
              <w:pStyle w:val="TAC"/>
            </w:pPr>
            <w:r>
              <w:rPr>
                <w:rFonts w:cs="Arial"/>
                <w:szCs w:val="18"/>
              </w:rPr>
              <w:t>0.1</w:t>
            </w:r>
          </w:p>
        </w:tc>
        <w:tc>
          <w:tcPr>
            <w:tcW w:w="674" w:type="dxa"/>
            <w:tcBorders>
              <w:top w:val="single" w:sz="4" w:space="0" w:color="auto"/>
              <w:left w:val="single" w:sz="4" w:space="0" w:color="auto"/>
              <w:bottom w:val="single" w:sz="4" w:space="0" w:color="auto"/>
              <w:right w:val="single" w:sz="4" w:space="0" w:color="auto"/>
            </w:tcBorders>
            <w:vAlign w:val="center"/>
            <w:hideMark/>
          </w:tcPr>
          <w:p w14:paraId="7A11A41A" w14:textId="77777777" w:rsidR="009D5B29" w:rsidRDefault="009D5B29" w:rsidP="00D968FF">
            <w:pPr>
              <w:pStyle w:val="TAC"/>
            </w:pPr>
            <w:r>
              <w:rPr>
                <w:rFonts w:cs="Arial"/>
                <w:szCs w:val="18"/>
              </w:rPr>
              <w:t>0</w:t>
            </w:r>
          </w:p>
        </w:tc>
        <w:tc>
          <w:tcPr>
            <w:tcW w:w="666" w:type="dxa"/>
            <w:tcBorders>
              <w:top w:val="single" w:sz="4" w:space="0" w:color="auto"/>
              <w:left w:val="single" w:sz="4" w:space="0" w:color="auto"/>
              <w:bottom w:val="single" w:sz="4" w:space="0" w:color="auto"/>
              <w:right w:val="single" w:sz="4" w:space="0" w:color="auto"/>
            </w:tcBorders>
          </w:tcPr>
          <w:p w14:paraId="11D18138" w14:textId="77777777" w:rsidR="009D5B29" w:rsidRDefault="009D5B29" w:rsidP="00D968FF">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2D56F9EB" w14:textId="77777777" w:rsidR="009D5B29" w:rsidRDefault="009D5B29" w:rsidP="00D968FF">
            <w:pPr>
              <w:pStyle w:val="TAC"/>
              <w:rPr>
                <w:lang w:eastAsia="zh-CN"/>
              </w:rPr>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CBE652A"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F3BF053"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97F6191"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6CEC11C"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
          <w:p w14:paraId="14D302F3" w14:textId="77777777" w:rsidR="009D5B29" w:rsidRDefault="009D5B29" w:rsidP="00D968FF">
            <w:pPr>
              <w:pStyle w:val="TAC"/>
              <w:rPr>
                <w:lang w:eastAsia="zh-CN"/>
              </w:rPr>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E24EB75" w14:textId="77777777" w:rsidR="009D5B29" w:rsidRDefault="009D5B29" w:rsidP="00D968FF">
            <w:pPr>
              <w:pStyle w:val="TAC"/>
            </w:pPr>
            <w:r>
              <w:rPr>
                <w:rFonts w:cs="Arial"/>
                <w:szCs w:val="18"/>
              </w:rPr>
              <w:t>0</w:t>
            </w:r>
          </w:p>
        </w:tc>
      </w:tr>
      <w:tr w:rsidR="009D5B29" w14:paraId="28589A47" w14:textId="77777777" w:rsidTr="00D968FF">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1C6139BB" w14:textId="77777777" w:rsidR="009D5B29" w:rsidRDefault="009D5B29" w:rsidP="00D968FF">
            <w:pPr>
              <w:pStyle w:val="TAC"/>
              <w:rPr>
                <w:lang w:eastAsia="ja-JP"/>
              </w:rPr>
            </w:pPr>
            <w:r>
              <w:rPr>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07F91" w14:textId="77777777" w:rsidR="009D5B29" w:rsidRDefault="009D5B29" w:rsidP="00D968FF">
            <w:pPr>
              <w:pStyle w:val="TAC"/>
            </w:pPr>
            <w:r>
              <w:rPr>
                <w:rFonts w:cs="Arial"/>
                <w:szCs w:val="18"/>
              </w:rPr>
              <w:t>n78</w:t>
            </w:r>
            <w:r>
              <w:rPr>
                <w:rFonts w:cs="Arial"/>
                <w:szCs w:val="18"/>
                <w:vertAlign w:val="superscript"/>
              </w:rPr>
              <w:t xml:space="preserve">2, </w:t>
            </w:r>
            <w:r>
              <w:rPr>
                <w:rFonts w:cs="Arial"/>
                <w:szCs w:val="18"/>
                <w:vertAlign w:val="superscript"/>
                <w:lang w:eastAsia="zh-TW"/>
              </w:rPr>
              <w:t>13</w:t>
            </w:r>
            <w:r>
              <w:rPr>
                <w:rFonts w:cs="Arial"/>
                <w:szCs w:val="18"/>
              </w:rPr>
              <w:t xml:space="preserve"> </w:t>
            </w:r>
          </w:p>
        </w:tc>
        <w:tc>
          <w:tcPr>
            <w:tcW w:w="670" w:type="dxa"/>
            <w:tcBorders>
              <w:top w:val="single" w:sz="4" w:space="0" w:color="auto"/>
              <w:left w:val="single" w:sz="4" w:space="0" w:color="auto"/>
              <w:bottom w:val="single" w:sz="4" w:space="0" w:color="auto"/>
              <w:right w:val="single" w:sz="4" w:space="0" w:color="auto"/>
            </w:tcBorders>
            <w:vAlign w:val="center"/>
          </w:tcPr>
          <w:p w14:paraId="1D5AC634"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3E727B47" w14:textId="77777777" w:rsidR="009D5B29" w:rsidRDefault="009D5B29" w:rsidP="00D968FF">
            <w:pPr>
              <w:pStyle w:val="TAC"/>
            </w:pPr>
            <w:r>
              <w:rPr>
                <w:rFonts w:cs="Arial"/>
                <w:szCs w:val="18"/>
              </w:rPr>
              <w:t>23.9</w:t>
            </w:r>
          </w:p>
        </w:tc>
        <w:tc>
          <w:tcPr>
            <w:tcW w:w="671" w:type="dxa"/>
            <w:tcBorders>
              <w:top w:val="single" w:sz="4" w:space="0" w:color="auto"/>
              <w:left w:val="single" w:sz="4" w:space="0" w:color="auto"/>
              <w:bottom w:val="single" w:sz="4" w:space="0" w:color="auto"/>
              <w:right w:val="single" w:sz="4" w:space="0" w:color="auto"/>
            </w:tcBorders>
            <w:vAlign w:val="center"/>
            <w:hideMark/>
          </w:tcPr>
          <w:p w14:paraId="48F02A16" w14:textId="77777777" w:rsidR="009D5B29" w:rsidRDefault="009D5B29" w:rsidP="00D968FF">
            <w:pPr>
              <w:pStyle w:val="TAC"/>
            </w:pPr>
            <w:r>
              <w:rPr>
                <w:rFonts w:cs="Arial"/>
                <w:szCs w:val="18"/>
              </w:rPr>
              <w:t>22.1</w:t>
            </w:r>
          </w:p>
        </w:tc>
        <w:tc>
          <w:tcPr>
            <w:tcW w:w="673" w:type="dxa"/>
            <w:tcBorders>
              <w:top w:val="single" w:sz="4" w:space="0" w:color="auto"/>
              <w:left w:val="single" w:sz="4" w:space="0" w:color="auto"/>
              <w:bottom w:val="single" w:sz="4" w:space="0" w:color="auto"/>
              <w:right w:val="single" w:sz="4" w:space="0" w:color="auto"/>
            </w:tcBorders>
            <w:vAlign w:val="center"/>
            <w:hideMark/>
          </w:tcPr>
          <w:p w14:paraId="408B58EC" w14:textId="77777777" w:rsidR="009D5B29" w:rsidRDefault="009D5B29" w:rsidP="00D968FF">
            <w:pPr>
              <w:pStyle w:val="TAC"/>
            </w:pPr>
            <w:r>
              <w:rPr>
                <w:rFonts w:cs="Arial"/>
                <w:szCs w:val="18"/>
              </w:rPr>
              <w:t>20.9</w:t>
            </w:r>
          </w:p>
        </w:tc>
        <w:tc>
          <w:tcPr>
            <w:tcW w:w="715" w:type="dxa"/>
            <w:tcBorders>
              <w:top w:val="single" w:sz="4" w:space="0" w:color="auto"/>
              <w:left w:val="single" w:sz="4" w:space="0" w:color="auto"/>
              <w:bottom w:val="single" w:sz="4" w:space="0" w:color="auto"/>
              <w:right w:val="single" w:sz="4" w:space="0" w:color="auto"/>
            </w:tcBorders>
            <w:vAlign w:val="center"/>
            <w:hideMark/>
          </w:tcPr>
          <w:p w14:paraId="3CDF21CA" w14:textId="77777777" w:rsidR="009D5B29" w:rsidRDefault="009D5B29" w:rsidP="00D968FF">
            <w:pPr>
              <w:pStyle w:val="TAC"/>
            </w:pPr>
            <w:r>
              <w:rPr>
                <w:rFonts w:cs="Arial"/>
                <w:szCs w:val="18"/>
                <w:lang w:eastAsia="zh-CN"/>
              </w:rPr>
              <w:t>19.8</w:t>
            </w:r>
          </w:p>
        </w:tc>
        <w:tc>
          <w:tcPr>
            <w:tcW w:w="674" w:type="dxa"/>
            <w:tcBorders>
              <w:top w:val="single" w:sz="4" w:space="0" w:color="auto"/>
              <w:left w:val="single" w:sz="4" w:space="0" w:color="auto"/>
              <w:bottom w:val="single" w:sz="4" w:space="0" w:color="auto"/>
              <w:right w:val="single" w:sz="4" w:space="0" w:color="auto"/>
            </w:tcBorders>
            <w:vAlign w:val="center"/>
            <w:hideMark/>
          </w:tcPr>
          <w:p w14:paraId="572003DE" w14:textId="77777777" w:rsidR="009D5B29" w:rsidRDefault="009D5B29" w:rsidP="00D968FF">
            <w:pPr>
              <w:pStyle w:val="TAC"/>
            </w:pPr>
            <w:r>
              <w:rPr>
                <w:rFonts w:cs="Arial"/>
                <w:szCs w:val="18"/>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0241526A" w14:textId="77777777" w:rsidR="009D5B29" w:rsidRDefault="009D5B29" w:rsidP="00D968FF">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1F035C2A" w14:textId="77777777" w:rsidR="009D5B29" w:rsidRDefault="009D5B29" w:rsidP="00D968FF">
            <w:pPr>
              <w:pStyle w:val="TAC"/>
              <w:rPr>
                <w:lang w:eastAsia="zh-CN"/>
              </w:rPr>
            </w:pPr>
            <w:r>
              <w:rPr>
                <w:rFonts w:cs="Arial"/>
                <w:szCs w:val="18"/>
              </w:rPr>
              <w:t>17.9</w:t>
            </w:r>
          </w:p>
        </w:tc>
        <w:tc>
          <w:tcPr>
            <w:tcW w:w="674" w:type="dxa"/>
            <w:tcBorders>
              <w:top w:val="single" w:sz="4" w:space="0" w:color="auto"/>
              <w:left w:val="single" w:sz="4" w:space="0" w:color="auto"/>
              <w:bottom w:val="single" w:sz="4" w:space="0" w:color="auto"/>
              <w:right w:val="single" w:sz="4" w:space="0" w:color="auto"/>
            </w:tcBorders>
            <w:vAlign w:val="center"/>
            <w:hideMark/>
          </w:tcPr>
          <w:p w14:paraId="5EF37ED1" w14:textId="77777777" w:rsidR="009D5B29" w:rsidRDefault="009D5B29" w:rsidP="00D968FF">
            <w:pPr>
              <w:pStyle w:val="TAC"/>
            </w:pPr>
            <w:r>
              <w:rPr>
                <w:rFonts w:cs="Arial"/>
                <w:szCs w:val="18"/>
              </w:rPr>
              <w:t>16.8</w:t>
            </w:r>
          </w:p>
        </w:tc>
        <w:tc>
          <w:tcPr>
            <w:tcW w:w="673" w:type="dxa"/>
            <w:tcBorders>
              <w:top w:val="single" w:sz="4" w:space="0" w:color="auto"/>
              <w:left w:val="single" w:sz="4" w:space="0" w:color="auto"/>
              <w:bottom w:val="single" w:sz="4" w:space="0" w:color="auto"/>
              <w:right w:val="single" w:sz="4" w:space="0" w:color="auto"/>
            </w:tcBorders>
            <w:vAlign w:val="center"/>
            <w:hideMark/>
          </w:tcPr>
          <w:p w14:paraId="3E54F450" w14:textId="77777777" w:rsidR="009D5B29" w:rsidRDefault="009D5B29" w:rsidP="00D968FF">
            <w:pPr>
              <w:pStyle w:val="TAC"/>
            </w:pPr>
            <w:r>
              <w:rPr>
                <w:rFonts w:cs="Arial"/>
                <w:szCs w:val="18"/>
              </w:rPr>
              <w:t>16.0</w:t>
            </w:r>
          </w:p>
        </w:tc>
        <w:tc>
          <w:tcPr>
            <w:tcW w:w="674" w:type="dxa"/>
            <w:tcBorders>
              <w:top w:val="single" w:sz="4" w:space="0" w:color="auto"/>
              <w:left w:val="single" w:sz="4" w:space="0" w:color="auto"/>
              <w:bottom w:val="single" w:sz="4" w:space="0" w:color="auto"/>
              <w:right w:val="single" w:sz="4" w:space="0" w:color="auto"/>
            </w:tcBorders>
            <w:vAlign w:val="center"/>
            <w:hideMark/>
          </w:tcPr>
          <w:p w14:paraId="5C2D797A" w14:textId="77777777" w:rsidR="009D5B29" w:rsidRDefault="009D5B29" w:rsidP="00D968FF">
            <w:pPr>
              <w:pStyle w:val="TAC"/>
            </w:pPr>
            <w:r>
              <w:rPr>
                <w:rFonts w:cs="Arial"/>
                <w:szCs w:val="18"/>
              </w:rPr>
              <w:t>15.5</w:t>
            </w:r>
          </w:p>
        </w:tc>
        <w:tc>
          <w:tcPr>
            <w:tcW w:w="674" w:type="dxa"/>
            <w:tcBorders>
              <w:top w:val="single" w:sz="4" w:space="0" w:color="auto"/>
              <w:left w:val="single" w:sz="4" w:space="0" w:color="auto"/>
              <w:bottom w:val="single" w:sz="4" w:space="0" w:color="auto"/>
              <w:right w:val="single" w:sz="4" w:space="0" w:color="auto"/>
            </w:tcBorders>
            <w:vAlign w:val="center"/>
            <w:hideMark/>
          </w:tcPr>
          <w:p w14:paraId="579A240C" w14:textId="77777777" w:rsidR="009D5B29" w:rsidRDefault="009D5B29" w:rsidP="00D968FF">
            <w:pPr>
              <w:pStyle w:val="TAC"/>
            </w:pPr>
            <w:r>
              <w:rPr>
                <w:rFonts w:cs="Arial"/>
                <w:szCs w:val="18"/>
              </w:rPr>
              <w:t>14.8</w:t>
            </w:r>
          </w:p>
        </w:tc>
        <w:tc>
          <w:tcPr>
            <w:tcW w:w="673" w:type="dxa"/>
            <w:tcBorders>
              <w:top w:val="single" w:sz="4" w:space="0" w:color="auto"/>
              <w:left w:val="single" w:sz="4" w:space="0" w:color="auto"/>
              <w:bottom w:val="single" w:sz="4" w:space="0" w:color="auto"/>
              <w:right w:val="single" w:sz="4" w:space="0" w:color="auto"/>
            </w:tcBorders>
            <w:vAlign w:val="center"/>
            <w:hideMark/>
          </w:tcPr>
          <w:p w14:paraId="4F65BB52" w14:textId="77777777" w:rsidR="009D5B29" w:rsidRDefault="009D5B29" w:rsidP="00D968FF">
            <w:pPr>
              <w:pStyle w:val="TAC"/>
              <w:rPr>
                <w:lang w:eastAsia="zh-CN"/>
              </w:rPr>
            </w:pPr>
            <w:r>
              <w:rPr>
                <w:rFonts w:cs="Arial"/>
                <w:szCs w:val="18"/>
              </w:rPr>
              <w:t>14.3</w:t>
            </w:r>
          </w:p>
        </w:tc>
        <w:tc>
          <w:tcPr>
            <w:tcW w:w="674" w:type="dxa"/>
            <w:tcBorders>
              <w:top w:val="single" w:sz="4" w:space="0" w:color="auto"/>
              <w:left w:val="single" w:sz="4" w:space="0" w:color="auto"/>
              <w:bottom w:val="single" w:sz="4" w:space="0" w:color="auto"/>
              <w:right w:val="single" w:sz="4" w:space="0" w:color="auto"/>
            </w:tcBorders>
            <w:vAlign w:val="center"/>
            <w:hideMark/>
          </w:tcPr>
          <w:p w14:paraId="0CD02643" w14:textId="77777777" w:rsidR="009D5B29" w:rsidRDefault="009D5B29" w:rsidP="00D968FF">
            <w:pPr>
              <w:pStyle w:val="TAC"/>
            </w:pPr>
            <w:r>
              <w:rPr>
                <w:rFonts w:cs="Arial"/>
                <w:szCs w:val="18"/>
              </w:rPr>
              <w:t>13.8</w:t>
            </w:r>
          </w:p>
        </w:tc>
      </w:tr>
      <w:tr w:rsidR="009D5B29" w14:paraId="5112C15B" w14:textId="77777777" w:rsidTr="00D968F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A2369A3" w14:textId="77777777" w:rsidR="009D5B29" w:rsidRDefault="009D5B29" w:rsidP="00D968FF">
            <w:pPr>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875DE" w14:textId="77777777" w:rsidR="009D5B29" w:rsidRDefault="009D5B29" w:rsidP="00D968FF">
            <w:pPr>
              <w:pStyle w:val="TAC"/>
            </w:pPr>
            <w:r>
              <w:rPr>
                <w:rFonts w:cs="Arial"/>
                <w:szCs w:val="18"/>
              </w:rPr>
              <w:t>n78</w:t>
            </w:r>
            <w:r>
              <w:rPr>
                <w:rFonts w:cs="Arial"/>
                <w:szCs w:val="18"/>
                <w:vertAlign w:val="superscript"/>
              </w:rPr>
              <w:t>3</w:t>
            </w:r>
          </w:p>
        </w:tc>
        <w:tc>
          <w:tcPr>
            <w:tcW w:w="670" w:type="dxa"/>
            <w:tcBorders>
              <w:top w:val="single" w:sz="4" w:space="0" w:color="auto"/>
              <w:left w:val="single" w:sz="4" w:space="0" w:color="auto"/>
              <w:bottom w:val="single" w:sz="4" w:space="0" w:color="auto"/>
              <w:right w:val="single" w:sz="4" w:space="0" w:color="auto"/>
            </w:tcBorders>
            <w:vAlign w:val="center"/>
          </w:tcPr>
          <w:p w14:paraId="52EEB5D1"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vAlign w:val="center"/>
            <w:hideMark/>
          </w:tcPr>
          <w:p w14:paraId="2AC1E99F" w14:textId="77777777" w:rsidR="009D5B29" w:rsidRDefault="009D5B29" w:rsidP="00D968FF">
            <w:pPr>
              <w:pStyle w:val="TAC"/>
            </w:pPr>
            <w:r>
              <w:rPr>
                <w:rFonts w:cs="Arial"/>
                <w:szCs w:val="18"/>
              </w:rPr>
              <w:t>1.1</w:t>
            </w:r>
          </w:p>
        </w:tc>
        <w:tc>
          <w:tcPr>
            <w:tcW w:w="671" w:type="dxa"/>
            <w:tcBorders>
              <w:top w:val="single" w:sz="4" w:space="0" w:color="auto"/>
              <w:left w:val="single" w:sz="4" w:space="0" w:color="auto"/>
              <w:bottom w:val="single" w:sz="4" w:space="0" w:color="auto"/>
              <w:right w:val="single" w:sz="4" w:space="0" w:color="auto"/>
            </w:tcBorders>
            <w:vAlign w:val="center"/>
            <w:hideMark/>
          </w:tcPr>
          <w:p w14:paraId="6C2C324E" w14:textId="77777777" w:rsidR="009D5B29" w:rsidRDefault="009D5B29" w:rsidP="00D968FF">
            <w:pPr>
              <w:pStyle w:val="TAC"/>
            </w:pPr>
            <w:r>
              <w:rPr>
                <w:rFonts w:cs="Arial"/>
                <w:szCs w:val="18"/>
              </w:rPr>
              <w:t>0.8</w:t>
            </w:r>
          </w:p>
        </w:tc>
        <w:tc>
          <w:tcPr>
            <w:tcW w:w="673" w:type="dxa"/>
            <w:tcBorders>
              <w:top w:val="single" w:sz="4" w:space="0" w:color="auto"/>
              <w:left w:val="single" w:sz="4" w:space="0" w:color="auto"/>
              <w:bottom w:val="single" w:sz="4" w:space="0" w:color="auto"/>
              <w:right w:val="single" w:sz="4" w:space="0" w:color="auto"/>
            </w:tcBorders>
            <w:vAlign w:val="center"/>
            <w:hideMark/>
          </w:tcPr>
          <w:p w14:paraId="7692C75B" w14:textId="77777777" w:rsidR="009D5B29" w:rsidRDefault="009D5B29" w:rsidP="00D968FF">
            <w:pPr>
              <w:pStyle w:val="TAC"/>
            </w:pPr>
            <w:r>
              <w:rPr>
                <w:rFonts w:cs="Arial"/>
                <w:szCs w:val="18"/>
              </w:rPr>
              <w:t>0.3</w:t>
            </w:r>
          </w:p>
        </w:tc>
        <w:tc>
          <w:tcPr>
            <w:tcW w:w="715" w:type="dxa"/>
            <w:tcBorders>
              <w:top w:val="single" w:sz="4" w:space="0" w:color="auto"/>
              <w:left w:val="single" w:sz="4" w:space="0" w:color="auto"/>
              <w:bottom w:val="single" w:sz="4" w:space="0" w:color="auto"/>
              <w:right w:val="single" w:sz="4" w:space="0" w:color="auto"/>
            </w:tcBorders>
            <w:vAlign w:val="center"/>
            <w:hideMark/>
          </w:tcPr>
          <w:p w14:paraId="77F6D2FC" w14:textId="77777777" w:rsidR="009D5B29" w:rsidRDefault="009D5B29" w:rsidP="00D968FF">
            <w:pPr>
              <w:pStyle w:val="TAC"/>
            </w:pPr>
            <w:r>
              <w:rPr>
                <w:rFonts w:cs="Arial"/>
                <w:szCs w:val="18"/>
              </w:rPr>
              <w:t>0.1</w:t>
            </w:r>
          </w:p>
        </w:tc>
        <w:tc>
          <w:tcPr>
            <w:tcW w:w="674" w:type="dxa"/>
            <w:tcBorders>
              <w:top w:val="single" w:sz="4" w:space="0" w:color="auto"/>
              <w:left w:val="single" w:sz="4" w:space="0" w:color="auto"/>
              <w:bottom w:val="single" w:sz="4" w:space="0" w:color="auto"/>
              <w:right w:val="single" w:sz="4" w:space="0" w:color="auto"/>
            </w:tcBorders>
            <w:vAlign w:val="center"/>
            <w:hideMark/>
          </w:tcPr>
          <w:p w14:paraId="53090129" w14:textId="77777777" w:rsidR="009D5B29" w:rsidRDefault="009D5B29" w:rsidP="00D968FF">
            <w:pPr>
              <w:pStyle w:val="TAC"/>
            </w:pPr>
            <w:r>
              <w:rPr>
                <w:rFonts w:cs="Arial"/>
                <w:szCs w:val="18"/>
              </w:rPr>
              <w:t>0</w:t>
            </w:r>
          </w:p>
        </w:tc>
        <w:tc>
          <w:tcPr>
            <w:tcW w:w="666" w:type="dxa"/>
            <w:tcBorders>
              <w:top w:val="single" w:sz="4" w:space="0" w:color="auto"/>
              <w:left w:val="single" w:sz="4" w:space="0" w:color="auto"/>
              <w:bottom w:val="single" w:sz="4" w:space="0" w:color="auto"/>
              <w:right w:val="single" w:sz="4" w:space="0" w:color="auto"/>
            </w:tcBorders>
          </w:tcPr>
          <w:p w14:paraId="1B7E663A" w14:textId="77777777" w:rsidR="009D5B29" w:rsidRDefault="009D5B29" w:rsidP="00D968FF">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5B247ADD" w14:textId="77777777" w:rsidR="009D5B29" w:rsidRDefault="009D5B29" w:rsidP="00D968FF">
            <w:pPr>
              <w:pStyle w:val="TAC"/>
              <w:rPr>
                <w:lang w:eastAsia="zh-CN"/>
              </w:rPr>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18A482E"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
          <w:p w14:paraId="50FFC2A9"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EDB9ED7"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4A6988F4"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vAlign w:val="center"/>
            <w:hideMark/>
          </w:tcPr>
          <w:p w14:paraId="4DB7D33A" w14:textId="77777777" w:rsidR="009D5B29" w:rsidRDefault="009D5B29" w:rsidP="00D968FF">
            <w:pPr>
              <w:pStyle w:val="TAC"/>
              <w:rPr>
                <w:lang w:eastAsia="zh-CN"/>
              </w:rPr>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02F4910" w14:textId="77777777" w:rsidR="009D5B29" w:rsidRDefault="009D5B29" w:rsidP="00D968FF">
            <w:pPr>
              <w:pStyle w:val="TAC"/>
            </w:pPr>
            <w:r>
              <w:rPr>
                <w:rFonts w:cs="Arial"/>
                <w:szCs w:val="18"/>
              </w:rPr>
              <w:t>0</w:t>
            </w:r>
          </w:p>
        </w:tc>
      </w:tr>
      <w:tr w:rsidR="009D5B29" w14:paraId="1E59385E"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57909207" w14:textId="77777777" w:rsidR="009D5B29" w:rsidRDefault="009D5B29" w:rsidP="00D968FF">
            <w:pPr>
              <w:pStyle w:val="TAC"/>
              <w:rPr>
                <w:lang w:eastAsia="ja-JP"/>
              </w:rPr>
            </w:pPr>
            <w:r>
              <w:rPr>
                <w:lang w:eastAsia="ja-JP"/>
              </w:rPr>
              <w:lastRenderedPageBreak/>
              <w:t>n25</w:t>
            </w:r>
          </w:p>
        </w:tc>
        <w:tc>
          <w:tcPr>
            <w:tcW w:w="0" w:type="auto"/>
            <w:tcBorders>
              <w:top w:val="single" w:sz="4" w:space="0" w:color="auto"/>
              <w:left w:val="single" w:sz="4" w:space="0" w:color="auto"/>
              <w:bottom w:val="single" w:sz="4" w:space="0" w:color="auto"/>
              <w:right w:val="single" w:sz="4" w:space="0" w:color="auto"/>
            </w:tcBorders>
            <w:hideMark/>
          </w:tcPr>
          <w:p w14:paraId="603F0BCE" w14:textId="77777777" w:rsidR="009D5B29" w:rsidRDefault="009D5B29" w:rsidP="00D968FF">
            <w:pPr>
              <w:pStyle w:val="TAC"/>
              <w:rPr>
                <w:lang w:eastAsia="ja-JP"/>
              </w:rPr>
            </w:pPr>
            <w:r>
              <w:t>48</w:t>
            </w:r>
            <w:r>
              <w:rPr>
                <w:vertAlign w:val="superscript"/>
                <w:lang w:eastAsia="zh-TW"/>
              </w:rPr>
              <w:t>2</w:t>
            </w:r>
            <w:r>
              <w:rPr>
                <w:vertAlign w:val="superscript"/>
              </w:rPr>
              <w:t>,</w:t>
            </w:r>
            <w:r>
              <w:rPr>
                <w:vertAlign w:val="superscript"/>
                <w:lang w:eastAsia="zh-TW"/>
              </w:rPr>
              <w:t>13</w:t>
            </w:r>
          </w:p>
        </w:tc>
        <w:tc>
          <w:tcPr>
            <w:tcW w:w="670" w:type="dxa"/>
            <w:tcBorders>
              <w:top w:val="single" w:sz="4" w:space="0" w:color="auto"/>
              <w:left w:val="single" w:sz="4" w:space="0" w:color="auto"/>
              <w:bottom w:val="single" w:sz="4" w:space="0" w:color="auto"/>
              <w:right w:val="single" w:sz="4" w:space="0" w:color="auto"/>
            </w:tcBorders>
            <w:hideMark/>
          </w:tcPr>
          <w:p w14:paraId="6DB4C1F0" w14:textId="77777777" w:rsidR="009D5B29" w:rsidRDefault="009D5B29" w:rsidP="00D968FF">
            <w:pPr>
              <w:pStyle w:val="TAC"/>
            </w:pPr>
            <w:r>
              <w:t>27.3</w:t>
            </w:r>
          </w:p>
        </w:tc>
        <w:tc>
          <w:tcPr>
            <w:tcW w:w="672" w:type="dxa"/>
            <w:tcBorders>
              <w:top w:val="single" w:sz="4" w:space="0" w:color="auto"/>
              <w:left w:val="single" w:sz="4" w:space="0" w:color="auto"/>
              <w:bottom w:val="single" w:sz="4" w:space="0" w:color="auto"/>
              <w:right w:val="single" w:sz="4" w:space="0" w:color="auto"/>
            </w:tcBorders>
            <w:hideMark/>
          </w:tcPr>
          <w:p w14:paraId="4A8107CD" w14:textId="77777777" w:rsidR="009D5B29" w:rsidRDefault="009D5B29" w:rsidP="00D968FF">
            <w:pPr>
              <w:pStyle w:val="TAC"/>
              <w:rPr>
                <w:rFonts w:cs="Arial"/>
              </w:rPr>
            </w:pPr>
            <w:r>
              <w:t>24.4</w:t>
            </w:r>
          </w:p>
        </w:tc>
        <w:tc>
          <w:tcPr>
            <w:tcW w:w="671" w:type="dxa"/>
            <w:tcBorders>
              <w:top w:val="single" w:sz="4" w:space="0" w:color="auto"/>
              <w:left w:val="single" w:sz="4" w:space="0" w:color="auto"/>
              <w:bottom w:val="single" w:sz="4" w:space="0" w:color="auto"/>
              <w:right w:val="single" w:sz="4" w:space="0" w:color="auto"/>
            </w:tcBorders>
            <w:hideMark/>
          </w:tcPr>
          <w:p w14:paraId="531527CD" w14:textId="77777777" w:rsidR="009D5B29" w:rsidRDefault="009D5B29" w:rsidP="00D968FF">
            <w:pPr>
              <w:pStyle w:val="TAC"/>
              <w:rPr>
                <w:rFonts w:cs="Arial"/>
              </w:rPr>
            </w:pPr>
            <w:r>
              <w:t>22.4</w:t>
            </w:r>
          </w:p>
        </w:tc>
        <w:tc>
          <w:tcPr>
            <w:tcW w:w="673" w:type="dxa"/>
            <w:tcBorders>
              <w:top w:val="single" w:sz="4" w:space="0" w:color="auto"/>
              <w:left w:val="single" w:sz="4" w:space="0" w:color="auto"/>
              <w:bottom w:val="single" w:sz="4" w:space="0" w:color="auto"/>
              <w:right w:val="single" w:sz="4" w:space="0" w:color="auto"/>
            </w:tcBorders>
            <w:hideMark/>
          </w:tcPr>
          <w:p w14:paraId="6DA4C5A0" w14:textId="77777777" w:rsidR="009D5B29" w:rsidRDefault="009D5B29" w:rsidP="00D968FF">
            <w:pPr>
              <w:pStyle w:val="TAC"/>
              <w:rPr>
                <w:rFonts w:cs="Arial"/>
              </w:rPr>
            </w:pPr>
            <w:r>
              <w:t>21.2</w:t>
            </w:r>
          </w:p>
        </w:tc>
        <w:tc>
          <w:tcPr>
            <w:tcW w:w="715" w:type="dxa"/>
            <w:tcBorders>
              <w:top w:val="single" w:sz="4" w:space="0" w:color="auto"/>
              <w:left w:val="single" w:sz="4" w:space="0" w:color="auto"/>
              <w:bottom w:val="single" w:sz="4" w:space="0" w:color="auto"/>
              <w:right w:val="single" w:sz="4" w:space="0" w:color="auto"/>
            </w:tcBorders>
          </w:tcPr>
          <w:p w14:paraId="653E896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B292AA0"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555148A"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C01D8DD"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DE94AE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9EAAD9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B11A25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E8DB77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DC39A82"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40B3E13" w14:textId="77777777" w:rsidR="009D5B29" w:rsidRDefault="009D5B29" w:rsidP="00D968FF">
            <w:pPr>
              <w:pStyle w:val="TAC"/>
            </w:pPr>
          </w:p>
        </w:tc>
      </w:tr>
      <w:tr w:rsidR="009D5B29" w14:paraId="63CC9081"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5FD44357"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284E99" w14:textId="77777777" w:rsidR="009D5B29" w:rsidRDefault="009D5B29" w:rsidP="00D968FF">
            <w:pPr>
              <w:pStyle w:val="TAC"/>
              <w:rPr>
                <w:lang w:eastAsia="ja-JP"/>
              </w:rPr>
            </w:pPr>
            <w:r>
              <w:t>48</w:t>
            </w:r>
            <w:r>
              <w:rPr>
                <w:vertAlign w:val="superscript"/>
                <w:lang w:eastAsia="zh-TW"/>
              </w:rPr>
              <w:t>3</w:t>
            </w:r>
          </w:p>
        </w:tc>
        <w:tc>
          <w:tcPr>
            <w:tcW w:w="670" w:type="dxa"/>
            <w:tcBorders>
              <w:top w:val="single" w:sz="4" w:space="0" w:color="auto"/>
              <w:left w:val="single" w:sz="4" w:space="0" w:color="auto"/>
              <w:bottom w:val="single" w:sz="4" w:space="0" w:color="auto"/>
              <w:right w:val="single" w:sz="4" w:space="0" w:color="auto"/>
            </w:tcBorders>
            <w:hideMark/>
          </w:tcPr>
          <w:p w14:paraId="3E5C364C" w14:textId="77777777" w:rsidR="009D5B29" w:rsidRDefault="009D5B29" w:rsidP="00D968FF">
            <w:pPr>
              <w:pStyle w:val="TAC"/>
            </w:pPr>
            <w:r>
              <w:t>1.9</w:t>
            </w:r>
          </w:p>
        </w:tc>
        <w:tc>
          <w:tcPr>
            <w:tcW w:w="672" w:type="dxa"/>
            <w:tcBorders>
              <w:top w:val="single" w:sz="4" w:space="0" w:color="auto"/>
              <w:left w:val="single" w:sz="4" w:space="0" w:color="auto"/>
              <w:bottom w:val="single" w:sz="4" w:space="0" w:color="auto"/>
              <w:right w:val="single" w:sz="4" w:space="0" w:color="auto"/>
            </w:tcBorders>
            <w:hideMark/>
          </w:tcPr>
          <w:p w14:paraId="729BDF0B" w14:textId="77777777" w:rsidR="009D5B29" w:rsidRDefault="009D5B29" w:rsidP="00D968FF">
            <w:pPr>
              <w:pStyle w:val="TAC"/>
              <w:rPr>
                <w:rFonts w:cs="Arial"/>
              </w:rPr>
            </w:pPr>
            <w:r>
              <w:rPr>
                <w:rFonts w:cs="Arial"/>
              </w:rPr>
              <w:t>1.4</w:t>
            </w:r>
          </w:p>
        </w:tc>
        <w:tc>
          <w:tcPr>
            <w:tcW w:w="671" w:type="dxa"/>
            <w:tcBorders>
              <w:top w:val="single" w:sz="4" w:space="0" w:color="auto"/>
              <w:left w:val="single" w:sz="4" w:space="0" w:color="auto"/>
              <w:bottom w:val="single" w:sz="4" w:space="0" w:color="auto"/>
              <w:right w:val="single" w:sz="4" w:space="0" w:color="auto"/>
            </w:tcBorders>
            <w:hideMark/>
          </w:tcPr>
          <w:p w14:paraId="60C8963D" w14:textId="77777777" w:rsidR="009D5B29" w:rsidRDefault="009D5B29" w:rsidP="00D968FF">
            <w:pPr>
              <w:pStyle w:val="TAC"/>
              <w:rPr>
                <w:rFonts w:cs="Arial"/>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
          <w:p w14:paraId="0A389BEC" w14:textId="77777777" w:rsidR="009D5B29" w:rsidRDefault="009D5B29" w:rsidP="00D968FF">
            <w:pPr>
              <w:pStyle w:val="TAC"/>
              <w:rPr>
                <w:rFonts w:cs="Arial"/>
              </w:rPr>
            </w:pPr>
            <w:r>
              <w:rPr>
                <w:rFonts w:cs="Arial"/>
              </w:rPr>
              <w:t>0.4</w:t>
            </w:r>
          </w:p>
        </w:tc>
        <w:tc>
          <w:tcPr>
            <w:tcW w:w="715" w:type="dxa"/>
            <w:tcBorders>
              <w:top w:val="single" w:sz="4" w:space="0" w:color="auto"/>
              <w:left w:val="single" w:sz="4" w:space="0" w:color="auto"/>
              <w:bottom w:val="single" w:sz="4" w:space="0" w:color="auto"/>
              <w:right w:val="single" w:sz="4" w:space="0" w:color="auto"/>
            </w:tcBorders>
          </w:tcPr>
          <w:p w14:paraId="38C2669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4E61E4D"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5B251DFA"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9FBEDE4"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0E21727"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C9EE60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6EC1AA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AC7264D"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5152334"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6F44375" w14:textId="77777777" w:rsidR="009D5B29" w:rsidRDefault="009D5B29" w:rsidP="00D968FF">
            <w:pPr>
              <w:pStyle w:val="TAC"/>
            </w:pPr>
          </w:p>
        </w:tc>
      </w:tr>
      <w:tr w:rsidR="009D5B29" w14:paraId="316122C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9D09D20" w14:textId="77777777" w:rsidR="009D5B29" w:rsidRDefault="009D5B29" w:rsidP="00D968FF">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13289C8F" w14:textId="77777777" w:rsidR="009D5B29" w:rsidRDefault="009D5B29" w:rsidP="00D968FF">
            <w:pPr>
              <w:pStyle w:val="TAC"/>
              <w:rPr>
                <w:lang w:eastAsia="ja-JP"/>
              </w:rPr>
            </w:pPr>
            <w:r>
              <w:rPr>
                <w:lang w:eastAsia="zh-CN"/>
              </w:rPr>
              <w:t>n41</w:t>
            </w:r>
            <w:r>
              <w:rPr>
                <w:vertAlign w:val="superscript"/>
                <w:lang w:eastAsia="zh-CN"/>
              </w:rPr>
              <w:t>8,9</w:t>
            </w:r>
          </w:p>
        </w:tc>
        <w:tc>
          <w:tcPr>
            <w:tcW w:w="670" w:type="dxa"/>
            <w:tcBorders>
              <w:top w:val="single" w:sz="4" w:space="0" w:color="auto"/>
              <w:left w:val="single" w:sz="4" w:space="0" w:color="auto"/>
              <w:bottom w:val="single" w:sz="4" w:space="0" w:color="auto"/>
              <w:right w:val="single" w:sz="4" w:space="0" w:color="auto"/>
            </w:tcBorders>
          </w:tcPr>
          <w:p w14:paraId="180ADBD0"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739F8770" w14:textId="77777777" w:rsidR="009D5B29" w:rsidRDefault="009D5B29" w:rsidP="00D968FF">
            <w:pPr>
              <w:pStyle w:val="TAC"/>
              <w:rPr>
                <w:rFonts w:cs="Arial"/>
              </w:rPr>
            </w:pPr>
            <w:r>
              <w:rPr>
                <w:lang w:eastAsia="zh-CN"/>
              </w:rPr>
              <w:t>10.3</w:t>
            </w:r>
          </w:p>
        </w:tc>
        <w:tc>
          <w:tcPr>
            <w:tcW w:w="671" w:type="dxa"/>
            <w:tcBorders>
              <w:top w:val="single" w:sz="4" w:space="0" w:color="auto"/>
              <w:left w:val="single" w:sz="4" w:space="0" w:color="auto"/>
              <w:bottom w:val="single" w:sz="4" w:space="0" w:color="auto"/>
              <w:right w:val="single" w:sz="4" w:space="0" w:color="auto"/>
            </w:tcBorders>
            <w:hideMark/>
          </w:tcPr>
          <w:p w14:paraId="4A1BBB77" w14:textId="77777777" w:rsidR="009D5B29" w:rsidRDefault="009D5B29" w:rsidP="00D968FF">
            <w:pPr>
              <w:pStyle w:val="TAC"/>
              <w:rPr>
                <w:rFonts w:cs="Arial"/>
              </w:rPr>
            </w:pPr>
            <w:r>
              <w:rPr>
                <w:lang w:eastAsia="zh-CN"/>
              </w:rPr>
              <w:t>8.4</w:t>
            </w:r>
          </w:p>
        </w:tc>
        <w:tc>
          <w:tcPr>
            <w:tcW w:w="673" w:type="dxa"/>
            <w:tcBorders>
              <w:top w:val="single" w:sz="4" w:space="0" w:color="auto"/>
              <w:left w:val="single" w:sz="4" w:space="0" w:color="auto"/>
              <w:bottom w:val="single" w:sz="4" w:space="0" w:color="auto"/>
              <w:right w:val="single" w:sz="4" w:space="0" w:color="auto"/>
            </w:tcBorders>
            <w:hideMark/>
          </w:tcPr>
          <w:p w14:paraId="24F38DBD" w14:textId="77777777" w:rsidR="009D5B29" w:rsidRDefault="009D5B29" w:rsidP="00D968FF">
            <w:pPr>
              <w:pStyle w:val="TAC"/>
              <w:rPr>
                <w:rFonts w:cs="Arial"/>
              </w:rPr>
            </w:pPr>
            <w:r>
              <w:rPr>
                <w:lang w:eastAsia="zh-CN"/>
              </w:rPr>
              <w:t>7.4</w:t>
            </w:r>
          </w:p>
        </w:tc>
        <w:tc>
          <w:tcPr>
            <w:tcW w:w="715" w:type="dxa"/>
            <w:tcBorders>
              <w:top w:val="single" w:sz="4" w:space="0" w:color="auto"/>
              <w:left w:val="single" w:sz="4" w:space="0" w:color="auto"/>
              <w:bottom w:val="single" w:sz="4" w:space="0" w:color="auto"/>
              <w:right w:val="single" w:sz="4" w:space="0" w:color="auto"/>
            </w:tcBorders>
          </w:tcPr>
          <w:p w14:paraId="2E91466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1646C6D8" w14:textId="77777777" w:rsidR="009D5B29" w:rsidRDefault="009D5B29" w:rsidP="00D968FF">
            <w:pPr>
              <w:pStyle w:val="TAC"/>
            </w:pPr>
            <w:r>
              <w:rPr>
                <w:lang w:eastAsia="zh-CN"/>
              </w:rPr>
              <w:t>6.1</w:t>
            </w:r>
          </w:p>
        </w:tc>
        <w:tc>
          <w:tcPr>
            <w:tcW w:w="666" w:type="dxa"/>
            <w:tcBorders>
              <w:top w:val="single" w:sz="4" w:space="0" w:color="auto"/>
              <w:left w:val="single" w:sz="4" w:space="0" w:color="auto"/>
              <w:bottom w:val="single" w:sz="4" w:space="0" w:color="auto"/>
              <w:right w:val="single" w:sz="4" w:space="0" w:color="auto"/>
            </w:tcBorders>
          </w:tcPr>
          <w:p w14:paraId="344715C0"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261A32F4" w14:textId="77777777" w:rsidR="009D5B29" w:rsidRDefault="009D5B29" w:rsidP="00D968FF">
            <w:pPr>
              <w:pStyle w:val="TAC"/>
              <w:rPr>
                <w:lang w:eastAsia="zh-CN"/>
              </w:rPr>
            </w:pPr>
            <w:r>
              <w:rPr>
                <w:lang w:eastAsia="zh-CN"/>
              </w:rPr>
              <w:t>5</w:t>
            </w:r>
          </w:p>
        </w:tc>
        <w:tc>
          <w:tcPr>
            <w:tcW w:w="674" w:type="dxa"/>
            <w:tcBorders>
              <w:top w:val="single" w:sz="4" w:space="0" w:color="auto"/>
              <w:left w:val="single" w:sz="4" w:space="0" w:color="auto"/>
              <w:bottom w:val="single" w:sz="4" w:space="0" w:color="auto"/>
              <w:right w:val="single" w:sz="4" w:space="0" w:color="auto"/>
            </w:tcBorders>
            <w:hideMark/>
          </w:tcPr>
          <w:p w14:paraId="56218A10" w14:textId="77777777" w:rsidR="009D5B29" w:rsidRDefault="009D5B29" w:rsidP="00D968FF">
            <w:pPr>
              <w:pStyle w:val="TAC"/>
            </w:pPr>
            <w:r>
              <w:rPr>
                <w:lang w:eastAsia="zh-CN"/>
              </w:rPr>
              <w:t>4.3</w:t>
            </w:r>
          </w:p>
        </w:tc>
        <w:tc>
          <w:tcPr>
            <w:tcW w:w="673" w:type="dxa"/>
            <w:tcBorders>
              <w:top w:val="single" w:sz="4" w:space="0" w:color="auto"/>
              <w:left w:val="single" w:sz="4" w:space="0" w:color="auto"/>
              <w:bottom w:val="single" w:sz="4" w:space="0" w:color="auto"/>
              <w:right w:val="single" w:sz="4" w:space="0" w:color="auto"/>
            </w:tcBorders>
            <w:hideMark/>
          </w:tcPr>
          <w:p w14:paraId="5FBA7655" w14:textId="77777777" w:rsidR="009D5B29" w:rsidRDefault="009D5B29" w:rsidP="00D968FF">
            <w:pPr>
              <w:pStyle w:val="TAC"/>
            </w:pPr>
            <w:r>
              <w:rPr>
                <w:lang w:eastAsia="zh-CN"/>
              </w:rPr>
              <w:t>3.9</w:t>
            </w:r>
          </w:p>
        </w:tc>
        <w:tc>
          <w:tcPr>
            <w:tcW w:w="674" w:type="dxa"/>
            <w:tcBorders>
              <w:top w:val="single" w:sz="4" w:space="0" w:color="auto"/>
              <w:left w:val="single" w:sz="4" w:space="0" w:color="auto"/>
              <w:bottom w:val="single" w:sz="4" w:space="0" w:color="auto"/>
              <w:right w:val="single" w:sz="4" w:space="0" w:color="auto"/>
            </w:tcBorders>
            <w:hideMark/>
          </w:tcPr>
          <w:p w14:paraId="0F5A71A6" w14:textId="77777777" w:rsidR="009D5B29" w:rsidRDefault="009D5B29" w:rsidP="00D968FF">
            <w:pPr>
              <w:pStyle w:val="TAC"/>
              <w:rPr>
                <w:lang w:eastAsia="zh-CN"/>
              </w:rPr>
            </w:pPr>
            <w:r>
              <w:rPr>
                <w:lang w:eastAsia="zh-CN"/>
              </w:rPr>
              <w:t>3.5</w:t>
            </w:r>
          </w:p>
        </w:tc>
        <w:tc>
          <w:tcPr>
            <w:tcW w:w="674" w:type="dxa"/>
            <w:tcBorders>
              <w:top w:val="single" w:sz="4" w:space="0" w:color="auto"/>
              <w:left w:val="single" w:sz="4" w:space="0" w:color="auto"/>
              <w:bottom w:val="single" w:sz="4" w:space="0" w:color="auto"/>
              <w:right w:val="single" w:sz="4" w:space="0" w:color="auto"/>
            </w:tcBorders>
            <w:hideMark/>
          </w:tcPr>
          <w:p w14:paraId="1BC6ADD2" w14:textId="77777777" w:rsidR="009D5B29" w:rsidRDefault="009D5B29" w:rsidP="00D968FF">
            <w:pPr>
              <w:pStyle w:val="TAC"/>
            </w:pPr>
            <w:r>
              <w:rPr>
                <w:lang w:eastAsia="zh-CN"/>
              </w:rPr>
              <w:t>3.1</w:t>
            </w:r>
          </w:p>
        </w:tc>
        <w:tc>
          <w:tcPr>
            <w:tcW w:w="673" w:type="dxa"/>
            <w:tcBorders>
              <w:top w:val="single" w:sz="4" w:space="0" w:color="auto"/>
              <w:left w:val="single" w:sz="4" w:space="0" w:color="auto"/>
              <w:bottom w:val="single" w:sz="4" w:space="0" w:color="auto"/>
              <w:right w:val="single" w:sz="4" w:space="0" w:color="auto"/>
            </w:tcBorders>
            <w:hideMark/>
          </w:tcPr>
          <w:p w14:paraId="300713D4" w14:textId="77777777" w:rsidR="009D5B29" w:rsidRDefault="009D5B29" w:rsidP="00D968FF">
            <w:pPr>
              <w:pStyle w:val="TAC"/>
            </w:pPr>
            <w:r>
              <w:rPr>
                <w:lang w:eastAsia="zh-CN"/>
              </w:rPr>
              <w:t>2.9</w:t>
            </w:r>
          </w:p>
        </w:tc>
        <w:tc>
          <w:tcPr>
            <w:tcW w:w="674" w:type="dxa"/>
            <w:tcBorders>
              <w:top w:val="single" w:sz="4" w:space="0" w:color="auto"/>
              <w:left w:val="single" w:sz="4" w:space="0" w:color="auto"/>
              <w:bottom w:val="single" w:sz="4" w:space="0" w:color="auto"/>
              <w:right w:val="single" w:sz="4" w:space="0" w:color="auto"/>
            </w:tcBorders>
            <w:hideMark/>
          </w:tcPr>
          <w:p w14:paraId="1A906AE2" w14:textId="77777777" w:rsidR="009D5B29" w:rsidRDefault="009D5B29" w:rsidP="00D968FF">
            <w:pPr>
              <w:pStyle w:val="TAC"/>
            </w:pPr>
            <w:r>
              <w:t>2.7</w:t>
            </w:r>
          </w:p>
        </w:tc>
      </w:tr>
      <w:tr w:rsidR="009D5B29" w14:paraId="64DFE4E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6806C2E" w14:textId="77777777" w:rsidR="009D5B29" w:rsidRDefault="009D5B29" w:rsidP="00D968FF">
            <w:pPr>
              <w:pStyle w:val="TAC"/>
              <w:rPr>
                <w:lang w:eastAsia="ja-JP"/>
              </w:rPr>
            </w:pPr>
            <w:r>
              <w:rPr>
                <w:lang w:eastAsia="zh-CN"/>
              </w:rPr>
              <w:t>26</w:t>
            </w:r>
          </w:p>
        </w:tc>
        <w:tc>
          <w:tcPr>
            <w:tcW w:w="0" w:type="auto"/>
            <w:tcBorders>
              <w:top w:val="single" w:sz="4" w:space="0" w:color="auto"/>
              <w:left w:val="single" w:sz="4" w:space="0" w:color="auto"/>
              <w:bottom w:val="single" w:sz="4" w:space="0" w:color="auto"/>
              <w:right w:val="single" w:sz="4" w:space="0" w:color="auto"/>
            </w:tcBorders>
            <w:hideMark/>
          </w:tcPr>
          <w:p w14:paraId="37C327E2" w14:textId="77777777" w:rsidR="009D5B29" w:rsidRDefault="009D5B29" w:rsidP="00D968FF">
            <w:pPr>
              <w:pStyle w:val="TAC"/>
              <w:rPr>
                <w:rFonts w:cs="Arial"/>
                <w:vertAlign w:val="superscript"/>
                <w:lang w:eastAsia="zh-CN"/>
              </w:rPr>
            </w:pPr>
            <w:r>
              <w:rPr>
                <w:lang w:eastAsia="zh-CN"/>
              </w:rPr>
              <w:t>n77</w:t>
            </w:r>
            <w:r>
              <w:rPr>
                <w:rFonts w:cs="Arial"/>
                <w:vertAlign w:val="superscript"/>
                <w:lang w:eastAsia="zh-CN"/>
              </w:rPr>
              <w:t>6</w:t>
            </w:r>
            <w:r>
              <w:rPr>
                <w:rFonts w:cs="Arial"/>
                <w:vertAlign w:val="superscript"/>
                <w:lang w:eastAsia="ja-JP"/>
              </w:rPr>
              <w:t>,</w:t>
            </w:r>
            <w:r>
              <w:rPr>
                <w:rFonts w:cs="Arial"/>
                <w:vertAlign w:val="superscript"/>
                <w:lang w:eastAsia="zh-CN"/>
              </w:rPr>
              <w:t>7</w:t>
            </w:r>
          </w:p>
          <w:p w14:paraId="54DDD6A7" w14:textId="77777777" w:rsidR="009D5B29" w:rsidRDefault="009D5B29" w:rsidP="00D968FF">
            <w:pPr>
              <w:pStyle w:val="TAC"/>
              <w:rPr>
                <w:lang w:eastAsia="ja-JP"/>
              </w:rPr>
            </w:pPr>
            <w:r>
              <w:rPr>
                <w:lang w:eastAsia="zh-CN"/>
              </w:rPr>
              <w:t>n78</w:t>
            </w:r>
            <w:r>
              <w:rPr>
                <w:rFonts w:cs="Arial"/>
                <w:vertAlign w:val="superscript"/>
                <w:lang w:eastAsia="zh-CN"/>
              </w:rPr>
              <w:t>6</w:t>
            </w:r>
            <w:r>
              <w:rPr>
                <w:rFonts w:cs="Arial"/>
                <w:vertAlign w:val="superscript"/>
                <w:lang w:eastAsia="ja-JP"/>
              </w:rPr>
              <w:t>,</w:t>
            </w:r>
            <w:r>
              <w:rPr>
                <w:rFonts w:cs="Arial"/>
                <w:vertAlign w:val="superscript"/>
                <w:lang w:eastAsia="zh-CN"/>
              </w:rPr>
              <w:t>7</w:t>
            </w:r>
          </w:p>
        </w:tc>
        <w:tc>
          <w:tcPr>
            <w:tcW w:w="670" w:type="dxa"/>
            <w:tcBorders>
              <w:top w:val="single" w:sz="4" w:space="0" w:color="auto"/>
              <w:left w:val="single" w:sz="4" w:space="0" w:color="auto"/>
              <w:bottom w:val="single" w:sz="4" w:space="0" w:color="auto"/>
              <w:right w:val="single" w:sz="4" w:space="0" w:color="auto"/>
            </w:tcBorders>
          </w:tcPr>
          <w:p w14:paraId="5D809E6E"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A4AD308" w14:textId="77777777" w:rsidR="009D5B29" w:rsidRDefault="009D5B29" w:rsidP="00D968FF">
            <w:pPr>
              <w:pStyle w:val="TAC"/>
              <w:rPr>
                <w:rFonts w:cs="Arial"/>
              </w:rPr>
            </w:pPr>
            <w:r>
              <w:rPr>
                <w:rFonts w:cs="Arial"/>
                <w:lang w:eastAsia="zh-CN"/>
              </w:rPr>
              <w:t>10.8</w:t>
            </w:r>
          </w:p>
        </w:tc>
        <w:tc>
          <w:tcPr>
            <w:tcW w:w="671" w:type="dxa"/>
            <w:tcBorders>
              <w:top w:val="single" w:sz="4" w:space="0" w:color="auto"/>
              <w:left w:val="single" w:sz="4" w:space="0" w:color="auto"/>
              <w:bottom w:val="single" w:sz="4" w:space="0" w:color="auto"/>
              <w:right w:val="single" w:sz="4" w:space="0" w:color="auto"/>
            </w:tcBorders>
            <w:hideMark/>
          </w:tcPr>
          <w:p w14:paraId="138E910E" w14:textId="77777777" w:rsidR="009D5B29" w:rsidRDefault="009D5B29" w:rsidP="00D968FF">
            <w:pPr>
              <w:pStyle w:val="TAC"/>
              <w:rPr>
                <w:rFonts w:cs="Arial"/>
              </w:rPr>
            </w:pPr>
            <w:r>
              <w:rPr>
                <w:rFonts w:cs="Arial"/>
                <w:lang w:eastAsia="zh-CN"/>
              </w:rPr>
              <w:t>9.1</w:t>
            </w:r>
          </w:p>
        </w:tc>
        <w:tc>
          <w:tcPr>
            <w:tcW w:w="673" w:type="dxa"/>
            <w:tcBorders>
              <w:top w:val="single" w:sz="4" w:space="0" w:color="auto"/>
              <w:left w:val="single" w:sz="4" w:space="0" w:color="auto"/>
              <w:bottom w:val="single" w:sz="4" w:space="0" w:color="auto"/>
              <w:right w:val="single" w:sz="4" w:space="0" w:color="auto"/>
            </w:tcBorders>
            <w:hideMark/>
          </w:tcPr>
          <w:p w14:paraId="5F5F93EF" w14:textId="77777777" w:rsidR="009D5B29" w:rsidRDefault="009D5B29" w:rsidP="00D968FF">
            <w:pPr>
              <w:pStyle w:val="TAC"/>
              <w:rPr>
                <w:rFonts w:cs="Arial"/>
              </w:rPr>
            </w:pPr>
            <w:r>
              <w:rPr>
                <w:rFonts w:cs="Arial"/>
                <w:lang w:eastAsia="zh-CN"/>
              </w:rPr>
              <w:t>8</w:t>
            </w:r>
          </w:p>
        </w:tc>
        <w:tc>
          <w:tcPr>
            <w:tcW w:w="715" w:type="dxa"/>
            <w:tcBorders>
              <w:top w:val="single" w:sz="4" w:space="0" w:color="auto"/>
              <w:left w:val="single" w:sz="4" w:space="0" w:color="auto"/>
              <w:bottom w:val="single" w:sz="4" w:space="0" w:color="auto"/>
              <w:right w:val="single" w:sz="4" w:space="0" w:color="auto"/>
            </w:tcBorders>
            <w:hideMark/>
          </w:tcPr>
          <w:p w14:paraId="70BB2D76" w14:textId="77777777" w:rsidR="009D5B29" w:rsidRDefault="009D5B29" w:rsidP="00D968FF">
            <w:pPr>
              <w:pStyle w:val="TAC"/>
            </w:pPr>
            <w:r>
              <w:rPr>
                <w:lang w:eastAsia="zh-CN"/>
              </w:rPr>
              <w:t>7.3</w:t>
            </w:r>
          </w:p>
        </w:tc>
        <w:tc>
          <w:tcPr>
            <w:tcW w:w="674" w:type="dxa"/>
            <w:tcBorders>
              <w:top w:val="single" w:sz="4" w:space="0" w:color="auto"/>
              <w:left w:val="single" w:sz="4" w:space="0" w:color="auto"/>
              <w:bottom w:val="single" w:sz="4" w:space="0" w:color="auto"/>
              <w:right w:val="single" w:sz="4" w:space="0" w:color="auto"/>
            </w:tcBorders>
            <w:hideMark/>
          </w:tcPr>
          <w:p w14:paraId="57CBE873" w14:textId="77777777" w:rsidR="009D5B29" w:rsidRDefault="009D5B29" w:rsidP="00D968FF">
            <w:pPr>
              <w:pStyle w:val="TAC"/>
            </w:pPr>
            <w:r>
              <w:rPr>
                <w:lang w:eastAsia="zh-CN"/>
              </w:rPr>
              <w:t>6.8</w:t>
            </w:r>
          </w:p>
        </w:tc>
        <w:tc>
          <w:tcPr>
            <w:tcW w:w="666" w:type="dxa"/>
            <w:tcBorders>
              <w:top w:val="single" w:sz="4" w:space="0" w:color="auto"/>
              <w:left w:val="single" w:sz="4" w:space="0" w:color="auto"/>
              <w:bottom w:val="single" w:sz="4" w:space="0" w:color="auto"/>
              <w:right w:val="single" w:sz="4" w:space="0" w:color="auto"/>
            </w:tcBorders>
          </w:tcPr>
          <w:p w14:paraId="44A162DD" w14:textId="77777777" w:rsidR="009D5B29" w:rsidRDefault="009D5B29" w:rsidP="00D968FF">
            <w:pPr>
              <w:pStyle w:val="TAC"/>
              <w:rPr>
                <w:lang w:eastAsia="ja-JP"/>
              </w:rPr>
            </w:pPr>
          </w:p>
        </w:tc>
        <w:tc>
          <w:tcPr>
            <w:tcW w:w="673" w:type="dxa"/>
            <w:tcBorders>
              <w:top w:val="single" w:sz="4" w:space="0" w:color="auto"/>
              <w:left w:val="single" w:sz="4" w:space="0" w:color="auto"/>
              <w:bottom w:val="single" w:sz="4" w:space="0" w:color="auto"/>
              <w:right w:val="single" w:sz="4" w:space="0" w:color="auto"/>
            </w:tcBorders>
            <w:hideMark/>
          </w:tcPr>
          <w:p w14:paraId="7E5A7F04" w14:textId="77777777" w:rsidR="009D5B29" w:rsidRDefault="009D5B29" w:rsidP="00D968FF">
            <w:pPr>
              <w:pStyle w:val="TAC"/>
              <w:rPr>
                <w:lang w:eastAsia="zh-CN"/>
              </w:rPr>
            </w:pPr>
            <w:r>
              <w:rPr>
                <w:lang w:eastAsia="ja-JP"/>
              </w:rPr>
              <w:t>6</w:t>
            </w:r>
          </w:p>
        </w:tc>
        <w:tc>
          <w:tcPr>
            <w:tcW w:w="674" w:type="dxa"/>
            <w:tcBorders>
              <w:top w:val="single" w:sz="4" w:space="0" w:color="auto"/>
              <w:left w:val="single" w:sz="4" w:space="0" w:color="auto"/>
              <w:bottom w:val="single" w:sz="4" w:space="0" w:color="auto"/>
              <w:right w:val="single" w:sz="4" w:space="0" w:color="auto"/>
            </w:tcBorders>
            <w:hideMark/>
          </w:tcPr>
          <w:p w14:paraId="70C7A846" w14:textId="77777777" w:rsidR="009D5B29" w:rsidRDefault="009D5B29" w:rsidP="00D968FF">
            <w:pPr>
              <w:pStyle w:val="TAC"/>
            </w:pPr>
            <w:r>
              <w:t>4.</w:t>
            </w:r>
            <w:r>
              <w:rPr>
                <w:lang w:eastAsia="zh-CN"/>
              </w:rPr>
              <w:t>0</w:t>
            </w:r>
          </w:p>
        </w:tc>
        <w:tc>
          <w:tcPr>
            <w:tcW w:w="673" w:type="dxa"/>
            <w:tcBorders>
              <w:top w:val="single" w:sz="4" w:space="0" w:color="auto"/>
              <w:left w:val="single" w:sz="4" w:space="0" w:color="auto"/>
              <w:bottom w:val="single" w:sz="4" w:space="0" w:color="auto"/>
              <w:right w:val="single" w:sz="4" w:space="0" w:color="auto"/>
            </w:tcBorders>
            <w:hideMark/>
          </w:tcPr>
          <w:p w14:paraId="368F6DF5" w14:textId="77777777" w:rsidR="009D5B29" w:rsidRDefault="009D5B29" w:rsidP="00D968FF">
            <w:pPr>
              <w:pStyle w:val="TAC"/>
            </w:pPr>
            <w:r>
              <w:t>3.</w:t>
            </w:r>
            <w:r>
              <w:rPr>
                <w:lang w:eastAsia="zh-CN"/>
              </w:rPr>
              <w:t>2</w:t>
            </w:r>
          </w:p>
        </w:tc>
        <w:tc>
          <w:tcPr>
            <w:tcW w:w="674" w:type="dxa"/>
            <w:tcBorders>
              <w:top w:val="single" w:sz="4" w:space="0" w:color="auto"/>
              <w:left w:val="single" w:sz="4" w:space="0" w:color="auto"/>
              <w:bottom w:val="single" w:sz="4" w:space="0" w:color="auto"/>
              <w:right w:val="single" w:sz="4" w:space="0" w:color="auto"/>
            </w:tcBorders>
            <w:hideMark/>
          </w:tcPr>
          <w:p w14:paraId="377A1277" w14:textId="77777777" w:rsidR="009D5B29" w:rsidRDefault="009D5B29" w:rsidP="00D968FF">
            <w:pPr>
              <w:pStyle w:val="TAC"/>
            </w:pPr>
            <w:r>
              <w:t>2.5</w:t>
            </w:r>
          </w:p>
        </w:tc>
        <w:tc>
          <w:tcPr>
            <w:tcW w:w="674" w:type="dxa"/>
            <w:tcBorders>
              <w:top w:val="single" w:sz="4" w:space="0" w:color="auto"/>
              <w:left w:val="single" w:sz="4" w:space="0" w:color="auto"/>
              <w:bottom w:val="single" w:sz="4" w:space="0" w:color="auto"/>
              <w:right w:val="single" w:sz="4" w:space="0" w:color="auto"/>
            </w:tcBorders>
            <w:hideMark/>
          </w:tcPr>
          <w:p w14:paraId="61233D7D" w14:textId="77777777" w:rsidR="009D5B29" w:rsidRDefault="009D5B29" w:rsidP="00D968FF">
            <w:pPr>
              <w:pStyle w:val="TAC"/>
            </w:pPr>
            <w:r>
              <w:t>2.</w:t>
            </w:r>
            <w:r>
              <w:rPr>
                <w:lang w:eastAsia="zh-CN"/>
              </w:rPr>
              <w:t>0</w:t>
            </w:r>
          </w:p>
        </w:tc>
        <w:tc>
          <w:tcPr>
            <w:tcW w:w="673" w:type="dxa"/>
            <w:tcBorders>
              <w:top w:val="single" w:sz="4" w:space="0" w:color="auto"/>
              <w:left w:val="single" w:sz="4" w:space="0" w:color="auto"/>
              <w:bottom w:val="single" w:sz="4" w:space="0" w:color="auto"/>
              <w:right w:val="single" w:sz="4" w:space="0" w:color="auto"/>
            </w:tcBorders>
            <w:hideMark/>
          </w:tcPr>
          <w:p w14:paraId="1FFAD195" w14:textId="77777777" w:rsidR="009D5B29" w:rsidRDefault="009D5B29" w:rsidP="00D968FF">
            <w:pPr>
              <w:pStyle w:val="TAC"/>
            </w:pPr>
            <w:r>
              <w:rPr>
                <w:lang w:eastAsia="zh-CN"/>
              </w:rPr>
              <w:t>1.5</w:t>
            </w:r>
          </w:p>
        </w:tc>
        <w:tc>
          <w:tcPr>
            <w:tcW w:w="674" w:type="dxa"/>
            <w:tcBorders>
              <w:top w:val="single" w:sz="4" w:space="0" w:color="auto"/>
              <w:left w:val="single" w:sz="4" w:space="0" w:color="auto"/>
              <w:bottom w:val="single" w:sz="4" w:space="0" w:color="auto"/>
              <w:right w:val="single" w:sz="4" w:space="0" w:color="auto"/>
            </w:tcBorders>
            <w:hideMark/>
          </w:tcPr>
          <w:p w14:paraId="74470D8E" w14:textId="77777777" w:rsidR="009D5B29" w:rsidRDefault="009D5B29" w:rsidP="00D968FF">
            <w:pPr>
              <w:pStyle w:val="TAC"/>
            </w:pPr>
            <w:r>
              <w:t>1.</w:t>
            </w:r>
            <w:r>
              <w:rPr>
                <w:lang w:eastAsia="zh-CN"/>
              </w:rPr>
              <w:t>0</w:t>
            </w:r>
          </w:p>
        </w:tc>
      </w:tr>
      <w:tr w:rsidR="009D5B29" w14:paraId="0E1BB3DB"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C5DC73C" w14:textId="77777777" w:rsidR="009D5B29" w:rsidRDefault="009D5B29" w:rsidP="00D968FF">
            <w:pPr>
              <w:pStyle w:val="TAC"/>
              <w:rPr>
                <w:lang w:eastAsia="zh-CN"/>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4B14E05" w14:textId="77777777" w:rsidR="009D5B29" w:rsidRDefault="009D5B29" w:rsidP="00D968FF">
            <w:pPr>
              <w:pStyle w:val="TAC"/>
              <w:rPr>
                <w:lang w:eastAsia="zh-CN"/>
              </w:rPr>
            </w:pPr>
            <w:r>
              <w:t>n1</w:t>
            </w:r>
            <w:r>
              <w:rPr>
                <w:rFonts w:cs="Arial"/>
                <w:vertAlign w:val="superscript"/>
              </w:rPr>
              <w:t>8,9,10</w:t>
            </w:r>
          </w:p>
        </w:tc>
        <w:tc>
          <w:tcPr>
            <w:tcW w:w="670" w:type="dxa"/>
            <w:tcBorders>
              <w:top w:val="single" w:sz="4" w:space="0" w:color="auto"/>
              <w:left w:val="single" w:sz="4" w:space="0" w:color="auto"/>
              <w:bottom w:val="single" w:sz="4" w:space="0" w:color="auto"/>
              <w:right w:val="single" w:sz="4" w:space="0" w:color="auto"/>
            </w:tcBorders>
            <w:hideMark/>
          </w:tcPr>
          <w:p w14:paraId="110AEE03" w14:textId="77777777" w:rsidR="009D5B29" w:rsidRDefault="009D5B29" w:rsidP="00D968FF">
            <w:pPr>
              <w:pStyle w:val="TAC"/>
            </w:pPr>
            <w:r>
              <w:rPr>
                <w:rFonts w:cs="Arial"/>
                <w:lang w:eastAsia="fr-FR"/>
              </w:rPr>
              <w:t>10.2</w:t>
            </w:r>
          </w:p>
        </w:tc>
        <w:tc>
          <w:tcPr>
            <w:tcW w:w="672" w:type="dxa"/>
            <w:tcBorders>
              <w:top w:val="single" w:sz="4" w:space="0" w:color="auto"/>
              <w:left w:val="single" w:sz="4" w:space="0" w:color="auto"/>
              <w:bottom w:val="single" w:sz="4" w:space="0" w:color="auto"/>
              <w:right w:val="single" w:sz="4" w:space="0" w:color="auto"/>
            </w:tcBorders>
            <w:hideMark/>
          </w:tcPr>
          <w:p w14:paraId="6B59948C" w14:textId="77777777" w:rsidR="009D5B29" w:rsidRDefault="009D5B29" w:rsidP="00D968FF">
            <w:pPr>
              <w:pStyle w:val="TAC"/>
              <w:rPr>
                <w:rFonts w:cs="Arial"/>
                <w:lang w:eastAsia="zh-CN"/>
              </w:rPr>
            </w:pPr>
            <w:r>
              <w:rPr>
                <w:rFonts w:cs="Arial"/>
                <w:lang w:eastAsia="fr-FR"/>
              </w:rPr>
              <w:t>7.6</w:t>
            </w:r>
          </w:p>
        </w:tc>
        <w:tc>
          <w:tcPr>
            <w:tcW w:w="671" w:type="dxa"/>
            <w:tcBorders>
              <w:top w:val="single" w:sz="4" w:space="0" w:color="auto"/>
              <w:left w:val="single" w:sz="4" w:space="0" w:color="auto"/>
              <w:bottom w:val="single" w:sz="4" w:space="0" w:color="auto"/>
              <w:right w:val="single" w:sz="4" w:space="0" w:color="auto"/>
            </w:tcBorders>
            <w:hideMark/>
          </w:tcPr>
          <w:p w14:paraId="66A4A62F" w14:textId="77777777" w:rsidR="009D5B29" w:rsidRDefault="009D5B29" w:rsidP="00D968FF">
            <w:pPr>
              <w:pStyle w:val="TAC"/>
              <w:rPr>
                <w:rFonts w:cs="Arial"/>
                <w:lang w:eastAsia="zh-CN"/>
              </w:rPr>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5588457F" w14:textId="77777777" w:rsidR="009D5B29" w:rsidRDefault="009D5B29" w:rsidP="00D968FF">
            <w:pPr>
              <w:pStyle w:val="TAC"/>
              <w:rPr>
                <w:rFonts w:cs="Arial"/>
                <w:lang w:eastAsia="zh-CN"/>
              </w:rPr>
            </w:pPr>
            <w:r>
              <w:rPr>
                <w:rFonts w:cs="Arial"/>
                <w:lang w:eastAsia="fr-FR"/>
              </w:rPr>
              <w:t>5.3</w:t>
            </w:r>
          </w:p>
        </w:tc>
        <w:tc>
          <w:tcPr>
            <w:tcW w:w="715" w:type="dxa"/>
            <w:tcBorders>
              <w:top w:val="single" w:sz="4" w:space="0" w:color="auto"/>
              <w:left w:val="single" w:sz="4" w:space="0" w:color="auto"/>
              <w:bottom w:val="single" w:sz="4" w:space="0" w:color="auto"/>
              <w:right w:val="single" w:sz="4" w:space="0" w:color="auto"/>
            </w:tcBorders>
            <w:hideMark/>
          </w:tcPr>
          <w:p w14:paraId="67DEEC9B" w14:textId="77777777" w:rsidR="009D5B29" w:rsidRDefault="009D5B29" w:rsidP="00D968FF">
            <w:pPr>
              <w:pStyle w:val="TAC"/>
            </w:pPr>
            <w:r>
              <w:rPr>
                <w:lang w:eastAsia="zh-CN"/>
              </w:rPr>
              <w:t>4.0</w:t>
            </w:r>
          </w:p>
        </w:tc>
        <w:tc>
          <w:tcPr>
            <w:tcW w:w="674" w:type="dxa"/>
            <w:tcBorders>
              <w:top w:val="single" w:sz="4" w:space="0" w:color="auto"/>
              <w:left w:val="single" w:sz="4" w:space="0" w:color="auto"/>
              <w:bottom w:val="single" w:sz="4" w:space="0" w:color="auto"/>
              <w:right w:val="single" w:sz="4" w:space="0" w:color="auto"/>
            </w:tcBorders>
            <w:hideMark/>
          </w:tcPr>
          <w:p w14:paraId="6E27DD7B" w14:textId="77777777" w:rsidR="009D5B29" w:rsidRDefault="009D5B29" w:rsidP="00D968FF">
            <w:pPr>
              <w:pStyle w:val="TAC"/>
            </w:pPr>
            <w:r>
              <w:rPr>
                <w:lang w:eastAsia="zh-CN"/>
              </w:rPr>
              <w:t>3.2</w:t>
            </w:r>
          </w:p>
        </w:tc>
        <w:tc>
          <w:tcPr>
            <w:tcW w:w="666" w:type="dxa"/>
            <w:tcBorders>
              <w:top w:val="single" w:sz="4" w:space="0" w:color="auto"/>
              <w:left w:val="single" w:sz="4" w:space="0" w:color="auto"/>
              <w:bottom w:val="single" w:sz="4" w:space="0" w:color="auto"/>
              <w:right w:val="single" w:sz="4" w:space="0" w:color="auto"/>
            </w:tcBorders>
          </w:tcPr>
          <w:p w14:paraId="0A68BC76"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F12A93F" w14:textId="77777777" w:rsidR="009D5B29" w:rsidRDefault="009D5B29" w:rsidP="00D968FF">
            <w:pPr>
              <w:pStyle w:val="TAC"/>
              <w:rPr>
                <w:lang w:eastAsia="ja-JP"/>
              </w:rPr>
            </w:pPr>
            <w:r>
              <w:rPr>
                <w:lang w:eastAsia="zh-CN"/>
              </w:rPr>
              <w:t>2</w:t>
            </w:r>
          </w:p>
        </w:tc>
        <w:tc>
          <w:tcPr>
            <w:tcW w:w="674" w:type="dxa"/>
            <w:tcBorders>
              <w:top w:val="single" w:sz="4" w:space="0" w:color="auto"/>
              <w:left w:val="single" w:sz="4" w:space="0" w:color="auto"/>
              <w:bottom w:val="single" w:sz="4" w:space="0" w:color="auto"/>
              <w:right w:val="single" w:sz="4" w:space="0" w:color="auto"/>
            </w:tcBorders>
            <w:hideMark/>
          </w:tcPr>
          <w:p w14:paraId="39F3C06F" w14:textId="77777777" w:rsidR="009D5B29" w:rsidRDefault="009D5B29" w:rsidP="00D968FF">
            <w:pPr>
              <w:pStyle w:val="TAC"/>
            </w:pPr>
            <w:r>
              <w:rPr>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72A476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C02158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700D77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65636D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34828456" w14:textId="77777777" w:rsidR="009D5B29" w:rsidRDefault="009D5B29" w:rsidP="00D968FF">
            <w:pPr>
              <w:pStyle w:val="TAC"/>
            </w:pPr>
          </w:p>
        </w:tc>
      </w:tr>
      <w:tr w:rsidR="009D5B29" w14:paraId="01342114"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7CF9F84" w14:textId="77777777" w:rsidR="009D5B29" w:rsidRDefault="009D5B29" w:rsidP="00D968F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53276551" w14:textId="77777777" w:rsidR="009D5B29" w:rsidRDefault="009D5B29" w:rsidP="00D968FF">
            <w:pPr>
              <w:pStyle w:val="TAC"/>
              <w:rPr>
                <w:lang w:eastAsia="ja-JP"/>
              </w:rPr>
            </w:pPr>
            <w:r>
              <w:rPr>
                <w:lang w:eastAsia="ja-JP"/>
              </w:rPr>
              <w:t>1</w:t>
            </w:r>
            <w:r>
              <w:rPr>
                <w:vertAlign w:val="superscript"/>
                <w:lang w:eastAsia="ja-JP"/>
              </w:rPr>
              <w:t>8,9,10</w:t>
            </w:r>
          </w:p>
        </w:tc>
        <w:tc>
          <w:tcPr>
            <w:tcW w:w="670" w:type="dxa"/>
            <w:tcBorders>
              <w:top w:val="single" w:sz="4" w:space="0" w:color="auto"/>
              <w:left w:val="single" w:sz="4" w:space="0" w:color="auto"/>
              <w:bottom w:val="single" w:sz="4" w:space="0" w:color="auto"/>
              <w:right w:val="single" w:sz="4" w:space="0" w:color="auto"/>
            </w:tcBorders>
            <w:hideMark/>
          </w:tcPr>
          <w:p w14:paraId="2966B084" w14:textId="77777777" w:rsidR="009D5B29" w:rsidRDefault="009D5B29" w:rsidP="00D968FF">
            <w:pPr>
              <w:pStyle w:val="TAC"/>
            </w:pPr>
            <w:r>
              <w:rPr>
                <w:rFonts w:cs="Arial"/>
                <w:lang w:eastAsia="fr-FR"/>
              </w:rPr>
              <w:t>10.2</w:t>
            </w:r>
          </w:p>
        </w:tc>
        <w:tc>
          <w:tcPr>
            <w:tcW w:w="672" w:type="dxa"/>
            <w:tcBorders>
              <w:top w:val="single" w:sz="4" w:space="0" w:color="auto"/>
              <w:left w:val="single" w:sz="4" w:space="0" w:color="auto"/>
              <w:bottom w:val="single" w:sz="4" w:space="0" w:color="auto"/>
              <w:right w:val="single" w:sz="4" w:space="0" w:color="auto"/>
            </w:tcBorders>
            <w:hideMark/>
          </w:tcPr>
          <w:p w14:paraId="638E747E" w14:textId="77777777" w:rsidR="009D5B29" w:rsidRDefault="009D5B29" w:rsidP="00D968FF">
            <w:pPr>
              <w:pStyle w:val="TAC"/>
              <w:rPr>
                <w:rFonts w:cs="Arial"/>
              </w:rPr>
            </w:pPr>
            <w:r>
              <w:rPr>
                <w:rFonts w:cs="Arial"/>
                <w:lang w:eastAsia="fr-FR"/>
              </w:rPr>
              <w:t>7.6</w:t>
            </w:r>
          </w:p>
        </w:tc>
        <w:tc>
          <w:tcPr>
            <w:tcW w:w="671" w:type="dxa"/>
            <w:tcBorders>
              <w:top w:val="single" w:sz="4" w:space="0" w:color="auto"/>
              <w:left w:val="single" w:sz="4" w:space="0" w:color="auto"/>
              <w:bottom w:val="single" w:sz="4" w:space="0" w:color="auto"/>
              <w:right w:val="single" w:sz="4" w:space="0" w:color="auto"/>
            </w:tcBorders>
            <w:hideMark/>
          </w:tcPr>
          <w:p w14:paraId="6B17FCFB" w14:textId="77777777" w:rsidR="009D5B29" w:rsidRDefault="009D5B29" w:rsidP="00D968FF">
            <w:pPr>
              <w:pStyle w:val="TAC"/>
              <w:rPr>
                <w:rFonts w:cs="Arial"/>
              </w:rPr>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12512904" w14:textId="77777777" w:rsidR="009D5B29" w:rsidRDefault="009D5B29" w:rsidP="00D968FF">
            <w:pPr>
              <w:pStyle w:val="TAC"/>
              <w:rPr>
                <w:rFonts w:cs="Arial"/>
              </w:rPr>
            </w:pPr>
            <w:r>
              <w:rPr>
                <w:rFonts w:cs="Arial"/>
                <w:lang w:eastAsia="fr-FR"/>
              </w:rPr>
              <w:t>5.3</w:t>
            </w:r>
          </w:p>
        </w:tc>
        <w:tc>
          <w:tcPr>
            <w:tcW w:w="715" w:type="dxa"/>
            <w:tcBorders>
              <w:top w:val="single" w:sz="4" w:space="0" w:color="auto"/>
              <w:left w:val="single" w:sz="4" w:space="0" w:color="auto"/>
              <w:bottom w:val="single" w:sz="4" w:space="0" w:color="auto"/>
              <w:right w:val="single" w:sz="4" w:space="0" w:color="auto"/>
            </w:tcBorders>
          </w:tcPr>
          <w:p w14:paraId="4E9F2D4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B991127"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4A33D18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0F9B8AD"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72EAB20"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467C22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B8FBEE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49BD6B2"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98853A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DFD8068" w14:textId="77777777" w:rsidR="009D5B29" w:rsidRDefault="009D5B29" w:rsidP="00D968FF">
            <w:pPr>
              <w:pStyle w:val="TAC"/>
            </w:pPr>
          </w:p>
        </w:tc>
      </w:tr>
      <w:tr w:rsidR="009D5B29" w14:paraId="45411A98"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E5A327" w14:textId="77777777" w:rsidR="009D5B29" w:rsidRDefault="009D5B29" w:rsidP="00D968FF">
            <w:pPr>
              <w:pStyle w:val="TAC"/>
              <w:rPr>
                <w:lang w:eastAsia="ja-JP"/>
              </w:rPr>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4FB0F36C" w14:textId="77777777" w:rsidR="009D5B29" w:rsidRDefault="009D5B29" w:rsidP="00D968FF">
            <w:pPr>
              <w:pStyle w:val="TAC"/>
              <w:rPr>
                <w:lang w:eastAsia="ja-JP"/>
              </w:rPr>
            </w:pPr>
            <w:r>
              <w:t>4</w:t>
            </w:r>
            <w:r>
              <w:rPr>
                <w:rFonts w:cs="Arial"/>
                <w:vertAlign w:val="superscript"/>
              </w:rPr>
              <w:t>8,9,10</w:t>
            </w:r>
          </w:p>
        </w:tc>
        <w:tc>
          <w:tcPr>
            <w:tcW w:w="670" w:type="dxa"/>
            <w:tcBorders>
              <w:top w:val="single" w:sz="4" w:space="0" w:color="auto"/>
              <w:left w:val="single" w:sz="4" w:space="0" w:color="auto"/>
              <w:bottom w:val="single" w:sz="4" w:space="0" w:color="auto"/>
              <w:right w:val="single" w:sz="4" w:space="0" w:color="auto"/>
            </w:tcBorders>
            <w:hideMark/>
          </w:tcPr>
          <w:p w14:paraId="52775CE3" w14:textId="77777777" w:rsidR="009D5B29" w:rsidRDefault="009D5B29" w:rsidP="00D968FF">
            <w:pPr>
              <w:pStyle w:val="TAC"/>
              <w:rPr>
                <w:rFonts w:cs="Arial"/>
                <w:lang w:eastAsia="fr-FR"/>
              </w:rPr>
            </w:pPr>
            <w:r>
              <w:rPr>
                <w:rFonts w:cs="Arial"/>
                <w:lang w:eastAsia="fr-FR"/>
              </w:rPr>
              <w:t>10.2</w:t>
            </w:r>
          </w:p>
        </w:tc>
        <w:tc>
          <w:tcPr>
            <w:tcW w:w="672" w:type="dxa"/>
            <w:tcBorders>
              <w:top w:val="single" w:sz="4" w:space="0" w:color="auto"/>
              <w:left w:val="single" w:sz="4" w:space="0" w:color="auto"/>
              <w:bottom w:val="single" w:sz="4" w:space="0" w:color="auto"/>
              <w:right w:val="single" w:sz="4" w:space="0" w:color="auto"/>
            </w:tcBorders>
            <w:hideMark/>
          </w:tcPr>
          <w:p w14:paraId="48334476" w14:textId="77777777" w:rsidR="009D5B29" w:rsidRDefault="009D5B29" w:rsidP="00D968FF">
            <w:pPr>
              <w:pStyle w:val="TAC"/>
              <w:rPr>
                <w:rFonts w:cs="Arial"/>
                <w:lang w:eastAsia="fr-FR"/>
              </w:rPr>
            </w:pPr>
            <w:r>
              <w:rPr>
                <w:rFonts w:cs="Arial"/>
                <w:lang w:eastAsia="fr-FR"/>
              </w:rPr>
              <w:t>7.6</w:t>
            </w:r>
          </w:p>
        </w:tc>
        <w:tc>
          <w:tcPr>
            <w:tcW w:w="671" w:type="dxa"/>
            <w:tcBorders>
              <w:top w:val="single" w:sz="4" w:space="0" w:color="auto"/>
              <w:left w:val="single" w:sz="4" w:space="0" w:color="auto"/>
              <w:bottom w:val="single" w:sz="4" w:space="0" w:color="auto"/>
              <w:right w:val="single" w:sz="4" w:space="0" w:color="auto"/>
            </w:tcBorders>
            <w:hideMark/>
          </w:tcPr>
          <w:p w14:paraId="71D62E18" w14:textId="77777777" w:rsidR="009D5B29" w:rsidRDefault="009D5B29" w:rsidP="00D968FF">
            <w:pPr>
              <w:pStyle w:val="TAC"/>
              <w:rPr>
                <w:rFonts w:cs="Arial"/>
                <w:lang w:eastAsia="fr-FR"/>
              </w:rPr>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40B336A5" w14:textId="77777777" w:rsidR="009D5B29" w:rsidRDefault="009D5B29" w:rsidP="00D968FF">
            <w:pPr>
              <w:pStyle w:val="TAC"/>
              <w:rPr>
                <w:rFonts w:cs="Arial"/>
                <w:lang w:eastAsia="fr-FR"/>
              </w:rPr>
            </w:pPr>
            <w:r>
              <w:rPr>
                <w:rFonts w:cs="Arial"/>
                <w:lang w:eastAsia="fr-FR"/>
              </w:rPr>
              <w:t>5.3</w:t>
            </w:r>
          </w:p>
        </w:tc>
        <w:tc>
          <w:tcPr>
            <w:tcW w:w="715" w:type="dxa"/>
            <w:tcBorders>
              <w:top w:val="single" w:sz="4" w:space="0" w:color="auto"/>
              <w:left w:val="single" w:sz="4" w:space="0" w:color="auto"/>
              <w:bottom w:val="single" w:sz="4" w:space="0" w:color="auto"/>
              <w:right w:val="single" w:sz="4" w:space="0" w:color="auto"/>
            </w:tcBorders>
          </w:tcPr>
          <w:p w14:paraId="36442F6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0DA9B77"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0D8B0E68"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AB46E18"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6F05F0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E7AF80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E8AB00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99034A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5C405C9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C2C9446" w14:textId="77777777" w:rsidR="009D5B29" w:rsidRDefault="009D5B29" w:rsidP="00D968FF">
            <w:pPr>
              <w:pStyle w:val="TAC"/>
            </w:pPr>
          </w:p>
        </w:tc>
      </w:tr>
      <w:tr w:rsidR="009D5B29" w14:paraId="452812D6"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DA618E6" w14:textId="77777777" w:rsidR="009D5B29" w:rsidRDefault="009D5B29" w:rsidP="00D968FF">
            <w:pPr>
              <w:pStyle w:val="TAC"/>
              <w:rPr>
                <w:lang w:eastAsia="ja-JP"/>
              </w:rPr>
            </w:pPr>
            <w:r>
              <w:rPr>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18162E09" w14:textId="77777777" w:rsidR="009D5B29" w:rsidRDefault="009D5B29" w:rsidP="00D968FF">
            <w:pPr>
              <w:pStyle w:val="TAC"/>
              <w:rPr>
                <w:lang w:eastAsia="ja-JP"/>
              </w:rPr>
            </w:pPr>
            <w:r>
              <w:rPr>
                <w:lang w:eastAsia="ja-JP"/>
              </w:rPr>
              <w:t>n75</w:t>
            </w:r>
          </w:p>
        </w:tc>
        <w:tc>
          <w:tcPr>
            <w:tcW w:w="670" w:type="dxa"/>
            <w:tcBorders>
              <w:top w:val="single" w:sz="4" w:space="0" w:color="auto"/>
              <w:left w:val="single" w:sz="4" w:space="0" w:color="auto"/>
              <w:bottom w:val="single" w:sz="4" w:space="0" w:color="auto"/>
              <w:right w:val="single" w:sz="4" w:space="0" w:color="auto"/>
            </w:tcBorders>
            <w:hideMark/>
          </w:tcPr>
          <w:p w14:paraId="25F0DA20" w14:textId="77777777" w:rsidR="009D5B29" w:rsidRDefault="009D5B29" w:rsidP="00D968FF">
            <w:pPr>
              <w:pStyle w:val="TAC"/>
              <w:rPr>
                <w:rFonts w:cs="Arial"/>
                <w:lang w:eastAsia="fr-FR"/>
              </w:rPr>
            </w:pPr>
            <w:r>
              <w:rPr>
                <w:rFonts w:cs="Arial"/>
                <w:lang w:eastAsia="fr-FR"/>
              </w:rPr>
              <w:t>28.1</w:t>
            </w:r>
          </w:p>
        </w:tc>
        <w:tc>
          <w:tcPr>
            <w:tcW w:w="672" w:type="dxa"/>
            <w:tcBorders>
              <w:top w:val="single" w:sz="4" w:space="0" w:color="auto"/>
              <w:left w:val="single" w:sz="4" w:space="0" w:color="auto"/>
              <w:bottom w:val="single" w:sz="4" w:space="0" w:color="auto"/>
              <w:right w:val="single" w:sz="4" w:space="0" w:color="auto"/>
            </w:tcBorders>
            <w:hideMark/>
          </w:tcPr>
          <w:p w14:paraId="23ECC2B6" w14:textId="77777777" w:rsidR="009D5B29" w:rsidRDefault="009D5B29" w:rsidP="00D968FF">
            <w:pPr>
              <w:pStyle w:val="TAC"/>
              <w:rPr>
                <w:rFonts w:cs="Arial"/>
                <w:lang w:eastAsia="fr-FR"/>
              </w:rPr>
            </w:pPr>
            <w:r>
              <w:rPr>
                <w:rFonts w:cs="Arial"/>
                <w:lang w:eastAsia="fr-FR"/>
              </w:rPr>
              <w:t>25.3</w:t>
            </w:r>
          </w:p>
        </w:tc>
        <w:tc>
          <w:tcPr>
            <w:tcW w:w="671" w:type="dxa"/>
            <w:tcBorders>
              <w:top w:val="single" w:sz="4" w:space="0" w:color="auto"/>
              <w:left w:val="single" w:sz="4" w:space="0" w:color="auto"/>
              <w:bottom w:val="single" w:sz="4" w:space="0" w:color="auto"/>
              <w:right w:val="single" w:sz="4" w:space="0" w:color="auto"/>
            </w:tcBorders>
            <w:hideMark/>
          </w:tcPr>
          <w:p w14:paraId="4CF685BA" w14:textId="77777777" w:rsidR="009D5B29" w:rsidRDefault="009D5B29" w:rsidP="00D968FF">
            <w:pPr>
              <w:pStyle w:val="TAC"/>
              <w:rPr>
                <w:rFonts w:cs="Arial"/>
                <w:lang w:eastAsia="fr-FR"/>
              </w:rPr>
            </w:pPr>
            <w:r>
              <w:rPr>
                <w:rFonts w:cs="Arial"/>
                <w:lang w:eastAsia="fr-FR"/>
              </w:rPr>
              <w:t>24.0</w:t>
            </w:r>
          </w:p>
        </w:tc>
        <w:tc>
          <w:tcPr>
            <w:tcW w:w="673" w:type="dxa"/>
            <w:tcBorders>
              <w:top w:val="single" w:sz="4" w:space="0" w:color="auto"/>
              <w:left w:val="single" w:sz="4" w:space="0" w:color="auto"/>
              <w:bottom w:val="single" w:sz="4" w:space="0" w:color="auto"/>
              <w:right w:val="single" w:sz="4" w:space="0" w:color="auto"/>
            </w:tcBorders>
            <w:hideMark/>
          </w:tcPr>
          <w:p w14:paraId="28750098" w14:textId="77777777" w:rsidR="009D5B29" w:rsidRDefault="009D5B29" w:rsidP="00D968FF">
            <w:pPr>
              <w:pStyle w:val="TAC"/>
              <w:rPr>
                <w:rFonts w:cs="Arial"/>
                <w:lang w:eastAsia="fr-FR"/>
              </w:rPr>
            </w:pPr>
            <w:r>
              <w:rPr>
                <w:rFonts w:cs="Arial"/>
                <w:lang w:eastAsia="fr-FR"/>
              </w:rPr>
              <w:t>22.8</w:t>
            </w:r>
          </w:p>
        </w:tc>
        <w:tc>
          <w:tcPr>
            <w:tcW w:w="715" w:type="dxa"/>
            <w:tcBorders>
              <w:top w:val="single" w:sz="4" w:space="0" w:color="auto"/>
              <w:left w:val="single" w:sz="4" w:space="0" w:color="auto"/>
              <w:bottom w:val="single" w:sz="4" w:space="0" w:color="auto"/>
              <w:right w:val="single" w:sz="4" w:space="0" w:color="auto"/>
            </w:tcBorders>
            <w:hideMark/>
          </w:tcPr>
          <w:p w14:paraId="2BA4A0C2" w14:textId="77777777" w:rsidR="009D5B29" w:rsidRDefault="009D5B29" w:rsidP="00D968FF">
            <w:pPr>
              <w:pStyle w:val="TAC"/>
            </w:pPr>
            <w:r>
              <w:rPr>
                <w:rFonts w:cs="Arial"/>
                <w:lang w:eastAsia="fr-FR"/>
              </w:rPr>
              <w:t>21.6</w:t>
            </w:r>
          </w:p>
        </w:tc>
        <w:tc>
          <w:tcPr>
            <w:tcW w:w="674" w:type="dxa"/>
            <w:tcBorders>
              <w:top w:val="single" w:sz="4" w:space="0" w:color="auto"/>
              <w:left w:val="single" w:sz="4" w:space="0" w:color="auto"/>
              <w:bottom w:val="single" w:sz="4" w:space="0" w:color="auto"/>
              <w:right w:val="single" w:sz="4" w:space="0" w:color="auto"/>
            </w:tcBorders>
            <w:hideMark/>
          </w:tcPr>
          <w:p w14:paraId="65B80EA3" w14:textId="77777777" w:rsidR="009D5B29" w:rsidRDefault="009D5B29" w:rsidP="00D968FF">
            <w:pPr>
              <w:pStyle w:val="TAC"/>
            </w:pPr>
            <w:bookmarkStart w:id="554" w:name="OLE_LINK111"/>
            <w:r>
              <w:rPr>
                <w:rFonts w:cs="Arial"/>
                <w:lang w:eastAsia="fr-FR"/>
              </w:rPr>
              <w:t>20.4</w:t>
            </w:r>
            <w:bookmarkEnd w:id="554"/>
          </w:p>
        </w:tc>
        <w:tc>
          <w:tcPr>
            <w:tcW w:w="666" w:type="dxa"/>
            <w:tcBorders>
              <w:top w:val="single" w:sz="4" w:space="0" w:color="auto"/>
              <w:left w:val="single" w:sz="4" w:space="0" w:color="auto"/>
              <w:bottom w:val="single" w:sz="4" w:space="0" w:color="auto"/>
              <w:right w:val="single" w:sz="4" w:space="0" w:color="auto"/>
            </w:tcBorders>
          </w:tcPr>
          <w:p w14:paraId="61166D16" w14:textId="77777777" w:rsidR="009D5B29" w:rsidRDefault="009D5B29" w:rsidP="00D968FF">
            <w:pPr>
              <w:pStyle w:val="TAC"/>
              <w:rPr>
                <w:rFonts w:cs="Arial"/>
                <w:lang w:eastAsia="fr-FR"/>
              </w:rPr>
            </w:pPr>
          </w:p>
        </w:tc>
        <w:tc>
          <w:tcPr>
            <w:tcW w:w="673" w:type="dxa"/>
            <w:tcBorders>
              <w:top w:val="single" w:sz="4" w:space="0" w:color="auto"/>
              <w:left w:val="single" w:sz="4" w:space="0" w:color="auto"/>
              <w:bottom w:val="single" w:sz="4" w:space="0" w:color="auto"/>
              <w:right w:val="single" w:sz="4" w:space="0" w:color="auto"/>
            </w:tcBorders>
            <w:hideMark/>
          </w:tcPr>
          <w:p w14:paraId="3463D815" w14:textId="77777777" w:rsidR="009D5B29" w:rsidRDefault="009D5B29" w:rsidP="00D968FF">
            <w:pPr>
              <w:pStyle w:val="TAC"/>
              <w:rPr>
                <w:lang w:eastAsia="zh-CN"/>
              </w:rPr>
            </w:pPr>
            <w:r>
              <w:rPr>
                <w:rFonts w:cs="Arial"/>
                <w:lang w:eastAsia="fr-FR"/>
              </w:rPr>
              <w:t>19.2</w:t>
            </w:r>
          </w:p>
        </w:tc>
        <w:tc>
          <w:tcPr>
            <w:tcW w:w="674" w:type="dxa"/>
            <w:tcBorders>
              <w:top w:val="single" w:sz="4" w:space="0" w:color="auto"/>
              <w:left w:val="single" w:sz="4" w:space="0" w:color="auto"/>
              <w:bottom w:val="single" w:sz="4" w:space="0" w:color="auto"/>
              <w:right w:val="single" w:sz="4" w:space="0" w:color="auto"/>
            </w:tcBorders>
            <w:hideMark/>
          </w:tcPr>
          <w:p w14:paraId="75657777" w14:textId="77777777" w:rsidR="009D5B29" w:rsidRDefault="009D5B29" w:rsidP="00D968FF">
            <w:pPr>
              <w:pStyle w:val="TAC"/>
            </w:pPr>
            <w:r>
              <w:t>18.0</w:t>
            </w:r>
          </w:p>
        </w:tc>
        <w:tc>
          <w:tcPr>
            <w:tcW w:w="673" w:type="dxa"/>
            <w:tcBorders>
              <w:top w:val="single" w:sz="4" w:space="0" w:color="auto"/>
              <w:left w:val="single" w:sz="4" w:space="0" w:color="auto"/>
              <w:bottom w:val="single" w:sz="4" w:space="0" w:color="auto"/>
              <w:right w:val="single" w:sz="4" w:space="0" w:color="auto"/>
            </w:tcBorders>
          </w:tcPr>
          <w:p w14:paraId="50A50844"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63AF21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E6650F1"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63C1FA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B97AF2D" w14:textId="77777777" w:rsidR="009D5B29" w:rsidRDefault="009D5B29" w:rsidP="00D968FF">
            <w:pPr>
              <w:pStyle w:val="TAC"/>
            </w:pPr>
          </w:p>
        </w:tc>
      </w:tr>
      <w:tr w:rsidR="009D5B29" w14:paraId="43282249"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D676C24" w14:textId="77777777" w:rsidR="009D5B29" w:rsidRDefault="009D5B29" w:rsidP="00D968FF">
            <w:pPr>
              <w:pStyle w:val="TAC"/>
              <w:rPr>
                <w:lang w:eastAsia="ja-JP"/>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73AC7718" w14:textId="77777777" w:rsidR="009D5B29" w:rsidRDefault="009D5B29" w:rsidP="00D968FF">
            <w:pPr>
              <w:pStyle w:val="TAC"/>
              <w:rPr>
                <w:lang w:eastAsia="ja-JP"/>
              </w:rPr>
            </w:pPr>
            <w:r>
              <w:rPr>
                <w:rFonts w:eastAsia="新細明體"/>
              </w:rPr>
              <w:t>1</w:t>
            </w:r>
            <w:r>
              <w:rPr>
                <w:lang w:eastAsia="zh-CN"/>
              </w:rPr>
              <w:t>1</w:t>
            </w:r>
            <w:r>
              <w:rPr>
                <w:rFonts w:cs="Arial"/>
                <w:vertAlign w:val="superscript"/>
                <w:lang w:eastAsia="zh-CN"/>
              </w:rPr>
              <w:t>2,10,13</w:t>
            </w:r>
          </w:p>
        </w:tc>
        <w:tc>
          <w:tcPr>
            <w:tcW w:w="670" w:type="dxa"/>
            <w:tcBorders>
              <w:top w:val="single" w:sz="4" w:space="0" w:color="auto"/>
              <w:left w:val="single" w:sz="4" w:space="0" w:color="auto"/>
              <w:bottom w:val="single" w:sz="4" w:space="0" w:color="auto"/>
              <w:right w:val="single" w:sz="4" w:space="0" w:color="auto"/>
            </w:tcBorders>
            <w:hideMark/>
          </w:tcPr>
          <w:p w14:paraId="3A61C1A4" w14:textId="77777777" w:rsidR="009D5B29" w:rsidRDefault="009D5B29" w:rsidP="00D968FF">
            <w:pPr>
              <w:pStyle w:val="TAC"/>
              <w:rPr>
                <w:rFonts w:cs="Arial"/>
                <w:lang w:eastAsia="fr-FR"/>
              </w:rPr>
            </w:pPr>
            <w:r>
              <w:rPr>
                <w:rFonts w:cs="Arial"/>
              </w:rPr>
              <w:t>24.8</w:t>
            </w:r>
          </w:p>
        </w:tc>
        <w:tc>
          <w:tcPr>
            <w:tcW w:w="672" w:type="dxa"/>
            <w:tcBorders>
              <w:top w:val="single" w:sz="4" w:space="0" w:color="auto"/>
              <w:left w:val="single" w:sz="4" w:space="0" w:color="auto"/>
              <w:bottom w:val="single" w:sz="4" w:space="0" w:color="auto"/>
              <w:right w:val="single" w:sz="4" w:space="0" w:color="auto"/>
            </w:tcBorders>
            <w:hideMark/>
          </w:tcPr>
          <w:p w14:paraId="534E7609" w14:textId="77777777" w:rsidR="009D5B29" w:rsidRDefault="009D5B29" w:rsidP="00D968FF">
            <w:pPr>
              <w:pStyle w:val="TAC"/>
              <w:rPr>
                <w:rFonts w:cs="Arial"/>
                <w:lang w:eastAsia="fr-FR"/>
              </w:rPr>
            </w:pPr>
            <w:r>
              <w:rPr>
                <w:rFonts w:cs="Arial"/>
              </w:rPr>
              <w:t>21.8</w:t>
            </w:r>
          </w:p>
        </w:tc>
        <w:tc>
          <w:tcPr>
            <w:tcW w:w="671" w:type="dxa"/>
            <w:tcBorders>
              <w:top w:val="single" w:sz="4" w:space="0" w:color="auto"/>
              <w:left w:val="single" w:sz="4" w:space="0" w:color="auto"/>
              <w:bottom w:val="single" w:sz="4" w:space="0" w:color="auto"/>
              <w:right w:val="single" w:sz="4" w:space="0" w:color="auto"/>
            </w:tcBorders>
          </w:tcPr>
          <w:p w14:paraId="04131FB9" w14:textId="77777777" w:rsidR="009D5B29" w:rsidRDefault="009D5B29" w:rsidP="00D968FF">
            <w:pPr>
              <w:pStyle w:val="TAC"/>
              <w:rPr>
                <w:rFonts w:cs="Arial"/>
                <w:lang w:eastAsia="fr-FR"/>
              </w:rPr>
            </w:pPr>
          </w:p>
        </w:tc>
        <w:tc>
          <w:tcPr>
            <w:tcW w:w="673" w:type="dxa"/>
            <w:tcBorders>
              <w:top w:val="single" w:sz="4" w:space="0" w:color="auto"/>
              <w:left w:val="single" w:sz="4" w:space="0" w:color="auto"/>
              <w:bottom w:val="single" w:sz="4" w:space="0" w:color="auto"/>
              <w:right w:val="single" w:sz="4" w:space="0" w:color="auto"/>
            </w:tcBorders>
          </w:tcPr>
          <w:p w14:paraId="6CB4B79F" w14:textId="77777777" w:rsidR="009D5B29" w:rsidRDefault="009D5B29" w:rsidP="00D968FF">
            <w:pPr>
              <w:pStyle w:val="TAC"/>
              <w:rPr>
                <w:rFonts w:cs="Arial"/>
                <w:lang w:eastAsia="fr-FR"/>
              </w:rPr>
            </w:pPr>
          </w:p>
        </w:tc>
        <w:tc>
          <w:tcPr>
            <w:tcW w:w="715" w:type="dxa"/>
            <w:tcBorders>
              <w:top w:val="single" w:sz="4" w:space="0" w:color="auto"/>
              <w:left w:val="single" w:sz="4" w:space="0" w:color="auto"/>
              <w:bottom w:val="single" w:sz="4" w:space="0" w:color="auto"/>
              <w:right w:val="single" w:sz="4" w:space="0" w:color="auto"/>
            </w:tcBorders>
          </w:tcPr>
          <w:p w14:paraId="6BF5508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D1F88B0"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DCB979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683328F"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2373BFD"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C0540E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09808F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39D52F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5846FA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4BD09A6" w14:textId="77777777" w:rsidR="009D5B29" w:rsidRDefault="009D5B29" w:rsidP="00D968FF">
            <w:pPr>
              <w:pStyle w:val="TAC"/>
            </w:pPr>
          </w:p>
        </w:tc>
      </w:tr>
      <w:tr w:rsidR="009D5B29" w14:paraId="6FD1A2E2"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B82375" w14:textId="77777777" w:rsidR="009D5B29" w:rsidRDefault="009D5B29" w:rsidP="00D968FF">
            <w:pPr>
              <w:pStyle w:val="TAC"/>
              <w:rPr>
                <w:lang w:eastAsia="ja-JP"/>
              </w:rPr>
            </w:pPr>
            <w:r>
              <w:t>n28</w:t>
            </w:r>
          </w:p>
        </w:tc>
        <w:tc>
          <w:tcPr>
            <w:tcW w:w="0" w:type="auto"/>
            <w:tcBorders>
              <w:top w:val="single" w:sz="4" w:space="0" w:color="auto"/>
              <w:left w:val="single" w:sz="4" w:space="0" w:color="auto"/>
              <w:bottom w:val="single" w:sz="4" w:space="0" w:color="auto"/>
              <w:right w:val="single" w:sz="4" w:space="0" w:color="auto"/>
            </w:tcBorders>
            <w:hideMark/>
          </w:tcPr>
          <w:p w14:paraId="343530A6" w14:textId="77777777" w:rsidR="009D5B29" w:rsidRDefault="009D5B29" w:rsidP="00D968FF">
            <w:pPr>
              <w:pStyle w:val="TAC"/>
              <w:rPr>
                <w:lang w:eastAsia="ja-JP"/>
              </w:rPr>
            </w:pPr>
            <w:r>
              <w:rPr>
                <w:rFonts w:eastAsia="新細明體"/>
                <w:lang w:eastAsia="zh-TW"/>
              </w:rPr>
              <w:t>42</w:t>
            </w:r>
            <w:r>
              <w:rPr>
                <w:rFonts w:cs="Arial"/>
                <w:vertAlign w:val="superscript"/>
                <w:lang w:eastAsia="zh-CN"/>
              </w:rPr>
              <w:t>4,5,10</w:t>
            </w:r>
          </w:p>
        </w:tc>
        <w:tc>
          <w:tcPr>
            <w:tcW w:w="670" w:type="dxa"/>
            <w:tcBorders>
              <w:top w:val="single" w:sz="4" w:space="0" w:color="auto"/>
              <w:left w:val="single" w:sz="4" w:space="0" w:color="auto"/>
              <w:bottom w:val="single" w:sz="4" w:space="0" w:color="auto"/>
              <w:right w:val="single" w:sz="4" w:space="0" w:color="auto"/>
            </w:tcBorders>
            <w:hideMark/>
          </w:tcPr>
          <w:p w14:paraId="77980E6B" w14:textId="77777777" w:rsidR="009D5B29" w:rsidRDefault="009D5B29" w:rsidP="00D968FF">
            <w:pPr>
              <w:pStyle w:val="TAC"/>
              <w:rPr>
                <w:rFonts w:cs="Arial"/>
                <w:lang w:eastAsia="fr-FR"/>
              </w:rPr>
            </w:pPr>
            <w:r>
              <w:rPr>
                <w:rFonts w:cs="Arial"/>
              </w:rPr>
              <w:t>14.1</w:t>
            </w:r>
          </w:p>
        </w:tc>
        <w:tc>
          <w:tcPr>
            <w:tcW w:w="672" w:type="dxa"/>
            <w:tcBorders>
              <w:top w:val="single" w:sz="4" w:space="0" w:color="auto"/>
              <w:left w:val="single" w:sz="4" w:space="0" w:color="auto"/>
              <w:bottom w:val="single" w:sz="4" w:space="0" w:color="auto"/>
              <w:right w:val="single" w:sz="4" w:space="0" w:color="auto"/>
            </w:tcBorders>
            <w:hideMark/>
          </w:tcPr>
          <w:p w14:paraId="1F6E0EF7" w14:textId="77777777" w:rsidR="009D5B29" w:rsidRDefault="009D5B29" w:rsidP="00D968FF">
            <w:pPr>
              <w:pStyle w:val="TAC"/>
              <w:rPr>
                <w:rFonts w:cs="Arial"/>
                <w:lang w:eastAsia="fr-FR"/>
              </w:rPr>
            </w:pPr>
            <w:r>
              <w:rPr>
                <w:rFonts w:cs="Arial"/>
              </w:rPr>
              <w:t>10.4</w:t>
            </w:r>
          </w:p>
        </w:tc>
        <w:tc>
          <w:tcPr>
            <w:tcW w:w="671" w:type="dxa"/>
            <w:tcBorders>
              <w:top w:val="single" w:sz="4" w:space="0" w:color="auto"/>
              <w:left w:val="single" w:sz="4" w:space="0" w:color="auto"/>
              <w:bottom w:val="single" w:sz="4" w:space="0" w:color="auto"/>
              <w:right w:val="single" w:sz="4" w:space="0" w:color="auto"/>
            </w:tcBorders>
            <w:hideMark/>
          </w:tcPr>
          <w:p w14:paraId="5C40E961" w14:textId="77777777" w:rsidR="009D5B29" w:rsidRDefault="009D5B29" w:rsidP="00D968FF">
            <w:pPr>
              <w:pStyle w:val="TAC"/>
              <w:rPr>
                <w:rFonts w:cs="Arial"/>
                <w:lang w:eastAsia="fr-FR"/>
              </w:rPr>
            </w:pPr>
            <w:r>
              <w:rPr>
                <w:rFonts w:cs="Arial"/>
              </w:rPr>
              <w:t>8.9</w:t>
            </w:r>
          </w:p>
        </w:tc>
        <w:tc>
          <w:tcPr>
            <w:tcW w:w="673" w:type="dxa"/>
            <w:tcBorders>
              <w:top w:val="single" w:sz="4" w:space="0" w:color="auto"/>
              <w:left w:val="single" w:sz="4" w:space="0" w:color="auto"/>
              <w:bottom w:val="single" w:sz="4" w:space="0" w:color="auto"/>
              <w:right w:val="single" w:sz="4" w:space="0" w:color="auto"/>
            </w:tcBorders>
            <w:hideMark/>
          </w:tcPr>
          <w:p w14:paraId="41460B4D" w14:textId="77777777" w:rsidR="009D5B29" w:rsidRDefault="009D5B29" w:rsidP="00D968FF">
            <w:pPr>
              <w:pStyle w:val="TAC"/>
              <w:rPr>
                <w:rFonts w:cs="Arial"/>
                <w:lang w:eastAsia="fr-FR"/>
              </w:rPr>
            </w:pPr>
            <w:r>
              <w:rPr>
                <w:rFonts w:cs="Arial"/>
              </w:rPr>
              <w:t>7.9</w:t>
            </w:r>
          </w:p>
        </w:tc>
        <w:tc>
          <w:tcPr>
            <w:tcW w:w="715" w:type="dxa"/>
            <w:tcBorders>
              <w:top w:val="single" w:sz="4" w:space="0" w:color="auto"/>
              <w:left w:val="single" w:sz="4" w:space="0" w:color="auto"/>
              <w:bottom w:val="single" w:sz="4" w:space="0" w:color="auto"/>
              <w:right w:val="single" w:sz="4" w:space="0" w:color="auto"/>
            </w:tcBorders>
          </w:tcPr>
          <w:p w14:paraId="372C536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A8771E0"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9287CB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1451FE5"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3E55C7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11A58D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ACF0EB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475524F"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3E37EE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9878A4E" w14:textId="77777777" w:rsidR="009D5B29" w:rsidRDefault="009D5B29" w:rsidP="00D968FF">
            <w:pPr>
              <w:pStyle w:val="TAC"/>
            </w:pPr>
          </w:p>
        </w:tc>
      </w:tr>
      <w:tr w:rsidR="009D5B29" w14:paraId="258B668A" w14:textId="77777777" w:rsidTr="00D968FF">
        <w:trPr>
          <w:trHeight w:val="187"/>
          <w:jc w:val="center"/>
        </w:trPr>
        <w:tc>
          <w:tcPr>
            <w:tcW w:w="0" w:type="auto"/>
            <w:tcBorders>
              <w:top w:val="nil"/>
              <w:left w:val="single" w:sz="4" w:space="0" w:color="auto"/>
              <w:bottom w:val="single" w:sz="4" w:space="0" w:color="auto"/>
              <w:right w:val="single" w:sz="4" w:space="0" w:color="auto"/>
            </w:tcBorders>
            <w:hideMark/>
          </w:tcPr>
          <w:p w14:paraId="58629C0E" w14:textId="77777777" w:rsidR="009D5B29" w:rsidRDefault="009D5B29" w:rsidP="00D968FF">
            <w:pPr>
              <w:pStyle w:val="TAC"/>
            </w:pPr>
            <w:r>
              <w:rPr>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5A09AAC3" w14:textId="77777777" w:rsidR="009D5B29" w:rsidRDefault="009D5B29" w:rsidP="00D968FF">
            <w:pPr>
              <w:pStyle w:val="TAC"/>
            </w:pPr>
            <w:r>
              <w:t>66</w:t>
            </w:r>
            <w:r>
              <w:rPr>
                <w:rFonts w:cs="Arial"/>
                <w:vertAlign w:val="superscript"/>
              </w:rPr>
              <w:t>8,9,10</w:t>
            </w:r>
          </w:p>
        </w:tc>
        <w:tc>
          <w:tcPr>
            <w:tcW w:w="670" w:type="dxa"/>
            <w:tcBorders>
              <w:top w:val="single" w:sz="4" w:space="0" w:color="auto"/>
              <w:left w:val="single" w:sz="4" w:space="0" w:color="auto"/>
              <w:bottom w:val="single" w:sz="4" w:space="0" w:color="auto"/>
              <w:right w:val="single" w:sz="4" w:space="0" w:color="auto"/>
            </w:tcBorders>
            <w:hideMark/>
          </w:tcPr>
          <w:p w14:paraId="3FE8E756" w14:textId="77777777" w:rsidR="009D5B29" w:rsidRDefault="009D5B29" w:rsidP="00D968FF">
            <w:pPr>
              <w:pStyle w:val="TAC"/>
            </w:pPr>
            <w:r>
              <w:rPr>
                <w:rFonts w:cs="Arial"/>
                <w:lang w:eastAsia="fr-FR"/>
              </w:rPr>
              <w:t>10.2</w:t>
            </w:r>
          </w:p>
        </w:tc>
        <w:tc>
          <w:tcPr>
            <w:tcW w:w="672" w:type="dxa"/>
            <w:tcBorders>
              <w:top w:val="single" w:sz="4" w:space="0" w:color="auto"/>
              <w:left w:val="single" w:sz="4" w:space="0" w:color="auto"/>
              <w:bottom w:val="single" w:sz="4" w:space="0" w:color="auto"/>
              <w:right w:val="single" w:sz="4" w:space="0" w:color="auto"/>
            </w:tcBorders>
            <w:hideMark/>
          </w:tcPr>
          <w:p w14:paraId="64FFA8AE" w14:textId="77777777" w:rsidR="009D5B29" w:rsidRDefault="009D5B29" w:rsidP="00D968FF">
            <w:pPr>
              <w:pStyle w:val="TAC"/>
            </w:pPr>
            <w:r>
              <w:rPr>
                <w:rFonts w:cs="Arial"/>
                <w:lang w:eastAsia="fr-FR"/>
              </w:rPr>
              <w:t>7.6</w:t>
            </w:r>
          </w:p>
        </w:tc>
        <w:tc>
          <w:tcPr>
            <w:tcW w:w="671" w:type="dxa"/>
            <w:tcBorders>
              <w:top w:val="single" w:sz="4" w:space="0" w:color="auto"/>
              <w:left w:val="single" w:sz="4" w:space="0" w:color="auto"/>
              <w:bottom w:val="single" w:sz="4" w:space="0" w:color="auto"/>
              <w:right w:val="single" w:sz="4" w:space="0" w:color="auto"/>
            </w:tcBorders>
            <w:hideMark/>
          </w:tcPr>
          <w:p w14:paraId="3EF6FE44" w14:textId="77777777" w:rsidR="009D5B29" w:rsidRDefault="009D5B29" w:rsidP="00D968FF">
            <w:pPr>
              <w:pStyle w:val="TAC"/>
            </w:pPr>
            <w:r>
              <w:rPr>
                <w:rFonts w:cs="Arial"/>
                <w:lang w:eastAsia="fr-FR"/>
              </w:rPr>
              <w:t>6.2</w:t>
            </w:r>
          </w:p>
        </w:tc>
        <w:tc>
          <w:tcPr>
            <w:tcW w:w="673" w:type="dxa"/>
            <w:tcBorders>
              <w:top w:val="single" w:sz="4" w:space="0" w:color="auto"/>
              <w:left w:val="single" w:sz="4" w:space="0" w:color="auto"/>
              <w:bottom w:val="single" w:sz="4" w:space="0" w:color="auto"/>
              <w:right w:val="single" w:sz="4" w:space="0" w:color="auto"/>
            </w:tcBorders>
            <w:hideMark/>
          </w:tcPr>
          <w:p w14:paraId="2485557D" w14:textId="77777777" w:rsidR="009D5B29" w:rsidRDefault="009D5B29" w:rsidP="00D968FF">
            <w:pPr>
              <w:pStyle w:val="TAC"/>
            </w:pPr>
            <w:r>
              <w:rPr>
                <w:rFonts w:cs="Arial"/>
                <w:lang w:eastAsia="fr-FR"/>
              </w:rPr>
              <w:t>5.3</w:t>
            </w:r>
          </w:p>
        </w:tc>
        <w:tc>
          <w:tcPr>
            <w:tcW w:w="715" w:type="dxa"/>
            <w:tcBorders>
              <w:top w:val="single" w:sz="4" w:space="0" w:color="auto"/>
              <w:left w:val="single" w:sz="4" w:space="0" w:color="auto"/>
              <w:bottom w:val="single" w:sz="4" w:space="0" w:color="auto"/>
              <w:right w:val="single" w:sz="4" w:space="0" w:color="auto"/>
            </w:tcBorders>
          </w:tcPr>
          <w:p w14:paraId="2A2D6DA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BD3B5CC"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3F213B2"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8EA8389"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7C4D997"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5DC3FE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D8BACA0"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26A42B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18DBF4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5F07A29" w14:textId="77777777" w:rsidR="009D5B29" w:rsidRDefault="009D5B29" w:rsidP="00D968FF">
            <w:pPr>
              <w:pStyle w:val="TAC"/>
            </w:pPr>
          </w:p>
        </w:tc>
      </w:tr>
      <w:tr w:rsidR="009D5B29" w14:paraId="5E8EB264" w14:textId="77777777" w:rsidTr="00D968FF">
        <w:trPr>
          <w:trHeight w:val="187"/>
          <w:jc w:val="center"/>
        </w:trPr>
        <w:tc>
          <w:tcPr>
            <w:tcW w:w="0" w:type="auto"/>
            <w:vMerge w:val="restart"/>
            <w:tcBorders>
              <w:top w:val="single" w:sz="4" w:space="0" w:color="auto"/>
              <w:left w:val="single" w:sz="4" w:space="0" w:color="auto"/>
              <w:bottom w:val="nil"/>
              <w:right w:val="single" w:sz="4" w:space="0" w:color="auto"/>
            </w:tcBorders>
          </w:tcPr>
          <w:p w14:paraId="6FE98855" w14:textId="77777777" w:rsidR="009D5B29" w:rsidRDefault="009D5B29" w:rsidP="00D968FF">
            <w:pPr>
              <w:pStyle w:val="TAC"/>
              <w:rPr>
                <w:lang w:eastAsia="ja-JP"/>
              </w:rPr>
            </w:pPr>
            <w:r>
              <w:rPr>
                <w:lang w:eastAsia="ja-JP"/>
              </w:rPr>
              <w:t>71</w:t>
            </w:r>
          </w:p>
          <w:p w14:paraId="6D201AAA"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3ABDA48" w14:textId="77777777" w:rsidR="009D5B29" w:rsidRDefault="009D5B29" w:rsidP="00D968FF">
            <w:pPr>
              <w:pStyle w:val="TAC"/>
              <w:rPr>
                <w:lang w:eastAsia="ja-JP"/>
              </w:rPr>
            </w:pPr>
            <w:r>
              <w:rPr>
                <w:lang w:eastAsia="ja-JP"/>
              </w:rPr>
              <w:t>n2</w:t>
            </w:r>
            <w:r>
              <w:rPr>
                <w:vertAlign w:val="superscript"/>
                <w:lang w:eastAsia="ja-JP"/>
              </w:rPr>
              <w:t>11</w:t>
            </w:r>
          </w:p>
        </w:tc>
        <w:tc>
          <w:tcPr>
            <w:tcW w:w="670" w:type="dxa"/>
            <w:tcBorders>
              <w:top w:val="single" w:sz="4" w:space="0" w:color="auto"/>
              <w:left w:val="single" w:sz="4" w:space="0" w:color="auto"/>
              <w:bottom w:val="single" w:sz="4" w:space="0" w:color="auto"/>
              <w:right w:val="single" w:sz="4" w:space="0" w:color="auto"/>
            </w:tcBorders>
            <w:hideMark/>
          </w:tcPr>
          <w:p w14:paraId="72E1ACA2" w14:textId="77777777" w:rsidR="009D5B29" w:rsidRDefault="009D5B29" w:rsidP="00D968FF">
            <w:pPr>
              <w:pStyle w:val="TAC"/>
              <w:rPr>
                <w:rFonts w:cs="Arial"/>
              </w:rPr>
            </w:pPr>
            <w:r>
              <w:rPr>
                <w:rFonts w:cs="Arial"/>
              </w:rPr>
              <w:t>4.6</w:t>
            </w:r>
          </w:p>
        </w:tc>
        <w:tc>
          <w:tcPr>
            <w:tcW w:w="672" w:type="dxa"/>
            <w:tcBorders>
              <w:top w:val="single" w:sz="4" w:space="0" w:color="auto"/>
              <w:left w:val="single" w:sz="4" w:space="0" w:color="auto"/>
              <w:bottom w:val="single" w:sz="4" w:space="0" w:color="auto"/>
              <w:right w:val="single" w:sz="4" w:space="0" w:color="auto"/>
            </w:tcBorders>
            <w:hideMark/>
          </w:tcPr>
          <w:p w14:paraId="56A8B0B2" w14:textId="77777777" w:rsidR="009D5B29" w:rsidRDefault="009D5B29" w:rsidP="00D968FF">
            <w:pPr>
              <w:pStyle w:val="TAC"/>
              <w:rPr>
                <w:rFonts w:cs="Arial"/>
              </w:rPr>
            </w:pPr>
            <w:r>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208F8172" w14:textId="77777777" w:rsidR="009D5B29" w:rsidRDefault="009D5B29" w:rsidP="00D968FF">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
          <w:p w14:paraId="3C65B1A7" w14:textId="77777777" w:rsidR="009D5B29" w:rsidRDefault="009D5B29" w:rsidP="00D968FF">
            <w:pPr>
              <w:pStyle w:val="TAC"/>
              <w:rPr>
                <w:rFonts w:cs="Arial"/>
              </w:rPr>
            </w:pPr>
            <w:r>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245D393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76811BA"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5E7CC8E3"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4338EC5"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8F9016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3B753D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B1811F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576B0D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56AD5B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E967EE4" w14:textId="77777777" w:rsidR="009D5B29" w:rsidRDefault="009D5B29" w:rsidP="00D968FF">
            <w:pPr>
              <w:pStyle w:val="TAC"/>
            </w:pPr>
          </w:p>
        </w:tc>
      </w:tr>
      <w:tr w:rsidR="009D5B29" w14:paraId="263F3B10" w14:textId="77777777" w:rsidTr="00D968FF">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35E7DB2"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B08E78F" w14:textId="77777777" w:rsidR="009D5B29" w:rsidRDefault="009D5B29" w:rsidP="00D968FF">
            <w:pPr>
              <w:pStyle w:val="TAC"/>
              <w:rPr>
                <w:lang w:eastAsia="ja-JP"/>
              </w:rPr>
            </w:pPr>
            <w:r>
              <w:rPr>
                <w:lang w:eastAsia="ja-JP"/>
              </w:rPr>
              <w:t>n2</w:t>
            </w:r>
            <w:r>
              <w:rPr>
                <w:vertAlign w:val="superscript"/>
                <w:lang w:eastAsia="ja-JP"/>
              </w:rPr>
              <w:t>12</w:t>
            </w:r>
          </w:p>
        </w:tc>
        <w:tc>
          <w:tcPr>
            <w:tcW w:w="670" w:type="dxa"/>
            <w:tcBorders>
              <w:top w:val="single" w:sz="4" w:space="0" w:color="auto"/>
              <w:left w:val="single" w:sz="4" w:space="0" w:color="auto"/>
              <w:bottom w:val="single" w:sz="4" w:space="0" w:color="auto"/>
              <w:right w:val="single" w:sz="4" w:space="0" w:color="auto"/>
            </w:tcBorders>
            <w:hideMark/>
          </w:tcPr>
          <w:p w14:paraId="1FA8473F" w14:textId="77777777" w:rsidR="009D5B29" w:rsidRDefault="009D5B29" w:rsidP="00D968FF">
            <w:pPr>
              <w:pStyle w:val="TAC"/>
              <w:rPr>
                <w:rFonts w:cs="Arial"/>
              </w:rPr>
            </w:pPr>
            <w:r>
              <w:rPr>
                <w:rFonts w:cs="Arial"/>
              </w:rPr>
              <w:t>1.7</w:t>
            </w:r>
          </w:p>
        </w:tc>
        <w:tc>
          <w:tcPr>
            <w:tcW w:w="672" w:type="dxa"/>
            <w:tcBorders>
              <w:top w:val="single" w:sz="4" w:space="0" w:color="auto"/>
              <w:left w:val="single" w:sz="4" w:space="0" w:color="auto"/>
              <w:bottom w:val="single" w:sz="4" w:space="0" w:color="auto"/>
              <w:right w:val="single" w:sz="4" w:space="0" w:color="auto"/>
            </w:tcBorders>
            <w:hideMark/>
          </w:tcPr>
          <w:p w14:paraId="15C1FDC0" w14:textId="77777777" w:rsidR="009D5B29" w:rsidRDefault="009D5B29" w:rsidP="00D968FF">
            <w:pPr>
              <w:pStyle w:val="TAC"/>
              <w:rPr>
                <w:rFonts w:cs="Arial"/>
              </w:rPr>
            </w:pPr>
            <w:r>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4E307BA0" w14:textId="77777777" w:rsidR="009D5B29" w:rsidRDefault="009D5B29" w:rsidP="00D968FF">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
          <w:p w14:paraId="350390E7" w14:textId="77777777" w:rsidR="009D5B29" w:rsidRDefault="009D5B29" w:rsidP="00D968FF">
            <w:pPr>
              <w:pStyle w:val="TAC"/>
              <w:rPr>
                <w:rFonts w:cs="Arial"/>
              </w:rPr>
            </w:pPr>
            <w:r>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64DAB75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5B8AB79"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08970825"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52015FC"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AF8344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EFA1F1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C87C85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01E802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0D277FB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F5B224A" w14:textId="77777777" w:rsidR="009D5B29" w:rsidRDefault="009D5B29" w:rsidP="00D968FF">
            <w:pPr>
              <w:pStyle w:val="TAC"/>
            </w:pPr>
          </w:p>
        </w:tc>
      </w:tr>
      <w:tr w:rsidR="009D5B29" w14:paraId="0CAFBA64"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62C9A7E8" w14:textId="77777777" w:rsidR="009D5B29" w:rsidRDefault="009D5B29" w:rsidP="00D968FF">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6D3B59FA" w14:textId="77777777" w:rsidR="009D5B29" w:rsidRDefault="009D5B29" w:rsidP="00D968FF">
            <w:pPr>
              <w:pStyle w:val="TAC"/>
              <w:rPr>
                <w:lang w:eastAsia="ja-JP"/>
              </w:rPr>
            </w:pPr>
            <w:r>
              <w:rPr>
                <w:lang w:eastAsia="ja-JP"/>
              </w:rPr>
              <w:t>2</w:t>
            </w:r>
            <w:r>
              <w:rPr>
                <w:vertAlign w:val="superscript"/>
                <w:lang w:eastAsia="ja-JP"/>
              </w:rPr>
              <w:t>11</w:t>
            </w:r>
          </w:p>
        </w:tc>
        <w:tc>
          <w:tcPr>
            <w:tcW w:w="670" w:type="dxa"/>
            <w:tcBorders>
              <w:top w:val="single" w:sz="4" w:space="0" w:color="auto"/>
              <w:left w:val="single" w:sz="4" w:space="0" w:color="auto"/>
              <w:bottom w:val="single" w:sz="4" w:space="0" w:color="auto"/>
              <w:right w:val="single" w:sz="4" w:space="0" w:color="auto"/>
            </w:tcBorders>
            <w:hideMark/>
          </w:tcPr>
          <w:p w14:paraId="18F7BED7" w14:textId="77777777" w:rsidR="009D5B29" w:rsidRDefault="009D5B29" w:rsidP="00D968FF">
            <w:pPr>
              <w:pStyle w:val="TAC"/>
            </w:pPr>
            <w:r>
              <w:rPr>
                <w:rFonts w:cs="Arial"/>
              </w:rPr>
              <w:t>4.6</w:t>
            </w:r>
          </w:p>
        </w:tc>
        <w:tc>
          <w:tcPr>
            <w:tcW w:w="672" w:type="dxa"/>
            <w:tcBorders>
              <w:top w:val="single" w:sz="4" w:space="0" w:color="auto"/>
              <w:left w:val="single" w:sz="4" w:space="0" w:color="auto"/>
              <w:bottom w:val="single" w:sz="4" w:space="0" w:color="auto"/>
              <w:right w:val="single" w:sz="4" w:space="0" w:color="auto"/>
            </w:tcBorders>
            <w:hideMark/>
          </w:tcPr>
          <w:p w14:paraId="7360EAAF" w14:textId="77777777" w:rsidR="009D5B29" w:rsidRDefault="009D5B29" w:rsidP="00D968FF">
            <w:pPr>
              <w:pStyle w:val="TAC"/>
              <w:rPr>
                <w:rFonts w:cs="Arial"/>
              </w:rPr>
            </w:pPr>
            <w:r>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68183EB2" w14:textId="77777777" w:rsidR="009D5B29" w:rsidRDefault="009D5B29" w:rsidP="00D968FF">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
          <w:p w14:paraId="052A2DED" w14:textId="77777777" w:rsidR="009D5B29" w:rsidRDefault="009D5B29" w:rsidP="00D968FF">
            <w:pPr>
              <w:pStyle w:val="TAC"/>
              <w:rPr>
                <w:rFonts w:cs="Arial"/>
              </w:rPr>
            </w:pPr>
            <w:r>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3E3088D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6FF1665"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30AFC8D"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787A196"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94ED4B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042D5B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F0E46B0"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1BAD36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74C43C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3D0CF5B" w14:textId="77777777" w:rsidR="009D5B29" w:rsidRDefault="009D5B29" w:rsidP="00D968FF">
            <w:pPr>
              <w:pStyle w:val="TAC"/>
            </w:pPr>
          </w:p>
        </w:tc>
      </w:tr>
      <w:tr w:rsidR="009D5B29" w14:paraId="1014B9F0"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4C8E4A1F"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9BE5F28" w14:textId="77777777" w:rsidR="009D5B29" w:rsidRDefault="009D5B29" w:rsidP="00D968FF">
            <w:pPr>
              <w:pStyle w:val="TAC"/>
              <w:rPr>
                <w:lang w:eastAsia="ja-JP"/>
              </w:rPr>
            </w:pPr>
            <w:r>
              <w:rPr>
                <w:lang w:eastAsia="ja-JP"/>
              </w:rPr>
              <w:t>2</w:t>
            </w:r>
            <w:r>
              <w:rPr>
                <w:vertAlign w:val="superscript"/>
                <w:lang w:eastAsia="ja-JP"/>
              </w:rPr>
              <w:t>12</w:t>
            </w:r>
          </w:p>
        </w:tc>
        <w:tc>
          <w:tcPr>
            <w:tcW w:w="670" w:type="dxa"/>
            <w:tcBorders>
              <w:top w:val="single" w:sz="4" w:space="0" w:color="auto"/>
              <w:left w:val="single" w:sz="4" w:space="0" w:color="auto"/>
              <w:bottom w:val="single" w:sz="4" w:space="0" w:color="auto"/>
              <w:right w:val="single" w:sz="4" w:space="0" w:color="auto"/>
            </w:tcBorders>
            <w:hideMark/>
          </w:tcPr>
          <w:p w14:paraId="6755377A" w14:textId="77777777" w:rsidR="009D5B29" w:rsidRDefault="009D5B29" w:rsidP="00D968FF">
            <w:pPr>
              <w:pStyle w:val="TAC"/>
            </w:pPr>
            <w:r>
              <w:rPr>
                <w:rFonts w:cs="Arial"/>
              </w:rPr>
              <w:t>1.7</w:t>
            </w:r>
          </w:p>
        </w:tc>
        <w:tc>
          <w:tcPr>
            <w:tcW w:w="672" w:type="dxa"/>
            <w:tcBorders>
              <w:top w:val="single" w:sz="4" w:space="0" w:color="auto"/>
              <w:left w:val="single" w:sz="4" w:space="0" w:color="auto"/>
              <w:bottom w:val="single" w:sz="4" w:space="0" w:color="auto"/>
              <w:right w:val="single" w:sz="4" w:space="0" w:color="auto"/>
            </w:tcBorders>
            <w:hideMark/>
          </w:tcPr>
          <w:p w14:paraId="4B3E3B21" w14:textId="77777777" w:rsidR="009D5B29" w:rsidRDefault="009D5B29" w:rsidP="00D968FF">
            <w:pPr>
              <w:pStyle w:val="TAC"/>
              <w:rPr>
                <w:rFonts w:cs="Arial"/>
              </w:rPr>
            </w:pPr>
            <w:r>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2D6F4BD6" w14:textId="77777777" w:rsidR="009D5B29" w:rsidRDefault="009D5B29" w:rsidP="00D968FF">
            <w:pPr>
              <w:pStyle w:val="TAC"/>
              <w:rPr>
                <w:rFonts w:cs="Arial"/>
              </w:rPr>
            </w:pPr>
            <w:r>
              <w:rPr>
                <w:rFonts w:cs="Arial"/>
              </w:rPr>
              <w:t>0.7</w:t>
            </w:r>
          </w:p>
        </w:tc>
        <w:tc>
          <w:tcPr>
            <w:tcW w:w="673" w:type="dxa"/>
            <w:tcBorders>
              <w:top w:val="single" w:sz="4" w:space="0" w:color="auto"/>
              <w:left w:val="single" w:sz="4" w:space="0" w:color="auto"/>
              <w:bottom w:val="single" w:sz="4" w:space="0" w:color="auto"/>
              <w:right w:val="single" w:sz="4" w:space="0" w:color="auto"/>
            </w:tcBorders>
            <w:hideMark/>
          </w:tcPr>
          <w:p w14:paraId="21BD2B55" w14:textId="77777777" w:rsidR="009D5B29" w:rsidRDefault="009D5B29" w:rsidP="00D968FF">
            <w:pPr>
              <w:pStyle w:val="TAC"/>
              <w:rPr>
                <w:rFonts w:cs="Arial"/>
              </w:rPr>
            </w:pPr>
            <w:r>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7134268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78B61FC4"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DED9A9C"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F514EFB"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D4FB3DA"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45B35C4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CE8F95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0B1A89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A9D6E9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4A95AFF" w14:textId="77777777" w:rsidR="009D5B29" w:rsidRDefault="009D5B29" w:rsidP="00D968FF">
            <w:pPr>
              <w:pStyle w:val="TAC"/>
            </w:pPr>
          </w:p>
        </w:tc>
      </w:tr>
      <w:tr w:rsidR="009D5B29" w14:paraId="669B38FD" w14:textId="77777777" w:rsidTr="00D968FF">
        <w:trPr>
          <w:trHeight w:val="187"/>
          <w:jc w:val="center"/>
        </w:trPr>
        <w:tc>
          <w:tcPr>
            <w:tcW w:w="0" w:type="auto"/>
            <w:tcBorders>
              <w:top w:val="nil"/>
              <w:left w:val="single" w:sz="4" w:space="0" w:color="auto"/>
              <w:bottom w:val="single" w:sz="4" w:space="0" w:color="auto"/>
              <w:right w:val="single" w:sz="4" w:space="0" w:color="auto"/>
            </w:tcBorders>
            <w:vAlign w:val="center"/>
          </w:tcPr>
          <w:p w14:paraId="062DE2BD" w14:textId="77777777" w:rsidR="009D5B29" w:rsidRDefault="009D5B29" w:rsidP="00D968FF">
            <w:pPr>
              <w:pStyle w:val="TAC"/>
              <w:rPr>
                <w:lang w:eastAsia="ja-JP"/>
              </w:rPr>
            </w:pPr>
            <w:r w:rsidRPr="00AF0B93">
              <w:rPr>
                <w:lang w:eastAsia="ja-JP"/>
              </w:rPr>
              <w:t>71</w:t>
            </w:r>
          </w:p>
        </w:tc>
        <w:tc>
          <w:tcPr>
            <w:tcW w:w="0" w:type="auto"/>
            <w:tcBorders>
              <w:top w:val="single" w:sz="4" w:space="0" w:color="auto"/>
              <w:left w:val="single" w:sz="4" w:space="0" w:color="auto"/>
              <w:bottom w:val="single" w:sz="4" w:space="0" w:color="auto"/>
              <w:right w:val="single" w:sz="4" w:space="0" w:color="auto"/>
            </w:tcBorders>
            <w:vAlign w:val="center"/>
          </w:tcPr>
          <w:p w14:paraId="29602921" w14:textId="77777777" w:rsidR="009D5B29" w:rsidRDefault="009D5B29" w:rsidP="00D968FF">
            <w:pPr>
              <w:pStyle w:val="TAC"/>
              <w:rPr>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0" w:type="dxa"/>
            <w:tcBorders>
              <w:top w:val="single" w:sz="4" w:space="0" w:color="auto"/>
              <w:left w:val="single" w:sz="4" w:space="0" w:color="auto"/>
              <w:bottom w:val="single" w:sz="4" w:space="0" w:color="auto"/>
              <w:right w:val="single" w:sz="4" w:space="0" w:color="auto"/>
            </w:tcBorders>
            <w:vAlign w:val="center"/>
          </w:tcPr>
          <w:p w14:paraId="6916A0DE" w14:textId="77777777" w:rsidR="009D5B29" w:rsidRDefault="009D5B29" w:rsidP="00D968FF">
            <w:pPr>
              <w:pStyle w:val="TAC"/>
              <w:rPr>
                <w:rFonts w:cs="Arial"/>
              </w:rPr>
            </w:pPr>
            <w:r w:rsidRPr="00AF0B93">
              <w:rPr>
                <w:rFonts w:hint="eastAsia"/>
                <w:lang w:eastAsia="zh-CN"/>
              </w:rPr>
              <w:t>14.6</w:t>
            </w:r>
          </w:p>
        </w:tc>
        <w:tc>
          <w:tcPr>
            <w:tcW w:w="672" w:type="dxa"/>
            <w:tcBorders>
              <w:top w:val="single" w:sz="4" w:space="0" w:color="auto"/>
              <w:left w:val="single" w:sz="4" w:space="0" w:color="auto"/>
              <w:bottom w:val="single" w:sz="4" w:space="0" w:color="auto"/>
              <w:right w:val="single" w:sz="4" w:space="0" w:color="auto"/>
            </w:tcBorders>
            <w:vAlign w:val="center"/>
          </w:tcPr>
          <w:p w14:paraId="2426423C" w14:textId="77777777" w:rsidR="009D5B29" w:rsidRDefault="009D5B29" w:rsidP="00D968FF">
            <w:pPr>
              <w:pStyle w:val="TAC"/>
              <w:rPr>
                <w:rFonts w:cs="Arial"/>
              </w:rPr>
            </w:pPr>
            <w:r w:rsidRPr="00AF0B93">
              <w:rPr>
                <w:rFonts w:cs="Arial" w:hint="eastAsia"/>
                <w:lang w:eastAsia="zh-CN"/>
              </w:rPr>
              <w:t>11.7</w:t>
            </w:r>
          </w:p>
        </w:tc>
        <w:tc>
          <w:tcPr>
            <w:tcW w:w="671" w:type="dxa"/>
            <w:tcBorders>
              <w:top w:val="single" w:sz="4" w:space="0" w:color="auto"/>
              <w:left w:val="single" w:sz="4" w:space="0" w:color="auto"/>
              <w:bottom w:val="single" w:sz="4" w:space="0" w:color="auto"/>
              <w:right w:val="single" w:sz="4" w:space="0" w:color="auto"/>
            </w:tcBorders>
            <w:vAlign w:val="center"/>
          </w:tcPr>
          <w:p w14:paraId="6AC7CC9D" w14:textId="77777777" w:rsidR="009D5B29" w:rsidRDefault="009D5B29" w:rsidP="00D968FF">
            <w:pPr>
              <w:pStyle w:val="TAC"/>
              <w:rPr>
                <w:rFonts w:cs="Arial"/>
              </w:rPr>
            </w:pPr>
            <w:r w:rsidRPr="00AF0B93">
              <w:rPr>
                <w:rFonts w:cs="Arial" w:hint="eastAsia"/>
                <w:lang w:eastAsia="zh-CN"/>
              </w:rPr>
              <w:t>10.1</w:t>
            </w:r>
          </w:p>
        </w:tc>
        <w:tc>
          <w:tcPr>
            <w:tcW w:w="673" w:type="dxa"/>
            <w:tcBorders>
              <w:top w:val="single" w:sz="4" w:space="0" w:color="auto"/>
              <w:left w:val="single" w:sz="4" w:space="0" w:color="auto"/>
              <w:bottom w:val="single" w:sz="4" w:space="0" w:color="auto"/>
              <w:right w:val="single" w:sz="4" w:space="0" w:color="auto"/>
            </w:tcBorders>
            <w:vAlign w:val="center"/>
          </w:tcPr>
          <w:p w14:paraId="0E01948E" w14:textId="77777777" w:rsidR="009D5B29" w:rsidRDefault="009D5B29" w:rsidP="00D968FF">
            <w:pPr>
              <w:pStyle w:val="TAC"/>
              <w:rPr>
                <w:rFonts w:cs="Arial"/>
              </w:rPr>
            </w:pPr>
            <w:r w:rsidRPr="00AF0B93">
              <w:rPr>
                <w:rFonts w:cs="Arial" w:hint="eastAsia"/>
                <w:lang w:eastAsia="zh-CN"/>
              </w:rPr>
              <w:t>9</w:t>
            </w:r>
          </w:p>
        </w:tc>
        <w:tc>
          <w:tcPr>
            <w:tcW w:w="715" w:type="dxa"/>
            <w:tcBorders>
              <w:top w:val="single" w:sz="4" w:space="0" w:color="auto"/>
              <w:left w:val="single" w:sz="4" w:space="0" w:color="auto"/>
              <w:bottom w:val="single" w:sz="4" w:space="0" w:color="auto"/>
              <w:right w:val="single" w:sz="4" w:space="0" w:color="auto"/>
            </w:tcBorders>
            <w:vAlign w:val="center"/>
          </w:tcPr>
          <w:p w14:paraId="6DACC641" w14:textId="77777777" w:rsidR="009D5B29" w:rsidRDefault="009D5B29" w:rsidP="00D968FF">
            <w:pPr>
              <w:pStyle w:val="TAC"/>
            </w:pPr>
            <w:r w:rsidRPr="00800A85">
              <w:t>8</w:t>
            </w:r>
          </w:p>
        </w:tc>
        <w:tc>
          <w:tcPr>
            <w:tcW w:w="674" w:type="dxa"/>
            <w:tcBorders>
              <w:top w:val="single" w:sz="4" w:space="0" w:color="auto"/>
              <w:left w:val="single" w:sz="4" w:space="0" w:color="auto"/>
              <w:bottom w:val="single" w:sz="4" w:space="0" w:color="auto"/>
              <w:right w:val="single" w:sz="4" w:space="0" w:color="auto"/>
            </w:tcBorders>
            <w:vAlign w:val="center"/>
          </w:tcPr>
          <w:p w14:paraId="183E8E12" w14:textId="77777777" w:rsidR="009D5B29" w:rsidRDefault="009D5B29" w:rsidP="00D968FF">
            <w:pPr>
              <w:pStyle w:val="TAC"/>
            </w:pPr>
            <w:r w:rsidRPr="00800A85">
              <w:t>7.1</w:t>
            </w:r>
          </w:p>
        </w:tc>
        <w:tc>
          <w:tcPr>
            <w:tcW w:w="666" w:type="dxa"/>
            <w:tcBorders>
              <w:top w:val="single" w:sz="4" w:space="0" w:color="auto"/>
              <w:left w:val="single" w:sz="4" w:space="0" w:color="auto"/>
              <w:bottom w:val="single" w:sz="4" w:space="0" w:color="auto"/>
              <w:right w:val="single" w:sz="4" w:space="0" w:color="auto"/>
            </w:tcBorders>
          </w:tcPr>
          <w:p w14:paraId="32DD15F1" w14:textId="77777777" w:rsidR="009D5B29" w:rsidRDefault="009D5B29" w:rsidP="00D968FF">
            <w:pPr>
              <w:pStyle w:val="TAC"/>
              <w:rPr>
                <w:lang w:eastAsia="zh-CN"/>
              </w:rPr>
            </w:pPr>
            <w:r w:rsidRPr="00800A85">
              <w:rPr>
                <w:lang w:eastAsia="zh-CN"/>
              </w:rPr>
              <w:t>6.3</w:t>
            </w:r>
          </w:p>
        </w:tc>
        <w:tc>
          <w:tcPr>
            <w:tcW w:w="673" w:type="dxa"/>
            <w:tcBorders>
              <w:top w:val="single" w:sz="4" w:space="0" w:color="auto"/>
              <w:left w:val="single" w:sz="4" w:space="0" w:color="auto"/>
              <w:bottom w:val="single" w:sz="4" w:space="0" w:color="auto"/>
              <w:right w:val="single" w:sz="4" w:space="0" w:color="auto"/>
            </w:tcBorders>
            <w:vAlign w:val="center"/>
          </w:tcPr>
          <w:p w14:paraId="669F8A60" w14:textId="77777777" w:rsidR="009D5B29" w:rsidRDefault="009D5B29" w:rsidP="00D968FF">
            <w:pPr>
              <w:pStyle w:val="TAC"/>
              <w:rPr>
                <w:lang w:eastAsia="zh-CN"/>
              </w:rPr>
            </w:pPr>
            <w:r w:rsidRPr="00800A85">
              <w:rPr>
                <w:lang w:eastAsia="zh-CN"/>
              </w:rPr>
              <w:t>5.5</w:t>
            </w:r>
          </w:p>
        </w:tc>
        <w:tc>
          <w:tcPr>
            <w:tcW w:w="674" w:type="dxa"/>
            <w:tcBorders>
              <w:top w:val="single" w:sz="4" w:space="0" w:color="auto"/>
              <w:left w:val="single" w:sz="4" w:space="0" w:color="auto"/>
              <w:bottom w:val="single" w:sz="4" w:space="0" w:color="auto"/>
              <w:right w:val="single" w:sz="4" w:space="0" w:color="auto"/>
            </w:tcBorders>
            <w:vAlign w:val="center"/>
          </w:tcPr>
          <w:p w14:paraId="118C7E30" w14:textId="77777777" w:rsidR="009D5B29" w:rsidRDefault="009D5B29" w:rsidP="00D968FF">
            <w:pPr>
              <w:pStyle w:val="TAC"/>
            </w:pPr>
            <w:r w:rsidRPr="00800A85">
              <w:t>4</w:t>
            </w:r>
          </w:p>
        </w:tc>
        <w:tc>
          <w:tcPr>
            <w:tcW w:w="673" w:type="dxa"/>
            <w:tcBorders>
              <w:top w:val="single" w:sz="4" w:space="0" w:color="auto"/>
              <w:left w:val="single" w:sz="4" w:space="0" w:color="auto"/>
              <w:bottom w:val="single" w:sz="4" w:space="0" w:color="auto"/>
              <w:right w:val="single" w:sz="4" w:space="0" w:color="auto"/>
            </w:tcBorders>
            <w:vAlign w:val="center"/>
          </w:tcPr>
          <w:p w14:paraId="55D1ADD6"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vAlign w:val="center"/>
          </w:tcPr>
          <w:p w14:paraId="6806BFA2"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5F2A25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84A9A1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105CD21" w14:textId="77777777" w:rsidR="009D5B29" w:rsidRDefault="009D5B29" w:rsidP="00D968FF">
            <w:pPr>
              <w:pStyle w:val="TAC"/>
            </w:pPr>
          </w:p>
        </w:tc>
      </w:tr>
      <w:tr w:rsidR="009D5B29" w14:paraId="6FFFD584"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BE61F1E" w14:textId="77777777" w:rsidR="009D5B29" w:rsidRDefault="009D5B29" w:rsidP="00D968FF">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7644C099" w14:textId="77777777" w:rsidR="009D5B29" w:rsidRDefault="009D5B29" w:rsidP="00D968FF">
            <w:pPr>
              <w:pStyle w:val="TAC"/>
              <w:rPr>
                <w:lang w:eastAsia="ja-JP"/>
              </w:rPr>
            </w:pPr>
            <w:r>
              <w:rPr>
                <w:lang w:eastAsia="zh-CN"/>
              </w:rPr>
              <w:t>7</w:t>
            </w:r>
            <w:r>
              <w:rPr>
                <w:rFonts w:cs="Arial"/>
                <w:vertAlign w:val="superscript"/>
              </w:rPr>
              <w:t>6</w:t>
            </w:r>
            <w:r>
              <w:rPr>
                <w:rFonts w:cs="Arial"/>
                <w:vertAlign w:val="superscript"/>
                <w:lang w:eastAsia="ja-JP"/>
              </w:rPr>
              <w:t>,7</w:t>
            </w:r>
          </w:p>
        </w:tc>
        <w:tc>
          <w:tcPr>
            <w:tcW w:w="670" w:type="dxa"/>
            <w:tcBorders>
              <w:top w:val="single" w:sz="4" w:space="0" w:color="auto"/>
              <w:left w:val="single" w:sz="4" w:space="0" w:color="auto"/>
              <w:bottom w:val="single" w:sz="4" w:space="0" w:color="auto"/>
              <w:right w:val="single" w:sz="4" w:space="0" w:color="auto"/>
            </w:tcBorders>
            <w:hideMark/>
          </w:tcPr>
          <w:p w14:paraId="469DB3C7" w14:textId="77777777" w:rsidR="009D5B29" w:rsidRDefault="009D5B29" w:rsidP="00D968FF">
            <w:pPr>
              <w:pStyle w:val="TAC"/>
              <w:rPr>
                <w:rFonts w:cs="Arial"/>
              </w:rPr>
            </w:pPr>
            <w:r>
              <w:rPr>
                <w:lang w:eastAsia="zh-CN"/>
              </w:rPr>
              <w:t>14.6</w:t>
            </w:r>
          </w:p>
        </w:tc>
        <w:tc>
          <w:tcPr>
            <w:tcW w:w="672" w:type="dxa"/>
            <w:tcBorders>
              <w:top w:val="single" w:sz="4" w:space="0" w:color="auto"/>
              <w:left w:val="single" w:sz="4" w:space="0" w:color="auto"/>
              <w:bottom w:val="single" w:sz="4" w:space="0" w:color="auto"/>
              <w:right w:val="single" w:sz="4" w:space="0" w:color="auto"/>
            </w:tcBorders>
            <w:hideMark/>
          </w:tcPr>
          <w:p w14:paraId="2B06BF6C" w14:textId="77777777" w:rsidR="009D5B29" w:rsidRDefault="009D5B29" w:rsidP="00D968FF">
            <w:pPr>
              <w:pStyle w:val="TAC"/>
              <w:rPr>
                <w:rFonts w:cs="Arial"/>
              </w:rPr>
            </w:pPr>
            <w:r>
              <w:rPr>
                <w:rFonts w:cs="Arial"/>
                <w:lang w:eastAsia="zh-CN"/>
              </w:rPr>
              <w:t>11.7</w:t>
            </w:r>
          </w:p>
        </w:tc>
        <w:tc>
          <w:tcPr>
            <w:tcW w:w="671" w:type="dxa"/>
            <w:tcBorders>
              <w:top w:val="single" w:sz="4" w:space="0" w:color="auto"/>
              <w:left w:val="single" w:sz="4" w:space="0" w:color="auto"/>
              <w:bottom w:val="single" w:sz="4" w:space="0" w:color="auto"/>
              <w:right w:val="single" w:sz="4" w:space="0" w:color="auto"/>
            </w:tcBorders>
            <w:hideMark/>
          </w:tcPr>
          <w:p w14:paraId="3CEA5BD1" w14:textId="77777777" w:rsidR="009D5B29" w:rsidRDefault="009D5B29" w:rsidP="00D968FF">
            <w:pPr>
              <w:pStyle w:val="TAC"/>
              <w:rPr>
                <w:rFonts w:cs="Arial"/>
              </w:rPr>
            </w:pPr>
            <w:r>
              <w:rPr>
                <w:rFonts w:cs="Arial"/>
                <w:lang w:eastAsia="zh-CN"/>
              </w:rPr>
              <w:t>10.1</w:t>
            </w:r>
          </w:p>
        </w:tc>
        <w:tc>
          <w:tcPr>
            <w:tcW w:w="673" w:type="dxa"/>
            <w:tcBorders>
              <w:top w:val="single" w:sz="4" w:space="0" w:color="auto"/>
              <w:left w:val="single" w:sz="4" w:space="0" w:color="auto"/>
              <w:bottom w:val="single" w:sz="4" w:space="0" w:color="auto"/>
              <w:right w:val="single" w:sz="4" w:space="0" w:color="auto"/>
            </w:tcBorders>
            <w:hideMark/>
          </w:tcPr>
          <w:p w14:paraId="05D122A4" w14:textId="77777777" w:rsidR="009D5B29" w:rsidRDefault="009D5B29" w:rsidP="00D968FF">
            <w:pPr>
              <w:pStyle w:val="TAC"/>
              <w:rPr>
                <w:rFonts w:cs="Arial"/>
              </w:rPr>
            </w:pPr>
            <w:r>
              <w:rPr>
                <w:rFonts w:cs="Arial"/>
                <w:lang w:eastAsia="zh-CN"/>
              </w:rPr>
              <w:t>9</w:t>
            </w:r>
          </w:p>
        </w:tc>
        <w:tc>
          <w:tcPr>
            <w:tcW w:w="715" w:type="dxa"/>
            <w:tcBorders>
              <w:top w:val="single" w:sz="4" w:space="0" w:color="auto"/>
              <w:left w:val="single" w:sz="4" w:space="0" w:color="auto"/>
              <w:bottom w:val="single" w:sz="4" w:space="0" w:color="auto"/>
              <w:right w:val="single" w:sz="4" w:space="0" w:color="auto"/>
            </w:tcBorders>
          </w:tcPr>
          <w:p w14:paraId="432AAC8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72933F8"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62BBA023"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2FB3FE5"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BCF249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24BB53A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184FA3F"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5810EC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321354C"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C067D41" w14:textId="77777777" w:rsidR="009D5B29" w:rsidRDefault="009D5B29" w:rsidP="00D968FF">
            <w:pPr>
              <w:pStyle w:val="TAC"/>
            </w:pPr>
          </w:p>
        </w:tc>
      </w:tr>
      <w:tr w:rsidR="009D5B29" w14:paraId="3F4DEA1D"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4AF1DEB" w14:textId="77777777" w:rsidR="009D5B29" w:rsidRDefault="009D5B29" w:rsidP="00D968FF">
            <w:pPr>
              <w:pStyle w:val="TAC"/>
              <w:rPr>
                <w:lang w:eastAsia="ja-JP"/>
              </w:rPr>
            </w:pPr>
            <w:r>
              <w:rPr>
                <w:lang w:eastAsia="ja-JP"/>
              </w:rPr>
              <w:t>n71</w:t>
            </w:r>
          </w:p>
        </w:tc>
        <w:tc>
          <w:tcPr>
            <w:tcW w:w="0" w:type="auto"/>
            <w:tcBorders>
              <w:top w:val="single" w:sz="4" w:space="0" w:color="auto"/>
              <w:left w:val="single" w:sz="4" w:space="0" w:color="auto"/>
              <w:bottom w:val="single" w:sz="4" w:space="0" w:color="auto"/>
              <w:right w:val="single" w:sz="4" w:space="0" w:color="auto"/>
            </w:tcBorders>
          </w:tcPr>
          <w:p w14:paraId="0D1B88AE" w14:textId="77777777" w:rsidR="009D5B29" w:rsidRDefault="009D5B29" w:rsidP="00D968FF">
            <w:pPr>
              <w:pStyle w:val="TAC"/>
              <w:rPr>
                <w:lang w:eastAsia="zh-CN"/>
              </w:rPr>
            </w:pPr>
            <w:r>
              <w:rPr>
                <w:lang w:eastAsia="ja-JP"/>
              </w:rPr>
              <w:t>n</w:t>
            </w:r>
            <w:r w:rsidRPr="00EF5447">
              <w:rPr>
                <w:lang w:eastAsia="ja-JP"/>
              </w:rPr>
              <w:t>2</w:t>
            </w:r>
            <w:r>
              <w:rPr>
                <w:lang w:eastAsia="ja-JP"/>
              </w:rPr>
              <w:t>5</w:t>
            </w:r>
            <w:r w:rsidRPr="00EF5447">
              <w:rPr>
                <w:vertAlign w:val="superscript"/>
                <w:lang w:eastAsia="ja-JP"/>
              </w:rPr>
              <w:t>11</w:t>
            </w:r>
          </w:p>
        </w:tc>
        <w:tc>
          <w:tcPr>
            <w:tcW w:w="670" w:type="dxa"/>
            <w:tcBorders>
              <w:top w:val="single" w:sz="4" w:space="0" w:color="auto"/>
              <w:left w:val="single" w:sz="4" w:space="0" w:color="auto"/>
              <w:bottom w:val="single" w:sz="4" w:space="0" w:color="auto"/>
              <w:right w:val="single" w:sz="4" w:space="0" w:color="auto"/>
            </w:tcBorders>
          </w:tcPr>
          <w:p w14:paraId="7457398C" w14:textId="77777777" w:rsidR="009D5B29" w:rsidRDefault="009D5B29" w:rsidP="00D968FF">
            <w:pPr>
              <w:pStyle w:val="TAC"/>
              <w:rPr>
                <w:lang w:eastAsia="zh-CN"/>
              </w:rPr>
            </w:pPr>
            <w:r w:rsidRPr="00EF5447">
              <w:rPr>
                <w:rFonts w:cs="Arial"/>
              </w:rPr>
              <w:t>4.6</w:t>
            </w:r>
          </w:p>
        </w:tc>
        <w:tc>
          <w:tcPr>
            <w:tcW w:w="672" w:type="dxa"/>
            <w:tcBorders>
              <w:top w:val="single" w:sz="4" w:space="0" w:color="auto"/>
              <w:left w:val="single" w:sz="4" w:space="0" w:color="auto"/>
              <w:bottom w:val="single" w:sz="4" w:space="0" w:color="auto"/>
              <w:right w:val="single" w:sz="4" w:space="0" w:color="auto"/>
            </w:tcBorders>
          </w:tcPr>
          <w:p w14:paraId="5147B4DB" w14:textId="77777777" w:rsidR="009D5B29" w:rsidRDefault="009D5B29" w:rsidP="00D968FF">
            <w:pPr>
              <w:pStyle w:val="TAC"/>
              <w:rPr>
                <w:rFonts w:cs="Arial"/>
                <w:lang w:eastAsia="zh-CN"/>
              </w:rPr>
            </w:pPr>
            <w:r w:rsidRPr="00EF5447">
              <w:rPr>
                <w:rFonts w:cs="Arial"/>
              </w:rPr>
              <w:t>1.0</w:t>
            </w:r>
          </w:p>
        </w:tc>
        <w:tc>
          <w:tcPr>
            <w:tcW w:w="671" w:type="dxa"/>
            <w:tcBorders>
              <w:top w:val="single" w:sz="4" w:space="0" w:color="auto"/>
              <w:left w:val="single" w:sz="4" w:space="0" w:color="auto"/>
              <w:bottom w:val="single" w:sz="4" w:space="0" w:color="auto"/>
              <w:right w:val="single" w:sz="4" w:space="0" w:color="auto"/>
            </w:tcBorders>
          </w:tcPr>
          <w:p w14:paraId="46F21F48" w14:textId="77777777" w:rsidR="009D5B29" w:rsidRDefault="009D5B29" w:rsidP="00D968FF">
            <w:pPr>
              <w:pStyle w:val="TAC"/>
              <w:rPr>
                <w:rFonts w:cs="Arial"/>
                <w:lang w:eastAsia="zh-CN"/>
              </w:rPr>
            </w:pPr>
            <w:r w:rsidRPr="00EF5447">
              <w:rPr>
                <w:rFonts w:cs="Arial"/>
              </w:rPr>
              <w:t>0.7</w:t>
            </w:r>
          </w:p>
        </w:tc>
        <w:tc>
          <w:tcPr>
            <w:tcW w:w="673" w:type="dxa"/>
            <w:tcBorders>
              <w:top w:val="single" w:sz="4" w:space="0" w:color="auto"/>
              <w:left w:val="single" w:sz="4" w:space="0" w:color="auto"/>
              <w:bottom w:val="single" w:sz="4" w:space="0" w:color="auto"/>
              <w:right w:val="single" w:sz="4" w:space="0" w:color="auto"/>
            </w:tcBorders>
          </w:tcPr>
          <w:p w14:paraId="51A6F24F" w14:textId="77777777" w:rsidR="009D5B29" w:rsidRDefault="009D5B29" w:rsidP="00D968FF">
            <w:pPr>
              <w:pStyle w:val="TAC"/>
              <w:rPr>
                <w:rFonts w:cs="Arial"/>
                <w:lang w:eastAsia="zh-CN"/>
              </w:rPr>
            </w:pPr>
            <w:r w:rsidRPr="00EF5447">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0CAAA2C9" w14:textId="77777777" w:rsidR="009D5B29" w:rsidRDefault="009D5B29" w:rsidP="00D968FF">
            <w:pPr>
              <w:pStyle w:val="TAC"/>
            </w:pPr>
            <w:r w:rsidRPr="00BE34AF">
              <w:t>0.5</w:t>
            </w:r>
          </w:p>
        </w:tc>
        <w:tc>
          <w:tcPr>
            <w:tcW w:w="674" w:type="dxa"/>
            <w:tcBorders>
              <w:top w:val="single" w:sz="4" w:space="0" w:color="auto"/>
              <w:left w:val="single" w:sz="4" w:space="0" w:color="auto"/>
              <w:bottom w:val="single" w:sz="4" w:space="0" w:color="auto"/>
              <w:right w:val="single" w:sz="4" w:space="0" w:color="auto"/>
            </w:tcBorders>
          </w:tcPr>
          <w:p w14:paraId="0933A395" w14:textId="77777777" w:rsidR="009D5B29" w:rsidRDefault="009D5B29" w:rsidP="00D968FF">
            <w:pPr>
              <w:pStyle w:val="TAC"/>
            </w:pPr>
            <w:r w:rsidRPr="00BE34AF">
              <w:t>0.3</w:t>
            </w:r>
          </w:p>
        </w:tc>
        <w:tc>
          <w:tcPr>
            <w:tcW w:w="666" w:type="dxa"/>
            <w:tcBorders>
              <w:top w:val="single" w:sz="4" w:space="0" w:color="auto"/>
              <w:left w:val="single" w:sz="4" w:space="0" w:color="auto"/>
              <w:bottom w:val="single" w:sz="4" w:space="0" w:color="auto"/>
              <w:right w:val="single" w:sz="4" w:space="0" w:color="auto"/>
            </w:tcBorders>
          </w:tcPr>
          <w:p w14:paraId="1D174533"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0C6869A" w14:textId="77777777" w:rsidR="009D5B29" w:rsidRDefault="009D5B29" w:rsidP="00D968FF">
            <w:pPr>
              <w:pStyle w:val="TAC"/>
              <w:rPr>
                <w:lang w:eastAsia="zh-CN"/>
              </w:rPr>
            </w:pPr>
            <w:r w:rsidRPr="00BE34AF">
              <w:rPr>
                <w:lang w:eastAsia="zh-CN"/>
              </w:rPr>
              <w:t>0.2</w:t>
            </w:r>
          </w:p>
        </w:tc>
        <w:tc>
          <w:tcPr>
            <w:tcW w:w="674" w:type="dxa"/>
            <w:tcBorders>
              <w:top w:val="single" w:sz="4" w:space="0" w:color="auto"/>
              <w:left w:val="single" w:sz="4" w:space="0" w:color="auto"/>
              <w:bottom w:val="single" w:sz="4" w:space="0" w:color="auto"/>
              <w:right w:val="single" w:sz="4" w:space="0" w:color="auto"/>
            </w:tcBorders>
          </w:tcPr>
          <w:p w14:paraId="7B2689F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0871E7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AA8D0B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95BBE45"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F9F22FA"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70D965A" w14:textId="77777777" w:rsidR="009D5B29" w:rsidRDefault="009D5B29" w:rsidP="00D968FF">
            <w:pPr>
              <w:pStyle w:val="TAC"/>
            </w:pPr>
          </w:p>
        </w:tc>
      </w:tr>
      <w:tr w:rsidR="009D5B29" w14:paraId="59721F0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B1B3832"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4E47B1F3" w14:textId="77777777" w:rsidR="009D5B29" w:rsidRDefault="009D5B29" w:rsidP="00D968FF">
            <w:pPr>
              <w:pStyle w:val="TAC"/>
              <w:rPr>
                <w:lang w:eastAsia="zh-CN"/>
              </w:rPr>
            </w:pPr>
            <w:r>
              <w:rPr>
                <w:lang w:eastAsia="ja-JP"/>
              </w:rPr>
              <w:t>n</w:t>
            </w:r>
            <w:r w:rsidRPr="00EF5447">
              <w:rPr>
                <w:lang w:eastAsia="ja-JP"/>
              </w:rPr>
              <w:t>2</w:t>
            </w:r>
            <w:r>
              <w:rPr>
                <w:lang w:eastAsia="ja-JP"/>
              </w:rPr>
              <w:t>5</w:t>
            </w:r>
            <w:r w:rsidRPr="00EF5447">
              <w:rPr>
                <w:vertAlign w:val="superscript"/>
                <w:lang w:eastAsia="ja-JP"/>
              </w:rPr>
              <w:t>12</w:t>
            </w:r>
          </w:p>
        </w:tc>
        <w:tc>
          <w:tcPr>
            <w:tcW w:w="670" w:type="dxa"/>
            <w:tcBorders>
              <w:top w:val="single" w:sz="4" w:space="0" w:color="auto"/>
              <w:left w:val="single" w:sz="4" w:space="0" w:color="auto"/>
              <w:bottom w:val="single" w:sz="4" w:space="0" w:color="auto"/>
              <w:right w:val="single" w:sz="4" w:space="0" w:color="auto"/>
            </w:tcBorders>
          </w:tcPr>
          <w:p w14:paraId="2F82A4AD" w14:textId="77777777" w:rsidR="009D5B29" w:rsidRDefault="009D5B29" w:rsidP="00D968FF">
            <w:pPr>
              <w:pStyle w:val="TAC"/>
              <w:rPr>
                <w:lang w:eastAsia="zh-CN"/>
              </w:rPr>
            </w:pPr>
            <w:r w:rsidRPr="00EF5447">
              <w:rPr>
                <w:rFonts w:cs="Arial"/>
              </w:rPr>
              <w:t>1.7</w:t>
            </w:r>
          </w:p>
        </w:tc>
        <w:tc>
          <w:tcPr>
            <w:tcW w:w="672" w:type="dxa"/>
            <w:tcBorders>
              <w:top w:val="single" w:sz="4" w:space="0" w:color="auto"/>
              <w:left w:val="single" w:sz="4" w:space="0" w:color="auto"/>
              <w:bottom w:val="single" w:sz="4" w:space="0" w:color="auto"/>
              <w:right w:val="single" w:sz="4" w:space="0" w:color="auto"/>
            </w:tcBorders>
          </w:tcPr>
          <w:p w14:paraId="41F43BD1" w14:textId="77777777" w:rsidR="009D5B29" w:rsidRDefault="009D5B29" w:rsidP="00D968FF">
            <w:pPr>
              <w:pStyle w:val="TAC"/>
              <w:rPr>
                <w:rFonts w:cs="Arial"/>
                <w:lang w:eastAsia="zh-CN"/>
              </w:rPr>
            </w:pPr>
            <w:r w:rsidRPr="00EF5447">
              <w:rPr>
                <w:rFonts w:cs="Arial"/>
              </w:rPr>
              <w:t>1.0</w:t>
            </w:r>
          </w:p>
        </w:tc>
        <w:tc>
          <w:tcPr>
            <w:tcW w:w="671" w:type="dxa"/>
            <w:tcBorders>
              <w:top w:val="single" w:sz="4" w:space="0" w:color="auto"/>
              <w:left w:val="single" w:sz="4" w:space="0" w:color="auto"/>
              <w:bottom w:val="single" w:sz="4" w:space="0" w:color="auto"/>
              <w:right w:val="single" w:sz="4" w:space="0" w:color="auto"/>
            </w:tcBorders>
          </w:tcPr>
          <w:p w14:paraId="51A798E4" w14:textId="77777777" w:rsidR="009D5B29" w:rsidRDefault="009D5B29" w:rsidP="00D968FF">
            <w:pPr>
              <w:pStyle w:val="TAC"/>
              <w:rPr>
                <w:rFonts w:cs="Arial"/>
                <w:lang w:eastAsia="zh-CN"/>
              </w:rPr>
            </w:pPr>
            <w:r w:rsidRPr="00EF5447">
              <w:rPr>
                <w:rFonts w:cs="Arial"/>
              </w:rPr>
              <w:t>0.7</w:t>
            </w:r>
          </w:p>
        </w:tc>
        <w:tc>
          <w:tcPr>
            <w:tcW w:w="673" w:type="dxa"/>
            <w:tcBorders>
              <w:top w:val="single" w:sz="4" w:space="0" w:color="auto"/>
              <w:left w:val="single" w:sz="4" w:space="0" w:color="auto"/>
              <w:bottom w:val="single" w:sz="4" w:space="0" w:color="auto"/>
              <w:right w:val="single" w:sz="4" w:space="0" w:color="auto"/>
            </w:tcBorders>
          </w:tcPr>
          <w:p w14:paraId="25A1461C" w14:textId="77777777" w:rsidR="009D5B29" w:rsidRDefault="009D5B29" w:rsidP="00D968FF">
            <w:pPr>
              <w:pStyle w:val="TAC"/>
              <w:rPr>
                <w:rFonts w:cs="Arial"/>
                <w:lang w:eastAsia="zh-CN"/>
              </w:rPr>
            </w:pPr>
            <w:r w:rsidRPr="00EF5447">
              <w:rPr>
                <w:rFonts w:cs="Arial"/>
              </w:rPr>
              <w:t>0.6</w:t>
            </w:r>
          </w:p>
        </w:tc>
        <w:tc>
          <w:tcPr>
            <w:tcW w:w="715" w:type="dxa"/>
            <w:tcBorders>
              <w:top w:val="single" w:sz="4" w:space="0" w:color="auto"/>
              <w:left w:val="single" w:sz="4" w:space="0" w:color="auto"/>
              <w:bottom w:val="single" w:sz="4" w:space="0" w:color="auto"/>
              <w:right w:val="single" w:sz="4" w:space="0" w:color="auto"/>
            </w:tcBorders>
          </w:tcPr>
          <w:p w14:paraId="370B6D80" w14:textId="77777777" w:rsidR="009D5B29" w:rsidRDefault="009D5B29" w:rsidP="00D968FF">
            <w:pPr>
              <w:pStyle w:val="TAC"/>
            </w:pPr>
            <w:r w:rsidRPr="00BE34AF">
              <w:t>0.5</w:t>
            </w:r>
          </w:p>
        </w:tc>
        <w:tc>
          <w:tcPr>
            <w:tcW w:w="674" w:type="dxa"/>
            <w:tcBorders>
              <w:top w:val="single" w:sz="4" w:space="0" w:color="auto"/>
              <w:left w:val="single" w:sz="4" w:space="0" w:color="auto"/>
              <w:bottom w:val="single" w:sz="4" w:space="0" w:color="auto"/>
              <w:right w:val="single" w:sz="4" w:space="0" w:color="auto"/>
            </w:tcBorders>
          </w:tcPr>
          <w:p w14:paraId="4C748C5C" w14:textId="77777777" w:rsidR="009D5B29" w:rsidRDefault="009D5B29" w:rsidP="00D968FF">
            <w:pPr>
              <w:pStyle w:val="TAC"/>
            </w:pPr>
            <w:r w:rsidRPr="00BE34AF">
              <w:t>0.3</w:t>
            </w:r>
          </w:p>
        </w:tc>
        <w:tc>
          <w:tcPr>
            <w:tcW w:w="666" w:type="dxa"/>
            <w:tcBorders>
              <w:top w:val="single" w:sz="4" w:space="0" w:color="auto"/>
              <w:left w:val="single" w:sz="4" w:space="0" w:color="auto"/>
              <w:bottom w:val="single" w:sz="4" w:space="0" w:color="auto"/>
              <w:right w:val="single" w:sz="4" w:space="0" w:color="auto"/>
            </w:tcBorders>
          </w:tcPr>
          <w:p w14:paraId="2E397C7D"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69A3CB" w14:textId="77777777" w:rsidR="009D5B29" w:rsidRDefault="009D5B29" w:rsidP="00D968FF">
            <w:pPr>
              <w:pStyle w:val="TAC"/>
              <w:rPr>
                <w:lang w:eastAsia="zh-CN"/>
              </w:rPr>
            </w:pPr>
            <w:r w:rsidRPr="00BE34AF">
              <w:rPr>
                <w:lang w:eastAsia="zh-CN"/>
              </w:rPr>
              <w:t>0.2</w:t>
            </w:r>
          </w:p>
        </w:tc>
        <w:tc>
          <w:tcPr>
            <w:tcW w:w="674" w:type="dxa"/>
            <w:tcBorders>
              <w:top w:val="single" w:sz="4" w:space="0" w:color="auto"/>
              <w:left w:val="single" w:sz="4" w:space="0" w:color="auto"/>
              <w:bottom w:val="single" w:sz="4" w:space="0" w:color="auto"/>
              <w:right w:val="single" w:sz="4" w:space="0" w:color="auto"/>
            </w:tcBorders>
          </w:tcPr>
          <w:p w14:paraId="65BDA186"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6EA7868"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C1A08BE"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DCE4E7E"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1EA6201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6294CBF" w14:textId="77777777" w:rsidR="009D5B29" w:rsidRDefault="009D5B29" w:rsidP="00D968FF">
            <w:pPr>
              <w:pStyle w:val="TAC"/>
            </w:pPr>
          </w:p>
        </w:tc>
      </w:tr>
      <w:tr w:rsidR="009D5B29" w14:paraId="7180D270"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0A1DB2CE" w14:textId="77777777" w:rsidR="009D5B29" w:rsidRDefault="009D5B29" w:rsidP="00D968FF">
            <w:pPr>
              <w:pStyle w:val="TAC"/>
              <w:rPr>
                <w:lang w:eastAsia="ja-JP"/>
              </w:rPr>
            </w:pPr>
            <w:r>
              <w:rPr>
                <w:lang w:eastAsia="ja-JP"/>
              </w:rPr>
              <w:t>71</w:t>
            </w:r>
          </w:p>
        </w:tc>
        <w:tc>
          <w:tcPr>
            <w:tcW w:w="0" w:type="auto"/>
            <w:tcBorders>
              <w:top w:val="single" w:sz="4" w:space="0" w:color="auto"/>
              <w:left w:val="single" w:sz="4" w:space="0" w:color="auto"/>
              <w:bottom w:val="single" w:sz="4" w:space="0" w:color="auto"/>
              <w:right w:val="single" w:sz="4" w:space="0" w:color="auto"/>
            </w:tcBorders>
            <w:hideMark/>
          </w:tcPr>
          <w:p w14:paraId="30613917" w14:textId="77777777" w:rsidR="009D5B29" w:rsidRDefault="009D5B29" w:rsidP="00D968FF">
            <w:pPr>
              <w:pStyle w:val="TAC"/>
            </w:pPr>
            <w:r>
              <w:rPr>
                <w:lang w:eastAsia="ja-JP"/>
              </w:rPr>
              <w:t>n41</w:t>
            </w:r>
            <w:r>
              <w:rPr>
                <w:vertAlign w:val="superscript"/>
                <w:lang w:eastAsia="ja-JP"/>
              </w:rPr>
              <w:t>6,7</w:t>
            </w:r>
          </w:p>
        </w:tc>
        <w:tc>
          <w:tcPr>
            <w:tcW w:w="670" w:type="dxa"/>
            <w:tcBorders>
              <w:top w:val="single" w:sz="4" w:space="0" w:color="auto"/>
              <w:left w:val="single" w:sz="4" w:space="0" w:color="auto"/>
              <w:bottom w:val="single" w:sz="4" w:space="0" w:color="auto"/>
              <w:right w:val="single" w:sz="4" w:space="0" w:color="auto"/>
            </w:tcBorders>
          </w:tcPr>
          <w:p w14:paraId="1CD8004C"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25902E64" w14:textId="77777777" w:rsidR="009D5B29" w:rsidRDefault="009D5B29" w:rsidP="00D968FF">
            <w:pPr>
              <w:pStyle w:val="TAC"/>
            </w:pPr>
            <w:r>
              <w:rPr>
                <w:lang w:val="en-US" w:eastAsia="zh-CN"/>
              </w:rPr>
              <w:t>10.8</w:t>
            </w:r>
          </w:p>
        </w:tc>
        <w:tc>
          <w:tcPr>
            <w:tcW w:w="671" w:type="dxa"/>
            <w:tcBorders>
              <w:top w:val="single" w:sz="4" w:space="0" w:color="auto"/>
              <w:left w:val="single" w:sz="4" w:space="0" w:color="auto"/>
              <w:bottom w:val="single" w:sz="4" w:space="0" w:color="auto"/>
              <w:right w:val="single" w:sz="4" w:space="0" w:color="auto"/>
            </w:tcBorders>
            <w:hideMark/>
          </w:tcPr>
          <w:p w14:paraId="27507072" w14:textId="77777777" w:rsidR="009D5B29" w:rsidRDefault="009D5B29" w:rsidP="00D968FF">
            <w:pPr>
              <w:pStyle w:val="TAC"/>
            </w:pPr>
            <w:r>
              <w:rPr>
                <w:lang w:val="en-US" w:eastAsia="zh-CN"/>
              </w:rPr>
              <w:t>9.1</w:t>
            </w:r>
          </w:p>
        </w:tc>
        <w:tc>
          <w:tcPr>
            <w:tcW w:w="673" w:type="dxa"/>
            <w:tcBorders>
              <w:top w:val="single" w:sz="4" w:space="0" w:color="auto"/>
              <w:left w:val="single" w:sz="4" w:space="0" w:color="auto"/>
              <w:bottom w:val="single" w:sz="4" w:space="0" w:color="auto"/>
              <w:right w:val="single" w:sz="4" w:space="0" w:color="auto"/>
            </w:tcBorders>
            <w:hideMark/>
          </w:tcPr>
          <w:p w14:paraId="53F68F25" w14:textId="77777777" w:rsidR="009D5B29" w:rsidRDefault="009D5B29" w:rsidP="00D968FF">
            <w:pPr>
              <w:pStyle w:val="TAC"/>
            </w:pPr>
            <w:r>
              <w:rPr>
                <w:lang w:val="en-US" w:eastAsia="zh-CN"/>
              </w:rPr>
              <w:t>8.0</w:t>
            </w:r>
          </w:p>
        </w:tc>
        <w:tc>
          <w:tcPr>
            <w:tcW w:w="715" w:type="dxa"/>
            <w:tcBorders>
              <w:top w:val="single" w:sz="4" w:space="0" w:color="auto"/>
              <w:left w:val="single" w:sz="4" w:space="0" w:color="auto"/>
              <w:bottom w:val="single" w:sz="4" w:space="0" w:color="auto"/>
              <w:right w:val="single" w:sz="4" w:space="0" w:color="auto"/>
            </w:tcBorders>
          </w:tcPr>
          <w:p w14:paraId="34DE4E1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4F66A56A" w14:textId="77777777" w:rsidR="009D5B29" w:rsidRDefault="009D5B29" w:rsidP="00D968FF">
            <w:pPr>
              <w:pStyle w:val="TAC"/>
            </w:pPr>
            <w:r>
              <w:t>6.1</w:t>
            </w:r>
          </w:p>
        </w:tc>
        <w:tc>
          <w:tcPr>
            <w:tcW w:w="666" w:type="dxa"/>
            <w:tcBorders>
              <w:top w:val="single" w:sz="4" w:space="0" w:color="auto"/>
              <w:left w:val="single" w:sz="4" w:space="0" w:color="auto"/>
              <w:bottom w:val="single" w:sz="4" w:space="0" w:color="auto"/>
              <w:right w:val="single" w:sz="4" w:space="0" w:color="auto"/>
            </w:tcBorders>
          </w:tcPr>
          <w:p w14:paraId="2FE4C447" w14:textId="77777777" w:rsidR="009D5B29" w:rsidRDefault="009D5B29" w:rsidP="00D968FF">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hideMark/>
          </w:tcPr>
          <w:p w14:paraId="764A996D" w14:textId="77777777" w:rsidR="009D5B29" w:rsidRDefault="009D5B29" w:rsidP="00D968FF">
            <w:pPr>
              <w:pStyle w:val="TAC"/>
            </w:pPr>
            <w:r>
              <w:rPr>
                <w:lang w:val="en-US" w:eastAsia="zh-CN"/>
              </w:rPr>
              <w:t>5.1</w:t>
            </w:r>
          </w:p>
        </w:tc>
        <w:tc>
          <w:tcPr>
            <w:tcW w:w="674" w:type="dxa"/>
            <w:tcBorders>
              <w:top w:val="single" w:sz="4" w:space="0" w:color="auto"/>
              <w:left w:val="single" w:sz="4" w:space="0" w:color="auto"/>
              <w:bottom w:val="single" w:sz="4" w:space="0" w:color="auto"/>
              <w:right w:val="single" w:sz="4" w:space="0" w:color="auto"/>
            </w:tcBorders>
            <w:hideMark/>
          </w:tcPr>
          <w:p w14:paraId="26ECEF4C" w14:textId="77777777" w:rsidR="009D5B29" w:rsidRDefault="009D5B29" w:rsidP="00D968FF">
            <w:pPr>
              <w:pStyle w:val="TAC"/>
            </w:pPr>
            <w:r>
              <w:rPr>
                <w:lang w:val="en-US" w:eastAsia="zh-CN"/>
              </w:rPr>
              <w:t>4.2</w:t>
            </w:r>
          </w:p>
        </w:tc>
        <w:tc>
          <w:tcPr>
            <w:tcW w:w="673" w:type="dxa"/>
            <w:tcBorders>
              <w:top w:val="single" w:sz="4" w:space="0" w:color="auto"/>
              <w:left w:val="single" w:sz="4" w:space="0" w:color="auto"/>
              <w:bottom w:val="single" w:sz="4" w:space="0" w:color="auto"/>
              <w:right w:val="single" w:sz="4" w:space="0" w:color="auto"/>
            </w:tcBorders>
            <w:hideMark/>
          </w:tcPr>
          <w:p w14:paraId="6AA50475" w14:textId="77777777" w:rsidR="009D5B29" w:rsidRDefault="009D5B29" w:rsidP="00D968FF">
            <w:pPr>
              <w:pStyle w:val="TAC"/>
            </w:pPr>
            <w:r>
              <w:rPr>
                <w:lang w:val="en-US" w:eastAsia="zh-CN"/>
              </w:rPr>
              <w:t>3.5</w:t>
            </w:r>
          </w:p>
        </w:tc>
        <w:tc>
          <w:tcPr>
            <w:tcW w:w="674" w:type="dxa"/>
            <w:tcBorders>
              <w:top w:val="single" w:sz="4" w:space="0" w:color="auto"/>
              <w:left w:val="single" w:sz="4" w:space="0" w:color="auto"/>
              <w:bottom w:val="single" w:sz="4" w:space="0" w:color="auto"/>
              <w:right w:val="single" w:sz="4" w:space="0" w:color="auto"/>
            </w:tcBorders>
            <w:hideMark/>
          </w:tcPr>
          <w:p w14:paraId="57A8F224" w14:textId="77777777" w:rsidR="009D5B29" w:rsidRDefault="009D5B29" w:rsidP="00D968FF">
            <w:pPr>
              <w:pStyle w:val="TAC"/>
            </w:pPr>
            <w:r>
              <w:t>2.7</w:t>
            </w:r>
          </w:p>
        </w:tc>
        <w:tc>
          <w:tcPr>
            <w:tcW w:w="674" w:type="dxa"/>
            <w:tcBorders>
              <w:top w:val="single" w:sz="4" w:space="0" w:color="auto"/>
              <w:left w:val="single" w:sz="4" w:space="0" w:color="auto"/>
              <w:bottom w:val="single" w:sz="4" w:space="0" w:color="auto"/>
              <w:right w:val="single" w:sz="4" w:space="0" w:color="auto"/>
            </w:tcBorders>
            <w:hideMark/>
          </w:tcPr>
          <w:p w14:paraId="075E2FAA" w14:textId="77777777" w:rsidR="009D5B29" w:rsidRDefault="009D5B29" w:rsidP="00D968FF">
            <w:pPr>
              <w:pStyle w:val="TAC"/>
            </w:pPr>
            <w:r>
              <w:rPr>
                <w:lang w:val="en-US" w:eastAsia="zh-CN"/>
              </w:rPr>
              <w:t>2.3</w:t>
            </w:r>
          </w:p>
        </w:tc>
        <w:tc>
          <w:tcPr>
            <w:tcW w:w="673" w:type="dxa"/>
            <w:tcBorders>
              <w:top w:val="single" w:sz="4" w:space="0" w:color="auto"/>
              <w:left w:val="single" w:sz="4" w:space="0" w:color="auto"/>
              <w:bottom w:val="single" w:sz="4" w:space="0" w:color="auto"/>
              <w:right w:val="single" w:sz="4" w:space="0" w:color="auto"/>
            </w:tcBorders>
            <w:hideMark/>
          </w:tcPr>
          <w:p w14:paraId="43574567" w14:textId="77777777" w:rsidR="009D5B29" w:rsidRDefault="009D5B29" w:rsidP="00D968FF">
            <w:pPr>
              <w:pStyle w:val="TAC"/>
            </w:pPr>
            <w:r>
              <w:rPr>
                <w:lang w:val="en-US" w:eastAsia="zh-CN"/>
              </w:rPr>
              <w:t>2.1</w:t>
            </w:r>
          </w:p>
        </w:tc>
        <w:tc>
          <w:tcPr>
            <w:tcW w:w="674" w:type="dxa"/>
            <w:tcBorders>
              <w:top w:val="single" w:sz="4" w:space="0" w:color="auto"/>
              <w:left w:val="single" w:sz="4" w:space="0" w:color="auto"/>
              <w:bottom w:val="single" w:sz="4" w:space="0" w:color="auto"/>
              <w:right w:val="single" w:sz="4" w:space="0" w:color="auto"/>
            </w:tcBorders>
            <w:hideMark/>
          </w:tcPr>
          <w:p w14:paraId="060E668D" w14:textId="77777777" w:rsidR="009D5B29" w:rsidRDefault="009D5B29" w:rsidP="00D968FF">
            <w:pPr>
              <w:pStyle w:val="TAC"/>
            </w:pPr>
            <w:r>
              <w:rPr>
                <w:lang w:val="en-US" w:eastAsia="zh-CN"/>
              </w:rPr>
              <w:t>1.4</w:t>
            </w:r>
          </w:p>
        </w:tc>
      </w:tr>
      <w:tr w:rsidR="009D5B29" w14:paraId="596DA8F5"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7615FAC3" w14:textId="77777777" w:rsidR="009D5B29" w:rsidRDefault="009D5B29" w:rsidP="00D968FF">
            <w:pPr>
              <w:pStyle w:val="TAC"/>
              <w:rPr>
                <w:lang w:eastAsia="ja-JP"/>
              </w:rPr>
            </w:pPr>
            <w:r>
              <w:rPr>
                <w:lang w:eastAsia="ja-JP"/>
              </w:rPr>
              <w:t>66</w:t>
            </w:r>
          </w:p>
        </w:tc>
        <w:tc>
          <w:tcPr>
            <w:tcW w:w="0" w:type="auto"/>
            <w:tcBorders>
              <w:top w:val="single" w:sz="4" w:space="0" w:color="auto"/>
              <w:left w:val="single" w:sz="4" w:space="0" w:color="auto"/>
              <w:bottom w:val="single" w:sz="4" w:space="0" w:color="auto"/>
              <w:right w:val="single" w:sz="4" w:space="0" w:color="auto"/>
            </w:tcBorders>
            <w:hideMark/>
          </w:tcPr>
          <w:p w14:paraId="4441F038" w14:textId="77777777" w:rsidR="009D5B29" w:rsidRDefault="009D5B29" w:rsidP="00D968FF">
            <w:pPr>
              <w:pStyle w:val="TAC"/>
              <w:rPr>
                <w:lang w:eastAsia="zh-TW"/>
              </w:rPr>
            </w:pPr>
            <w:r>
              <w:t>n48</w:t>
            </w:r>
            <w:r>
              <w:rPr>
                <w:vertAlign w:val="superscript"/>
                <w:lang w:eastAsia="zh-TW"/>
              </w:rPr>
              <w:t>2</w:t>
            </w:r>
            <w:r>
              <w:rPr>
                <w:vertAlign w:val="superscript"/>
              </w:rPr>
              <w:t>,</w:t>
            </w:r>
            <w:r>
              <w:rPr>
                <w:vertAlign w:val="superscript"/>
                <w:lang w:eastAsia="zh-TW"/>
              </w:rPr>
              <w:t>13</w:t>
            </w:r>
          </w:p>
        </w:tc>
        <w:tc>
          <w:tcPr>
            <w:tcW w:w="670" w:type="dxa"/>
            <w:tcBorders>
              <w:top w:val="single" w:sz="4" w:space="0" w:color="auto"/>
              <w:left w:val="single" w:sz="4" w:space="0" w:color="auto"/>
              <w:bottom w:val="single" w:sz="4" w:space="0" w:color="auto"/>
              <w:right w:val="single" w:sz="4" w:space="0" w:color="auto"/>
            </w:tcBorders>
            <w:hideMark/>
          </w:tcPr>
          <w:p w14:paraId="30A9650B" w14:textId="77777777" w:rsidR="009D5B29" w:rsidRDefault="009D5B29" w:rsidP="00D968FF">
            <w:pPr>
              <w:pStyle w:val="TAC"/>
              <w:rPr>
                <w:lang w:eastAsia="zh-CN"/>
              </w:rPr>
            </w:pPr>
            <w:r>
              <w:t>27.3</w:t>
            </w:r>
          </w:p>
        </w:tc>
        <w:tc>
          <w:tcPr>
            <w:tcW w:w="672" w:type="dxa"/>
            <w:tcBorders>
              <w:top w:val="single" w:sz="4" w:space="0" w:color="auto"/>
              <w:left w:val="single" w:sz="4" w:space="0" w:color="auto"/>
              <w:bottom w:val="single" w:sz="4" w:space="0" w:color="auto"/>
              <w:right w:val="single" w:sz="4" w:space="0" w:color="auto"/>
            </w:tcBorders>
            <w:hideMark/>
          </w:tcPr>
          <w:p w14:paraId="6D962285" w14:textId="77777777" w:rsidR="009D5B29" w:rsidRDefault="009D5B29" w:rsidP="00D968FF">
            <w:pPr>
              <w:pStyle w:val="TAC"/>
              <w:rPr>
                <w:rFonts w:cs="Arial"/>
                <w:lang w:eastAsia="zh-CN"/>
              </w:rPr>
            </w:pPr>
            <w:r>
              <w:t>24.4</w:t>
            </w:r>
          </w:p>
        </w:tc>
        <w:tc>
          <w:tcPr>
            <w:tcW w:w="671" w:type="dxa"/>
            <w:tcBorders>
              <w:top w:val="single" w:sz="4" w:space="0" w:color="auto"/>
              <w:left w:val="single" w:sz="4" w:space="0" w:color="auto"/>
              <w:bottom w:val="single" w:sz="4" w:space="0" w:color="auto"/>
              <w:right w:val="single" w:sz="4" w:space="0" w:color="auto"/>
            </w:tcBorders>
            <w:hideMark/>
          </w:tcPr>
          <w:p w14:paraId="33B74C1E" w14:textId="77777777" w:rsidR="009D5B29" w:rsidRDefault="009D5B29" w:rsidP="00D968FF">
            <w:pPr>
              <w:pStyle w:val="TAC"/>
              <w:rPr>
                <w:rFonts w:cs="Arial"/>
                <w:lang w:eastAsia="zh-CN"/>
              </w:rPr>
            </w:pPr>
            <w:r>
              <w:t>22.4</w:t>
            </w:r>
          </w:p>
        </w:tc>
        <w:tc>
          <w:tcPr>
            <w:tcW w:w="673" w:type="dxa"/>
            <w:tcBorders>
              <w:top w:val="single" w:sz="4" w:space="0" w:color="auto"/>
              <w:left w:val="single" w:sz="4" w:space="0" w:color="auto"/>
              <w:bottom w:val="single" w:sz="4" w:space="0" w:color="auto"/>
              <w:right w:val="single" w:sz="4" w:space="0" w:color="auto"/>
            </w:tcBorders>
            <w:hideMark/>
          </w:tcPr>
          <w:p w14:paraId="19EFE1DC" w14:textId="77777777" w:rsidR="009D5B29" w:rsidRDefault="009D5B29" w:rsidP="00D968FF">
            <w:pPr>
              <w:pStyle w:val="TAC"/>
              <w:rPr>
                <w:rFonts w:cs="Arial"/>
                <w:lang w:eastAsia="zh-CN"/>
              </w:rPr>
            </w:pPr>
            <w:r>
              <w:t>21.2</w:t>
            </w:r>
          </w:p>
        </w:tc>
        <w:tc>
          <w:tcPr>
            <w:tcW w:w="715" w:type="dxa"/>
            <w:tcBorders>
              <w:top w:val="single" w:sz="4" w:space="0" w:color="auto"/>
              <w:left w:val="single" w:sz="4" w:space="0" w:color="auto"/>
              <w:bottom w:val="single" w:sz="4" w:space="0" w:color="auto"/>
              <w:right w:val="single" w:sz="4" w:space="0" w:color="auto"/>
            </w:tcBorders>
          </w:tcPr>
          <w:p w14:paraId="22B868ED"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179E01D3"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23B8B832"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007F2704" w14:textId="77777777" w:rsidR="009D5B29" w:rsidRDefault="009D5B29" w:rsidP="00D968FF">
            <w:pPr>
              <w:pStyle w:val="TAC"/>
              <w:rPr>
                <w:lang w:eastAsia="zh-CN"/>
              </w:rPr>
            </w:pPr>
            <w:r>
              <w:t>18</w:t>
            </w:r>
          </w:p>
        </w:tc>
        <w:tc>
          <w:tcPr>
            <w:tcW w:w="674" w:type="dxa"/>
            <w:tcBorders>
              <w:top w:val="single" w:sz="4" w:space="0" w:color="auto"/>
              <w:left w:val="single" w:sz="4" w:space="0" w:color="auto"/>
              <w:bottom w:val="single" w:sz="4" w:space="0" w:color="auto"/>
              <w:right w:val="single" w:sz="4" w:space="0" w:color="auto"/>
            </w:tcBorders>
            <w:hideMark/>
          </w:tcPr>
          <w:p w14:paraId="2908778E" w14:textId="77777777" w:rsidR="009D5B29" w:rsidRDefault="009D5B29" w:rsidP="00D968FF">
            <w:pPr>
              <w:pStyle w:val="TAC"/>
            </w:pPr>
            <w:r>
              <w:t>17.1</w:t>
            </w:r>
          </w:p>
        </w:tc>
        <w:tc>
          <w:tcPr>
            <w:tcW w:w="673" w:type="dxa"/>
            <w:tcBorders>
              <w:top w:val="single" w:sz="4" w:space="0" w:color="auto"/>
              <w:left w:val="single" w:sz="4" w:space="0" w:color="auto"/>
              <w:bottom w:val="single" w:sz="4" w:space="0" w:color="auto"/>
              <w:right w:val="single" w:sz="4" w:space="0" w:color="auto"/>
            </w:tcBorders>
            <w:hideMark/>
          </w:tcPr>
          <w:p w14:paraId="44DF57C8" w14:textId="77777777" w:rsidR="009D5B29" w:rsidRDefault="009D5B29" w:rsidP="00D968FF">
            <w:pPr>
              <w:pStyle w:val="TAC"/>
            </w:pPr>
            <w:r>
              <w:t>16.3</w:t>
            </w:r>
          </w:p>
        </w:tc>
        <w:tc>
          <w:tcPr>
            <w:tcW w:w="674" w:type="dxa"/>
            <w:tcBorders>
              <w:top w:val="single" w:sz="4" w:space="0" w:color="auto"/>
              <w:left w:val="single" w:sz="4" w:space="0" w:color="auto"/>
              <w:bottom w:val="single" w:sz="4" w:space="0" w:color="auto"/>
              <w:right w:val="single" w:sz="4" w:space="0" w:color="auto"/>
            </w:tcBorders>
            <w:hideMark/>
          </w:tcPr>
          <w:p w14:paraId="473766CA"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336F2E6C" w14:textId="77777777" w:rsidR="009D5B29" w:rsidRDefault="009D5B29" w:rsidP="00D968FF">
            <w:pPr>
              <w:pStyle w:val="TAC"/>
            </w:pPr>
            <w:r>
              <w:t>15</w:t>
            </w:r>
          </w:p>
        </w:tc>
        <w:tc>
          <w:tcPr>
            <w:tcW w:w="673" w:type="dxa"/>
            <w:tcBorders>
              <w:top w:val="single" w:sz="4" w:space="0" w:color="auto"/>
              <w:left w:val="single" w:sz="4" w:space="0" w:color="auto"/>
              <w:bottom w:val="single" w:sz="4" w:space="0" w:color="auto"/>
              <w:right w:val="single" w:sz="4" w:space="0" w:color="auto"/>
            </w:tcBorders>
            <w:hideMark/>
          </w:tcPr>
          <w:p w14:paraId="4B54B34F" w14:textId="77777777" w:rsidR="009D5B29" w:rsidRDefault="009D5B29" w:rsidP="00D968FF">
            <w:pPr>
              <w:pStyle w:val="TAC"/>
            </w:pPr>
            <w:r>
              <w:t>14.5</w:t>
            </w:r>
          </w:p>
        </w:tc>
        <w:tc>
          <w:tcPr>
            <w:tcW w:w="674" w:type="dxa"/>
            <w:tcBorders>
              <w:top w:val="single" w:sz="4" w:space="0" w:color="auto"/>
              <w:left w:val="single" w:sz="4" w:space="0" w:color="auto"/>
              <w:bottom w:val="single" w:sz="4" w:space="0" w:color="auto"/>
              <w:right w:val="single" w:sz="4" w:space="0" w:color="auto"/>
            </w:tcBorders>
            <w:hideMark/>
          </w:tcPr>
          <w:p w14:paraId="0B6FC1E2" w14:textId="77777777" w:rsidR="009D5B29" w:rsidRDefault="009D5B29" w:rsidP="00D968FF">
            <w:pPr>
              <w:pStyle w:val="TAC"/>
            </w:pPr>
            <w:r>
              <w:t>14</w:t>
            </w:r>
          </w:p>
        </w:tc>
      </w:tr>
      <w:tr w:rsidR="009D5B29" w14:paraId="2A487450"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5EF79F23"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CA0DD47" w14:textId="77777777" w:rsidR="009D5B29" w:rsidRDefault="009D5B29" w:rsidP="00D968FF">
            <w:pPr>
              <w:pStyle w:val="TAC"/>
              <w:rPr>
                <w:lang w:eastAsia="zh-TW"/>
              </w:rPr>
            </w:pPr>
            <w:r>
              <w:t>n48</w:t>
            </w:r>
            <w:r>
              <w:rPr>
                <w:vertAlign w:val="superscript"/>
                <w:lang w:eastAsia="zh-TW"/>
              </w:rPr>
              <w:t>3</w:t>
            </w:r>
          </w:p>
        </w:tc>
        <w:tc>
          <w:tcPr>
            <w:tcW w:w="670" w:type="dxa"/>
            <w:tcBorders>
              <w:top w:val="single" w:sz="4" w:space="0" w:color="auto"/>
              <w:left w:val="single" w:sz="4" w:space="0" w:color="auto"/>
              <w:bottom w:val="single" w:sz="4" w:space="0" w:color="auto"/>
              <w:right w:val="single" w:sz="4" w:space="0" w:color="auto"/>
            </w:tcBorders>
            <w:hideMark/>
          </w:tcPr>
          <w:p w14:paraId="2255C549" w14:textId="77777777" w:rsidR="009D5B29" w:rsidRDefault="009D5B29" w:rsidP="00D968FF">
            <w:pPr>
              <w:pStyle w:val="TAC"/>
              <w:rPr>
                <w:lang w:eastAsia="zh-CN"/>
              </w:rPr>
            </w:pPr>
            <w:r>
              <w:t>1.9</w:t>
            </w:r>
          </w:p>
        </w:tc>
        <w:tc>
          <w:tcPr>
            <w:tcW w:w="672" w:type="dxa"/>
            <w:tcBorders>
              <w:top w:val="single" w:sz="4" w:space="0" w:color="auto"/>
              <w:left w:val="single" w:sz="4" w:space="0" w:color="auto"/>
              <w:bottom w:val="single" w:sz="4" w:space="0" w:color="auto"/>
              <w:right w:val="single" w:sz="4" w:space="0" w:color="auto"/>
            </w:tcBorders>
            <w:hideMark/>
          </w:tcPr>
          <w:p w14:paraId="4F7E48DA" w14:textId="77777777" w:rsidR="009D5B29" w:rsidRDefault="009D5B29" w:rsidP="00D968FF">
            <w:pPr>
              <w:pStyle w:val="TAC"/>
              <w:rPr>
                <w:rFonts w:cs="Arial"/>
                <w:lang w:eastAsia="zh-CN"/>
              </w:rPr>
            </w:pPr>
            <w:r>
              <w:rPr>
                <w:rFonts w:cs="Arial"/>
              </w:rPr>
              <w:t>1.4</w:t>
            </w:r>
          </w:p>
        </w:tc>
        <w:tc>
          <w:tcPr>
            <w:tcW w:w="671" w:type="dxa"/>
            <w:tcBorders>
              <w:top w:val="single" w:sz="4" w:space="0" w:color="auto"/>
              <w:left w:val="single" w:sz="4" w:space="0" w:color="auto"/>
              <w:bottom w:val="single" w:sz="4" w:space="0" w:color="auto"/>
              <w:right w:val="single" w:sz="4" w:space="0" w:color="auto"/>
            </w:tcBorders>
            <w:hideMark/>
          </w:tcPr>
          <w:p w14:paraId="3ABDAA0A" w14:textId="77777777" w:rsidR="009D5B29" w:rsidRDefault="009D5B29" w:rsidP="00D968FF">
            <w:pPr>
              <w:pStyle w:val="TAC"/>
              <w:rPr>
                <w:rFonts w:cs="Arial"/>
                <w:lang w:eastAsia="zh-CN"/>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
          <w:p w14:paraId="1931091E" w14:textId="77777777" w:rsidR="009D5B29" w:rsidRDefault="009D5B29" w:rsidP="00D968FF">
            <w:pPr>
              <w:pStyle w:val="TAC"/>
              <w:rPr>
                <w:rFonts w:cs="Arial"/>
                <w:lang w:eastAsia="zh-CN"/>
              </w:rPr>
            </w:pPr>
            <w:r>
              <w:rPr>
                <w:rFonts w:cs="Arial"/>
              </w:rPr>
              <w:t>0.4</w:t>
            </w:r>
          </w:p>
        </w:tc>
        <w:tc>
          <w:tcPr>
            <w:tcW w:w="715" w:type="dxa"/>
            <w:tcBorders>
              <w:top w:val="single" w:sz="4" w:space="0" w:color="auto"/>
              <w:left w:val="single" w:sz="4" w:space="0" w:color="auto"/>
              <w:bottom w:val="single" w:sz="4" w:space="0" w:color="auto"/>
              <w:right w:val="single" w:sz="4" w:space="0" w:color="auto"/>
            </w:tcBorders>
          </w:tcPr>
          <w:p w14:paraId="0937825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hideMark/>
          </w:tcPr>
          <w:p w14:paraId="318F1CAB" w14:textId="77777777" w:rsidR="009D5B29" w:rsidRDefault="009D5B29" w:rsidP="00D968FF">
            <w:pPr>
              <w:pStyle w:val="TAC"/>
            </w:pPr>
            <w:r>
              <w:rPr>
                <w:lang w:eastAsia="zh-CN"/>
              </w:rPr>
              <w:t>0</w:t>
            </w:r>
          </w:p>
        </w:tc>
        <w:tc>
          <w:tcPr>
            <w:tcW w:w="666" w:type="dxa"/>
            <w:tcBorders>
              <w:top w:val="single" w:sz="4" w:space="0" w:color="auto"/>
              <w:left w:val="single" w:sz="4" w:space="0" w:color="auto"/>
              <w:bottom w:val="single" w:sz="4" w:space="0" w:color="auto"/>
              <w:right w:val="single" w:sz="4" w:space="0" w:color="auto"/>
            </w:tcBorders>
          </w:tcPr>
          <w:p w14:paraId="5A4B8B4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1F2B4E15" w14:textId="77777777" w:rsidR="009D5B29" w:rsidRDefault="009D5B29" w:rsidP="00D968FF">
            <w:pPr>
              <w:pStyle w:val="TAC"/>
              <w:rPr>
                <w:lang w:eastAsia="zh-CN"/>
              </w:rPr>
            </w:pPr>
            <w:r>
              <w:t>0</w:t>
            </w:r>
          </w:p>
        </w:tc>
        <w:tc>
          <w:tcPr>
            <w:tcW w:w="674" w:type="dxa"/>
            <w:tcBorders>
              <w:top w:val="single" w:sz="4" w:space="0" w:color="auto"/>
              <w:left w:val="single" w:sz="4" w:space="0" w:color="auto"/>
              <w:bottom w:val="single" w:sz="4" w:space="0" w:color="auto"/>
              <w:right w:val="single" w:sz="4" w:space="0" w:color="auto"/>
            </w:tcBorders>
            <w:hideMark/>
          </w:tcPr>
          <w:p w14:paraId="5B5F37F2"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6EF22138"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59F1472C" w14:textId="77777777" w:rsidR="009D5B29" w:rsidRDefault="009D5B29" w:rsidP="00D968FF">
            <w:pPr>
              <w:pStyle w:val="TAC"/>
            </w:pPr>
            <w:r>
              <w:rPr>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18443722" w14:textId="77777777" w:rsidR="009D5B29" w:rsidRDefault="009D5B29" w:rsidP="00D968FF">
            <w:pPr>
              <w:pStyle w:val="TAC"/>
            </w:pPr>
            <w:r>
              <w:t>0</w:t>
            </w:r>
          </w:p>
        </w:tc>
        <w:tc>
          <w:tcPr>
            <w:tcW w:w="673" w:type="dxa"/>
            <w:tcBorders>
              <w:top w:val="single" w:sz="4" w:space="0" w:color="auto"/>
              <w:left w:val="single" w:sz="4" w:space="0" w:color="auto"/>
              <w:bottom w:val="single" w:sz="4" w:space="0" w:color="auto"/>
              <w:right w:val="single" w:sz="4" w:space="0" w:color="auto"/>
            </w:tcBorders>
            <w:hideMark/>
          </w:tcPr>
          <w:p w14:paraId="0C03C628" w14:textId="77777777" w:rsidR="009D5B29" w:rsidRDefault="009D5B29" w:rsidP="00D968FF">
            <w:pPr>
              <w:pStyle w:val="TAC"/>
            </w:pPr>
            <w:r>
              <w:t>0</w:t>
            </w:r>
          </w:p>
        </w:tc>
        <w:tc>
          <w:tcPr>
            <w:tcW w:w="674" w:type="dxa"/>
            <w:tcBorders>
              <w:top w:val="single" w:sz="4" w:space="0" w:color="auto"/>
              <w:left w:val="single" w:sz="4" w:space="0" w:color="auto"/>
              <w:bottom w:val="single" w:sz="4" w:space="0" w:color="auto"/>
              <w:right w:val="single" w:sz="4" w:space="0" w:color="auto"/>
            </w:tcBorders>
            <w:hideMark/>
          </w:tcPr>
          <w:p w14:paraId="07D5A5DB" w14:textId="77777777" w:rsidR="009D5B29" w:rsidRDefault="009D5B29" w:rsidP="00D968FF">
            <w:pPr>
              <w:pStyle w:val="TAC"/>
            </w:pPr>
            <w:r>
              <w:t>0</w:t>
            </w:r>
          </w:p>
        </w:tc>
      </w:tr>
      <w:tr w:rsidR="009D5B29" w14:paraId="10C89558" w14:textId="77777777" w:rsidTr="00D968FF">
        <w:trPr>
          <w:trHeight w:val="187"/>
          <w:jc w:val="center"/>
        </w:trPr>
        <w:tc>
          <w:tcPr>
            <w:tcW w:w="0" w:type="auto"/>
            <w:tcBorders>
              <w:top w:val="nil"/>
              <w:left w:val="single" w:sz="4" w:space="0" w:color="auto"/>
              <w:bottom w:val="nil"/>
              <w:right w:val="single" w:sz="4" w:space="0" w:color="auto"/>
            </w:tcBorders>
            <w:hideMark/>
          </w:tcPr>
          <w:p w14:paraId="38A2EBEB" w14:textId="77777777" w:rsidR="009D5B29" w:rsidRDefault="009D5B29" w:rsidP="00D968FF">
            <w:pPr>
              <w:pStyle w:val="TAC"/>
              <w:rPr>
                <w:lang w:eastAsia="ja-JP"/>
              </w:rPr>
            </w:pPr>
            <w:r>
              <w:rPr>
                <w:rFonts w:cs="Arial"/>
                <w:szCs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5D415B74" w14:textId="77777777" w:rsidR="009D5B29" w:rsidRDefault="009D5B29" w:rsidP="00D968FF">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70" w:type="dxa"/>
            <w:tcBorders>
              <w:top w:val="single" w:sz="4" w:space="0" w:color="auto"/>
              <w:left w:val="single" w:sz="4" w:space="0" w:color="auto"/>
              <w:bottom w:val="single" w:sz="4" w:space="0" w:color="auto"/>
              <w:right w:val="single" w:sz="4" w:space="0" w:color="auto"/>
            </w:tcBorders>
          </w:tcPr>
          <w:p w14:paraId="2F5E5D1D"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5226F18F" w14:textId="77777777" w:rsidR="009D5B29" w:rsidRDefault="009D5B29" w:rsidP="00D968FF">
            <w:pPr>
              <w:pStyle w:val="TAC"/>
              <w:rPr>
                <w:rFonts w:cs="Arial"/>
              </w:rPr>
            </w:pPr>
            <w:r>
              <w:rPr>
                <w:rFonts w:cs="Arial"/>
                <w:szCs w:val="18"/>
              </w:rPr>
              <w:t>23.9</w:t>
            </w:r>
          </w:p>
        </w:tc>
        <w:tc>
          <w:tcPr>
            <w:tcW w:w="671" w:type="dxa"/>
            <w:tcBorders>
              <w:top w:val="single" w:sz="4" w:space="0" w:color="auto"/>
              <w:left w:val="single" w:sz="4" w:space="0" w:color="auto"/>
              <w:bottom w:val="single" w:sz="4" w:space="0" w:color="auto"/>
              <w:right w:val="single" w:sz="4" w:space="0" w:color="auto"/>
            </w:tcBorders>
            <w:hideMark/>
          </w:tcPr>
          <w:p w14:paraId="3B0DD47D" w14:textId="77777777" w:rsidR="009D5B29" w:rsidRDefault="009D5B29" w:rsidP="00D968FF">
            <w:pPr>
              <w:pStyle w:val="TAC"/>
              <w:rPr>
                <w:rFonts w:cs="Arial"/>
              </w:rPr>
            </w:pPr>
            <w:r>
              <w:rPr>
                <w:rFonts w:cs="Arial"/>
                <w:szCs w:val="18"/>
              </w:rPr>
              <w:t>22.1</w:t>
            </w:r>
          </w:p>
        </w:tc>
        <w:tc>
          <w:tcPr>
            <w:tcW w:w="673" w:type="dxa"/>
            <w:tcBorders>
              <w:top w:val="single" w:sz="4" w:space="0" w:color="auto"/>
              <w:left w:val="single" w:sz="4" w:space="0" w:color="auto"/>
              <w:bottom w:val="single" w:sz="4" w:space="0" w:color="auto"/>
              <w:right w:val="single" w:sz="4" w:space="0" w:color="auto"/>
            </w:tcBorders>
            <w:hideMark/>
          </w:tcPr>
          <w:p w14:paraId="1C9D9B93" w14:textId="77777777" w:rsidR="009D5B29" w:rsidRDefault="009D5B29" w:rsidP="00D968FF">
            <w:pPr>
              <w:pStyle w:val="TAC"/>
              <w:rPr>
                <w:rFonts w:cs="Arial"/>
              </w:rPr>
            </w:pPr>
            <w:r>
              <w:rPr>
                <w:rFonts w:cs="Arial"/>
                <w:szCs w:val="18"/>
              </w:rPr>
              <w:t>20.9</w:t>
            </w:r>
          </w:p>
        </w:tc>
        <w:tc>
          <w:tcPr>
            <w:tcW w:w="715" w:type="dxa"/>
            <w:tcBorders>
              <w:top w:val="single" w:sz="4" w:space="0" w:color="auto"/>
              <w:left w:val="single" w:sz="4" w:space="0" w:color="auto"/>
              <w:bottom w:val="single" w:sz="4" w:space="0" w:color="auto"/>
              <w:right w:val="single" w:sz="4" w:space="0" w:color="auto"/>
            </w:tcBorders>
            <w:hideMark/>
          </w:tcPr>
          <w:p w14:paraId="656619E9" w14:textId="77777777" w:rsidR="009D5B29" w:rsidRDefault="009D5B29" w:rsidP="00D968FF">
            <w:pPr>
              <w:pStyle w:val="TAC"/>
            </w:pPr>
            <w:r>
              <w:rPr>
                <w:rFonts w:cs="Arial"/>
                <w:szCs w:val="18"/>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18FCF2BD" w14:textId="77777777" w:rsidR="009D5B29" w:rsidRDefault="009D5B29" w:rsidP="00D968FF">
            <w:pPr>
              <w:pStyle w:val="TAC"/>
            </w:pPr>
            <w:r>
              <w:rPr>
                <w:rFonts w:cs="Arial"/>
                <w:szCs w:val="18"/>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3AF8F023" w14:textId="77777777" w:rsidR="009D5B29" w:rsidRDefault="009D5B29" w:rsidP="00D968FF">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hideMark/>
          </w:tcPr>
          <w:p w14:paraId="7B214062" w14:textId="77777777" w:rsidR="009D5B29" w:rsidRDefault="009D5B29" w:rsidP="00D968FF">
            <w:pPr>
              <w:pStyle w:val="TAC"/>
            </w:pPr>
            <w:r>
              <w:rPr>
                <w:rFonts w:cs="Arial"/>
                <w:szCs w:val="18"/>
              </w:rPr>
              <w:t>17.9</w:t>
            </w:r>
          </w:p>
        </w:tc>
        <w:tc>
          <w:tcPr>
            <w:tcW w:w="674" w:type="dxa"/>
            <w:tcBorders>
              <w:top w:val="single" w:sz="4" w:space="0" w:color="auto"/>
              <w:left w:val="single" w:sz="4" w:space="0" w:color="auto"/>
              <w:bottom w:val="single" w:sz="4" w:space="0" w:color="auto"/>
              <w:right w:val="single" w:sz="4" w:space="0" w:color="auto"/>
            </w:tcBorders>
            <w:hideMark/>
          </w:tcPr>
          <w:p w14:paraId="45AFEF5B" w14:textId="77777777" w:rsidR="009D5B29" w:rsidRDefault="009D5B29" w:rsidP="00D968FF">
            <w:pPr>
              <w:pStyle w:val="TAC"/>
            </w:pPr>
            <w:r>
              <w:rPr>
                <w:rFonts w:cs="Arial"/>
                <w:szCs w:val="18"/>
              </w:rPr>
              <w:t>16.8</w:t>
            </w:r>
          </w:p>
        </w:tc>
        <w:tc>
          <w:tcPr>
            <w:tcW w:w="673" w:type="dxa"/>
            <w:tcBorders>
              <w:top w:val="single" w:sz="4" w:space="0" w:color="auto"/>
              <w:left w:val="single" w:sz="4" w:space="0" w:color="auto"/>
              <w:bottom w:val="single" w:sz="4" w:space="0" w:color="auto"/>
              <w:right w:val="single" w:sz="4" w:space="0" w:color="auto"/>
            </w:tcBorders>
            <w:hideMark/>
          </w:tcPr>
          <w:p w14:paraId="097E445D" w14:textId="77777777" w:rsidR="009D5B29" w:rsidRDefault="009D5B29" w:rsidP="00D968FF">
            <w:pPr>
              <w:pStyle w:val="TAC"/>
            </w:pPr>
            <w:r>
              <w:rPr>
                <w:rFonts w:cs="Arial"/>
                <w:szCs w:val="18"/>
              </w:rPr>
              <w:t>16.0</w:t>
            </w:r>
          </w:p>
        </w:tc>
        <w:tc>
          <w:tcPr>
            <w:tcW w:w="674" w:type="dxa"/>
            <w:tcBorders>
              <w:top w:val="single" w:sz="4" w:space="0" w:color="auto"/>
              <w:left w:val="single" w:sz="4" w:space="0" w:color="auto"/>
              <w:bottom w:val="single" w:sz="4" w:space="0" w:color="auto"/>
              <w:right w:val="single" w:sz="4" w:space="0" w:color="auto"/>
            </w:tcBorders>
            <w:hideMark/>
          </w:tcPr>
          <w:p w14:paraId="4C115024" w14:textId="77777777" w:rsidR="009D5B29" w:rsidRDefault="009D5B29" w:rsidP="00D968FF">
            <w:pPr>
              <w:pStyle w:val="TAC"/>
            </w:pPr>
            <w:r>
              <w:rPr>
                <w:rFonts w:cs="Arial"/>
                <w:szCs w:val="18"/>
              </w:rPr>
              <w:t>15.3</w:t>
            </w:r>
          </w:p>
        </w:tc>
        <w:tc>
          <w:tcPr>
            <w:tcW w:w="674" w:type="dxa"/>
            <w:tcBorders>
              <w:top w:val="single" w:sz="4" w:space="0" w:color="auto"/>
              <w:left w:val="single" w:sz="4" w:space="0" w:color="auto"/>
              <w:bottom w:val="single" w:sz="4" w:space="0" w:color="auto"/>
              <w:right w:val="single" w:sz="4" w:space="0" w:color="auto"/>
            </w:tcBorders>
            <w:hideMark/>
          </w:tcPr>
          <w:p w14:paraId="4F3C634C" w14:textId="77777777" w:rsidR="009D5B29" w:rsidRDefault="009D5B29" w:rsidP="00D968FF">
            <w:pPr>
              <w:pStyle w:val="TAC"/>
            </w:pPr>
            <w:r>
              <w:rPr>
                <w:rFonts w:cs="Arial"/>
                <w:szCs w:val="18"/>
              </w:rPr>
              <w:t>14.8</w:t>
            </w:r>
          </w:p>
        </w:tc>
        <w:tc>
          <w:tcPr>
            <w:tcW w:w="673" w:type="dxa"/>
            <w:tcBorders>
              <w:top w:val="single" w:sz="4" w:space="0" w:color="auto"/>
              <w:left w:val="single" w:sz="4" w:space="0" w:color="auto"/>
              <w:bottom w:val="single" w:sz="4" w:space="0" w:color="auto"/>
              <w:right w:val="single" w:sz="4" w:space="0" w:color="auto"/>
            </w:tcBorders>
            <w:hideMark/>
          </w:tcPr>
          <w:p w14:paraId="5ABA3BDD" w14:textId="77777777" w:rsidR="009D5B29" w:rsidRDefault="009D5B29" w:rsidP="00D968FF">
            <w:pPr>
              <w:pStyle w:val="TAC"/>
            </w:pPr>
            <w:r>
              <w:rPr>
                <w:rFonts w:cs="Arial"/>
                <w:szCs w:val="18"/>
              </w:rPr>
              <w:t>14.3</w:t>
            </w:r>
          </w:p>
        </w:tc>
        <w:tc>
          <w:tcPr>
            <w:tcW w:w="674" w:type="dxa"/>
            <w:tcBorders>
              <w:top w:val="single" w:sz="4" w:space="0" w:color="auto"/>
              <w:left w:val="single" w:sz="4" w:space="0" w:color="auto"/>
              <w:bottom w:val="single" w:sz="4" w:space="0" w:color="auto"/>
              <w:right w:val="single" w:sz="4" w:space="0" w:color="auto"/>
            </w:tcBorders>
            <w:hideMark/>
          </w:tcPr>
          <w:p w14:paraId="359784A6" w14:textId="77777777" w:rsidR="009D5B29" w:rsidRDefault="009D5B29" w:rsidP="00D968FF">
            <w:pPr>
              <w:pStyle w:val="TAC"/>
            </w:pPr>
            <w:r>
              <w:rPr>
                <w:rFonts w:cs="Arial"/>
                <w:szCs w:val="18"/>
              </w:rPr>
              <w:t>13.8</w:t>
            </w:r>
          </w:p>
        </w:tc>
      </w:tr>
      <w:tr w:rsidR="009D5B29" w14:paraId="4C51C784"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7A161DEB"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D86AF1E" w14:textId="77777777" w:rsidR="009D5B29" w:rsidRDefault="009D5B29" w:rsidP="00D968FF">
            <w:pPr>
              <w:pStyle w:val="TAC"/>
            </w:pPr>
            <w:r>
              <w:rPr>
                <w:rFonts w:cs="Arial"/>
                <w:szCs w:val="18"/>
              </w:rPr>
              <w:t>n77</w:t>
            </w:r>
            <w:r>
              <w:rPr>
                <w:rFonts w:cs="Arial"/>
                <w:szCs w:val="18"/>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72F8D734" w14:textId="77777777" w:rsidR="009D5B29" w:rsidRDefault="009D5B29" w:rsidP="00D968FF">
            <w:pPr>
              <w:pStyle w:val="TAC"/>
            </w:pPr>
          </w:p>
        </w:tc>
        <w:tc>
          <w:tcPr>
            <w:tcW w:w="672" w:type="dxa"/>
            <w:tcBorders>
              <w:top w:val="single" w:sz="4" w:space="0" w:color="auto"/>
              <w:left w:val="single" w:sz="4" w:space="0" w:color="auto"/>
              <w:bottom w:val="single" w:sz="4" w:space="0" w:color="auto"/>
              <w:right w:val="single" w:sz="4" w:space="0" w:color="auto"/>
            </w:tcBorders>
            <w:hideMark/>
          </w:tcPr>
          <w:p w14:paraId="4F64E6C4" w14:textId="77777777" w:rsidR="009D5B29" w:rsidRDefault="009D5B29" w:rsidP="00D968FF">
            <w:pPr>
              <w:pStyle w:val="TAC"/>
              <w:rPr>
                <w:rFonts w:cs="Arial"/>
              </w:rPr>
            </w:pPr>
            <w:r>
              <w:rPr>
                <w:rFonts w:cs="Arial"/>
                <w:szCs w:val="18"/>
              </w:rPr>
              <w:t>1.1</w:t>
            </w:r>
          </w:p>
        </w:tc>
        <w:tc>
          <w:tcPr>
            <w:tcW w:w="671" w:type="dxa"/>
            <w:tcBorders>
              <w:top w:val="single" w:sz="4" w:space="0" w:color="auto"/>
              <w:left w:val="single" w:sz="4" w:space="0" w:color="auto"/>
              <w:bottom w:val="single" w:sz="4" w:space="0" w:color="auto"/>
              <w:right w:val="single" w:sz="4" w:space="0" w:color="auto"/>
            </w:tcBorders>
            <w:hideMark/>
          </w:tcPr>
          <w:p w14:paraId="6CF5D739" w14:textId="77777777" w:rsidR="009D5B29" w:rsidRDefault="009D5B29" w:rsidP="00D968FF">
            <w:pPr>
              <w:pStyle w:val="TAC"/>
              <w:rPr>
                <w:rFonts w:cs="Arial"/>
              </w:rPr>
            </w:pPr>
            <w:r>
              <w:rPr>
                <w:rFonts w:cs="Arial"/>
                <w:szCs w:val="18"/>
              </w:rPr>
              <w:t>0.8</w:t>
            </w:r>
          </w:p>
        </w:tc>
        <w:tc>
          <w:tcPr>
            <w:tcW w:w="673" w:type="dxa"/>
            <w:tcBorders>
              <w:top w:val="single" w:sz="4" w:space="0" w:color="auto"/>
              <w:left w:val="single" w:sz="4" w:space="0" w:color="auto"/>
              <w:bottom w:val="single" w:sz="4" w:space="0" w:color="auto"/>
              <w:right w:val="single" w:sz="4" w:space="0" w:color="auto"/>
            </w:tcBorders>
            <w:hideMark/>
          </w:tcPr>
          <w:p w14:paraId="2E4EA6BC" w14:textId="77777777" w:rsidR="009D5B29" w:rsidRDefault="009D5B29" w:rsidP="00D968FF">
            <w:pPr>
              <w:pStyle w:val="TAC"/>
              <w:rPr>
                <w:rFonts w:cs="Arial"/>
              </w:rPr>
            </w:pPr>
            <w:r>
              <w:rPr>
                <w:rFonts w:cs="Arial"/>
                <w:szCs w:val="18"/>
              </w:rPr>
              <w:t>0.3</w:t>
            </w:r>
          </w:p>
        </w:tc>
        <w:tc>
          <w:tcPr>
            <w:tcW w:w="715" w:type="dxa"/>
            <w:tcBorders>
              <w:top w:val="single" w:sz="4" w:space="0" w:color="auto"/>
              <w:left w:val="single" w:sz="4" w:space="0" w:color="auto"/>
              <w:bottom w:val="single" w:sz="4" w:space="0" w:color="auto"/>
              <w:right w:val="single" w:sz="4" w:space="0" w:color="auto"/>
            </w:tcBorders>
            <w:hideMark/>
          </w:tcPr>
          <w:p w14:paraId="1A5F4BE5" w14:textId="77777777" w:rsidR="009D5B29" w:rsidRDefault="009D5B29" w:rsidP="00D968FF">
            <w:pPr>
              <w:pStyle w:val="TAC"/>
            </w:pPr>
            <w:r>
              <w:rPr>
                <w:rFonts w:cs="Arial"/>
                <w:szCs w:val="18"/>
              </w:rPr>
              <w:t>0.1</w:t>
            </w:r>
          </w:p>
        </w:tc>
        <w:tc>
          <w:tcPr>
            <w:tcW w:w="674" w:type="dxa"/>
            <w:tcBorders>
              <w:top w:val="single" w:sz="4" w:space="0" w:color="auto"/>
              <w:left w:val="single" w:sz="4" w:space="0" w:color="auto"/>
              <w:bottom w:val="single" w:sz="4" w:space="0" w:color="auto"/>
              <w:right w:val="single" w:sz="4" w:space="0" w:color="auto"/>
            </w:tcBorders>
            <w:hideMark/>
          </w:tcPr>
          <w:p w14:paraId="54EF629D" w14:textId="77777777" w:rsidR="009D5B29" w:rsidRDefault="009D5B29" w:rsidP="00D968FF">
            <w:pPr>
              <w:pStyle w:val="TAC"/>
            </w:pPr>
            <w:r>
              <w:rPr>
                <w:rFonts w:cs="Arial"/>
                <w:szCs w:val="18"/>
              </w:rPr>
              <w:t>0</w:t>
            </w:r>
          </w:p>
        </w:tc>
        <w:tc>
          <w:tcPr>
            <w:tcW w:w="666" w:type="dxa"/>
            <w:tcBorders>
              <w:top w:val="single" w:sz="4" w:space="0" w:color="auto"/>
              <w:left w:val="single" w:sz="4" w:space="0" w:color="auto"/>
              <w:bottom w:val="single" w:sz="4" w:space="0" w:color="auto"/>
              <w:right w:val="single" w:sz="4" w:space="0" w:color="auto"/>
            </w:tcBorders>
          </w:tcPr>
          <w:p w14:paraId="7EA6F361" w14:textId="77777777" w:rsidR="009D5B29" w:rsidRDefault="009D5B29" w:rsidP="00D968FF">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hideMark/>
          </w:tcPr>
          <w:p w14:paraId="65D3C1FA" w14:textId="77777777" w:rsidR="009D5B29" w:rsidRDefault="009D5B29" w:rsidP="00D968FF">
            <w:pPr>
              <w:pStyle w:val="TAC"/>
            </w:pPr>
            <w:r>
              <w:rPr>
                <w:rFonts w:cs="Arial"/>
                <w:szCs w:val="18"/>
                <w:lang w:eastAsia="zh-CN"/>
              </w:rPr>
              <w:t>0</w:t>
            </w:r>
          </w:p>
        </w:tc>
        <w:tc>
          <w:tcPr>
            <w:tcW w:w="674" w:type="dxa"/>
            <w:tcBorders>
              <w:top w:val="single" w:sz="4" w:space="0" w:color="auto"/>
              <w:left w:val="single" w:sz="4" w:space="0" w:color="auto"/>
              <w:bottom w:val="single" w:sz="4" w:space="0" w:color="auto"/>
              <w:right w:val="single" w:sz="4" w:space="0" w:color="auto"/>
            </w:tcBorders>
            <w:hideMark/>
          </w:tcPr>
          <w:p w14:paraId="07C589B0"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hideMark/>
          </w:tcPr>
          <w:p w14:paraId="403FCDB3"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6AC31EAC"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5A7C93BC" w14:textId="77777777" w:rsidR="009D5B29" w:rsidRDefault="009D5B29" w:rsidP="00D968FF">
            <w:pPr>
              <w:pStyle w:val="TAC"/>
            </w:pPr>
            <w:r>
              <w:rPr>
                <w:rFonts w:cs="Arial"/>
                <w:szCs w:val="18"/>
              </w:rPr>
              <w:t>0</w:t>
            </w:r>
          </w:p>
        </w:tc>
        <w:tc>
          <w:tcPr>
            <w:tcW w:w="673" w:type="dxa"/>
            <w:tcBorders>
              <w:top w:val="single" w:sz="4" w:space="0" w:color="auto"/>
              <w:left w:val="single" w:sz="4" w:space="0" w:color="auto"/>
              <w:bottom w:val="single" w:sz="4" w:space="0" w:color="auto"/>
              <w:right w:val="single" w:sz="4" w:space="0" w:color="auto"/>
            </w:tcBorders>
            <w:hideMark/>
          </w:tcPr>
          <w:p w14:paraId="783C78AC" w14:textId="77777777" w:rsidR="009D5B29" w:rsidRDefault="009D5B29" w:rsidP="00D968FF">
            <w:pPr>
              <w:pStyle w:val="TAC"/>
            </w:pPr>
            <w:r>
              <w:rPr>
                <w:rFonts w:cs="Arial"/>
                <w:szCs w:val="18"/>
              </w:rPr>
              <w:t>0</w:t>
            </w:r>
          </w:p>
        </w:tc>
        <w:tc>
          <w:tcPr>
            <w:tcW w:w="674" w:type="dxa"/>
            <w:tcBorders>
              <w:top w:val="single" w:sz="4" w:space="0" w:color="auto"/>
              <w:left w:val="single" w:sz="4" w:space="0" w:color="auto"/>
              <w:bottom w:val="single" w:sz="4" w:space="0" w:color="auto"/>
              <w:right w:val="single" w:sz="4" w:space="0" w:color="auto"/>
            </w:tcBorders>
            <w:hideMark/>
          </w:tcPr>
          <w:p w14:paraId="42EE5578" w14:textId="77777777" w:rsidR="009D5B29" w:rsidRDefault="009D5B29" w:rsidP="00D968FF">
            <w:pPr>
              <w:pStyle w:val="TAC"/>
            </w:pPr>
            <w:r>
              <w:rPr>
                <w:rFonts w:cs="Arial"/>
                <w:szCs w:val="18"/>
              </w:rPr>
              <w:t>0</w:t>
            </w:r>
          </w:p>
        </w:tc>
      </w:tr>
      <w:tr w:rsidR="009D5B29" w14:paraId="2CA2C90C"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785FF482" w14:textId="77777777" w:rsidR="009D5B29" w:rsidRDefault="009D5B29" w:rsidP="00D968FF">
            <w:pPr>
              <w:pStyle w:val="TAC"/>
              <w:rPr>
                <w:lang w:eastAsia="ja-JP"/>
              </w:rPr>
            </w:pPr>
            <w:r>
              <w:rPr>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14340C1A" w14:textId="77777777" w:rsidR="009D5B29" w:rsidRDefault="009D5B29" w:rsidP="00D968FF">
            <w:pPr>
              <w:pStyle w:val="TAC"/>
              <w:rPr>
                <w:lang w:eastAsia="ja-JP"/>
              </w:rPr>
            </w:pPr>
            <w:r>
              <w:t>n78</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tcPr>
          <w:p w14:paraId="2BC0F213" w14:textId="77777777" w:rsidR="009D5B29" w:rsidRDefault="009D5B29" w:rsidP="00D968F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24139853" w14:textId="77777777" w:rsidR="009D5B29" w:rsidRDefault="009D5B29" w:rsidP="00D968FF">
            <w:pPr>
              <w:pStyle w:val="TAC"/>
              <w:rPr>
                <w:rFonts w:cs="Arial"/>
              </w:rPr>
            </w:pPr>
            <w:r>
              <w:rPr>
                <w:rFonts w:cs="Arial"/>
              </w:rPr>
              <w:t>23.9</w:t>
            </w:r>
          </w:p>
        </w:tc>
        <w:tc>
          <w:tcPr>
            <w:tcW w:w="671" w:type="dxa"/>
            <w:tcBorders>
              <w:top w:val="single" w:sz="4" w:space="0" w:color="auto"/>
              <w:left w:val="single" w:sz="4" w:space="0" w:color="auto"/>
              <w:bottom w:val="single" w:sz="4" w:space="0" w:color="auto"/>
              <w:right w:val="single" w:sz="4" w:space="0" w:color="auto"/>
            </w:tcBorders>
            <w:hideMark/>
          </w:tcPr>
          <w:p w14:paraId="1EC75E54" w14:textId="77777777" w:rsidR="009D5B29" w:rsidRDefault="009D5B29" w:rsidP="00D968FF">
            <w:pPr>
              <w:pStyle w:val="TAC"/>
              <w:rPr>
                <w:rFonts w:cs="Arial"/>
              </w:rPr>
            </w:pPr>
            <w:r>
              <w:rPr>
                <w:rFonts w:cs="Arial"/>
              </w:rPr>
              <w:t>22.1</w:t>
            </w:r>
          </w:p>
        </w:tc>
        <w:tc>
          <w:tcPr>
            <w:tcW w:w="673" w:type="dxa"/>
            <w:tcBorders>
              <w:top w:val="single" w:sz="4" w:space="0" w:color="auto"/>
              <w:left w:val="single" w:sz="4" w:space="0" w:color="auto"/>
              <w:bottom w:val="single" w:sz="4" w:space="0" w:color="auto"/>
              <w:right w:val="single" w:sz="4" w:space="0" w:color="auto"/>
            </w:tcBorders>
            <w:hideMark/>
          </w:tcPr>
          <w:p w14:paraId="617A7C81" w14:textId="77777777" w:rsidR="009D5B29" w:rsidRDefault="009D5B29" w:rsidP="00D968FF">
            <w:pPr>
              <w:pStyle w:val="TAC"/>
              <w:rPr>
                <w:rFonts w:cs="Arial"/>
              </w:rPr>
            </w:pPr>
            <w:r>
              <w:rPr>
                <w:rFonts w:cs="Arial"/>
              </w:rPr>
              <w:t>20.9</w:t>
            </w:r>
          </w:p>
        </w:tc>
        <w:tc>
          <w:tcPr>
            <w:tcW w:w="715" w:type="dxa"/>
            <w:tcBorders>
              <w:top w:val="single" w:sz="4" w:space="0" w:color="auto"/>
              <w:left w:val="single" w:sz="4" w:space="0" w:color="auto"/>
              <w:bottom w:val="single" w:sz="4" w:space="0" w:color="auto"/>
              <w:right w:val="single" w:sz="4" w:space="0" w:color="auto"/>
            </w:tcBorders>
            <w:hideMark/>
          </w:tcPr>
          <w:p w14:paraId="33073F59" w14:textId="77777777" w:rsidR="009D5B29" w:rsidRDefault="009D5B29" w:rsidP="00D968FF">
            <w:pPr>
              <w:pStyle w:val="TAC"/>
            </w:pPr>
            <w:r>
              <w:rPr>
                <w:lang w:eastAsia="zh-CN"/>
              </w:rPr>
              <w:t>19.8</w:t>
            </w:r>
          </w:p>
        </w:tc>
        <w:tc>
          <w:tcPr>
            <w:tcW w:w="674" w:type="dxa"/>
            <w:tcBorders>
              <w:top w:val="single" w:sz="4" w:space="0" w:color="auto"/>
              <w:left w:val="single" w:sz="4" w:space="0" w:color="auto"/>
              <w:bottom w:val="single" w:sz="4" w:space="0" w:color="auto"/>
              <w:right w:val="single" w:sz="4" w:space="0" w:color="auto"/>
            </w:tcBorders>
            <w:hideMark/>
          </w:tcPr>
          <w:p w14:paraId="3816150C" w14:textId="77777777" w:rsidR="009D5B29" w:rsidRDefault="009D5B29" w:rsidP="00D968FF">
            <w:pPr>
              <w:pStyle w:val="TAC"/>
            </w:pPr>
            <w:r>
              <w:rPr>
                <w:lang w:eastAsia="zh-CN"/>
              </w:rPr>
              <w:t>19.0</w:t>
            </w:r>
          </w:p>
        </w:tc>
        <w:tc>
          <w:tcPr>
            <w:tcW w:w="666" w:type="dxa"/>
            <w:tcBorders>
              <w:top w:val="single" w:sz="4" w:space="0" w:color="auto"/>
              <w:left w:val="single" w:sz="4" w:space="0" w:color="auto"/>
              <w:bottom w:val="single" w:sz="4" w:space="0" w:color="auto"/>
              <w:right w:val="single" w:sz="4" w:space="0" w:color="auto"/>
            </w:tcBorders>
          </w:tcPr>
          <w:p w14:paraId="42322D6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1A056DB1" w14:textId="77777777" w:rsidR="009D5B29" w:rsidRDefault="009D5B29" w:rsidP="00D968FF">
            <w:pPr>
              <w:pStyle w:val="TAC"/>
              <w:rPr>
                <w:lang w:eastAsia="zh-CN"/>
              </w:rPr>
            </w:pPr>
            <w:r>
              <w:t>17.9</w:t>
            </w:r>
          </w:p>
        </w:tc>
        <w:tc>
          <w:tcPr>
            <w:tcW w:w="674" w:type="dxa"/>
            <w:tcBorders>
              <w:top w:val="single" w:sz="4" w:space="0" w:color="auto"/>
              <w:left w:val="single" w:sz="4" w:space="0" w:color="auto"/>
              <w:bottom w:val="single" w:sz="4" w:space="0" w:color="auto"/>
              <w:right w:val="single" w:sz="4" w:space="0" w:color="auto"/>
            </w:tcBorders>
            <w:hideMark/>
          </w:tcPr>
          <w:p w14:paraId="5D4DD087" w14:textId="77777777" w:rsidR="009D5B29" w:rsidRDefault="009D5B29" w:rsidP="00D968FF">
            <w:pPr>
              <w:pStyle w:val="TAC"/>
            </w:pPr>
            <w:r>
              <w:t>16.8</w:t>
            </w:r>
          </w:p>
        </w:tc>
        <w:tc>
          <w:tcPr>
            <w:tcW w:w="673" w:type="dxa"/>
            <w:tcBorders>
              <w:top w:val="single" w:sz="4" w:space="0" w:color="auto"/>
              <w:left w:val="single" w:sz="4" w:space="0" w:color="auto"/>
              <w:bottom w:val="single" w:sz="4" w:space="0" w:color="auto"/>
              <w:right w:val="single" w:sz="4" w:space="0" w:color="auto"/>
            </w:tcBorders>
            <w:hideMark/>
          </w:tcPr>
          <w:p w14:paraId="0D45B1D9" w14:textId="77777777" w:rsidR="009D5B29" w:rsidRDefault="009D5B29" w:rsidP="00D968FF">
            <w:pPr>
              <w:pStyle w:val="TAC"/>
            </w:pPr>
            <w:r>
              <w:t>16.0</w:t>
            </w:r>
          </w:p>
        </w:tc>
        <w:tc>
          <w:tcPr>
            <w:tcW w:w="674" w:type="dxa"/>
            <w:tcBorders>
              <w:top w:val="single" w:sz="4" w:space="0" w:color="auto"/>
              <w:left w:val="single" w:sz="4" w:space="0" w:color="auto"/>
              <w:bottom w:val="single" w:sz="4" w:space="0" w:color="auto"/>
              <w:right w:val="single" w:sz="4" w:space="0" w:color="auto"/>
            </w:tcBorders>
            <w:hideMark/>
          </w:tcPr>
          <w:p w14:paraId="45C48D66" w14:textId="77777777" w:rsidR="009D5B29" w:rsidRDefault="009D5B29" w:rsidP="00D968FF">
            <w:pPr>
              <w:pStyle w:val="TAC"/>
            </w:pPr>
            <w:r>
              <w:rPr>
                <w:lang w:eastAsia="zh-CN"/>
              </w:rPr>
              <w:t>15.4</w:t>
            </w:r>
          </w:p>
        </w:tc>
        <w:tc>
          <w:tcPr>
            <w:tcW w:w="674" w:type="dxa"/>
            <w:tcBorders>
              <w:top w:val="single" w:sz="4" w:space="0" w:color="auto"/>
              <w:left w:val="single" w:sz="4" w:space="0" w:color="auto"/>
              <w:bottom w:val="single" w:sz="4" w:space="0" w:color="auto"/>
              <w:right w:val="single" w:sz="4" w:space="0" w:color="auto"/>
            </w:tcBorders>
            <w:hideMark/>
          </w:tcPr>
          <w:p w14:paraId="20716B68" w14:textId="77777777" w:rsidR="009D5B29" w:rsidRDefault="009D5B29" w:rsidP="00D968FF">
            <w:pPr>
              <w:pStyle w:val="TAC"/>
            </w:pPr>
            <w:r>
              <w:t>14.8</w:t>
            </w:r>
          </w:p>
        </w:tc>
        <w:tc>
          <w:tcPr>
            <w:tcW w:w="673" w:type="dxa"/>
            <w:tcBorders>
              <w:top w:val="single" w:sz="4" w:space="0" w:color="auto"/>
              <w:left w:val="single" w:sz="4" w:space="0" w:color="auto"/>
              <w:bottom w:val="single" w:sz="4" w:space="0" w:color="auto"/>
              <w:right w:val="single" w:sz="4" w:space="0" w:color="auto"/>
            </w:tcBorders>
            <w:hideMark/>
          </w:tcPr>
          <w:p w14:paraId="3A323718" w14:textId="77777777" w:rsidR="009D5B29" w:rsidRDefault="009D5B29" w:rsidP="00D968FF">
            <w:pPr>
              <w:pStyle w:val="TAC"/>
            </w:pPr>
            <w:r>
              <w:t>14.3</w:t>
            </w:r>
          </w:p>
        </w:tc>
        <w:tc>
          <w:tcPr>
            <w:tcW w:w="674" w:type="dxa"/>
            <w:tcBorders>
              <w:top w:val="single" w:sz="4" w:space="0" w:color="auto"/>
              <w:left w:val="single" w:sz="4" w:space="0" w:color="auto"/>
              <w:bottom w:val="single" w:sz="4" w:space="0" w:color="auto"/>
              <w:right w:val="single" w:sz="4" w:space="0" w:color="auto"/>
            </w:tcBorders>
            <w:hideMark/>
          </w:tcPr>
          <w:p w14:paraId="3378640B" w14:textId="77777777" w:rsidR="009D5B29" w:rsidRDefault="009D5B29" w:rsidP="00D968FF">
            <w:pPr>
              <w:pStyle w:val="TAC"/>
            </w:pPr>
            <w:r>
              <w:t>13.8</w:t>
            </w:r>
          </w:p>
        </w:tc>
      </w:tr>
      <w:tr w:rsidR="009D5B29" w14:paraId="72CD61B1"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7C079D09"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B204DA4" w14:textId="77777777" w:rsidR="009D5B29" w:rsidRDefault="009D5B29" w:rsidP="00D968FF">
            <w:pPr>
              <w:pStyle w:val="TAC"/>
              <w:rPr>
                <w:lang w:eastAsia="ja-JP"/>
              </w:rPr>
            </w:pPr>
            <w:r>
              <w:t>n78</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tcPr>
          <w:p w14:paraId="314F71A8" w14:textId="77777777" w:rsidR="009D5B29" w:rsidRDefault="009D5B29" w:rsidP="00D968F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4FC81525" w14:textId="77777777" w:rsidR="009D5B29" w:rsidRDefault="009D5B29" w:rsidP="00D968FF">
            <w:pPr>
              <w:pStyle w:val="TAC"/>
              <w:rPr>
                <w:rFonts w:cs="Arial"/>
              </w:rPr>
            </w:pPr>
            <w:r>
              <w:rPr>
                <w:rFonts w:cs="Arial"/>
              </w:rPr>
              <w:t>1.1</w:t>
            </w:r>
          </w:p>
        </w:tc>
        <w:tc>
          <w:tcPr>
            <w:tcW w:w="671" w:type="dxa"/>
            <w:tcBorders>
              <w:top w:val="single" w:sz="4" w:space="0" w:color="auto"/>
              <w:left w:val="single" w:sz="4" w:space="0" w:color="auto"/>
              <w:bottom w:val="single" w:sz="4" w:space="0" w:color="auto"/>
              <w:right w:val="single" w:sz="4" w:space="0" w:color="auto"/>
            </w:tcBorders>
            <w:hideMark/>
          </w:tcPr>
          <w:p w14:paraId="49E0017C" w14:textId="77777777" w:rsidR="009D5B29" w:rsidRDefault="009D5B29" w:rsidP="00D968FF">
            <w:pPr>
              <w:pStyle w:val="TAC"/>
              <w:rPr>
                <w:rFonts w:cs="Arial"/>
              </w:rPr>
            </w:pPr>
            <w:r>
              <w:rPr>
                <w:rFonts w:cs="Arial"/>
              </w:rPr>
              <w:t>0.8</w:t>
            </w:r>
          </w:p>
        </w:tc>
        <w:tc>
          <w:tcPr>
            <w:tcW w:w="673" w:type="dxa"/>
            <w:tcBorders>
              <w:top w:val="single" w:sz="4" w:space="0" w:color="auto"/>
              <w:left w:val="single" w:sz="4" w:space="0" w:color="auto"/>
              <w:bottom w:val="single" w:sz="4" w:space="0" w:color="auto"/>
              <w:right w:val="single" w:sz="4" w:space="0" w:color="auto"/>
            </w:tcBorders>
            <w:hideMark/>
          </w:tcPr>
          <w:p w14:paraId="31A5D21B" w14:textId="77777777" w:rsidR="009D5B29" w:rsidRDefault="009D5B29" w:rsidP="00D968FF">
            <w:pPr>
              <w:pStyle w:val="TAC"/>
              <w:rPr>
                <w:rFonts w:cs="Arial"/>
              </w:rPr>
            </w:pPr>
            <w:r>
              <w:rPr>
                <w:rFonts w:cs="Arial"/>
              </w:rPr>
              <w:t>0.3</w:t>
            </w:r>
          </w:p>
        </w:tc>
        <w:tc>
          <w:tcPr>
            <w:tcW w:w="715" w:type="dxa"/>
            <w:tcBorders>
              <w:top w:val="single" w:sz="4" w:space="0" w:color="auto"/>
              <w:left w:val="single" w:sz="4" w:space="0" w:color="auto"/>
              <w:bottom w:val="single" w:sz="4" w:space="0" w:color="auto"/>
              <w:right w:val="single" w:sz="4" w:space="0" w:color="auto"/>
            </w:tcBorders>
          </w:tcPr>
          <w:p w14:paraId="417A2A67"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6B98E08"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178A8FDE"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9BDEBA6"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6061B6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355AE3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90A04A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5061077B"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568D5D9"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1E0A958" w14:textId="77777777" w:rsidR="009D5B29" w:rsidRDefault="009D5B29" w:rsidP="00D968FF">
            <w:pPr>
              <w:pStyle w:val="TAC"/>
            </w:pPr>
          </w:p>
        </w:tc>
      </w:tr>
      <w:tr w:rsidR="009D5B29" w14:paraId="2B95B40D" w14:textId="77777777" w:rsidTr="00D968FF">
        <w:trPr>
          <w:trHeight w:val="187"/>
          <w:jc w:val="center"/>
        </w:trPr>
        <w:tc>
          <w:tcPr>
            <w:tcW w:w="0" w:type="auto"/>
            <w:tcBorders>
              <w:top w:val="single" w:sz="4" w:space="0" w:color="auto"/>
              <w:left w:val="single" w:sz="4" w:space="0" w:color="auto"/>
              <w:bottom w:val="nil"/>
              <w:right w:val="single" w:sz="4" w:space="0" w:color="auto"/>
            </w:tcBorders>
            <w:hideMark/>
          </w:tcPr>
          <w:p w14:paraId="4C29C381" w14:textId="77777777" w:rsidR="009D5B29" w:rsidRDefault="009D5B29" w:rsidP="00D968FF">
            <w:pPr>
              <w:pStyle w:val="TAC"/>
              <w:rPr>
                <w:lang w:eastAsia="ja-JP"/>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hideMark/>
          </w:tcPr>
          <w:p w14:paraId="793DFD9B" w14:textId="77777777" w:rsidR="009D5B29" w:rsidRDefault="009D5B29" w:rsidP="00D968FF">
            <w:pPr>
              <w:pStyle w:val="TAC"/>
            </w:pPr>
            <w:r>
              <w:t>48</w:t>
            </w:r>
            <w:r>
              <w:rPr>
                <w:rFonts w:cs="Arial"/>
                <w:vertAlign w:val="superscript"/>
              </w:rPr>
              <w:t>2,13</w:t>
            </w:r>
          </w:p>
        </w:tc>
        <w:tc>
          <w:tcPr>
            <w:tcW w:w="670" w:type="dxa"/>
            <w:tcBorders>
              <w:top w:val="single" w:sz="4" w:space="0" w:color="auto"/>
              <w:left w:val="single" w:sz="4" w:space="0" w:color="auto"/>
              <w:bottom w:val="single" w:sz="4" w:space="0" w:color="auto"/>
              <w:right w:val="single" w:sz="4" w:space="0" w:color="auto"/>
            </w:tcBorders>
            <w:hideMark/>
          </w:tcPr>
          <w:p w14:paraId="5A372A07" w14:textId="77777777" w:rsidR="009D5B29" w:rsidRDefault="009D5B29" w:rsidP="00D968FF">
            <w:pPr>
              <w:pStyle w:val="TAC"/>
              <w:rPr>
                <w:rFonts w:cs="Arial"/>
              </w:rPr>
            </w:pPr>
            <w:r>
              <w:rPr>
                <w:rFonts w:cs="Arial"/>
              </w:rPr>
              <w:t>27.3</w:t>
            </w:r>
          </w:p>
        </w:tc>
        <w:tc>
          <w:tcPr>
            <w:tcW w:w="672" w:type="dxa"/>
            <w:tcBorders>
              <w:top w:val="single" w:sz="4" w:space="0" w:color="auto"/>
              <w:left w:val="single" w:sz="4" w:space="0" w:color="auto"/>
              <w:bottom w:val="single" w:sz="4" w:space="0" w:color="auto"/>
              <w:right w:val="single" w:sz="4" w:space="0" w:color="auto"/>
            </w:tcBorders>
            <w:hideMark/>
          </w:tcPr>
          <w:p w14:paraId="11543F03" w14:textId="77777777" w:rsidR="009D5B29" w:rsidRDefault="009D5B29" w:rsidP="00D968FF">
            <w:pPr>
              <w:pStyle w:val="TAC"/>
              <w:rPr>
                <w:rFonts w:cs="Arial"/>
              </w:rPr>
            </w:pPr>
            <w:r>
              <w:t>24.4</w:t>
            </w:r>
          </w:p>
        </w:tc>
        <w:tc>
          <w:tcPr>
            <w:tcW w:w="671" w:type="dxa"/>
            <w:tcBorders>
              <w:top w:val="single" w:sz="4" w:space="0" w:color="auto"/>
              <w:left w:val="single" w:sz="4" w:space="0" w:color="auto"/>
              <w:bottom w:val="single" w:sz="4" w:space="0" w:color="auto"/>
              <w:right w:val="single" w:sz="4" w:space="0" w:color="auto"/>
            </w:tcBorders>
            <w:hideMark/>
          </w:tcPr>
          <w:p w14:paraId="68022237" w14:textId="77777777" w:rsidR="009D5B29" w:rsidRDefault="009D5B29" w:rsidP="00D968FF">
            <w:pPr>
              <w:pStyle w:val="TAC"/>
              <w:rPr>
                <w:rFonts w:cs="Arial"/>
              </w:rPr>
            </w:pPr>
            <w:r>
              <w:t>22.4</w:t>
            </w:r>
          </w:p>
        </w:tc>
        <w:tc>
          <w:tcPr>
            <w:tcW w:w="673" w:type="dxa"/>
            <w:tcBorders>
              <w:top w:val="single" w:sz="4" w:space="0" w:color="auto"/>
              <w:left w:val="single" w:sz="4" w:space="0" w:color="auto"/>
              <w:bottom w:val="single" w:sz="4" w:space="0" w:color="auto"/>
              <w:right w:val="single" w:sz="4" w:space="0" w:color="auto"/>
            </w:tcBorders>
            <w:hideMark/>
          </w:tcPr>
          <w:p w14:paraId="34E786CD" w14:textId="77777777" w:rsidR="009D5B29" w:rsidRDefault="009D5B29" w:rsidP="00D968FF">
            <w:pPr>
              <w:pStyle w:val="TAC"/>
              <w:rPr>
                <w:rFonts w:cs="Arial"/>
              </w:rPr>
            </w:pPr>
            <w:r>
              <w:t>21.2</w:t>
            </w:r>
          </w:p>
        </w:tc>
        <w:tc>
          <w:tcPr>
            <w:tcW w:w="715" w:type="dxa"/>
            <w:tcBorders>
              <w:top w:val="single" w:sz="4" w:space="0" w:color="auto"/>
              <w:left w:val="single" w:sz="4" w:space="0" w:color="auto"/>
              <w:bottom w:val="single" w:sz="4" w:space="0" w:color="auto"/>
              <w:right w:val="single" w:sz="4" w:space="0" w:color="auto"/>
            </w:tcBorders>
          </w:tcPr>
          <w:p w14:paraId="312B32C0"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6146C624"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732C3D79"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33F4877"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DCBBA4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BB6D0DF"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F77F4FF"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27FEA963"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6FB5112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05F1AD9" w14:textId="77777777" w:rsidR="009D5B29" w:rsidRDefault="009D5B29" w:rsidP="00D968FF">
            <w:pPr>
              <w:pStyle w:val="TAC"/>
            </w:pPr>
          </w:p>
        </w:tc>
      </w:tr>
      <w:tr w:rsidR="009D5B29" w14:paraId="4A1A2A26" w14:textId="77777777" w:rsidTr="00D968FF">
        <w:trPr>
          <w:trHeight w:val="187"/>
          <w:jc w:val="center"/>
        </w:trPr>
        <w:tc>
          <w:tcPr>
            <w:tcW w:w="0" w:type="auto"/>
            <w:tcBorders>
              <w:top w:val="nil"/>
              <w:left w:val="single" w:sz="4" w:space="0" w:color="auto"/>
              <w:bottom w:val="single" w:sz="4" w:space="0" w:color="auto"/>
              <w:right w:val="single" w:sz="4" w:space="0" w:color="auto"/>
            </w:tcBorders>
          </w:tcPr>
          <w:p w14:paraId="2929198F" w14:textId="77777777" w:rsidR="009D5B29" w:rsidRDefault="009D5B29" w:rsidP="00D968FF">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8C65DB0" w14:textId="77777777" w:rsidR="009D5B29" w:rsidRDefault="009D5B29" w:rsidP="00D968FF">
            <w:pPr>
              <w:pStyle w:val="TAC"/>
            </w:pPr>
            <w:r>
              <w:t>48</w:t>
            </w:r>
            <w:r>
              <w:rPr>
                <w:rFonts w:cs="Arial"/>
                <w:vertAlign w:val="superscript"/>
              </w:rPr>
              <w:t>3</w:t>
            </w:r>
          </w:p>
        </w:tc>
        <w:tc>
          <w:tcPr>
            <w:tcW w:w="670" w:type="dxa"/>
            <w:tcBorders>
              <w:top w:val="single" w:sz="4" w:space="0" w:color="auto"/>
              <w:left w:val="single" w:sz="4" w:space="0" w:color="auto"/>
              <w:bottom w:val="single" w:sz="4" w:space="0" w:color="auto"/>
              <w:right w:val="single" w:sz="4" w:space="0" w:color="auto"/>
            </w:tcBorders>
            <w:hideMark/>
          </w:tcPr>
          <w:p w14:paraId="5D050180" w14:textId="77777777" w:rsidR="009D5B29" w:rsidRDefault="009D5B29" w:rsidP="00D968FF">
            <w:pPr>
              <w:pStyle w:val="TAC"/>
              <w:rPr>
                <w:rFonts w:cs="Arial"/>
              </w:rPr>
            </w:pPr>
            <w:r>
              <w:rPr>
                <w:rFonts w:cs="Arial"/>
              </w:rPr>
              <w:t>1.9</w:t>
            </w:r>
          </w:p>
        </w:tc>
        <w:tc>
          <w:tcPr>
            <w:tcW w:w="672" w:type="dxa"/>
            <w:tcBorders>
              <w:top w:val="single" w:sz="4" w:space="0" w:color="auto"/>
              <w:left w:val="single" w:sz="4" w:space="0" w:color="auto"/>
              <w:bottom w:val="single" w:sz="4" w:space="0" w:color="auto"/>
              <w:right w:val="single" w:sz="4" w:space="0" w:color="auto"/>
            </w:tcBorders>
            <w:hideMark/>
          </w:tcPr>
          <w:p w14:paraId="2417802A" w14:textId="77777777" w:rsidR="009D5B29" w:rsidRDefault="009D5B29" w:rsidP="00D968FF">
            <w:pPr>
              <w:pStyle w:val="TAC"/>
              <w:rPr>
                <w:rFonts w:cs="Arial"/>
              </w:rPr>
            </w:pPr>
            <w:r>
              <w:rPr>
                <w:rFonts w:cs="Arial"/>
              </w:rPr>
              <w:t>1.4</w:t>
            </w:r>
          </w:p>
        </w:tc>
        <w:tc>
          <w:tcPr>
            <w:tcW w:w="671" w:type="dxa"/>
            <w:tcBorders>
              <w:top w:val="single" w:sz="4" w:space="0" w:color="auto"/>
              <w:left w:val="single" w:sz="4" w:space="0" w:color="auto"/>
              <w:bottom w:val="single" w:sz="4" w:space="0" w:color="auto"/>
              <w:right w:val="single" w:sz="4" w:space="0" w:color="auto"/>
            </w:tcBorders>
            <w:hideMark/>
          </w:tcPr>
          <w:p w14:paraId="349C9DFB" w14:textId="77777777" w:rsidR="009D5B29" w:rsidRDefault="009D5B29" w:rsidP="00D968FF">
            <w:pPr>
              <w:pStyle w:val="TAC"/>
              <w:rPr>
                <w:rFonts w:cs="Arial"/>
              </w:rPr>
            </w:pPr>
            <w:r>
              <w:rPr>
                <w:rFonts w:cs="Arial"/>
              </w:rPr>
              <w:t>0.9</w:t>
            </w:r>
          </w:p>
        </w:tc>
        <w:tc>
          <w:tcPr>
            <w:tcW w:w="673" w:type="dxa"/>
            <w:tcBorders>
              <w:top w:val="single" w:sz="4" w:space="0" w:color="auto"/>
              <w:left w:val="single" w:sz="4" w:space="0" w:color="auto"/>
              <w:bottom w:val="single" w:sz="4" w:space="0" w:color="auto"/>
              <w:right w:val="single" w:sz="4" w:space="0" w:color="auto"/>
            </w:tcBorders>
            <w:hideMark/>
          </w:tcPr>
          <w:p w14:paraId="77656E09" w14:textId="77777777" w:rsidR="009D5B29" w:rsidRDefault="009D5B29" w:rsidP="00D968FF">
            <w:pPr>
              <w:pStyle w:val="TAC"/>
              <w:rPr>
                <w:rFonts w:cs="Arial"/>
              </w:rPr>
            </w:pPr>
            <w:r>
              <w:rPr>
                <w:rFonts w:cs="Arial"/>
              </w:rPr>
              <w:t>0.4</w:t>
            </w:r>
          </w:p>
        </w:tc>
        <w:tc>
          <w:tcPr>
            <w:tcW w:w="715" w:type="dxa"/>
            <w:tcBorders>
              <w:top w:val="single" w:sz="4" w:space="0" w:color="auto"/>
              <w:left w:val="single" w:sz="4" w:space="0" w:color="auto"/>
              <w:bottom w:val="single" w:sz="4" w:space="0" w:color="auto"/>
              <w:right w:val="single" w:sz="4" w:space="0" w:color="auto"/>
            </w:tcBorders>
          </w:tcPr>
          <w:p w14:paraId="093B56E5"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448139D3" w14:textId="77777777" w:rsidR="009D5B29" w:rsidRDefault="009D5B29" w:rsidP="00D968FF">
            <w:pPr>
              <w:pStyle w:val="TAC"/>
            </w:pPr>
          </w:p>
        </w:tc>
        <w:tc>
          <w:tcPr>
            <w:tcW w:w="666" w:type="dxa"/>
            <w:tcBorders>
              <w:top w:val="single" w:sz="4" w:space="0" w:color="auto"/>
              <w:left w:val="single" w:sz="4" w:space="0" w:color="auto"/>
              <w:bottom w:val="single" w:sz="4" w:space="0" w:color="auto"/>
              <w:right w:val="single" w:sz="4" w:space="0" w:color="auto"/>
            </w:tcBorders>
          </w:tcPr>
          <w:p w14:paraId="2C943B0E" w14:textId="77777777" w:rsidR="009D5B29" w:rsidRDefault="009D5B29" w:rsidP="00D968F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DAA5509" w14:textId="77777777" w:rsidR="009D5B29" w:rsidRDefault="009D5B29" w:rsidP="00D968FF">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A8D2904"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346B43C3"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12136A5B"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0DE3E8B9"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tcPr>
          <w:p w14:paraId="7B63B581" w14:textId="77777777" w:rsidR="009D5B29" w:rsidRDefault="009D5B29" w:rsidP="00D968FF">
            <w:pPr>
              <w:pStyle w:val="TAC"/>
            </w:pPr>
          </w:p>
        </w:tc>
        <w:tc>
          <w:tcPr>
            <w:tcW w:w="674" w:type="dxa"/>
            <w:tcBorders>
              <w:top w:val="single" w:sz="4" w:space="0" w:color="auto"/>
              <w:left w:val="single" w:sz="4" w:space="0" w:color="auto"/>
              <w:bottom w:val="single" w:sz="4" w:space="0" w:color="auto"/>
              <w:right w:val="single" w:sz="4" w:space="0" w:color="auto"/>
            </w:tcBorders>
          </w:tcPr>
          <w:p w14:paraId="3B370DD3" w14:textId="77777777" w:rsidR="009D5B29" w:rsidRDefault="009D5B29" w:rsidP="00D968FF">
            <w:pPr>
              <w:pStyle w:val="TAC"/>
            </w:pPr>
          </w:p>
        </w:tc>
      </w:tr>
      <w:tr w:rsidR="009D5B29" w14:paraId="3511C300"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8CFCD1E" w14:textId="77777777" w:rsidR="009D5B29" w:rsidRDefault="009D5B29" w:rsidP="00D968FF">
            <w:pPr>
              <w:pStyle w:val="TAC"/>
              <w:rPr>
                <w:rFonts w:eastAsia="Yu Mincho"/>
                <w:lang w:eastAsia="fr-FR"/>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tcPr>
          <w:p w14:paraId="06FCE586" w14:textId="77777777" w:rsidR="009D5B29" w:rsidRDefault="009D5B29" w:rsidP="00D968FF">
            <w:pPr>
              <w:pStyle w:val="TAC"/>
              <w:rPr>
                <w:lang w:eastAsia="ja-JP"/>
              </w:rPr>
            </w:pPr>
            <w:r>
              <w:rPr>
                <w:szCs w:val="18"/>
                <w:lang w:eastAsia="ja-JP"/>
              </w:rPr>
              <w:t>n77</w:t>
            </w:r>
            <w:r>
              <w:rPr>
                <w:rFonts w:cs="Arial"/>
                <w:szCs w:val="18"/>
                <w:vertAlign w:val="superscript"/>
                <w:lang w:eastAsia="fi-FI"/>
              </w:rPr>
              <w:t>4, 5</w:t>
            </w:r>
          </w:p>
        </w:tc>
        <w:tc>
          <w:tcPr>
            <w:tcW w:w="670" w:type="dxa"/>
            <w:tcBorders>
              <w:top w:val="single" w:sz="4" w:space="0" w:color="auto"/>
              <w:left w:val="single" w:sz="4" w:space="0" w:color="auto"/>
              <w:bottom w:val="single" w:sz="4" w:space="0" w:color="auto"/>
              <w:right w:val="single" w:sz="4" w:space="0" w:color="auto"/>
            </w:tcBorders>
          </w:tcPr>
          <w:p w14:paraId="2EFDEF31" w14:textId="77777777" w:rsidR="009D5B29" w:rsidRDefault="009D5B29" w:rsidP="00D968F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5ECDF667" w14:textId="77777777" w:rsidR="009D5B29" w:rsidRDefault="009D5B29" w:rsidP="00D968FF">
            <w:pPr>
              <w:pStyle w:val="TAC"/>
            </w:pPr>
            <w:r>
              <w:rPr>
                <w:lang w:eastAsia="fi-FI"/>
              </w:rPr>
              <w:t>10.4</w:t>
            </w:r>
          </w:p>
        </w:tc>
        <w:tc>
          <w:tcPr>
            <w:tcW w:w="671" w:type="dxa"/>
            <w:tcBorders>
              <w:top w:val="single" w:sz="4" w:space="0" w:color="auto"/>
              <w:left w:val="single" w:sz="4" w:space="0" w:color="auto"/>
              <w:bottom w:val="single" w:sz="4" w:space="0" w:color="auto"/>
              <w:right w:val="single" w:sz="4" w:space="0" w:color="auto"/>
            </w:tcBorders>
          </w:tcPr>
          <w:p w14:paraId="1E72B1D3" w14:textId="77777777" w:rsidR="009D5B29" w:rsidRDefault="009D5B29" w:rsidP="00D968FF">
            <w:pPr>
              <w:pStyle w:val="TAC"/>
            </w:pPr>
            <w:r>
              <w:rPr>
                <w:lang w:eastAsia="fi-FI"/>
              </w:rPr>
              <w:t>8.9</w:t>
            </w:r>
          </w:p>
        </w:tc>
        <w:tc>
          <w:tcPr>
            <w:tcW w:w="673" w:type="dxa"/>
            <w:tcBorders>
              <w:top w:val="single" w:sz="4" w:space="0" w:color="auto"/>
              <w:left w:val="single" w:sz="4" w:space="0" w:color="auto"/>
              <w:bottom w:val="single" w:sz="4" w:space="0" w:color="auto"/>
              <w:right w:val="single" w:sz="4" w:space="0" w:color="auto"/>
            </w:tcBorders>
          </w:tcPr>
          <w:p w14:paraId="311CAE6A" w14:textId="77777777" w:rsidR="009D5B29" w:rsidRDefault="009D5B29" w:rsidP="00D968FF">
            <w:pPr>
              <w:pStyle w:val="TAC"/>
            </w:pPr>
            <w:r>
              <w:rPr>
                <w:lang w:eastAsia="fi-FI"/>
              </w:rPr>
              <w:t>7.8</w:t>
            </w:r>
          </w:p>
        </w:tc>
        <w:tc>
          <w:tcPr>
            <w:tcW w:w="715" w:type="dxa"/>
            <w:tcBorders>
              <w:top w:val="single" w:sz="4" w:space="0" w:color="auto"/>
              <w:left w:val="single" w:sz="4" w:space="0" w:color="auto"/>
              <w:bottom w:val="single" w:sz="4" w:space="0" w:color="auto"/>
              <w:right w:val="single" w:sz="4" w:space="0" w:color="auto"/>
            </w:tcBorders>
          </w:tcPr>
          <w:p w14:paraId="345BEC47" w14:textId="77777777" w:rsidR="009D5B29" w:rsidRDefault="009D5B29" w:rsidP="00D968FF">
            <w:pPr>
              <w:pStyle w:val="TAC"/>
              <w:rPr>
                <w:lang w:eastAsia="zh-CN"/>
              </w:rPr>
            </w:pPr>
            <w:r>
              <w:rPr>
                <w:lang w:eastAsia="zh-CN"/>
              </w:rPr>
              <w:t>7.1</w:t>
            </w:r>
          </w:p>
        </w:tc>
        <w:tc>
          <w:tcPr>
            <w:tcW w:w="674" w:type="dxa"/>
            <w:tcBorders>
              <w:top w:val="single" w:sz="4" w:space="0" w:color="auto"/>
              <w:left w:val="single" w:sz="4" w:space="0" w:color="auto"/>
              <w:bottom w:val="single" w:sz="4" w:space="0" w:color="auto"/>
              <w:right w:val="single" w:sz="4" w:space="0" w:color="auto"/>
            </w:tcBorders>
          </w:tcPr>
          <w:p w14:paraId="45843C7B" w14:textId="77777777" w:rsidR="009D5B29" w:rsidRDefault="009D5B29" w:rsidP="00D968FF">
            <w:pPr>
              <w:pStyle w:val="TAC"/>
              <w:rPr>
                <w:lang w:eastAsia="zh-CN"/>
              </w:rPr>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7D11089B" w14:textId="77777777" w:rsidR="009D5B29" w:rsidRDefault="009D5B29" w:rsidP="00D968FF">
            <w:pPr>
              <w:pStyle w:val="TAC"/>
              <w:rPr>
                <w:lang w:eastAsia="fi-FI"/>
              </w:rPr>
            </w:pPr>
          </w:p>
        </w:tc>
        <w:tc>
          <w:tcPr>
            <w:tcW w:w="673" w:type="dxa"/>
            <w:tcBorders>
              <w:top w:val="single" w:sz="4" w:space="0" w:color="auto"/>
              <w:left w:val="single" w:sz="4" w:space="0" w:color="auto"/>
              <w:bottom w:val="single" w:sz="4" w:space="0" w:color="auto"/>
              <w:right w:val="single" w:sz="4" w:space="0" w:color="auto"/>
            </w:tcBorders>
          </w:tcPr>
          <w:p w14:paraId="11841EEB" w14:textId="77777777" w:rsidR="009D5B29" w:rsidRDefault="009D5B29" w:rsidP="00D968FF">
            <w:pPr>
              <w:pStyle w:val="TAC"/>
            </w:pPr>
            <w:r>
              <w:rPr>
                <w:lang w:eastAsia="fi-FI"/>
              </w:rPr>
              <w:t>4.7</w:t>
            </w:r>
          </w:p>
        </w:tc>
        <w:tc>
          <w:tcPr>
            <w:tcW w:w="674" w:type="dxa"/>
            <w:tcBorders>
              <w:top w:val="single" w:sz="4" w:space="0" w:color="auto"/>
              <w:left w:val="single" w:sz="4" w:space="0" w:color="auto"/>
              <w:bottom w:val="single" w:sz="4" w:space="0" w:color="auto"/>
              <w:right w:val="single" w:sz="4" w:space="0" w:color="auto"/>
            </w:tcBorders>
          </w:tcPr>
          <w:p w14:paraId="14A2D38C" w14:textId="77777777" w:rsidR="009D5B29" w:rsidRDefault="009D5B29" w:rsidP="00D968FF">
            <w:pPr>
              <w:pStyle w:val="TAC"/>
            </w:pPr>
            <w:r>
              <w:rPr>
                <w:lang w:eastAsia="fi-FI"/>
              </w:rPr>
              <w:t>3.7</w:t>
            </w:r>
          </w:p>
        </w:tc>
        <w:tc>
          <w:tcPr>
            <w:tcW w:w="673" w:type="dxa"/>
            <w:tcBorders>
              <w:top w:val="single" w:sz="4" w:space="0" w:color="auto"/>
              <w:left w:val="single" w:sz="4" w:space="0" w:color="auto"/>
              <w:bottom w:val="single" w:sz="4" w:space="0" w:color="auto"/>
              <w:right w:val="single" w:sz="4" w:space="0" w:color="auto"/>
            </w:tcBorders>
          </w:tcPr>
          <w:p w14:paraId="459A61D9" w14:textId="77777777" w:rsidR="009D5B29" w:rsidRDefault="009D5B29" w:rsidP="00D968FF">
            <w:pPr>
              <w:pStyle w:val="TAC"/>
            </w:pPr>
            <w:r>
              <w:rPr>
                <w:lang w:eastAsia="fi-FI"/>
              </w:rPr>
              <w:t>3</w:t>
            </w:r>
          </w:p>
        </w:tc>
        <w:tc>
          <w:tcPr>
            <w:tcW w:w="674" w:type="dxa"/>
            <w:tcBorders>
              <w:top w:val="single" w:sz="4" w:space="0" w:color="auto"/>
              <w:left w:val="single" w:sz="4" w:space="0" w:color="auto"/>
              <w:bottom w:val="single" w:sz="4" w:space="0" w:color="auto"/>
              <w:right w:val="single" w:sz="4" w:space="0" w:color="auto"/>
            </w:tcBorders>
          </w:tcPr>
          <w:p w14:paraId="4EA8A051" w14:textId="77777777" w:rsidR="009D5B29" w:rsidRDefault="009D5B29" w:rsidP="00D968FF">
            <w:pPr>
              <w:pStyle w:val="TAC"/>
            </w:pPr>
            <w:r>
              <w:rPr>
                <w:lang w:eastAsia="fi-FI"/>
              </w:rPr>
              <w:t>2.3</w:t>
            </w:r>
          </w:p>
        </w:tc>
        <w:tc>
          <w:tcPr>
            <w:tcW w:w="674" w:type="dxa"/>
            <w:tcBorders>
              <w:top w:val="single" w:sz="4" w:space="0" w:color="auto"/>
              <w:left w:val="single" w:sz="4" w:space="0" w:color="auto"/>
              <w:bottom w:val="single" w:sz="4" w:space="0" w:color="auto"/>
              <w:right w:val="single" w:sz="4" w:space="0" w:color="auto"/>
            </w:tcBorders>
          </w:tcPr>
          <w:p w14:paraId="361B1F24" w14:textId="77777777" w:rsidR="009D5B29" w:rsidRDefault="009D5B29" w:rsidP="00D968FF">
            <w:pPr>
              <w:pStyle w:val="TAC"/>
            </w:pPr>
            <w:r>
              <w:rPr>
                <w:lang w:eastAsia="fi-FI"/>
              </w:rPr>
              <w:t>1.7</w:t>
            </w:r>
          </w:p>
        </w:tc>
        <w:tc>
          <w:tcPr>
            <w:tcW w:w="673" w:type="dxa"/>
            <w:tcBorders>
              <w:top w:val="single" w:sz="4" w:space="0" w:color="auto"/>
              <w:left w:val="single" w:sz="4" w:space="0" w:color="auto"/>
              <w:bottom w:val="single" w:sz="4" w:space="0" w:color="auto"/>
              <w:right w:val="single" w:sz="4" w:space="0" w:color="auto"/>
            </w:tcBorders>
          </w:tcPr>
          <w:p w14:paraId="49866824" w14:textId="77777777" w:rsidR="009D5B29" w:rsidRDefault="009D5B29" w:rsidP="00D968FF">
            <w:pPr>
              <w:pStyle w:val="TAC"/>
            </w:pPr>
            <w:r>
              <w:rPr>
                <w:lang w:eastAsia="fi-FI"/>
              </w:rPr>
              <w:t>1.2</w:t>
            </w:r>
          </w:p>
        </w:tc>
        <w:tc>
          <w:tcPr>
            <w:tcW w:w="674" w:type="dxa"/>
            <w:tcBorders>
              <w:top w:val="single" w:sz="4" w:space="0" w:color="auto"/>
              <w:left w:val="single" w:sz="4" w:space="0" w:color="auto"/>
              <w:bottom w:val="single" w:sz="4" w:space="0" w:color="auto"/>
              <w:right w:val="single" w:sz="4" w:space="0" w:color="auto"/>
            </w:tcBorders>
          </w:tcPr>
          <w:p w14:paraId="44561288" w14:textId="77777777" w:rsidR="009D5B29" w:rsidRDefault="009D5B29" w:rsidP="00D968FF">
            <w:pPr>
              <w:pStyle w:val="TAC"/>
            </w:pPr>
            <w:r>
              <w:rPr>
                <w:lang w:eastAsia="fi-FI"/>
              </w:rPr>
              <w:t>0.7</w:t>
            </w:r>
          </w:p>
        </w:tc>
      </w:tr>
      <w:tr w:rsidR="009D5B29" w14:paraId="7E8AFC5A"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5729771" w14:textId="77777777" w:rsidR="009D5B29" w:rsidRDefault="009D5B29" w:rsidP="00D968FF">
            <w:pPr>
              <w:pStyle w:val="TAC"/>
              <w:rPr>
                <w:lang w:eastAsia="ja-JP"/>
              </w:rPr>
            </w:pPr>
            <w:r>
              <w:rPr>
                <w:rFonts w:eastAsia="Yu Mincho"/>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14:paraId="1828859F" w14:textId="77777777" w:rsidR="009D5B29" w:rsidRDefault="009D5B29" w:rsidP="00D968FF">
            <w:pPr>
              <w:pStyle w:val="TAC"/>
            </w:pPr>
            <w:r>
              <w:rPr>
                <w:lang w:eastAsia="ja-JP"/>
              </w:rPr>
              <w:t>n78</w:t>
            </w:r>
            <w:r>
              <w:rPr>
                <w:rFonts w:cs="Arial"/>
                <w:vertAlign w:val="superscript"/>
              </w:rPr>
              <w:t>4,5</w:t>
            </w:r>
          </w:p>
        </w:tc>
        <w:tc>
          <w:tcPr>
            <w:tcW w:w="670" w:type="dxa"/>
            <w:tcBorders>
              <w:top w:val="single" w:sz="4" w:space="0" w:color="auto"/>
              <w:left w:val="single" w:sz="4" w:space="0" w:color="auto"/>
              <w:bottom w:val="single" w:sz="4" w:space="0" w:color="auto"/>
              <w:right w:val="single" w:sz="4" w:space="0" w:color="auto"/>
            </w:tcBorders>
          </w:tcPr>
          <w:p w14:paraId="659AE7BF" w14:textId="77777777" w:rsidR="009D5B29" w:rsidRDefault="009D5B29" w:rsidP="00D968FF">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hideMark/>
          </w:tcPr>
          <w:p w14:paraId="02B97311" w14:textId="77777777" w:rsidR="009D5B29" w:rsidRDefault="009D5B29" w:rsidP="00D968FF">
            <w:pPr>
              <w:pStyle w:val="TAC"/>
              <w:rPr>
                <w:rFonts w:cs="Arial"/>
              </w:rPr>
            </w:pPr>
            <w:r>
              <w:t>10.4</w:t>
            </w:r>
          </w:p>
        </w:tc>
        <w:tc>
          <w:tcPr>
            <w:tcW w:w="671" w:type="dxa"/>
            <w:tcBorders>
              <w:top w:val="single" w:sz="4" w:space="0" w:color="auto"/>
              <w:left w:val="single" w:sz="4" w:space="0" w:color="auto"/>
              <w:bottom w:val="single" w:sz="4" w:space="0" w:color="auto"/>
              <w:right w:val="single" w:sz="4" w:space="0" w:color="auto"/>
            </w:tcBorders>
            <w:hideMark/>
          </w:tcPr>
          <w:p w14:paraId="1F7FFD23" w14:textId="77777777" w:rsidR="009D5B29" w:rsidRDefault="009D5B29" w:rsidP="00D968FF">
            <w:pPr>
              <w:pStyle w:val="TAC"/>
              <w:rPr>
                <w:rFonts w:cs="Arial"/>
              </w:rPr>
            </w:pPr>
            <w:r>
              <w:t>8.9</w:t>
            </w:r>
          </w:p>
        </w:tc>
        <w:tc>
          <w:tcPr>
            <w:tcW w:w="673" w:type="dxa"/>
            <w:tcBorders>
              <w:top w:val="single" w:sz="4" w:space="0" w:color="auto"/>
              <w:left w:val="single" w:sz="4" w:space="0" w:color="auto"/>
              <w:bottom w:val="single" w:sz="4" w:space="0" w:color="auto"/>
              <w:right w:val="single" w:sz="4" w:space="0" w:color="auto"/>
            </w:tcBorders>
            <w:hideMark/>
          </w:tcPr>
          <w:p w14:paraId="0C1EF6C5" w14:textId="77777777" w:rsidR="009D5B29" w:rsidRDefault="009D5B29" w:rsidP="00D968FF">
            <w:pPr>
              <w:pStyle w:val="TAC"/>
              <w:rPr>
                <w:rFonts w:cs="Arial"/>
              </w:rPr>
            </w:pPr>
            <w:r>
              <w:t>7.8</w:t>
            </w:r>
          </w:p>
        </w:tc>
        <w:tc>
          <w:tcPr>
            <w:tcW w:w="715" w:type="dxa"/>
            <w:tcBorders>
              <w:top w:val="single" w:sz="4" w:space="0" w:color="auto"/>
              <w:left w:val="single" w:sz="4" w:space="0" w:color="auto"/>
              <w:bottom w:val="single" w:sz="4" w:space="0" w:color="auto"/>
              <w:right w:val="single" w:sz="4" w:space="0" w:color="auto"/>
            </w:tcBorders>
            <w:hideMark/>
          </w:tcPr>
          <w:p w14:paraId="1AED9FE3" w14:textId="77777777" w:rsidR="009D5B29" w:rsidRDefault="009D5B29" w:rsidP="00D968FF">
            <w:pPr>
              <w:pStyle w:val="TAC"/>
            </w:pPr>
            <w:r>
              <w:rPr>
                <w:lang w:eastAsia="zh-CN"/>
              </w:rPr>
              <w:t>7.1</w:t>
            </w:r>
          </w:p>
        </w:tc>
        <w:tc>
          <w:tcPr>
            <w:tcW w:w="674" w:type="dxa"/>
            <w:tcBorders>
              <w:top w:val="single" w:sz="4" w:space="0" w:color="auto"/>
              <w:left w:val="single" w:sz="4" w:space="0" w:color="auto"/>
              <w:bottom w:val="single" w:sz="4" w:space="0" w:color="auto"/>
              <w:right w:val="single" w:sz="4" w:space="0" w:color="auto"/>
            </w:tcBorders>
            <w:hideMark/>
          </w:tcPr>
          <w:p w14:paraId="291B8369" w14:textId="77777777" w:rsidR="009D5B29" w:rsidRDefault="009D5B29" w:rsidP="00D968FF">
            <w:pPr>
              <w:pStyle w:val="TAC"/>
            </w:pPr>
            <w:r>
              <w:rPr>
                <w:lang w:eastAsia="zh-CN"/>
              </w:rPr>
              <w:t>6.5</w:t>
            </w:r>
          </w:p>
        </w:tc>
        <w:tc>
          <w:tcPr>
            <w:tcW w:w="666" w:type="dxa"/>
            <w:tcBorders>
              <w:top w:val="single" w:sz="4" w:space="0" w:color="auto"/>
              <w:left w:val="single" w:sz="4" w:space="0" w:color="auto"/>
              <w:bottom w:val="single" w:sz="4" w:space="0" w:color="auto"/>
              <w:right w:val="single" w:sz="4" w:space="0" w:color="auto"/>
            </w:tcBorders>
          </w:tcPr>
          <w:p w14:paraId="1F8D129C" w14:textId="77777777" w:rsidR="009D5B29" w:rsidRDefault="009D5B29" w:rsidP="00D968FF">
            <w:pPr>
              <w:pStyle w:val="TAC"/>
            </w:pPr>
          </w:p>
        </w:tc>
        <w:tc>
          <w:tcPr>
            <w:tcW w:w="673" w:type="dxa"/>
            <w:tcBorders>
              <w:top w:val="single" w:sz="4" w:space="0" w:color="auto"/>
              <w:left w:val="single" w:sz="4" w:space="0" w:color="auto"/>
              <w:bottom w:val="single" w:sz="4" w:space="0" w:color="auto"/>
              <w:right w:val="single" w:sz="4" w:space="0" w:color="auto"/>
            </w:tcBorders>
            <w:hideMark/>
          </w:tcPr>
          <w:p w14:paraId="020FBEBF" w14:textId="77777777" w:rsidR="009D5B29" w:rsidRDefault="009D5B29" w:rsidP="00D968FF">
            <w:pPr>
              <w:pStyle w:val="TAC"/>
              <w:rPr>
                <w:lang w:eastAsia="zh-CN"/>
              </w:rPr>
            </w:pPr>
            <w:r>
              <w:t>4.7</w:t>
            </w:r>
          </w:p>
        </w:tc>
        <w:tc>
          <w:tcPr>
            <w:tcW w:w="674" w:type="dxa"/>
            <w:tcBorders>
              <w:top w:val="single" w:sz="4" w:space="0" w:color="auto"/>
              <w:left w:val="single" w:sz="4" w:space="0" w:color="auto"/>
              <w:bottom w:val="single" w:sz="4" w:space="0" w:color="auto"/>
              <w:right w:val="single" w:sz="4" w:space="0" w:color="auto"/>
            </w:tcBorders>
            <w:hideMark/>
          </w:tcPr>
          <w:p w14:paraId="31155139" w14:textId="77777777" w:rsidR="009D5B29" w:rsidRDefault="009D5B29" w:rsidP="00D968FF">
            <w:pPr>
              <w:pStyle w:val="TAC"/>
            </w:pPr>
            <w:r>
              <w:t>3.7</w:t>
            </w:r>
          </w:p>
        </w:tc>
        <w:tc>
          <w:tcPr>
            <w:tcW w:w="673" w:type="dxa"/>
            <w:tcBorders>
              <w:top w:val="single" w:sz="4" w:space="0" w:color="auto"/>
              <w:left w:val="single" w:sz="4" w:space="0" w:color="auto"/>
              <w:bottom w:val="single" w:sz="4" w:space="0" w:color="auto"/>
              <w:right w:val="single" w:sz="4" w:space="0" w:color="auto"/>
            </w:tcBorders>
            <w:hideMark/>
          </w:tcPr>
          <w:p w14:paraId="19D9B527" w14:textId="77777777" w:rsidR="009D5B29" w:rsidRDefault="009D5B29" w:rsidP="00D968FF">
            <w:pPr>
              <w:pStyle w:val="TAC"/>
            </w:pPr>
            <w:r>
              <w:t>3</w:t>
            </w:r>
          </w:p>
        </w:tc>
        <w:tc>
          <w:tcPr>
            <w:tcW w:w="674" w:type="dxa"/>
            <w:tcBorders>
              <w:top w:val="single" w:sz="4" w:space="0" w:color="auto"/>
              <w:left w:val="single" w:sz="4" w:space="0" w:color="auto"/>
              <w:bottom w:val="single" w:sz="4" w:space="0" w:color="auto"/>
              <w:right w:val="single" w:sz="4" w:space="0" w:color="auto"/>
            </w:tcBorders>
            <w:hideMark/>
          </w:tcPr>
          <w:p w14:paraId="5007618C" w14:textId="77777777" w:rsidR="009D5B29" w:rsidRDefault="009D5B29" w:rsidP="00D968FF">
            <w:pPr>
              <w:pStyle w:val="TAC"/>
            </w:pPr>
            <w:r>
              <w:t>2.3</w:t>
            </w:r>
          </w:p>
        </w:tc>
        <w:tc>
          <w:tcPr>
            <w:tcW w:w="674" w:type="dxa"/>
            <w:tcBorders>
              <w:top w:val="single" w:sz="4" w:space="0" w:color="auto"/>
              <w:left w:val="single" w:sz="4" w:space="0" w:color="auto"/>
              <w:bottom w:val="single" w:sz="4" w:space="0" w:color="auto"/>
              <w:right w:val="single" w:sz="4" w:space="0" w:color="auto"/>
            </w:tcBorders>
            <w:hideMark/>
          </w:tcPr>
          <w:p w14:paraId="46362388" w14:textId="77777777" w:rsidR="009D5B29" w:rsidRDefault="009D5B29" w:rsidP="00D968FF">
            <w:pPr>
              <w:pStyle w:val="TAC"/>
            </w:pPr>
            <w:r>
              <w:t>1.7</w:t>
            </w:r>
          </w:p>
        </w:tc>
        <w:tc>
          <w:tcPr>
            <w:tcW w:w="673" w:type="dxa"/>
            <w:tcBorders>
              <w:top w:val="single" w:sz="4" w:space="0" w:color="auto"/>
              <w:left w:val="single" w:sz="4" w:space="0" w:color="auto"/>
              <w:bottom w:val="single" w:sz="4" w:space="0" w:color="auto"/>
              <w:right w:val="single" w:sz="4" w:space="0" w:color="auto"/>
            </w:tcBorders>
            <w:hideMark/>
          </w:tcPr>
          <w:p w14:paraId="25FDF2EC" w14:textId="77777777" w:rsidR="009D5B29" w:rsidRDefault="009D5B29" w:rsidP="00D968FF">
            <w:pPr>
              <w:pStyle w:val="TAC"/>
            </w:pPr>
            <w:r>
              <w:t>1.2</w:t>
            </w:r>
          </w:p>
        </w:tc>
        <w:tc>
          <w:tcPr>
            <w:tcW w:w="674" w:type="dxa"/>
            <w:tcBorders>
              <w:top w:val="single" w:sz="4" w:space="0" w:color="auto"/>
              <w:left w:val="single" w:sz="4" w:space="0" w:color="auto"/>
              <w:bottom w:val="single" w:sz="4" w:space="0" w:color="auto"/>
              <w:right w:val="single" w:sz="4" w:space="0" w:color="auto"/>
            </w:tcBorders>
            <w:hideMark/>
          </w:tcPr>
          <w:p w14:paraId="1A5D0B66" w14:textId="77777777" w:rsidR="009D5B29" w:rsidRDefault="009D5B29" w:rsidP="00D968FF">
            <w:pPr>
              <w:pStyle w:val="TAC"/>
            </w:pPr>
            <w:r>
              <w:t>0.7</w:t>
            </w:r>
          </w:p>
        </w:tc>
      </w:tr>
      <w:tr w:rsidR="00A17DBC" w14:paraId="41D5D6E4" w14:textId="77777777" w:rsidTr="00D968FF">
        <w:trPr>
          <w:trHeight w:val="187"/>
          <w:jc w:val="center"/>
          <w:ins w:id="555" w:author="Bo-Han Hsieh" w:date="2023-05-30T11:38:00Z"/>
        </w:trPr>
        <w:tc>
          <w:tcPr>
            <w:tcW w:w="0" w:type="auto"/>
            <w:tcBorders>
              <w:top w:val="single" w:sz="4" w:space="0" w:color="auto"/>
              <w:left w:val="single" w:sz="4" w:space="0" w:color="auto"/>
              <w:bottom w:val="single" w:sz="4" w:space="0" w:color="auto"/>
              <w:right w:val="single" w:sz="4" w:space="0" w:color="auto"/>
            </w:tcBorders>
          </w:tcPr>
          <w:p w14:paraId="330A4A5A" w14:textId="616EA797" w:rsidR="00A17DBC" w:rsidRDefault="00A17DBC" w:rsidP="00D968FF">
            <w:pPr>
              <w:pStyle w:val="TAC"/>
              <w:rPr>
                <w:ins w:id="556" w:author="Bo-Han Hsieh" w:date="2023-05-30T11:38:00Z"/>
                <w:rFonts w:eastAsia="Yu Mincho"/>
                <w:lang w:eastAsia="fr-FR"/>
              </w:rPr>
            </w:pPr>
            <w:ins w:id="557" w:author="Bo-Han Hsieh" w:date="2023-05-30T11:38:00Z">
              <w:r>
                <w:rPr>
                  <w:lang w:eastAsia="ja-JP"/>
                </w:rPr>
                <w:t>n105</w:t>
              </w:r>
            </w:ins>
          </w:p>
        </w:tc>
        <w:tc>
          <w:tcPr>
            <w:tcW w:w="0" w:type="auto"/>
            <w:tcBorders>
              <w:top w:val="single" w:sz="4" w:space="0" w:color="auto"/>
              <w:left w:val="single" w:sz="4" w:space="0" w:color="auto"/>
              <w:bottom w:val="single" w:sz="4" w:space="0" w:color="auto"/>
              <w:right w:val="single" w:sz="4" w:space="0" w:color="auto"/>
            </w:tcBorders>
          </w:tcPr>
          <w:p w14:paraId="2CD330E5" w14:textId="6D2035CD" w:rsidR="00A17DBC" w:rsidRDefault="00A17DBC" w:rsidP="00D968FF">
            <w:pPr>
              <w:pStyle w:val="TAC"/>
              <w:rPr>
                <w:ins w:id="558" w:author="Bo-Han Hsieh" w:date="2023-05-30T11:38:00Z"/>
                <w:lang w:eastAsia="ja-JP"/>
              </w:rPr>
            </w:pPr>
            <w:ins w:id="559" w:author="Bo-Han Hsieh" w:date="2023-05-30T11:38:00Z">
              <w:r>
                <w:rPr>
                  <w:lang w:eastAsia="ja-JP"/>
                </w:rPr>
                <w:t>1</w:t>
              </w:r>
              <w:r>
                <w:rPr>
                  <w:vertAlign w:val="superscript"/>
                  <w:lang w:eastAsia="ja-JP"/>
                </w:rPr>
                <w:t>3</w:t>
              </w:r>
            </w:ins>
          </w:p>
        </w:tc>
        <w:tc>
          <w:tcPr>
            <w:tcW w:w="670" w:type="dxa"/>
            <w:tcBorders>
              <w:top w:val="single" w:sz="4" w:space="0" w:color="auto"/>
              <w:left w:val="single" w:sz="4" w:space="0" w:color="auto"/>
              <w:bottom w:val="single" w:sz="4" w:space="0" w:color="auto"/>
              <w:right w:val="single" w:sz="4" w:space="0" w:color="auto"/>
            </w:tcBorders>
          </w:tcPr>
          <w:p w14:paraId="3D077EA2" w14:textId="07BCF389" w:rsidR="00A17DBC" w:rsidRDefault="00A17DBC" w:rsidP="00D968FF">
            <w:pPr>
              <w:pStyle w:val="TAC"/>
              <w:rPr>
                <w:ins w:id="560" w:author="Bo-Han Hsieh" w:date="2023-05-30T11:38:00Z"/>
                <w:rFonts w:cs="Arial"/>
              </w:rPr>
            </w:pPr>
            <w:ins w:id="561" w:author="Bo-Han Hsieh" w:date="2023-05-30T11:38:00Z">
              <w:r>
                <w:rPr>
                  <w:lang w:eastAsia="zh-CN"/>
                </w:rPr>
                <w:t>1.4</w:t>
              </w:r>
            </w:ins>
          </w:p>
        </w:tc>
        <w:tc>
          <w:tcPr>
            <w:tcW w:w="672" w:type="dxa"/>
            <w:tcBorders>
              <w:top w:val="single" w:sz="4" w:space="0" w:color="auto"/>
              <w:left w:val="single" w:sz="4" w:space="0" w:color="auto"/>
              <w:bottom w:val="single" w:sz="4" w:space="0" w:color="auto"/>
              <w:right w:val="single" w:sz="4" w:space="0" w:color="auto"/>
            </w:tcBorders>
          </w:tcPr>
          <w:p w14:paraId="6391E497" w14:textId="76D77E32" w:rsidR="00A17DBC" w:rsidRDefault="00A17DBC" w:rsidP="00D968FF">
            <w:pPr>
              <w:pStyle w:val="TAC"/>
              <w:rPr>
                <w:ins w:id="562" w:author="Bo-Han Hsieh" w:date="2023-05-30T11:38:00Z"/>
              </w:rPr>
            </w:pPr>
            <w:ins w:id="563" w:author="Bo-Han Hsieh" w:date="2023-05-30T11:38:00Z">
              <w:r>
                <w:rPr>
                  <w:rFonts w:cs="Arial"/>
                </w:rPr>
                <w:t>1.1</w:t>
              </w:r>
            </w:ins>
          </w:p>
        </w:tc>
        <w:tc>
          <w:tcPr>
            <w:tcW w:w="671" w:type="dxa"/>
            <w:tcBorders>
              <w:top w:val="single" w:sz="4" w:space="0" w:color="auto"/>
              <w:left w:val="single" w:sz="4" w:space="0" w:color="auto"/>
              <w:bottom w:val="single" w:sz="4" w:space="0" w:color="auto"/>
              <w:right w:val="single" w:sz="4" w:space="0" w:color="auto"/>
            </w:tcBorders>
          </w:tcPr>
          <w:p w14:paraId="6EFB6997" w14:textId="4411438B" w:rsidR="00A17DBC" w:rsidRDefault="00A17DBC" w:rsidP="00D968FF">
            <w:pPr>
              <w:pStyle w:val="TAC"/>
              <w:rPr>
                <w:ins w:id="564" w:author="Bo-Han Hsieh" w:date="2023-05-30T11:38:00Z"/>
              </w:rPr>
            </w:pPr>
            <w:ins w:id="565" w:author="Bo-Han Hsieh" w:date="2023-05-30T11:38:00Z">
              <w:r>
                <w:rPr>
                  <w:rFonts w:cs="Arial"/>
                </w:rPr>
                <w:t>0.8</w:t>
              </w:r>
            </w:ins>
          </w:p>
        </w:tc>
        <w:tc>
          <w:tcPr>
            <w:tcW w:w="673" w:type="dxa"/>
            <w:tcBorders>
              <w:top w:val="single" w:sz="4" w:space="0" w:color="auto"/>
              <w:left w:val="single" w:sz="4" w:space="0" w:color="auto"/>
              <w:bottom w:val="single" w:sz="4" w:space="0" w:color="auto"/>
              <w:right w:val="single" w:sz="4" w:space="0" w:color="auto"/>
            </w:tcBorders>
          </w:tcPr>
          <w:p w14:paraId="3E0EC5E9" w14:textId="6558FD3E" w:rsidR="00A17DBC" w:rsidRDefault="00A17DBC" w:rsidP="00D968FF">
            <w:pPr>
              <w:pStyle w:val="TAC"/>
              <w:rPr>
                <w:ins w:id="566" w:author="Bo-Han Hsieh" w:date="2023-05-30T11:38:00Z"/>
              </w:rPr>
            </w:pPr>
            <w:ins w:id="567" w:author="Bo-Han Hsieh" w:date="2023-05-30T11:38:00Z">
              <w:r>
                <w:rPr>
                  <w:rFonts w:cs="Arial"/>
                </w:rPr>
                <w:t>0.3</w:t>
              </w:r>
            </w:ins>
          </w:p>
        </w:tc>
        <w:tc>
          <w:tcPr>
            <w:tcW w:w="715" w:type="dxa"/>
            <w:tcBorders>
              <w:top w:val="single" w:sz="4" w:space="0" w:color="auto"/>
              <w:left w:val="single" w:sz="4" w:space="0" w:color="auto"/>
              <w:bottom w:val="single" w:sz="4" w:space="0" w:color="auto"/>
              <w:right w:val="single" w:sz="4" w:space="0" w:color="auto"/>
            </w:tcBorders>
          </w:tcPr>
          <w:p w14:paraId="57CB3F74" w14:textId="77777777" w:rsidR="00A17DBC" w:rsidRDefault="00A17DBC" w:rsidP="00D968FF">
            <w:pPr>
              <w:pStyle w:val="TAC"/>
              <w:rPr>
                <w:ins w:id="568" w:author="Bo-Han Hsieh" w:date="2023-05-30T11:38:00Z"/>
                <w:lang w:eastAsia="zh-CN"/>
              </w:rPr>
            </w:pPr>
          </w:p>
        </w:tc>
        <w:tc>
          <w:tcPr>
            <w:tcW w:w="674" w:type="dxa"/>
            <w:tcBorders>
              <w:top w:val="single" w:sz="4" w:space="0" w:color="auto"/>
              <w:left w:val="single" w:sz="4" w:space="0" w:color="auto"/>
              <w:bottom w:val="single" w:sz="4" w:space="0" w:color="auto"/>
              <w:right w:val="single" w:sz="4" w:space="0" w:color="auto"/>
            </w:tcBorders>
          </w:tcPr>
          <w:p w14:paraId="2B4E2DBE" w14:textId="77777777" w:rsidR="00A17DBC" w:rsidRDefault="00A17DBC" w:rsidP="00D968FF">
            <w:pPr>
              <w:pStyle w:val="TAC"/>
              <w:rPr>
                <w:ins w:id="569" w:author="Bo-Han Hsieh" w:date="2023-05-30T11:38:00Z"/>
                <w:lang w:eastAsia="zh-CN"/>
              </w:rPr>
            </w:pPr>
          </w:p>
        </w:tc>
        <w:tc>
          <w:tcPr>
            <w:tcW w:w="666" w:type="dxa"/>
            <w:tcBorders>
              <w:top w:val="single" w:sz="4" w:space="0" w:color="auto"/>
              <w:left w:val="single" w:sz="4" w:space="0" w:color="auto"/>
              <w:bottom w:val="single" w:sz="4" w:space="0" w:color="auto"/>
              <w:right w:val="single" w:sz="4" w:space="0" w:color="auto"/>
            </w:tcBorders>
          </w:tcPr>
          <w:p w14:paraId="713D9B60" w14:textId="77777777" w:rsidR="00A17DBC" w:rsidRDefault="00A17DBC" w:rsidP="00D968FF">
            <w:pPr>
              <w:pStyle w:val="TAC"/>
              <w:rPr>
                <w:ins w:id="570" w:author="Bo-Han Hsieh" w:date="2023-05-30T11:38:00Z"/>
              </w:rPr>
            </w:pPr>
          </w:p>
        </w:tc>
        <w:tc>
          <w:tcPr>
            <w:tcW w:w="673" w:type="dxa"/>
            <w:tcBorders>
              <w:top w:val="single" w:sz="4" w:space="0" w:color="auto"/>
              <w:left w:val="single" w:sz="4" w:space="0" w:color="auto"/>
              <w:bottom w:val="single" w:sz="4" w:space="0" w:color="auto"/>
              <w:right w:val="single" w:sz="4" w:space="0" w:color="auto"/>
            </w:tcBorders>
          </w:tcPr>
          <w:p w14:paraId="637EAB68" w14:textId="77777777" w:rsidR="00A17DBC" w:rsidRDefault="00A17DBC" w:rsidP="00D968FF">
            <w:pPr>
              <w:pStyle w:val="TAC"/>
              <w:rPr>
                <w:ins w:id="571" w:author="Bo-Han Hsieh" w:date="2023-05-30T11:38:00Z"/>
              </w:rPr>
            </w:pPr>
          </w:p>
        </w:tc>
        <w:tc>
          <w:tcPr>
            <w:tcW w:w="674" w:type="dxa"/>
            <w:tcBorders>
              <w:top w:val="single" w:sz="4" w:space="0" w:color="auto"/>
              <w:left w:val="single" w:sz="4" w:space="0" w:color="auto"/>
              <w:bottom w:val="single" w:sz="4" w:space="0" w:color="auto"/>
              <w:right w:val="single" w:sz="4" w:space="0" w:color="auto"/>
            </w:tcBorders>
          </w:tcPr>
          <w:p w14:paraId="0D82A673" w14:textId="77777777" w:rsidR="00A17DBC" w:rsidRDefault="00A17DBC" w:rsidP="00D968FF">
            <w:pPr>
              <w:pStyle w:val="TAC"/>
              <w:rPr>
                <w:ins w:id="572" w:author="Bo-Han Hsieh" w:date="2023-05-30T11:38:00Z"/>
              </w:rPr>
            </w:pPr>
          </w:p>
        </w:tc>
        <w:tc>
          <w:tcPr>
            <w:tcW w:w="673" w:type="dxa"/>
            <w:tcBorders>
              <w:top w:val="single" w:sz="4" w:space="0" w:color="auto"/>
              <w:left w:val="single" w:sz="4" w:space="0" w:color="auto"/>
              <w:bottom w:val="single" w:sz="4" w:space="0" w:color="auto"/>
              <w:right w:val="single" w:sz="4" w:space="0" w:color="auto"/>
            </w:tcBorders>
          </w:tcPr>
          <w:p w14:paraId="6838524E" w14:textId="77777777" w:rsidR="00A17DBC" w:rsidRDefault="00A17DBC" w:rsidP="00D968FF">
            <w:pPr>
              <w:pStyle w:val="TAC"/>
              <w:rPr>
                <w:ins w:id="573" w:author="Bo-Han Hsieh" w:date="2023-05-30T11:38:00Z"/>
              </w:rPr>
            </w:pPr>
          </w:p>
        </w:tc>
        <w:tc>
          <w:tcPr>
            <w:tcW w:w="674" w:type="dxa"/>
            <w:tcBorders>
              <w:top w:val="single" w:sz="4" w:space="0" w:color="auto"/>
              <w:left w:val="single" w:sz="4" w:space="0" w:color="auto"/>
              <w:bottom w:val="single" w:sz="4" w:space="0" w:color="auto"/>
              <w:right w:val="single" w:sz="4" w:space="0" w:color="auto"/>
            </w:tcBorders>
          </w:tcPr>
          <w:p w14:paraId="53BA73F2" w14:textId="77777777" w:rsidR="00A17DBC" w:rsidRDefault="00A17DBC" w:rsidP="00D968FF">
            <w:pPr>
              <w:pStyle w:val="TAC"/>
              <w:rPr>
                <w:ins w:id="574" w:author="Bo-Han Hsieh" w:date="2023-05-30T11:38:00Z"/>
              </w:rPr>
            </w:pPr>
          </w:p>
        </w:tc>
        <w:tc>
          <w:tcPr>
            <w:tcW w:w="674" w:type="dxa"/>
            <w:tcBorders>
              <w:top w:val="single" w:sz="4" w:space="0" w:color="auto"/>
              <w:left w:val="single" w:sz="4" w:space="0" w:color="auto"/>
              <w:bottom w:val="single" w:sz="4" w:space="0" w:color="auto"/>
              <w:right w:val="single" w:sz="4" w:space="0" w:color="auto"/>
            </w:tcBorders>
          </w:tcPr>
          <w:p w14:paraId="32FEDD30" w14:textId="77777777" w:rsidR="00A17DBC" w:rsidRDefault="00A17DBC" w:rsidP="00D968FF">
            <w:pPr>
              <w:pStyle w:val="TAC"/>
              <w:rPr>
                <w:ins w:id="575" w:author="Bo-Han Hsieh" w:date="2023-05-30T11:38:00Z"/>
              </w:rPr>
            </w:pPr>
          </w:p>
        </w:tc>
        <w:tc>
          <w:tcPr>
            <w:tcW w:w="673" w:type="dxa"/>
            <w:tcBorders>
              <w:top w:val="single" w:sz="4" w:space="0" w:color="auto"/>
              <w:left w:val="single" w:sz="4" w:space="0" w:color="auto"/>
              <w:bottom w:val="single" w:sz="4" w:space="0" w:color="auto"/>
              <w:right w:val="single" w:sz="4" w:space="0" w:color="auto"/>
            </w:tcBorders>
          </w:tcPr>
          <w:p w14:paraId="76783ED8" w14:textId="77777777" w:rsidR="00A17DBC" w:rsidRDefault="00A17DBC" w:rsidP="00D968FF">
            <w:pPr>
              <w:pStyle w:val="TAC"/>
              <w:rPr>
                <w:ins w:id="576" w:author="Bo-Han Hsieh" w:date="2023-05-30T11:38:00Z"/>
              </w:rPr>
            </w:pPr>
          </w:p>
        </w:tc>
        <w:tc>
          <w:tcPr>
            <w:tcW w:w="674" w:type="dxa"/>
            <w:tcBorders>
              <w:top w:val="single" w:sz="4" w:space="0" w:color="auto"/>
              <w:left w:val="single" w:sz="4" w:space="0" w:color="auto"/>
              <w:bottom w:val="single" w:sz="4" w:space="0" w:color="auto"/>
              <w:right w:val="single" w:sz="4" w:space="0" w:color="auto"/>
            </w:tcBorders>
          </w:tcPr>
          <w:p w14:paraId="7E0FDE73" w14:textId="77777777" w:rsidR="00A17DBC" w:rsidRDefault="00A17DBC" w:rsidP="00D968FF">
            <w:pPr>
              <w:pStyle w:val="TAC"/>
              <w:rPr>
                <w:ins w:id="577" w:author="Bo-Han Hsieh" w:date="2023-05-30T11:38:00Z"/>
              </w:rPr>
            </w:pPr>
          </w:p>
        </w:tc>
      </w:tr>
      <w:tr w:rsidR="00A17DBC" w14:paraId="75678EBA" w14:textId="77777777" w:rsidTr="00D968FF">
        <w:trPr>
          <w:trHeight w:val="187"/>
          <w:jc w:val="center"/>
          <w:ins w:id="578" w:author="Bo-Han Hsieh" w:date="2023-05-30T11:35:00Z"/>
        </w:trPr>
        <w:tc>
          <w:tcPr>
            <w:tcW w:w="0" w:type="auto"/>
            <w:tcBorders>
              <w:top w:val="single" w:sz="4" w:space="0" w:color="auto"/>
              <w:left w:val="single" w:sz="4" w:space="0" w:color="auto"/>
              <w:bottom w:val="single" w:sz="4" w:space="0" w:color="auto"/>
              <w:right w:val="single" w:sz="4" w:space="0" w:color="auto"/>
            </w:tcBorders>
          </w:tcPr>
          <w:p w14:paraId="44B9F60F" w14:textId="386F441A" w:rsidR="00A17DBC" w:rsidRPr="00A17DBC" w:rsidRDefault="00A17DBC" w:rsidP="00D968FF">
            <w:pPr>
              <w:pStyle w:val="TAC"/>
              <w:rPr>
                <w:ins w:id="579" w:author="Bo-Han Hsieh" w:date="2023-05-30T11:35:00Z"/>
                <w:rFonts w:hint="eastAsia"/>
                <w:lang w:eastAsia="zh-TW"/>
                <w:rPrChange w:id="580" w:author="Bo-Han Hsieh" w:date="2023-05-30T11:35:00Z">
                  <w:rPr>
                    <w:ins w:id="581" w:author="Bo-Han Hsieh" w:date="2023-05-30T11:35:00Z"/>
                    <w:rFonts w:eastAsia="Yu Mincho"/>
                    <w:lang w:eastAsia="fr-FR"/>
                  </w:rPr>
                </w:rPrChange>
              </w:rPr>
            </w:pPr>
            <w:ins w:id="582" w:author="Bo-Han Hsieh" w:date="2023-05-30T11:35:00Z">
              <w:r>
                <w:rPr>
                  <w:lang w:eastAsia="ja-JP"/>
                </w:rPr>
                <w:t>n105</w:t>
              </w:r>
            </w:ins>
          </w:p>
        </w:tc>
        <w:tc>
          <w:tcPr>
            <w:tcW w:w="0" w:type="auto"/>
            <w:tcBorders>
              <w:top w:val="single" w:sz="4" w:space="0" w:color="auto"/>
              <w:left w:val="single" w:sz="4" w:space="0" w:color="auto"/>
              <w:bottom w:val="single" w:sz="4" w:space="0" w:color="auto"/>
              <w:right w:val="single" w:sz="4" w:space="0" w:color="auto"/>
            </w:tcBorders>
          </w:tcPr>
          <w:p w14:paraId="2D2184DA" w14:textId="1F947828" w:rsidR="00A17DBC" w:rsidRDefault="00A17DBC" w:rsidP="00D968FF">
            <w:pPr>
              <w:pStyle w:val="TAC"/>
              <w:rPr>
                <w:ins w:id="583" w:author="Bo-Han Hsieh" w:date="2023-05-30T11:35:00Z"/>
                <w:lang w:eastAsia="ja-JP"/>
              </w:rPr>
            </w:pPr>
            <w:ins w:id="584" w:author="Bo-Han Hsieh" w:date="2023-05-30T11:35:00Z">
              <w:r>
                <w:rPr>
                  <w:lang w:eastAsia="ja-JP"/>
                </w:rPr>
                <w:t>7</w:t>
              </w:r>
              <w:r>
                <w:rPr>
                  <w:vertAlign w:val="superscript"/>
                  <w:lang w:eastAsia="ja-JP"/>
                </w:rPr>
                <w:t>6,7</w:t>
              </w:r>
            </w:ins>
          </w:p>
        </w:tc>
        <w:tc>
          <w:tcPr>
            <w:tcW w:w="670" w:type="dxa"/>
            <w:tcBorders>
              <w:top w:val="single" w:sz="4" w:space="0" w:color="auto"/>
              <w:left w:val="single" w:sz="4" w:space="0" w:color="auto"/>
              <w:bottom w:val="single" w:sz="4" w:space="0" w:color="auto"/>
              <w:right w:val="single" w:sz="4" w:space="0" w:color="auto"/>
            </w:tcBorders>
          </w:tcPr>
          <w:p w14:paraId="79F26C25" w14:textId="1DD260CA" w:rsidR="00A17DBC" w:rsidRDefault="00A17DBC" w:rsidP="00D968FF">
            <w:pPr>
              <w:pStyle w:val="TAC"/>
              <w:rPr>
                <w:ins w:id="585" w:author="Bo-Han Hsieh" w:date="2023-05-30T11:35:00Z"/>
                <w:rFonts w:cs="Arial"/>
              </w:rPr>
            </w:pPr>
            <w:ins w:id="586" w:author="Bo-Han Hsieh" w:date="2023-05-30T11:35:00Z">
              <w:r>
                <w:rPr>
                  <w:lang w:eastAsia="zh-CN"/>
                </w:rPr>
                <w:t>14.6</w:t>
              </w:r>
            </w:ins>
          </w:p>
        </w:tc>
        <w:tc>
          <w:tcPr>
            <w:tcW w:w="672" w:type="dxa"/>
            <w:tcBorders>
              <w:top w:val="single" w:sz="4" w:space="0" w:color="auto"/>
              <w:left w:val="single" w:sz="4" w:space="0" w:color="auto"/>
              <w:bottom w:val="single" w:sz="4" w:space="0" w:color="auto"/>
              <w:right w:val="single" w:sz="4" w:space="0" w:color="auto"/>
            </w:tcBorders>
          </w:tcPr>
          <w:p w14:paraId="642BB62F" w14:textId="2AD7D916" w:rsidR="00A17DBC" w:rsidRDefault="00A17DBC" w:rsidP="00D968FF">
            <w:pPr>
              <w:pStyle w:val="TAC"/>
              <w:rPr>
                <w:ins w:id="587" w:author="Bo-Han Hsieh" w:date="2023-05-30T11:35:00Z"/>
              </w:rPr>
            </w:pPr>
            <w:ins w:id="588" w:author="Bo-Han Hsieh" w:date="2023-05-30T11:35:00Z">
              <w:r>
                <w:rPr>
                  <w:rFonts w:cs="Arial"/>
                  <w:lang w:eastAsia="zh-CN"/>
                </w:rPr>
                <w:t>11.7</w:t>
              </w:r>
            </w:ins>
          </w:p>
        </w:tc>
        <w:tc>
          <w:tcPr>
            <w:tcW w:w="671" w:type="dxa"/>
            <w:tcBorders>
              <w:top w:val="single" w:sz="4" w:space="0" w:color="auto"/>
              <w:left w:val="single" w:sz="4" w:space="0" w:color="auto"/>
              <w:bottom w:val="single" w:sz="4" w:space="0" w:color="auto"/>
              <w:right w:val="single" w:sz="4" w:space="0" w:color="auto"/>
            </w:tcBorders>
          </w:tcPr>
          <w:p w14:paraId="7BF914BE" w14:textId="35AFE135" w:rsidR="00A17DBC" w:rsidRDefault="00A17DBC" w:rsidP="00D968FF">
            <w:pPr>
              <w:pStyle w:val="TAC"/>
              <w:rPr>
                <w:ins w:id="589" w:author="Bo-Han Hsieh" w:date="2023-05-30T11:35:00Z"/>
              </w:rPr>
            </w:pPr>
            <w:ins w:id="590" w:author="Bo-Han Hsieh" w:date="2023-05-30T11:35:00Z">
              <w:r>
                <w:rPr>
                  <w:rFonts w:cs="Arial"/>
                  <w:lang w:eastAsia="zh-CN"/>
                </w:rPr>
                <w:t>10.1</w:t>
              </w:r>
            </w:ins>
          </w:p>
        </w:tc>
        <w:tc>
          <w:tcPr>
            <w:tcW w:w="673" w:type="dxa"/>
            <w:tcBorders>
              <w:top w:val="single" w:sz="4" w:space="0" w:color="auto"/>
              <w:left w:val="single" w:sz="4" w:space="0" w:color="auto"/>
              <w:bottom w:val="single" w:sz="4" w:space="0" w:color="auto"/>
              <w:right w:val="single" w:sz="4" w:space="0" w:color="auto"/>
            </w:tcBorders>
          </w:tcPr>
          <w:p w14:paraId="1D9DBDE7" w14:textId="375F7B48" w:rsidR="00A17DBC" w:rsidRDefault="00A17DBC" w:rsidP="00D968FF">
            <w:pPr>
              <w:pStyle w:val="TAC"/>
              <w:rPr>
                <w:ins w:id="591" w:author="Bo-Han Hsieh" w:date="2023-05-30T11:35:00Z"/>
              </w:rPr>
            </w:pPr>
            <w:ins w:id="592" w:author="Bo-Han Hsieh" w:date="2023-05-30T11:35:00Z">
              <w:r>
                <w:rPr>
                  <w:rFonts w:cs="Arial"/>
                  <w:lang w:eastAsia="zh-CN"/>
                </w:rPr>
                <w:t>9</w:t>
              </w:r>
            </w:ins>
          </w:p>
        </w:tc>
        <w:tc>
          <w:tcPr>
            <w:tcW w:w="715" w:type="dxa"/>
            <w:tcBorders>
              <w:top w:val="single" w:sz="4" w:space="0" w:color="auto"/>
              <w:left w:val="single" w:sz="4" w:space="0" w:color="auto"/>
              <w:bottom w:val="single" w:sz="4" w:space="0" w:color="auto"/>
              <w:right w:val="single" w:sz="4" w:space="0" w:color="auto"/>
            </w:tcBorders>
          </w:tcPr>
          <w:p w14:paraId="478B0A94" w14:textId="77777777" w:rsidR="00A17DBC" w:rsidRDefault="00A17DBC" w:rsidP="00D968FF">
            <w:pPr>
              <w:pStyle w:val="TAC"/>
              <w:rPr>
                <w:ins w:id="593" w:author="Bo-Han Hsieh" w:date="2023-05-30T11:35:00Z"/>
                <w:lang w:eastAsia="zh-CN"/>
              </w:rPr>
            </w:pPr>
          </w:p>
        </w:tc>
        <w:tc>
          <w:tcPr>
            <w:tcW w:w="674" w:type="dxa"/>
            <w:tcBorders>
              <w:top w:val="single" w:sz="4" w:space="0" w:color="auto"/>
              <w:left w:val="single" w:sz="4" w:space="0" w:color="auto"/>
              <w:bottom w:val="single" w:sz="4" w:space="0" w:color="auto"/>
              <w:right w:val="single" w:sz="4" w:space="0" w:color="auto"/>
            </w:tcBorders>
          </w:tcPr>
          <w:p w14:paraId="3C21AA6E" w14:textId="77777777" w:rsidR="00A17DBC" w:rsidRDefault="00A17DBC" w:rsidP="00D968FF">
            <w:pPr>
              <w:pStyle w:val="TAC"/>
              <w:rPr>
                <w:ins w:id="594" w:author="Bo-Han Hsieh" w:date="2023-05-30T11:35:00Z"/>
                <w:lang w:eastAsia="zh-CN"/>
              </w:rPr>
            </w:pPr>
          </w:p>
        </w:tc>
        <w:tc>
          <w:tcPr>
            <w:tcW w:w="666" w:type="dxa"/>
            <w:tcBorders>
              <w:top w:val="single" w:sz="4" w:space="0" w:color="auto"/>
              <w:left w:val="single" w:sz="4" w:space="0" w:color="auto"/>
              <w:bottom w:val="single" w:sz="4" w:space="0" w:color="auto"/>
              <w:right w:val="single" w:sz="4" w:space="0" w:color="auto"/>
            </w:tcBorders>
          </w:tcPr>
          <w:p w14:paraId="72940F8E" w14:textId="77777777" w:rsidR="00A17DBC" w:rsidRDefault="00A17DBC" w:rsidP="00D968FF">
            <w:pPr>
              <w:pStyle w:val="TAC"/>
              <w:rPr>
                <w:ins w:id="595" w:author="Bo-Han Hsieh" w:date="2023-05-30T11:35:00Z"/>
              </w:rPr>
            </w:pPr>
          </w:p>
        </w:tc>
        <w:tc>
          <w:tcPr>
            <w:tcW w:w="673" w:type="dxa"/>
            <w:tcBorders>
              <w:top w:val="single" w:sz="4" w:space="0" w:color="auto"/>
              <w:left w:val="single" w:sz="4" w:space="0" w:color="auto"/>
              <w:bottom w:val="single" w:sz="4" w:space="0" w:color="auto"/>
              <w:right w:val="single" w:sz="4" w:space="0" w:color="auto"/>
            </w:tcBorders>
          </w:tcPr>
          <w:p w14:paraId="3525B35F" w14:textId="77777777" w:rsidR="00A17DBC" w:rsidRDefault="00A17DBC" w:rsidP="00D968FF">
            <w:pPr>
              <w:pStyle w:val="TAC"/>
              <w:rPr>
                <w:ins w:id="596" w:author="Bo-Han Hsieh" w:date="2023-05-30T11:35:00Z"/>
              </w:rPr>
            </w:pPr>
          </w:p>
        </w:tc>
        <w:tc>
          <w:tcPr>
            <w:tcW w:w="674" w:type="dxa"/>
            <w:tcBorders>
              <w:top w:val="single" w:sz="4" w:space="0" w:color="auto"/>
              <w:left w:val="single" w:sz="4" w:space="0" w:color="auto"/>
              <w:bottom w:val="single" w:sz="4" w:space="0" w:color="auto"/>
              <w:right w:val="single" w:sz="4" w:space="0" w:color="auto"/>
            </w:tcBorders>
          </w:tcPr>
          <w:p w14:paraId="025F15DD" w14:textId="77777777" w:rsidR="00A17DBC" w:rsidRDefault="00A17DBC" w:rsidP="00D968FF">
            <w:pPr>
              <w:pStyle w:val="TAC"/>
              <w:rPr>
                <w:ins w:id="597" w:author="Bo-Han Hsieh" w:date="2023-05-30T11:35:00Z"/>
              </w:rPr>
            </w:pPr>
          </w:p>
        </w:tc>
        <w:tc>
          <w:tcPr>
            <w:tcW w:w="673" w:type="dxa"/>
            <w:tcBorders>
              <w:top w:val="single" w:sz="4" w:space="0" w:color="auto"/>
              <w:left w:val="single" w:sz="4" w:space="0" w:color="auto"/>
              <w:bottom w:val="single" w:sz="4" w:space="0" w:color="auto"/>
              <w:right w:val="single" w:sz="4" w:space="0" w:color="auto"/>
            </w:tcBorders>
          </w:tcPr>
          <w:p w14:paraId="14D6644D" w14:textId="77777777" w:rsidR="00A17DBC" w:rsidRDefault="00A17DBC" w:rsidP="00D968FF">
            <w:pPr>
              <w:pStyle w:val="TAC"/>
              <w:rPr>
                <w:ins w:id="598" w:author="Bo-Han Hsieh" w:date="2023-05-30T11:35:00Z"/>
              </w:rPr>
            </w:pPr>
          </w:p>
        </w:tc>
        <w:tc>
          <w:tcPr>
            <w:tcW w:w="674" w:type="dxa"/>
            <w:tcBorders>
              <w:top w:val="single" w:sz="4" w:space="0" w:color="auto"/>
              <w:left w:val="single" w:sz="4" w:space="0" w:color="auto"/>
              <w:bottom w:val="single" w:sz="4" w:space="0" w:color="auto"/>
              <w:right w:val="single" w:sz="4" w:space="0" w:color="auto"/>
            </w:tcBorders>
          </w:tcPr>
          <w:p w14:paraId="7FD2AD78" w14:textId="77777777" w:rsidR="00A17DBC" w:rsidRDefault="00A17DBC" w:rsidP="00D968FF">
            <w:pPr>
              <w:pStyle w:val="TAC"/>
              <w:rPr>
                <w:ins w:id="599" w:author="Bo-Han Hsieh" w:date="2023-05-30T11:35:00Z"/>
              </w:rPr>
            </w:pPr>
          </w:p>
        </w:tc>
        <w:tc>
          <w:tcPr>
            <w:tcW w:w="674" w:type="dxa"/>
            <w:tcBorders>
              <w:top w:val="single" w:sz="4" w:space="0" w:color="auto"/>
              <w:left w:val="single" w:sz="4" w:space="0" w:color="auto"/>
              <w:bottom w:val="single" w:sz="4" w:space="0" w:color="auto"/>
              <w:right w:val="single" w:sz="4" w:space="0" w:color="auto"/>
            </w:tcBorders>
          </w:tcPr>
          <w:p w14:paraId="5055E115" w14:textId="77777777" w:rsidR="00A17DBC" w:rsidRDefault="00A17DBC" w:rsidP="00D968FF">
            <w:pPr>
              <w:pStyle w:val="TAC"/>
              <w:rPr>
                <w:ins w:id="600" w:author="Bo-Han Hsieh" w:date="2023-05-30T11:35:00Z"/>
              </w:rPr>
            </w:pPr>
          </w:p>
        </w:tc>
        <w:tc>
          <w:tcPr>
            <w:tcW w:w="673" w:type="dxa"/>
            <w:tcBorders>
              <w:top w:val="single" w:sz="4" w:space="0" w:color="auto"/>
              <w:left w:val="single" w:sz="4" w:space="0" w:color="auto"/>
              <w:bottom w:val="single" w:sz="4" w:space="0" w:color="auto"/>
              <w:right w:val="single" w:sz="4" w:space="0" w:color="auto"/>
            </w:tcBorders>
          </w:tcPr>
          <w:p w14:paraId="09A8D2A6" w14:textId="77777777" w:rsidR="00A17DBC" w:rsidRDefault="00A17DBC" w:rsidP="00D968FF">
            <w:pPr>
              <w:pStyle w:val="TAC"/>
              <w:rPr>
                <w:ins w:id="601" w:author="Bo-Han Hsieh" w:date="2023-05-30T11:35:00Z"/>
              </w:rPr>
            </w:pPr>
          </w:p>
        </w:tc>
        <w:tc>
          <w:tcPr>
            <w:tcW w:w="674" w:type="dxa"/>
            <w:tcBorders>
              <w:top w:val="single" w:sz="4" w:space="0" w:color="auto"/>
              <w:left w:val="single" w:sz="4" w:space="0" w:color="auto"/>
              <w:bottom w:val="single" w:sz="4" w:space="0" w:color="auto"/>
              <w:right w:val="single" w:sz="4" w:space="0" w:color="auto"/>
            </w:tcBorders>
          </w:tcPr>
          <w:p w14:paraId="2CA5F2FD" w14:textId="77777777" w:rsidR="00A17DBC" w:rsidRDefault="00A17DBC" w:rsidP="00D968FF">
            <w:pPr>
              <w:pStyle w:val="TAC"/>
              <w:rPr>
                <w:ins w:id="602" w:author="Bo-Han Hsieh" w:date="2023-05-30T11:35:00Z"/>
              </w:rPr>
            </w:pPr>
          </w:p>
        </w:tc>
      </w:tr>
      <w:tr w:rsidR="00A17DBC" w14:paraId="18217D69" w14:textId="77777777" w:rsidTr="00D968FF">
        <w:trPr>
          <w:trHeight w:val="187"/>
          <w:jc w:val="center"/>
        </w:trPr>
        <w:tc>
          <w:tcPr>
            <w:tcW w:w="935" w:type="dxa"/>
            <w:tcBorders>
              <w:top w:val="single" w:sz="4" w:space="0" w:color="auto"/>
              <w:left w:val="single" w:sz="4" w:space="0" w:color="auto"/>
              <w:bottom w:val="single" w:sz="4" w:space="0" w:color="auto"/>
              <w:right w:val="single" w:sz="4" w:space="0" w:color="auto"/>
            </w:tcBorders>
          </w:tcPr>
          <w:p w14:paraId="350000A8" w14:textId="77777777" w:rsidR="00A17DBC" w:rsidRDefault="00A17DBC" w:rsidP="00D968FF">
            <w:pPr>
              <w:pStyle w:val="TAN"/>
            </w:pPr>
          </w:p>
        </w:tc>
        <w:tc>
          <w:tcPr>
            <w:tcW w:w="10306" w:type="dxa"/>
            <w:gridSpan w:val="15"/>
            <w:tcBorders>
              <w:top w:val="single" w:sz="4" w:space="0" w:color="auto"/>
              <w:left w:val="single" w:sz="4" w:space="0" w:color="auto"/>
              <w:bottom w:val="single" w:sz="4" w:space="0" w:color="auto"/>
              <w:right w:val="single" w:sz="4" w:space="0" w:color="auto"/>
            </w:tcBorders>
            <w:hideMark/>
          </w:tcPr>
          <w:p w14:paraId="5C25FF87" w14:textId="77777777" w:rsidR="00A17DBC" w:rsidRDefault="00A17DBC" w:rsidP="00D968FF">
            <w:pPr>
              <w:pStyle w:val="TAN"/>
              <w:rPr>
                <w:lang w:eastAsia="ja-JP"/>
              </w:rPr>
            </w:pPr>
            <w:r>
              <w:t>NOTE 1:</w:t>
            </w:r>
            <w:r>
              <w:tab/>
              <w:t>Void</w:t>
            </w:r>
          </w:p>
          <w:p w14:paraId="38C8B75C" w14:textId="77777777" w:rsidR="00A17DBC" w:rsidRDefault="00A17DBC" w:rsidP="00D968FF">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545" w:dyaOrig="315" w14:anchorId="393A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82.15pt;height:15.7pt" o:ole="">
                  <v:imagedata r:id="rId20" o:title=""/>
                </v:shape>
                <o:OLEObject Type="Embed" ProgID="Equation.3" ShapeID="_x0000_i1033" DrawAspect="Content" ObjectID="_1746962608" r:id="rId21"/>
              </w:object>
            </w:r>
            <w:r>
              <w:rPr>
                <w:snapToGrid w:val="0"/>
                <w:lang w:eastAsia="ja-JP"/>
              </w:rPr>
              <w:t xml:space="preserve">in MHz and </w:t>
            </w:r>
            <w:r>
              <w:rPr>
                <w:position w:val="-14"/>
              </w:rPr>
              <w:object w:dxaOrig="4005" w:dyaOrig="315" w14:anchorId="014563A6">
                <v:shape id="_x0000_i1034" type="#_x0000_t75" style="width:200.3pt;height:15.7pt" o:ole="">
                  <v:imagedata r:id="rId22" o:title=""/>
                </v:shape>
                <o:OLEObject Type="Embed" ProgID="Equation.DSMT4" ShapeID="_x0000_i1034" DrawAspect="Content" ObjectID="_1746962609" r:id="rId23"/>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072F0BAF" w14:textId="77777777" w:rsidR="00A17DBC" w:rsidRDefault="00A17DBC" w:rsidP="00D968FF">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5E0C9A70">
                <v:shape id="_x0000_i1035" type="#_x0000_t75" style="width:82.15pt;height:15.7pt" o:ole="">
                  <v:imagedata r:id="rId24" o:title=""/>
                </v:shape>
                <o:OLEObject Type="Embed" ProgID="Equation.3" ShapeID="_x0000_i1035" DrawAspect="Content" ObjectID="_1746962610" r:id="rId25"/>
              </w:object>
            </w:r>
            <w:r>
              <w:t xml:space="preserve"> MHz offset from </w:t>
            </w:r>
            <w:r>
              <w:object w:dxaOrig="420" w:dyaOrig="315" w14:anchorId="248DB14D">
                <v:shape id="_x0000_i1036" type="#_x0000_t75" style="width:20.75pt;height:15.7pt" o:ole="">
                  <v:imagedata r:id="rId26" o:title=""/>
                </v:shape>
                <o:OLEObject Type="Embed" ProgID="Equation.3" ShapeID="_x0000_i1036" DrawAspect="Content" ObjectID="_1746962611" r:id="rId27"/>
              </w:object>
            </w:r>
            <w:r>
              <w:t xml:space="preserve"> in the victim (higher band) </w:t>
            </w:r>
            <w:proofErr w:type="gramStart"/>
            <w:r>
              <w:t xml:space="preserve">with </w:t>
            </w:r>
            <w:proofErr w:type="gramEnd"/>
            <w:r>
              <w:object w:dxaOrig="4005" w:dyaOrig="315" w14:anchorId="6AD7AA84">
                <v:shape id="_x0000_i1037" type="#_x0000_t75" style="width:200.3pt;height:15.7pt" o:ole="">
                  <v:imagedata r:id="rId22" o:title=""/>
                </v:shape>
                <o:OLEObject Type="Embed" ProgID="Equation.DSMT4" ShapeID="_x0000_i1037" DrawAspect="Content" ObjectID="_1746962612" r:id="rId28"/>
              </w:object>
            </w:r>
            <w:r>
              <w:t xml:space="preserve">, </w:t>
            </w:r>
            <w:proofErr w:type="spellStart"/>
            <w:r>
              <w:t>whereand</w:t>
            </w:r>
            <w:proofErr w:type="spellEnd"/>
            <w:r>
              <w:object w:dxaOrig="720" w:dyaOrig="315" w14:anchorId="6EB57818">
                <v:shape id="_x0000_i1038" type="#_x0000_t75" style="width:36.45pt;height:15.7pt" o:ole="">
                  <v:imagedata r:id="rId29" o:title=""/>
                </v:shape>
                <o:OLEObject Type="Embed" ProgID="Equation.3" ShapeID="_x0000_i1038" DrawAspect="Content" ObjectID="_1746962613" r:id="rId30"/>
              </w:object>
            </w:r>
            <w:r>
              <w:t>are the channel bandwidths configured in the aggressor (lower) and victim (higher) bands in MHz, respectively.</w:t>
            </w:r>
          </w:p>
          <w:p w14:paraId="32DFE216" w14:textId="77777777" w:rsidR="00A17DBC" w:rsidRDefault="00A17DBC" w:rsidP="00D968FF">
            <w:pPr>
              <w:pStyle w:val="TAN"/>
              <w:rPr>
                <w:lang w:eastAsia="ja-JP"/>
              </w:rPr>
            </w:pPr>
            <w:r>
              <w:t>NOTE 4:</w:t>
            </w:r>
            <w:r>
              <w:tab/>
              <w:t xml:space="preserve">These requirements apply when there is at least one individual RE within the </w:t>
            </w:r>
            <w:r>
              <w:rPr>
                <w:lang w:eastAsia="ja-JP"/>
              </w:rPr>
              <w:t xml:space="preserve">uplink </w:t>
            </w:r>
            <w:r>
              <w:t>transmission bandwidth of the aggressor (lower) band for which the 5</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51F13198" w14:textId="77777777" w:rsidR="00A17DBC" w:rsidRDefault="00A17DBC" w:rsidP="00D968FF">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42CD315F">
                <v:shape id="_x0000_i1039" type="#_x0000_t75" style="width:82.15pt;height:15.7pt" o:ole="">
                  <v:imagedata r:id="rId31" o:title=""/>
                </v:shape>
                <o:OLEObject Type="Embed" ProgID="Equation.3" ShapeID="_x0000_i1039" DrawAspect="Content" ObjectID="_1746962614" r:id="rId32"/>
              </w:object>
            </w:r>
            <w:r>
              <w:rPr>
                <w:snapToGrid w:val="0"/>
                <w:lang w:eastAsia="ja-JP"/>
              </w:rPr>
              <w:t xml:space="preserve">in MHz and </w:t>
            </w:r>
            <w:r>
              <w:rPr>
                <w:position w:val="-14"/>
              </w:rPr>
              <w:object w:dxaOrig="4005" w:dyaOrig="315" w14:anchorId="54EBDEB4">
                <v:shape id="_x0000_i1040" type="#_x0000_t75" style="width:200.3pt;height:15.7pt" o:ole="">
                  <v:imagedata r:id="rId22" o:title=""/>
                </v:shape>
                <o:OLEObject Type="Embed" ProgID="Equation.DSMT4" ShapeID="_x0000_i1040" DrawAspect="Content" ObjectID="_1746962615" r:id="rId33"/>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2D0878A0" w14:textId="77777777" w:rsidR="00A17DBC" w:rsidRDefault="00A17DBC" w:rsidP="00D968FF">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390854E3" w14:textId="77777777" w:rsidR="00A17DBC" w:rsidRDefault="00A17DBC" w:rsidP="00D968FF">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77CB8D62">
                <v:shape id="_x0000_i1041" type="#_x0000_t75" style="width:82.15pt;height:15.7pt" o:ole="">
                  <v:imagedata r:id="rId34" o:title=""/>
                </v:shape>
                <o:OLEObject Type="Embed" ProgID="Equation.3" ShapeID="_x0000_i1041" DrawAspect="Content" ObjectID="_1746962616" r:id="rId35"/>
              </w:object>
            </w:r>
            <w:r>
              <w:rPr>
                <w:snapToGrid w:val="0"/>
                <w:lang w:eastAsia="ja-JP"/>
              </w:rPr>
              <w:t xml:space="preserve">in MHz and </w:t>
            </w:r>
            <w:r>
              <w:rPr>
                <w:position w:val="-14"/>
              </w:rPr>
              <w:object w:dxaOrig="4005" w:dyaOrig="315" w14:anchorId="56FBDB51">
                <v:shape id="_x0000_i1042" type="#_x0000_t75" style="width:200.3pt;height:15.7pt" o:ole="">
                  <v:imagedata r:id="rId22" o:title=""/>
                </v:shape>
                <o:OLEObject Type="Embed" ProgID="Equation.DSMT4" ShapeID="_x0000_i1042" DrawAspect="Content" ObjectID="_1746962617" r:id="rId36"/>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0FAD5C3D" w14:textId="77777777" w:rsidR="00A17DBC" w:rsidRDefault="00A17DBC" w:rsidP="00D968FF">
            <w:pPr>
              <w:pStyle w:val="TAN"/>
              <w:rPr>
                <w:rFonts w:cs="Arial"/>
                <w:lang w:eastAsia="ja-JP"/>
              </w:rPr>
            </w:pPr>
            <w:r>
              <w:rPr>
                <w:rFonts w:cs="Arial"/>
                <w:lang w:eastAsia="fr-FR"/>
              </w:rPr>
              <w:t>NOTE 8:</w:t>
            </w:r>
            <w:r>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8B8467D" w14:textId="77777777" w:rsidR="00A17DBC" w:rsidRDefault="00A17DBC" w:rsidP="00D968FF">
            <w:pPr>
              <w:pStyle w:val="TAN"/>
              <w:rPr>
                <w:rFonts w:cs="Arial"/>
                <w:snapToGrid w:val="0"/>
                <w:lang w:eastAsia="ja-JP"/>
              </w:rPr>
            </w:pPr>
            <w:r>
              <w:rPr>
                <w:rFonts w:cs="Arial"/>
                <w:lang w:eastAsia="ja-JP"/>
              </w:rPr>
              <w:t xml:space="preserve">NOTE </w:t>
            </w:r>
            <w:r>
              <w:rPr>
                <w:rFonts w:cs="Arial"/>
                <w:lang w:eastAsia="fr-FR"/>
              </w:rPr>
              <w:t>9</w:t>
            </w:r>
            <w:r>
              <w:rPr>
                <w:rFonts w:cs="Arial"/>
                <w:lang w:eastAsia="ja-JP"/>
              </w:rPr>
              <w:tab/>
              <w:t xml:space="preserve">The requirements should be verified for UL EARFCN of the aggressor (lower) band (superscript </w:t>
            </w:r>
            <w:proofErr w:type="spellStart"/>
            <w:r>
              <w:rPr>
                <w:rFonts w:cs="Arial"/>
                <w:lang w:eastAsia="ja-JP"/>
              </w:rPr>
              <w:t>LBsuch</w:t>
            </w:r>
            <w:proofErr w:type="spellEnd"/>
            <w:r>
              <w:rPr>
                <w:rFonts w:cs="Arial"/>
                <w:lang w:eastAsia="ja-JP"/>
              </w:rPr>
              <w:t xml:space="preserve"> that </w:t>
            </w:r>
            <w:r>
              <w:rPr>
                <w:rFonts w:cs="Arial"/>
                <w:snapToGrid w:val="0"/>
                <w:position w:val="-16"/>
                <w:szCs w:val="18"/>
                <w:lang w:eastAsia="ja-JP"/>
              </w:rPr>
              <w:object w:dxaOrig="1545" w:dyaOrig="315" w14:anchorId="17198FDD">
                <v:shape id="_x0000_i1043" type="#_x0000_t75" style="width:82.15pt;height:15.7pt" o:ole="">
                  <v:imagedata r:id="rId37" o:title=""/>
                </v:shape>
                <o:OLEObject Type="Embed" ProgID="Equation.DSMT4" ShapeID="_x0000_i1043" DrawAspect="Content" ObjectID="_1746962618" r:id="rId38"/>
              </w:object>
            </w:r>
            <w:r>
              <w:rPr>
                <w:rFonts w:cs="Arial"/>
                <w:lang w:eastAsia="ja-JP"/>
              </w:rPr>
              <w:t xml:space="preserve"> </w:t>
            </w:r>
            <w:r>
              <w:rPr>
                <w:rFonts w:cs="Arial"/>
                <w:snapToGrid w:val="0"/>
                <w:lang w:eastAsia="ja-JP"/>
              </w:rPr>
              <w:t xml:space="preserve">in MHz and </w:t>
            </w:r>
            <w:r>
              <w:rPr>
                <w:rFonts w:cs="Arial"/>
                <w:position w:val="-14"/>
                <w:lang w:eastAsia="zh-CN"/>
              </w:rPr>
              <w:object w:dxaOrig="4005" w:dyaOrig="315" w14:anchorId="4AB0D82B">
                <v:shape id="_x0000_i1044" type="#_x0000_t75" style="width:200.3pt;height:15.7pt" o:ole="">
                  <v:imagedata r:id="rId22" o:title=""/>
                </v:shape>
                <o:OLEObject Type="Embed" ProgID="Equation.DSMT4" ShapeID="_x0000_i1044" DrawAspect="Content" ObjectID="_1746962619" r:id="rId39"/>
              </w:object>
            </w:r>
            <w:r>
              <w:rPr>
                <w:rFonts w:cs="Arial"/>
                <w:snapToGrid w:val="0"/>
                <w:lang w:eastAsia="ja-JP"/>
              </w:rPr>
              <w:t xml:space="preserve"> with </w:t>
            </w:r>
            <w:r>
              <w:rPr>
                <w:rFonts w:cs="Arial"/>
                <w:position w:val="-12"/>
                <w:lang w:eastAsia="zh-CN"/>
              </w:rPr>
              <w:object w:dxaOrig="420" w:dyaOrig="315" w14:anchorId="7D61BD03">
                <v:shape id="_x0000_i1045" type="#_x0000_t75" style="width:20.75pt;height:15.7pt" o:ole="">
                  <v:imagedata r:id="rId40" o:title=""/>
                </v:shape>
                <o:OLEObject Type="Embed" ProgID="Equation.DSMT4" ShapeID="_x0000_i1045" DrawAspect="Content" ObjectID="_1746962620" r:id="rId41"/>
              </w:object>
            </w:r>
            <w:r>
              <w:rPr>
                <w:rFonts w:cs="Arial"/>
                <w:snapToGrid w:val="0"/>
                <w:lang w:eastAsia="ja-JP"/>
              </w:rPr>
              <w:t xml:space="preserve">the carrier frequency </w:t>
            </w:r>
            <w:r>
              <w:rPr>
                <w:rFonts w:cs="Arial"/>
                <w:snapToGrid w:val="0"/>
                <w:lang w:eastAsia="ja-JP"/>
              </w:rPr>
              <w:lastRenderedPageBreak/>
              <w:t xml:space="preserve">in the victim (higher) band in MHz and </w:t>
            </w:r>
            <w:r>
              <w:rPr>
                <w:rFonts w:cs="Arial"/>
                <w:position w:val="-12"/>
                <w:lang w:eastAsia="zh-CN"/>
              </w:rPr>
              <w:object w:dxaOrig="930" w:dyaOrig="315" w14:anchorId="299D22AA">
                <v:shape id="_x0000_i1046" type="#_x0000_t75" style="width:42pt;height:15.7pt" o:ole="">
                  <v:imagedata r:id="rId42" o:title=""/>
                </v:shape>
                <o:OLEObject Type="Embed" ProgID="Equation.DSMT4" ShapeID="_x0000_i1046" DrawAspect="Content" ObjectID="_1746962621" r:id="rId43"/>
              </w:object>
            </w:r>
            <w:r>
              <w:rPr>
                <w:rFonts w:cs="Arial"/>
                <w:snapToGrid w:val="0"/>
                <w:lang w:eastAsia="ja-JP"/>
              </w:rPr>
              <w:t xml:space="preserve"> the channel bandwidth configured in the low band</w:t>
            </w:r>
            <w:r>
              <w:rPr>
                <w:rFonts w:cs="Arial"/>
                <w:lang w:eastAsia="ja-JP"/>
              </w:rPr>
              <w:t>.</w:t>
            </w:r>
          </w:p>
          <w:p w14:paraId="2074D0F9" w14:textId="77777777" w:rsidR="00A17DBC" w:rsidRDefault="00A17DBC" w:rsidP="00D968FF">
            <w:pPr>
              <w:pStyle w:val="TAN"/>
              <w:rPr>
                <w:rFonts w:cs="Arial"/>
                <w:lang w:eastAsia="fr-FR"/>
              </w:rPr>
            </w:pPr>
            <w:r>
              <w:rPr>
                <w:rFonts w:cs="Arial"/>
                <w:lang w:eastAsia="ja-JP"/>
              </w:rPr>
              <w:t xml:space="preserve">NOTE </w:t>
            </w:r>
            <w:r>
              <w:rPr>
                <w:rFonts w:cs="Arial"/>
                <w:lang w:eastAsia="fr-FR"/>
              </w:rPr>
              <w:t>10</w:t>
            </w:r>
            <w:r>
              <w:rPr>
                <w:rFonts w:cs="Arial"/>
                <w:lang w:eastAsia="ja-JP"/>
              </w:rPr>
              <w:t>:</w:t>
            </w:r>
            <w:r>
              <w:rPr>
                <w:rFonts w:cs="Arial"/>
                <w:lang w:eastAsia="ja-JP"/>
              </w:rPr>
              <w:tab/>
            </w:r>
            <w:r>
              <w:rPr>
                <w:rFonts w:cs="Arial" w:hint="eastAsia"/>
                <w:lang w:val="en-US" w:eastAsia="zh-CN"/>
              </w:rPr>
              <w:t>Void</w:t>
            </w:r>
          </w:p>
          <w:p w14:paraId="3C81B6B3" w14:textId="77777777" w:rsidR="00A17DBC" w:rsidRDefault="00A17DBC" w:rsidP="00D968FF">
            <w:pPr>
              <w:pStyle w:val="TAN"/>
              <w:rPr>
                <w:rFonts w:cs="Arial"/>
              </w:rPr>
            </w:pPr>
            <w:r>
              <w:t>NOTE 11:</w:t>
            </w:r>
            <w:r>
              <w:tab/>
            </w:r>
            <w:r>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Pr>
                <w:rFonts w:cs="Arial"/>
              </w:rPr>
              <w:t>MHz.</w:t>
            </w:r>
            <w:proofErr w:type="spellEnd"/>
          </w:p>
          <w:p w14:paraId="574ACD7D" w14:textId="77777777" w:rsidR="00A17DBC" w:rsidRDefault="00A17DBC" w:rsidP="00D968FF">
            <w:pPr>
              <w:pStyle w:val="TAN"/>
              <w:rPr>
                <w:rFonts w:cs="Arial"/>
              </w:rPr>
            </w:pPr>
            <w:r>
              <w:t>NOTE 12:</w:t>
            </w:r>
            <w:r>
              <w:tab/>
            </w:r>
            <w:r>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Pr>
                <w:rFonts w:cs="Arial"/>
              </w:rPr>
              <w:t>MHz.</w:t>
            </w:r>
            <w:proofErr w:type="spellEnd"/>
          </w:p>
          <w:p w14:paraId="6BBA13CB" w14:textId="77777777" w:rsidR="00A17DBC" w:rsidRDefault="00A17DBC" w:rsidP="00D968FF">
            <w:pPr>
              <w:pStyle w:val="TAN"/>
              <w:rPr>
                <w:lang w:eastAsia="zh-TW"/>
              </w:rPr>
            </w:pPr>
            <w:r>
              <w:t>NOTE 13:</w:t>
            </w:r>
            <w:r>
              <w:rPr>
                <w:rFonts w:cs="Arial"/>
                <w:lang w:eastAsia="ja-JP"/>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rPr>
                <w:rFonts w:eastAsia="MS Mincho"/>
              </w:rPr>
              <w:t>DC_11_n28</w:t>
            </w:r>
            <w:r>
              <w:rPr>
                <w:lang w:eastAsia="zh-TW"/>
              </w:rPr>
              <w:t xml:space="preserve"> </w:t>
            </w:r>
            <w:r>
              <w:t>and DC_28_n50, DC_28_n51, DC_66_n78</w:t>
            </w:r>
            <w:r>
              <w:rPr>
                <w:lang w:eastAsia="zh-TW"/>
              </w:rPr>
              <w:t>, DC_25_n77, DC_25_n78</w:t>
            </w:r>
            <w:r>
              <w:t>.</w:t>
            </w:r>
          </w:p>
          <w:p w14:paraId="5C96355A" w14:textId="77777777" w:rsidR="00A17DBC" w:rsidRDefault="00A17DBC" w:rsidP="00D968FF">
            <w:pPr>
              <w:pStyle w:val="TAN"/>
            </w:pPr>
            <w:r>
              <w:rPr>
                <w:lang w:eastAsia="zh-TW"/>
              </w:rPr>
              <w:t>NOTE 14:</w:t>
            </w:r>
            <w:r>
              <w:rPr>
                <w:rFonts w:cs="Arial"/>
                <w:lang w:eastAsia="ja-JP"/>
              </w:rPr>
              <w:tab/>
            </w:r>
            <w: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9899909" w14:textId="77777777" w:rsidR="00A17DBC" w:rsidRDefault="00A17DBC" w:rsidP="00D968FF">
            <w:pPr>
              <w:pStyle w:val="TAN"/>
              <w:rPr>
                <w:lang w:eastAsia="zh-TW"/>
              </w:rPr>
            </w:pPr>
            <w:r>
              <w:rPr>
                <w:lang w:eastAsia="ja-JP"/>
              </w:rPr>
              <w:t>NOTE 15:</w:t>
            </w:r>
            <w:r>
              <w:rPr>
                <w:lang w:eastAsia="ja-JP"/>
              </w:rPr>
              <w:tab/>
              <w:t>MSD test point can be chosen according to supported BW and lowest SCS</w:t>
            </w:r>
            <w:r>
              <w:t xml:space="preserve"> supported by the UE.</w:t>
            </w:r>
          </w:p>
          <w:p w14:paraId="7EC0B1DA" w14:textId="77777777" w:rsidR="00A17DBC" w:rsidRDefault="00A17DBC" w:rsidP="00D968FF">
            <w:pPr>
              <w:pStyle w:val="TAN"/>
              <w:rPr>
                <w:rFonts w:cs="Arial"/>
                <w:color w:val="000000"/>
                <w:szCs w:val="18"/>
              </w:rPr>
            </w:pPr>
            <w:r>
              <w:rPr>
                <w:lang w:eastAsia="zh-TW"/>
              </w:rPr>
              <w:t>NOTE 16:</w:t>
            </w:r>
            <w:r>
              <w:rPr>
                <w:lang w:eastAsia="zh-TW"/>
              </w:rPr>
              <w:tab/>
            </w:r>
            <w:r>
              <w:rPr>
                <w:rFonts w:cs="Arial"/>
                <w:szCs w:val="18"/>
                <w:lang w:eastAsia="fi-FI"/>
              </w:rPr>
              <w:t xml:space="preserve">The frequency range in band n28 is restricted for this band combination to 728 - 738 MHz for the UL. </w:t>
            </w:r>
            <w:r>
              <w:rPr>
                <w:rFonts w:cs="Arial"/>
                <w:color w:val="000000"/>
                <w:szCs w:val="18"/>
              </w:rPr>
              <w:t>This band is subject to 2</w:t>
            </w:r>
            <w:r>
              <w:rPr>
                <w:rFonts w:cs="Arial"/>
                <w:color w:val="000000"/>
                <w:szCs w:val="18"/>
                <w:vertAlign w:val="superscript"/>
              </w:rPr>
              <w:t>nd</w:t>
            </w:r>
            <w:r>
              <w:rPr>
                <w:rFonts w:cs="Arial"/>
                <w:color w:val="000000"/>
                <w:szCs w:val="18"/>
              </w:rPr>
              <w:t xml:space="preserve"> harmonic fall in B21 also which MSD is not specified.</w:t>
            </w:r>
          </w:p>
          <w:p w14:paraId="4173F241" w14:textId="77777777" w:rsidR="00A17DBC" w:rsidRDefault="00A17DBC" w:rsidP="00D968FF">
            <w:pPr>
              <w:pStyle w:val="TAN"/>
              <w:rPr>
                <w:lang w:eastAsia="zh-TW"/>
              </w:rPr>
            </w:pPr>
            <w:r>
              <w:rPr>
                <w:lang w:eastAsia="zh-TW"/>
              </w:rPr>
              <w:t xml:space="preserve">NOTE 17: </w:t>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7D4D7CC" w14:textId="77777777" w:rsidR="009D5B29" w:rsidRDefault="009D5B29" w:rsidP="009D5B29"/>
    <w:p w14:paraId="1B677EDC" w14:textId="77777777" w:rsidR="009D5B29" w:rsidRPr="00EF5447" w:rsidRDefault="009D5B29" w:rsidP="009D5B29">
      <w:pPr>
        <w:pStyle w:val="TH"/>
        <w:sectPr w:rsidR="009D5B29" w:rsidRPr="00EF5447" w:rsidSect="00D968FF">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bookmarkStart w:id="603" w:name="_Toc21351720"/>
      <w:bookmarkStart w:id="604" w:name="_Toc29807302"/>
      <w:bookmarkStart w:id="605" w:name="_Toc36649016"/>
      <w:bookmarkStart w:id="606" w:name="_Toc36651741"/>
      <w:bookmarkStart w:id="607" w:name="_Toc37256675"/>
      <w:bookmarkStart w:id="608" w:name="_Toc37257016"/>
      <w:bookmarkStart w:id="609" w:name="_Toc45890763"/>
      <w:bookmarkStart w:id="610" w:name="_Toc45891987"/>
      <w:bookmarkStart w:id="611" w:name="_Toc45892397"/>
      <w:bookmarkStart w:id="612" w:name="_Toc45892807"/>
    </w:p>
    <w:p w14:paraId="6C7A77EA" w14:textId="77777777" w:rsidR="009D5B29" w:rsidRPr="00EF5447" w:rsidRDefault="009D5B29" w:rsidP="009D5B29"/>
    <w:tbl>
      <w:tblPr>
        <w:tblW w:w="12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3" w:author="Bo-Han Hsieh" w:date="2023-05-30T11:37:00Z">
          <w:tblPr>
            <w:tblW w:w="13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7"/>
        <w:gridCol w:w="646"/>
        <w:gridCol w:w="708"/>
        <w:gridCol w:w="762"/>
        <w:gridCol w:w="837"/>
        <w:gridCol w:w="763"/>
        <w:gridCol w:w="763"/>
        <w:gridCol w:w="763"/>
        <w:gridCol w:w="763"/>
        <w:gridCol w:w="706"/>
        <w:gridCol w:w="763"/>
        <w:gridCol w:w="763"/>
        <w:gridCol w:w="763"/>
        <w:gridCol w:w="763"/>
        <w:gridCol w:w="763"/>
        <w:gridCol w:w="763"/>
        <w:gridCol w:w="939"/>
        <w:tblGridChange w:id="614">
          <w:tblGrid>
            <w:gridCol w:w="647"/>
            <w:gridCol w:w="646"/>
            <w:gridCol w:w="708"/>
            <w:gridCol w:w="762"/>
            <w:gridCol w:w="837"/>
            <w:gridCol w:w="763"/>
            <w:gridCol w:w="763"/>
            <w:gridCol w:w="763"/>
            <w:gridCol w:w="763"/>
            <w:gridCol w:w="706"/>
            <w:gridCol w:w="763"/>
            <w:gridCol w:w="763"/>
            <w:gridCol w:w="763"/>
            <w:gridCol w:w="763"/>
            <w:gridCol w:w="763"/>
            <w:gridCol w:w="763"/>
            <w:gridCol w:w="939"/>
            <w:gridCol w:w="232"/>
          </w:tblGrid>
        </w:tblGridChange>
      </w:tblGrid>
      <w:tr w:rsidR="00A17DBC" w:rsidRPr="00EF5447" w14:paraId="7B2D441A" w14:textId="77777777" w:rsidTr="00A17DBC">
        <w:trPr>
          <w:trHeight w:val="187"/>
          <w:jc w:val="center"/>
          <w:trPrChange w:id="615" w:author="Bo-Han Hsieh" w:date="2023-05-30T11:37:00Z">
            <w:trPr>
              <w:trHeight w:val="187"/>
              <w:jc w:val="center"/>
            </w:trPr>
          </w:trPrChange>
        </w:trPr>
        <w:tc>
          <w:tcPr>
            <w:tcW w:w="12875" w:type="dxa"/>
            <w:gridSpan w:val="17"/>
            <w:tcPrChange w:id="616" w:author="Bo-Han Hsieh" w:date="2023-05-30T11:37:00Z">
              <w:tcPr>
                <w:tcW w:w="13107" w:type="dxa"/>
                <w:gridSpan w:val="18"/>
              </w:tcPr>
            </w:tcPrChange>
          </w:tcPr>
          <w:p w14:paraId="7AB7E085" w14:textId="77777777" w:rsidR="00A17DBC" w:rsidRPr="00EF5447" w:rsidRDefault="00A17DBC" w:rsidP="00D968FF">
            <w:pPr>
              <w:pStyle w:val="TAH"/>
            </w:pPr>
            <w:r w:rsidRPr="00EF5447">
              <w:lastRenderedPageBreak/>
              <w:t xml:space="preserve">E-UTRA or NR Band / Channel bandwidth of the affected DL band / UL RB allocation of the </w:t>
            </w:r>
            <w:proofErr w:type="spellStart"/>
            <w:r w:rsidRPr="00EF5447">
              <w:t>agressor</w:t>
            </w:r>
            <w:proofErr w:type="spellEnd"/>
            <w:r w:rsidRPr="00EF5447">
              <w:t xml:space="preserve"> band</w:t>
            </w:r>
          </w:p>
        </w:tc>
      </w:tr>
      <w:tr w:rsidR="009D5B29" w:rsidRPr="00EF5447" w14:paraId="3DB7502C" w14:textId="77777777" w:rsidTr="00A17DBC">
        <w:trPr>
          <w:trHeight w:val="187"/>
          <w:jc w:val="center"/>
          <w:trPrChange w:id="617" w:author="Bo-Han Hsieh" w:date="2023-05-30T11:37:00Z">
            <w:trPr>
              <w:trHeight w:val="187"/>
              <w:jc w:val="center"/>
            </w:trPr>
          </w:trPrChange>
        </w:trPr>
        <w:tc>
          <w:tcPr>
            <w:tcW w:w="647" w:type="dxa"/>
            <w:shd w:val="clear" w:color="auto" w:fill="auto"/>
            <w:tcPrChange w:id="618" w:author="Bo-Han Hsieh" w:date="2023-05-30T11:37:00Z">
              <w:tcPr>
                <w:tcW w:w="648" w:type="dxa"/>
                <w:shd w:val="clear" w:color="auto" w:fill="auto"/>
              </w:tcPr>
            </w:tcPrChange>
          </w:tcPr>
          <w:p w14:paraId="129A87F8" w14:textId="77777777" w:rsidR="009D5B29" w:rsidRPr="00EF5447" w:rsidRDefault="009D5B29" w:rsidP="00D968FF">
            <w:pPr>
              <w:pStyle w:val="TAH"/>
            </w:pPr>
            <w:r w:rsidRPr="00EF5447">
              <w:t>UL band</w:t>
            </w:r>
          </w:p>
        </w:tc>
        <w:tc>
          <w:tcPr>
            <w:tcW w:w="646" w:type="dxa"/>
            <w:shd w:val="clear" w:color="auto" w:fill="auto"/>
            <w:tcPrChange w:id="619" w:author="Bo-Han Hsieh" w:date="2023-05-30T11:37:00Z">
              <w:tcPr>
                <w:tcW w:w="646" w:type="dxa"/>
                <w:shd w:val="clear" w:color="auto" w:fill="auto"/>
              </w:tcPr>
            </w:tcPrChange>
          </w:tcPr>
          <w:p w14:paraId="4D5EE592" w14:textId="77777777" w:rsidR="009D5B29" w:rsidRPr="00EF5447" w:rsidRDefault="009D5B29" w:rsidP="00D968FF">
            <w:pPr>
              <w:pStyle w:val="TAH"/>
            </w:pPr>
            <w:r w:rsidRPr="00EF5447">
              <w:t>DL band</w:t>
            </w:r>
          </w:p>
        </w:tc>
        <w:tc>
          <w:tcPr>
            <w:tcW w:w="708" w:type="dxa"/>
            <w:tcPrChange w:id="620" w:author="Bo-Han Hsieh" w:date="2023-05-30T11:37:00Z">
              <w:tcPr>
                <w:tcW w:w="720" w:type="dxa"/>
              </w:tcPr>
            </w:tcPrChange>
          </w:tcPr>
          <w:p w14:paraId="4C99FFE2" w14:textId="77777777" w:rsidR="009D5B29" w:rsidRPr="00EF5447" w:rsidRDefault="009D5B29" w:rsidP="00D968FF">
            <w:pPr>
              <w:pStyle w:val="TAH"/>
            </w:pPr>
            <w:r w:rsidRPr="00EF5447">
              <w:t>SCS of UL band</w:t>
            </w:r>
          </w:p>
          <w:p w14:paraId="4AFA65E1" w14:textId="77777777" w:rsidR="009D5B29" w:rsidRPr="00EF5447" w:rsidRDefault="009D5B29" w:rsidP="00D968FF">
            <w:pPr>
              <w:pStyle w:val="TAH"/>
            </w:pPr>
            <w:r w:rsidRPr="00EF5447">
              <w:t>(kHz)</w:t>
            </w:r>
          </w:p>
        </w:tc>
        <w:tc>
          <w:tcPr>
            <w:tcW w:w="762" w:type="dxa"/>
            <w:shd w:val="clear" w:color="auto" w:fill="auto"/>
            <w:tcPrChange w:id="621" w:author="Bo-Han Hsieh" w:date="2023-05-30T11:37:00Z">
              <w:tcPr>
                <w:tcW w:w="775" w:type="dxa"/>
                <w:shd w:val="clear" w:color="auto" w:fill="auto"/>
              </w:tcPr>
            </w:tcPrChange>
          </w:tcPr>
          <w:p w14:paraId="03234E58" w14:textId="77777777" w:rsidR="009D5B29" w:rsidRPr="00EF5447" w:rsidRDefault="009D5B29" w:rsidP="00D968FF">
            <w:pPr>
              <w:pStyle w:val="TAH"/>
            </w:pPr>
            <w:r w:rsidRPr="00EF5447">
              <w:t>5</w:t>
            </w:r>
          </w:p>
          <w:p w14:paraId="7C814521" w14:textId="77777777" w:rsidR="009D5B29" w:rsidRPr="00EF5447" w:rsidRDefault="009D5B29" w:rsidP="00D968FF">
            <w:pPr>
              <w:pStyle w:val="TAH"/>
            </w:pPr>
            <w:r w:rsidRPr="00EF5447">
              <w:t>MHz</w:t>
            </w:r>
          </w:p>
          <w:p w14:paraId="064607EB" w14:textId="77777777" w:rsidR="009D5B29" w:rsidRPr="00EF5447" w:rsidRDefault="009D5B29" w:rsidP="00D968FF">
            <w:pPr>
              <w:pStyle w:val="TAH"/>
            </w:pPr>
            <w:r w:rsidRPr="00EF5447">
              <w:t>(L</w:t>
            </w:r>
            <w:r w:rsidRPr="00EF5447">
              <w:rPr>
                <w:vertAlign w:val="subscript"/>
              </w:rPr>
              <w:t>CRB</w:t>
            </w:r>
            <w:r w:rsidRPr="00EF5447">
              <w:t>)</w:t>
            </w:r>
          </w:p>
        </w:tc>
        <w:tc>
          <w:tcPr>
            <w:tcW w:w="837" w:type="dxa"/>
            <w:shd w:val="clear" w:color="auto" w:fill="auto"/>
            <w:tcPrChange w:id="622" w:author="Bo-Han Hsieh" w:date="2023-05-30T11:37:00Z">
              <w:tcPr>
                <w:tcW w:w="865" w:type="dxa"/>
                <w:shd w:val="clear" w:color="auto" w:fill="auto"/>
              </w:tcPr>
            </w:tcPrChange>
          </w:tcPr>
          <w:p w14:paraId="47AA6F41" w14:textId="77777777" w:rsidR="009D5B29" w:rsidRPr="00EF5447" w:rsidRDefault="009D5B29" w:rsidP="00D968FF">
            <w:pPr>
              <w:pStyle w:val="TAH"/>
            </w:pPr>
            <w:r w:rsidRPr="00EF5447">
              <w:t>10 MHz</w:t>
            </w:r>
          </w:p>
          <w:p w14:paraId="707AE2E2"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23" w:author="Bo-Han Hsieh" w:date="2023-05-30T11:37:00Z">
              <w:tcPr>
                <w:tcW w:w="774" w:type="dxa"/>
                <w:shd w:val="clear" w:color="auto" w:fill="auto"/>
              </w:tcPr>
            </w:tcPrChange>
          </w:tcPr>
          <w:p w14:paraId="355EE2E0" w14:textId="77777777" w:rsidR="009D5B29" w:rsidRPr="00EF5447" w:rsidRDefault="009D5B29" w:rsidP="00D968FF">
            <w:pPr>
              <w:pStyle w:val="TAH"/>
            </w:pPr>
            <w:r w:rsidRPr="00EF5447">
              <w:t>15 MHz</w:t>
            </w:r>
          </w:p>
          <w:p w14:paraId="14327F13"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24" w:author="Bo-Han Hsieh" w:date="2023-05-30T11:37:00Z">
              <w:tcPr>
                <w:tcW w:w="774" w:type="dxa"/>
                <w:shd w:val="clear" w:color="auto" w:fill="auto"/>
              </w:tcPr>
            </w:tcPrChange>
          </w:tcPr>
          <w:p w14:paraId="7041AB41" w14:textId="77777777" w:rsidR="009D5B29" w:rsidRPr="00EF5447" w:rsidRDefault="009D5B29" w:rsidP="00D968FF">
            <w:pPr>
              <w:pStyle w:val="TAH"/>
            </w:pPr>
            <w:r w:rsidRPr="00EF5447">
              <w:t>20 MHz</w:t>
            </w:r>
          </w:p>
          <w:p w14:paraId="2253D506"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25" w:author="Bo-Han Hsieh" w:date="2023-05-30T11:37:00Z">
              <w:tcPr>
                <w:tcW w:w="774" w:type="dxa"/>
                <w:shd w:val="clear" w:color="auto" w:fill="auto"/>
              </w:tcPr>
            </w:tcPrChange>
          </w:tcPr>
          <w:p w14:paraId="05201D20" w14:textId="77777777" w:rsidR="009D5B29" w:rsidRPr="00EF5447" w:rsidRDefault="009D5B29" w:rsidP="00D968FF">
            <w:pPr>
              <w:pStyle w:val="TAH"/>
            </w:pPr>
            <w:r w:rsidRPr="00EF5447">
              <w:t>25 MHz</w:t>
            </w:r>
          </w:p>
          <w:p w14:paraId="3C0A1537" w14:textId="77777777" w:rsidR="009D5B29" w:rsidRPr="00EF5447" w:rsidRDefault="009D5B29" w:rsidP="00D968FF">
            <w:pPr>
              <w:pStyle w:val="TAH"/>
            </w:pPr>
            <w:r w:rsidRPr="00EF5447">
              <w:t>(L</w:t>
            </w:r>
            <w:r w:rsidRPr="00EF5447">
              <w:rPr>
                <w:vertAlign w:val="subscript"/>
              </w:rPr>
              <w:t>CRB</w:t>
            </w:r>
            <w:r w:rsidRPr="00EF5447">
              <w:t>)</w:t>
            </w:r>
          </w:p>
        </w:tc>
        <w:tc>
          <w:tcPr>
            <w:tcW w:w="763" w:type="dxa"/>
            <w:tcPrChange w:id="626" w:author="Bo-Han Hsieh" w:date="2023-05-30T11:37:00Z">
              <w:tcPr>
                <w:tcW w:w="774" w:type="dxa"/>
              </w:tcPr>
            </w:tcPrChange>
          </w:tcPr>
          <w:p w14:paraId="69DCA87C" w14:textId="77777777" w:rsidR="009D5B29" w:rsidRPr="00EF5447" w:rsidRDefault="009D5B29" w:rsidP="00D968FF">
            <w:pPr>
              <w:pStyle w:val="TAH"/>
            </w:pPr>
            <w:r w:rsidRPr="00EF5447">
              <w:t>30 MHz</w:t>
            </w:r>
          </w:p>
          <w:p w14:paraId="51387E27" w14:textId="77777777" w:rsidR="009D5B29" w:rsidRPr="00EF5447" w:rsidRDefault="009D5B29" w:rsidP="00D968FF">
            <w:pPr>
              <w:pStyle w:val="TAH"/>
            </w:pPr>
            <w:r w:rsidRPr="00EF5447">
              <w:t>(L</w:t>
            </w:r>
            <w:r w:rsidRPr="00EF5447">
              <w:rPr>
                <w:vertAlign w:val="subscript"/>
              </w:rPr>
              <w:t>CRB</w:t>
            </w:r>
            <w:r w:rsidRPr="00EF5447">
              <w:t>)</w:t>
            </w:r>
          </w:p>
        </w:tc>
        <w:tc>
          <w:tcPr>
            <w:tcW w:w="706" w:type="dxa"/>
            <w:tcPrChange w:id="627" w:author="Bo-Han Hsieh" w:date="2023-05-30T11:37:00Z">
              <w:tcPr>
                <w:tcW w:w="448" w:type="dxa"/>
              </w:tcPr>
            </w:tcPrChange>
          </w:tcPr>
          <w:p w14:paraId="571753E1" w14:textId="603E0BA7" w:rsidR="00A17DBC" w:rsidRPr="00EF5447" w:rsidRDefault="00A17DBC" w:rsidP="00A17DBC">
            <w:pPr>
              <w:pStyle w:val="TAH"/>
              <w:rPr>
                <w:ins w:id="628" w:author="Bo-Han Hsieh" w:date="2023-05-30T11:36:00Z"/>
              </w:rPr>
            </w:pPr>
            <w:ins w:id="629" w:author="Bo-Han Hsieh" w:date="2023-05-30T11:36:00Z">
              <w:r>
                <w:t>3</w:t>
              </w:r>
              <w:r>
                <w:rPr>
                  <w:rFonts w:hint="eastAsia"/>
                  <w:lang w:eastAsia="zh-TW"/>
                </w:rPr>
                <w:t>5</w:t>
              </w:r>
              <w:r w:rsidRPr="00EF5447">
                <w:t xml:space="preserve"> MHz</w:t>
              </w:r>
            </w:ins>
          </w:p>
          <w:p w14:paraId="7F4C8797" w14:textId="34F9C05F" w:rsidR="009D5B29" w:rsidRPr="00EF5447" w:rsidRDefault="00A17DBC" w:rsidP="00A17DBC">
            <w:pPr>
              <w:pStyle w:val="TAH"/>
            </w:pPr>
            <w:ins w:id="630" w:author="Bo-Han Hsieh" w:date="2023-05-30T11:36:00Z">
              <w:r w:rsidRPr="00EF5447">
                <w:t>(L</w:t>
              </w:r>
              <w:r w:rsidRPr="00EF5447">
                <w:rPr>
                  <w:vertAlign w:val="subscript"/>
                </w:rPr>
                <w:t>CRB</w:t>
              </w:r>
              <w:r w:rsidRPr="00EF5447">
                <w:t>)</w:t>
              </w:r>
            </w:ins>
          </w:p>
        </w:tc>
        <w:tc>
          <w:tcPr>
            <w:tcW w:w="763" w:type="dxa"/>
            <w:shd w:val="clear" w:color="auto" w:fill="auto"/>
            <w:tcPrChange w:id="631" w:author="Bo-Han Hsieh" w:date="2023-05-30T11:37:00Z">
              <w:tcPr>
                <w:tcW w:w="774" w:type="dxa"/>
                <w:shd w:val="clear" w:color="auto" w:fill="auto"/>
              </w:tcPr>
            </w:tcPrChange>
          </w:tcPr>
          <w:p w14:paraId="35FA9B80" w14:textId="77777777" w:rsidR="009D5B29" w:rsidRPr="00EF5447" w:rsidRDefault="009D5B29" w:rsidP="00D968FF">
            <w:pPr>
              <w:pStyle w:val="TAH"/>
            </w:pPr>
            <w:r w:rsidRPr="00EF5447">
              <w:t>40 MHz</w:t>
            </w:r>
          </w:p>
          <w:p w14:paraId="6A2C49B3"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32" w:author="Bo-Han Hsieh" w:date="2023-05-30T11:37:00Z">
              <w:tcPr>
                <w:tcW w:w="774" w:type="dxa"/>
                <w:shd w:val="clear" w:color="auto" w:fill="auto"/>
              </w:tcPr>
            </w:tcPrChange>
          </w:tcPr>
          <w:p w14:paraId="40144DD1" w14:textId="77777777" w:rsidR="009D5B29" w:rsidRPr="00EF5447" w:rsidRDefault="009D5B29" w:rsidP="00D968FF">
            <w:pPr>
              <w:pStyle w:val="TAH"/>
            </w:pPr>
            <w:r w:rsidRPr="00EF5447">
              <w:t>50 MHz</w:t>
            </w:r>
          </w:p>
          <w:p w14:paraId="65FA1314"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33" w:author="Bo-Han Hsieh" w:date="2023-05-30T11:37:00Z">
              <w:tcPr>
                <w:tcW w:w="774" w:type="dxa"/>
                <w:shd w:val="clear" w:color="auto" w:fill="auto"/>
              </w:tcPr>
            </w:tcPrChange>
          </w:tcPr>
          <w:p w14:paraId="45BAE365" w14:textId="77777777" w:rsidR="009D5B29" w:rsidRPr="00EF5447" w:rsidRDefault="009D5B29" w:rsidP="00D968FF">
            <w:pPr>
              <w:pStyle w:val="TAH"/>
            </w:pPr>
            <w:r w:rsidRPr="00EF5447">
              <w:t>60 MHz</w:t>
            </w:r>
          </w:p>
          <w:p w14:paraId="2DB28092" w14:textId="77777777" w:rsidR="009D5B29" w:rsidRPr="00EF5447" w:rsidRDefault="009D5B29" w:rsidP="00D968FF">
            <w:pPr>
              <w:pStyle w:val="TAH"/>
            </w:pPr>
            <w:r w:rsidRPr="00EF5447">
              <w:t>(L</w:t>
            </w:r>
            <w:r w:rsidRPr="00EF5447">
              <w:rPr>
                <w:vertAlign w:val="subscript"/>
              </w:rPr>
              <w:t>CRB</w:t>
            </w:r>
            <w:r w:rsidRPr="00EF5447">
              <w:t>)</w:t>
            </w:r>
          </w:p>
        </w:tc>
        <w:tc>
          <w:tcPr>
            <w:tcW w:w="763" w:type="dxa"/>
            <w:tcPrChange w:id="634" w:author="Bo-Han Hsieh" w:date="2023-05-30T11:37:00Z">
              <w:tcPr>
                <w:tcW w:w="774" w:type="dxa"/>
              </w:tcPr>
            </w:tcPrChange>
          </w:tcPr>
          <w:p w14:paraId="33FB2394" w14:textId="77777777" w:rsidR="009D5B29" w:rsidRPr="00EF5447" w:rsidRDefault="009D5B29" w:rsidP="00D968FF">
            <w:pPr>
              <w:pStyle w:val="TAH"/>
            </w:pPr>
            <w:r w:rsidRPr="00EF5447">
              <w:rPr>
                <w:lang w:eastAsia="zh-TW"/>
              </w:rPr>
              <w:t>7</w:t>
            </w:r>
            <w:r w:rsidRPr="00EF5447">
              <w:t>0 MHz</w:t>
            </w:r>
          </w:p>
          <w:p w14:paraId="4490A3A1" w14:textId="77777777" w:rsidR="009D5B29" w:rsidRPr="00EF5447" w:rsidRDefault="009D5B29" w:rsidP="00D968FF">
            <w:pPr>
              <w:pStyle w:val="TAH"/>
            </w:pPr>
            <w:r w:rsidRPr="00EF5447">
              <w:t>(L</w:t>
            </w:r>
            <w:r w:rsidRPr="00EF5447">
              <w:rPr>
                <w:vertAlign w:val="subscript"/>
              </w:rPr>
              <w:t>CRB</w:t>
            </w:r>
            <w:r w:rsidRPr="00EF5447">
              <w:t>)</w:t>
            </w:r>
          </w:p>
        </w:tc>
        <w:tc>
          <w:tcPr>
            <w:tcW w:w="763" w:type="dxa"/>
            <w:shd w:val="clear" w:color="auto" w:fill="auto"/>
            <w:tcPrChange w:id="635" w:author="Bo-Han Hsieh" w:date="2023-05-30T11:37:00Z">
              <w:tcPr>
                <w:tcW w:w="774" w:type="dxa"/>
                <w:shd w:val="clear" w:color="auto" w:fill="auto"/>
              </w:tcPr>
            </w:tcPrChange>
          </w:tcPr>
          <w:p w14:paraId="7BE24089" w14:textId="77777777" w:rsidR="009D5B29" w:rsidRPr="00EF5447" w:rsidRDefault="009D5B29" w:rsidP="00D968FF">
            <w:pPr>
              <w:pStyle w:val="TAH"/>
            </w:pPr>
            <w:r w:rsidRPr="00EF5447">
              <w:t>80 MHz</w:t>
            </w:r>
          </w:p>
          <w:p w14:paraId="31D2BAEF" w14:textId="77777777" w:rsidR="009D5B29" w:rsidRPr="00EF5447" w:rsidRDefault="009D5B29" w:rsidP="00D968FF">
            <w:pPr>
              <w:pStyle w:val="TAH"/>
            </w:pPr>
            <w:r w:rsidRPr="00EF5447">
              <w:t>(L</w:t>
            </w:r>
            <w:r w:rsidRPr="00EF5447">
              <w:rPr>
                <w:vertAlign w:val="subscript"/>
              </w:rPr>
              <w:t>CRB</w:t>
            </w:r>
            <w:r w:rsidRPr="00EF5447">
              <w:t>)</w:t>
            </w:r>
          </w:p>
        </w:tc>
        <w:tc>
          <w:tcPr>
            <w:tcW w:w="763" w:type="dxa"/>
            <w:tcPrChange w:id="636" w:author="Bo-Han Hsieh" w:date="2023-05-30T11:37:00Z">
              <w:tcPr>
                <w:tcW w:w="774" w:type="dxa"/>
              </w:tcPr>
            </w:tcPrChange>
          </w:tcPr>
          <w:p w14:paraId="7C5A43B4" w14:textId="77777777" w:rsidR="009D5B29" w:rsidRPr="00EF5447" w:rsidRDefault="009D5B29" w:rsidP="00D968FF">
            <w:pPr>
              <w:pStyle w:val="TAH"/>
            </w:pPr>
            <w:r w:rsidRPr="00EF5447">
              <w:t>90 MHz</w:t>
            </w:r>
          </w:p>
          <w:p w14:paraId="2DE44B46" w14:textId="77777777" w:rsidR="009D5B29" w:rsidRPr="00EF5447" w:rsidRDefault="009D5B29" w:rsidP="00D968FF">
            <w:pPr>
              <w:pStyle w:val="TAH"/>
            </w:pPr>
            <w:r w:rsidRPr="00EF5447">
              <w:t>(L</w:t>
            </w:r>
            <w:r w:rsidRPr="00EF5447">
              <w:rPr>
                <w:vertAlign w:val="subscript"/>
              </w:rPr>
              <w:t>CRB</w:t>
            </w:r>
            <w:r w:rsidRPr="00EF5447">
              <w:t>)</w:t>
            </w:r>
          </w:p>
        </w:tc>
        <w:tc>
          <w:tcPr>
            <w:tcW w:w="939" w:type="dxa"/>
            <w:shd w:val="clear" w:color="auto" w:fill="auto"/>
            <w:tcPrChange w:id="637" w:author="Bo-Han Hsieh" w:date="2023-05-30T11:37:00Z">
              <w:tcPr>
                <w:tcW w:w="1265" w:type="dxa"/>
                <w:gridSpan w:val="2"/>
                <w:shd w:val="clear" w:color="auto" w:fill="auto"/>
              </w:tcPr>
            </w:tcPrChange>
          </w:tcPr>
          <w:p w14:paraId="2A289213" w14:textId="77777777" w:rsidR="009D5B29" w:rsidRPr="00EF5447" w:rsidRDefault="009D5B29" w:rsidP="00D968FF">
            <w:pPr>
              <w:pStyle w:val="TAH"/>
            </w:pPr>
            <w:r w:rsidRPr="00EF5447">
              <w:t>100 MHz</w:t>
            </w:r>
          </w:p>
          <w:p w14:paraId="7178ADFA" w14:textId="77777777" w:rsidR="009D5B29" w:rsidRPr="00EF5447" w:rsidRDefault="009D5B29" w:rsidP="00D968FF">
            <w:pPr>
              <w:pStyle w:val="TAH"/>
            </w:pPr>
            <w:r w:rsidRPr="00EF5447">
              <w:t>(L</w:t>
            </w:r>
            <w:r w:rsidRPr="00EF5447">
              <w:rPr>
                <w:vertAlign w:val="subscript"/>
              </w:rPr>
              <w:t>CRB</w:t>
            </w:r>
            <w:r w:rsidRPr="00EF5447">
              <w:t>)</w:t>
            </w:r>
          </w:p>
        </w:tc>
      </w:tr>
      <w:tr w:rsidR="009D5B29" w:rsidRPr="00EF5447" w14:paraId="2549E887" w14:textId="77777777" w:rsidTr="00A17DBC">
        <w:trPr>
          <w:trHeight w:val="187"/>
          <w:jc w:val="center"/>
          <w:trPrChange w:id="638" w:author="Bo-Han Hsieh" w:date="2023-05-30T11:37:00Z">
            <w:trPr>
              <w:trHeight w:val="187"/>
              <w:jc w:val="center"/>
            </w:trPr>
          </w:trPrChange>
        </w:trPr>
        <w:tc>
          <w:tcPr>
            <w:tcW w:w="647" w:type="dxa"/>
            <w:shd w:val="clear" w:color="auto" w:fill="auto"/>
            <w:tcPrChange w:id="639" w:author="Bo-Han Hsieh" w:date="2023-05-30T11:37:00Z">
              <w:tcPr>
                <w:tcW w:w="648" w:type="dxa"/>
                <w:shd w:val="clear" w:color="auto" w:fill="auto"/>
              </w:tcPr>
            </w:tcPrChange>
          </w:tcPr>
          <w:p w14:paraId="3C8B87AB" w14:textId="77777777" w:rsidR="009D5B29" w:rsidRPr="00EF5447" w:rsidRDefault="009D5B29" w:rsidP="00D968FF">
            <w:pPr>
              <w:pStyle w:val="TAC"/>
              <w:rPr>
                <w:rFonts w:eastAsia="MS Mincho"/>
              </w:rPr>
            </w:pPr>
            <w:r w:rsidRPr="00EF5447">
              <w:rPr>
                <w:lang w:eastAsia="ja-JP"/>
              </w:rPr>
              <w:t>1</w:t>
            </w:r>
          </w:p>
        </w:tc>
        <w:tc>
          <w:tcPr>
            <w:tcW w:w="646" w:type="dxa"/>
            <w:shd w:val="clear" w:color="auto" w:fill="auto"/>
            <w:tcPrChange w:id="640" w:author="Bo-Han Hsieh" w:date="2023-05-30T11:37:00Z">
              <w:tcPr>
                <w:tcW w:w="646" w:type="dxa"/>
                <w:shd w:val="clear" w:color="auto" w:fill="auto"/>
              </w:tcPr>
            </w:tcPrChange>
          </w:tcPr>
          <w:p w14:paraId="4FE0833C" w14:textId="77777777" w:rsidR="009D5B29" w:rsidRPr="00EF5447" w:rsidRDefault="009D5B29" w:rsidP="00D968FF">
            <w:pPr>
              <w:pStyle w:val="TAC"/>
              <w:rPr>
                <w:rFonts w:cs="Arial"/>
                <w:lang w:eastAsia="zh-CN"/>
              </w:rPr>
            </w:pPr>
            <w:r w:rsidRPr="00EF5447">
              <w:rPr>
                <w:lang w:eastAsia="ja-JP"/>
              </w:rPr>
              <w:t>n77</w:t>
            </w:r>
          </w:p>
        </w:tc>
        <w:tc>
          <w:tcPr>
            <w:tcW w:w="708" w:type="dxa"/>
            <w:tcPrChange w:id="641" w:author="Bo-Han Hsieh" w:date="2023-05-30T11:37:00Z">
              <w:tcPr>
                <w:tcW w:w="720" w:type="dxa"/>
              </w:tcPr>
            </w:tcPrChange>
          </w:tcPr>
          <w:p w14:paraId="73178603" w14:textId="77777777" w:rsidR="009D5B29" w:rsidRPr="00EF5447" w:rsidRDefault="009D5B29" w:rsidP="00D968FF">
            <w:pPr>
              <w:pStyle w:val="TAC"/>
              <w:rPr>
                <w:rFonts w:eastAsia="MS Mincho" w:cs="Arial"/>
                <w:lang w:eastAsia="ja-JP"/>
              </w:rPr>
            </w:pPr>
            <w:r w:rsidRPr="00EF5447">
              <w:rPr>
                <w:rFonts w:eastAsia="MS Mincho" w:cs="Arial"/>
                <w:lang w:eastAsia="ja-JP"/>
              </w:rPr>
              <w:t>15</w:t>
            </w:r>
          </w:p>
        </w:tc>
        <w:tc>
          <w:tcPr>
            <w:tcW w:w="762" w:type="dxa"/>
            <w:shd w:val="clear" w:color="auto" w:fill="auto"/>
            <w:tcPrChange w:id="642" w:author="Bo-Han Hsieh" w:date="2023-05-30T11:37:00Z">
              <w:tcPr>
                <w:tcW w:w="775" w:type="dxa"/>
                <w:shd w:val="clear" w:color="auto" w:fill="auto"/>
              </w:tcPr>
            </w:tcPrChange>
          </w:tcPr>
          <w:p w14:paraId="687D0C89" w14:textId="77777777" w:rsidR="009D5B29" w:rsidRPr="00EF5447" w:rsidRDefault="009D5B29" w:rsidP="00D968FF">
            <w:pPr>
              <w:pStyle w:val="TAC"/>
              <w:rPr>
                <w:rFonts w:cs="Arial"/>
                <w:lang w:eastAsia="ja-JP"/>
              </w:rPr>
            </w:pPr>
          </w:p>
        </w:tc>
        <w:tc>
          <w:tcPr>
            <w:tcW w:w="837" w:type="dxa"/>
            <w:shd w:val="clear" w:color="auto" w:fill="auto"/>
            <w:tcPrChange w:id="643" w:author="Bo-Han Hsieh" w:date="2023-05-30T11:37:00Z">
              <w:tcPr>
                <w:tcW w:w="865" w:type="dxa"/>
                <w:shd w:val="clear" w:color="auto" w:fill="auto"/>
              </w:tcPr>
            </w:tcPrChange>
          </w:tcPr>
          <w:p w14:paraId="2056CFBE" w14:textId="77777777" w:rsidR="009D5B29" w:rsidRPr="00EF5447" w:rsidRDefault="009D5B29" w:rsidP="00D968FF">
            <w:pPr>
              <w:pStyle w:val="TAC"/>
              <w:rPr>
                <w:rFonts w:cs="Arial"/>
                <w:lang w:eastAsia="ja-JP"/>
              </w:rPr>
            </w:pPr>
            <w:r w:rsidRPr="00EF5447">
              <w:rPr>
                <w:rFonts w:cs="Arial"/>
                <w:lang w:eastAsia="ja-JP"/>
              </w:rPr>
              <w:t>25</w:t>
            </w:r>
          </w:p>
        </w:tc>
        <w:tc>
          <w:tcPr>
            <w:tcW w:w="763" w:type="dxa"/>
            <w:shd w:val="clear" w:color="auto" w:fill="auto"/>
            <w:tcPrChange w:id="644" w:author="Bo-Han Hsieh" w:date="2023-05-30T11:37:00Z">
              <w:tcPr>
                <w:tcW w:w="774" w:type="dxa"/>
                <w:shd w:val="clear" w:color="auto" w:fill="auto"/>
              </w:tcPr>
            </w:tcPrChange>
          </w:tcPr>
          <w:p w14:paraId="3D6C7C0C" w14:textId="77777777" w:rsidR="009D5B29" w:rsidRPr="00EF5447" w:rsidRDefault="009D5B29" w:rsidP="00D968FF">
            <w:pPr>
              <w:pStyle w:val="TAC"/>
              <w:rPr>
                <w:rFonts w:cs="Arial"/>
                <w:lang w:eastAsia="ja-JP"/>
              </w:rPr>
            </w:pPr>
            <w:r w:rsidRPr="00EF5447">
              <w:rPr>
                <w:rFonts w:cs="Arial"/>
                <w:lang w:eastAsia="ja-JP"/>
              </w:rPr>
              <w:t>36</w:t>
            </w:r>
          </w:p>
        </w:tc>
        <w:tc>
          <w:tcPr>
            <w:tcW w:w="763" w:type="dxa"/>
            <w:shd w:val="clear" w:color="auto" w:fill="auto"/>
            <w:tcPrChange w:id="645" w:author="Bo-Han Hsieh" w:date="2023-05-30T11:37:00Z">
              <w:tcPr>
                <w:tcW w:w="774" w:type="dxa"/>
                <w:shd w:val="clear" w:color="auto" w:fill="auto"/>
              </w:tcPr>
            </w:tcPrChange>
          </w:tcPr>
          <w:p w14:paraId="05DFB1E7" w14:textId="77777777" w:rsidR="009D5B29" w:rsidRPr="00EF5447" w:rsidRDefault="009D5B29" w:rsidP="00D968FF">
            <w:pPr>
              <w:pStyle w:val="TAC"/>
              <w:rPr>
                <w:rFonts w:cs="Arial"/>
                <w:lang w:eastAsia="ja-JP"/>
              </w:rPr>
            </w:pPr>
            <w:r w:rsidRPr="00EF5447">
              <w:rPr>
                <w:rFonts w:cs="Arial"/>
                <w:lang w:eastAsia="ja-JP"/>
              </w:rPr>
              <w:t>50</w:t>
            </w:r>
          </w:p>
        </w:tc>
        <w:tc>
          <w:tcPr>
            <w:tcW w:w="763" w:type="dxa"/>
            <w:shd w:val="clear" w:color="auto" w:fill="auto"/>
            <w:tcPrChange w:id="646" w:author="Bo-Han Hsieh" w:date="2023-05-30T11:37:00Z">
              <w:tcPr>
                <w:tcW w:w="774" w:type="dxa"/>
                <w:shd w:val="clear" w:color="auto" w:fill="auto"/>
              </w:tcPr>
            </w:tcPrChange>
          </w:tcPr>
          <w:p w14:paraId="71B8A0B7" w14:textId="77777777" w:rsidR="009D5B29" w:rsidRPr="00EF5447" w:rsidDel="00B51323" w:rsidRDefault="009D5B29" w:rsidP="00D968FF">
            <w:pPr>
              <w:pStyle w:val="TAC"/>
              <w:rPr>
                <w:rFonts w:cs="Arial"/>
              </w:rPr>
            </w:pPr>
            <w:r>
              <w:rPr>
                <w:rFonts w:cs="Arial" w:hint="eastAsia"/>
                <w:lang w:eastAsia="zh-CN"/>
              </w:rPr>
              <w:t>6</w:t>
            </w:r>
            <w:r>
              <w:rPr>
                <w:rFonts w:cs="Arial"/>
                <w:lang w:eastAsia="zh-CN"/>
              </w:rPr>
              <w:t>4</w:t>
            </w:r>
          </w:p>
        </w:tc>
        <w:tc>
          <w:tcPr>
            <w:tcW w:w="763" w:type="dxa"/>
            <w:tcPrChange w:id="647" w:author="Bo-Han Hsieh" w:date="2023-05-30T11:37:00Z">
              <w:tcPr>
                <w:tcW w:w="774" w:type="dxa"/>
              </w:tcPr>
            </w:tcPrChange>
          </w:tcPr>
          <w:p w14:paraId="52FA765A" w14:textId="77777777" w:rsidR="009D5B29" w:rsidRPr="00EF5447" w:rsidRDefault="009D5B29" w:rsidP="00D968FF">
            <w:pPr>
              <w:pStyle w:val="TAC"/>
            </w:pPr>
            <w:r>
              <w:rPr>
                <w:rFonts w:hint="eastAsia"/>
                <w:lang w:eastAsia="zh-CN"/>
              </w:rPr>
              <w:t>8</w:t>
            </w:r>
            <w:r>
              <w:rPr>
                <w:lang w:eastAsia="zh-CN"/>
              </w:rPr>
              <w:t>0</w:t>
            </w:r>
          </w:p>
        </w:tc>
        <w:tc>
          <w:tcPr>
            <w:tcW w:w="706" w:type="dxa"/>
            <w:tcPrChange w:id="648" w:author="Bo-Han Hsieh" w:date="2023-05-30T11:37:00Z">
              <w:tcPr>
                <w:tcW w:w="448" w:type="dxa"/>
              </w:tcPr>
            </w:tcPrChange>
          </w:tcPr>
          <w:p w14:paraId="6D9B4DDC" w14:textId="77777777" w:rsidR="009D5B29" w:rsidRPr="00EF5447" w:rsidRDefault="009D5B29" w:rsidP="00D968FF">
            <w:pPr>
              <w:pStyle w:val="TAC"/>
              <w:rPr>
                <w:rFonts w:cs="Arial"/>
              </w:rPr>
            </w:pPr>
          </w:p>
        </w:tc>
        <w:tc>
          <w:tcPr>
            <w:tcW w:w="763" w:type="dxa"/>
            <w:shd w:val="clear" w:color="auto" w:fill="auto"/>
            <w:tcPrChange w:id="649" w:author="Bo-Han Hsieh" w:date="2023-05-30T11:37:00Z">
              <w:tcPr>
                <w:tcW w:w="774" w:type="dxa"/>
                <w:shd w:val="clear" w:color="auto" w:fill="auto"/>
              </w:tcPr>
            </w:tcPrChange>
          </w:tcPr>
          <w:p w14:paraId="7A06D1BA" w14:textId="77777777" w:rsidR="009D5B29" w:rsidRPr="00EF5447" w:rsidRDefault="009D5B29" w:rsidP="00D968FF">
            <w:pPr>
              <w:pStyle w:val="TAC"/>
            </w:pPr>
            <w:r w:rsidRPr="00EF5447">
              <w:rPr>
                <w:rFonts w:cs="Arial"/>
              </w:rPr>
              <w:t>10</w:t>
            </w:r>
            <w:r w:rsidRPr="00EF5447">
              <w:rPr>
                <w:rFonts w:cs="Arial"/>
                <w:lang w:eastAsia="ja-JP"/>
              </w:rPr>
              <w:t>0</w:t>
            </w:r>
          </w:p>
        </w:tc>
        <w:tc>
          <w:tcPr>
            <w:tcW w:w="763" w:type="dxa"/>
            <w:shd w:val="clear" w:color="auto" w:fill="auto"/>
            <w:tcPrChange w:id="650" w:author="Bo-Han Hsieh" w:date="2023-05-30T11:37:00Z">
              <w:tcPr>
                <w:tcW w:w="774" w:type="dxa"/>
                <w:shd w:val="clear" w:color="auto" w:fill="auto"/>
              </w:tcPr>
            </w:tcPrChange>
          </w:tcPr>
          <w:p w14:paraId="72A8C07B" w14:textId="77777777" w:rsidR="009D5B29" w:rsidRPr="00EF5447" w:rsidRDefault="009D5B29" w:rsidP="00D968FF">
            <w:pPr>
              <w:pStyle w:val="TAC"/>
            </w:pPr>
            <w:r w:rsidRPr="00EF5447">
              <w:rPr>
                <w:rFonts w:cs="Arial"/>
              </w:rPr>
              <w:t>10</w:t>
            </w:r>
            <w:r w:rsidRPr="00EF5447">
              <w:rPr>
                <w:rFonts w:cs="Arial"/>
                <w:lang w:eastAsia="ja-JP"/>
              </w:rPr>
              <w:t>0</w:t>
            </w:r>
          </w:p>
        </w:tc>
        <w:tc>
          <w:tcPr>
            <w:tcW w:w="763" w:type="dxa"/>
            <w:shd w:val="clear" w:color="auto" w:fill="auto"/>
            <w:tcPrChange w:id="651" w:author="Bo-Han Hsieh" w:date="2023-05-30T11:37:00Z">
              <w:tcPr>
                <w:tcW w:w="774" w:type="dxa"/>
                <w:shd w:val="clear" w:color="auto" w:fill="auto"/>
              </w:tcPr>
            </w:tcPrChange>
          </w:tcPr>
          <w:p w14:paraId="4EED2EE3" w14:textId="77777777" w:rsidR="009D5B29" w:rsidRPr="00EF5447" w:rsidRDefault="009D5B29" w:rsidP="00D968FF">
            <w:pPr>
              <w:pStyle w:val="TAC"/>
            </w:pPr>
            <w:r w:rsidRPr="00EF5447">
              <w:rPr>
                <w:rFonts w:cs="Arial"/>
              </w:rPr>
              <w:t>10</w:t>
            </w:r>
            <w:r w:rsidRPr="00EF5447">
              <w:rPr>
                <w:rFonts w:cs="Arial"/>
                <w:lang w:eastAsia="ja-JP"/>
              </w:rPr>
              <w:t>0</w:t>
            </w:r>
          </w:p>
        </w:tc>
        <w:tc>
          <w:tcPr>
            <w:tcW w:w="763" w:type="dxa"/>
            <w:tcPrChange w:id="652" w:author="Bo-Han Hsieh" w:date="2023-05-30T11:37:00Z">
              <w:tcPr>
                <w:tcW w:w="774" w:type="dxa"/>
              </w:tcPr>
            </w:tcPrChange>
          </w:tcPr>
          <w:p w14:paraId="7C2C8C35" w14:textId="77777777" w:rsidR="009D5B29" w:rsidRPr="00EF5447" w:rsidRDefault="009D5B29" w:rsidP="00D968FF">
            <w:pPr>
              <w:pStyle w:val="TAC"/>
              <w:rPr>
                <w:rFonts w:cs="Arial"/>
              </w:rPr>
            </w:pPr>
            <w:bookmarkStart w:id="653" w:name="OLE_LINK125"/>
            <w:r>
              <w:rPr>
                <w:rFonts w:cs="Arial" w:hint="eastAsia"/>
                <w:lang w:eastAsia="zh-CN"/>
              </w:rPr>
              <w:t>1</w:t>
            </w:r>
            <w:r>
              <w:rPr>
                <w:rFonts w:cs="Arial"/>
                <w:lang w:eastAsia="zh-CN"/>
              </w:rPr>
              <w:t>00</w:t>
            </w:r>
            <w:bookmarkEnd w:id="653"/>
          </w:p>
        </w:tc>
        <w:tc>
          <w:tcPr>
            <w:tcW w:w="763" w:type="dxa"/>
            <w:shd w:val="clear" w:color="auto" w:fill="auto"/>
            <w:tcPrChange w:id="654" w:author="Bo-Han Hsieh" w:date="2023-05-30T11:37:00Z">
              <w:tcPr>
                <w:tcW w:w="774" w:type="dxa"/>
                <w:shd w:val="clear" w:color="auto" w:fill="auto"/>
              </w:tcPr>
            </w:tcPrChange>
          </w:tcPr>
          <w:p w14:paraId="540BD3F9" w14:textId="77777777" w:rsidR="009D5B29" w:rsidRPr="00EF5447" w:rsidRDefault="009D5B29" w:rsidP="00D968FF">
            <w:pPr>
              <w:pStyle w:val="TAC"/>
            </w:pPr>
            <w:r w:rsidRPr="00EF5447">
              <w:rPr>
                <w:rFonts w:cs="Arial"/>
              </w:rPr>
              <w:t>10</w:t>
            </w:r>
            <w:r w:rsidRPr="00EF5447">
              <w:rPr>
                <w:rFonts w:cs="Arial"/>
                <w:lang w:eastAsia="ja-JP"/>
              </w:rPr>
              <w:t>0</w:t>
            </w:r>
          </w:p>
        </w:tc>
        <w:tc>
          <w:tcPr>
            <w:tcW w:w="763" w:type="dxa"/>
            <w:tcPrChange w:id="655" w:author="Bo-Han Hsieh" w:date="2023-05-30T11:37:00Z">
              <w:tcPr>
                <w:tcW w:w="774" w:type="dxa"/>
              </w:tcPr>
            </w:tcPrChange>
          </w:tcPr>
          <w:p w14:paraId="64CFE7EC" w14:textId="77777777" w:rsidR="009D5B29" w:rsidRPr="00EF5447" w:rsidRDefault="009D5B29" w:rsidP="00D968FF">
            <w:pPr>
              <w:pStyle w:val="TAC"/>
            </w:pPr>
            <w:r w:rsidRPr="00EF5447">
              <w:rPr>
                <w:rFonts w:cs="Arial"/>
              </w:rPr>
              <w:t>10</w:t>
            </w:r>
            <w:r w:rsidRPr="00EF5447">
              <w:rPr>
                <w:rFonts w:cs="Arial"/>
                <w:lang w:eastAsia="ja-JP"/>
              </w:rPr>
              <w:t>0</w:t>
            </w:r>
          </w:p>
        </w:tc>
        <w:tc>
          <w:tcPr>
            <w:tcW w:w="939" w:type="dxa"/>
            <w:shd w:val="clear" w:color="auto" w:fill="auto"/>
            <w:tcPrChange w:id="656" w:author="Bo-Han Hsieh" w:date="2023-05-30T11:37:00Z">
              <w:tcPr>
                <w:tcW w:w="1265" w:type="dxa"/>
                <w:gridSpan w:val="2"/>
                <w:shd w:val="clear" w:color="auto" w:fill="auto"/>
              </w:tcPr>
            </w:tcPrChange>
          </w:tcPr>
          <w:p w14:paraId="17013B3A" w14:textId="77777777" w:rsidR="009D5B29" w:rsidRPr="00EF5447" w:rsidRDefault="009D5B29" w:rsidP="00D968FF">
            <w:pPr>
              <w:pStyle w:val="TAC"/>
            </w:pPr>
            <w:r w:rsidRPr="00EF5447">
              <w:rPr>
                <w:rFonts w:cs="Arial"/>
              </w:rPr>
              <w:t>10</w:t>
            </w:r>
            <w:r w:rsidRPr="00EF5447">
              <w:rPr>
                <w:rFonts w:cs="Arial"/>
                <w:lang w:eastAsia="ja-JP"/>
              </w:rPr>
              <w:t>0</w:t>
            </w:r>
          </w:p>
        </w:tc>
      </w:tr>
      <w:tr w:rsidR="009D5B29" w:rsidRPr="00EF5447" w14:paraId="70F29C98" w14:textId="77777777" w:rsidTr="00A17DBC">
        <w:trPr>
          <w:trHeight w:val="187"/>
          <w:jc w:val="center"/>
          <w:trPrChange w:id="657" w:author="Bo-Han Hsieh" w:date="2023-05-30T11:37:00Z">
            <w:trPr>
              <w:trHeight w:val="187"/>
              <w:jc w:val="center"/>
            </w:trPr>
          </w:trPrChange>
        </w:trPr>
        <w:tc>
          <w:tcPr>
            <w:tcW w:w="647" w:type="dxa"/>
            <w:shd w:val="clear" w:color="auto" w:fill="auto"/>
            <w:tcPrChange w:id="658" w:author="Bo-Han Hsieh" w:date="2023-05-30T11:37:00Z">
              <w:tcPr>
                <w:tcW w:w="648" w:type="dxa"/>
                <w:shd w:val="clear" w:color="auto" w:fill="auto"/>
              </w:tcPr>
            </w:tcPrChange>
          </w:tcPr>
          <w:p w14:paraId="1F6A4F53" w14:textId="77777777" w:rsidR="009D5B29" w:rsidRPr="00EF5447" w:rsidRDefault="009D5B29" w:rsidP="00D968FF">
            <w:pPr>
              <w:pStyle w:val="TAC"/>
              <w:rPr>
                <w:lang w:eastAsia="ja-JP"/>
              </w:rPr>
            </w:pPr>
            <w:r w:rsidRPr="00EF5447">
              <w:rPr>
                <w:lang w:eastAsia="zh-CN"/>
              </w:rPr>
              <w:t>2</w:t>
            </w:r>
          </w:p>
        </w:tc>
        <w:tc>
          <w:tcPr>
            <w:tcW w:w="646" w:type="dxa"/>
            <w:shd w:val="clear" w:color="auto" w:fill="auto"/>
            <w:tcPrChange w:id="659" w:author="Bo-Han Hsieh" w:date="2023-05-30T11:37:00Z">
              <w:tcPr>
                <w:tcW w:w="646" w:type="dxa"/>
                <w:shd w:val="clear" w:color="auto" w:fill="auto"/>
              </w:tcPr>
            </w:tcPrChange>
          </w:tcPr>
          <w:p w14:paraId="4C71D32E" w14:textId="77777777" w:rsidR="009D5B29" w:rsidRPr="00EF5447" w:rsidRDefault="009D5B29" w:rsidP="00D968FF">
            <w:pPr>
              <w:pStyle w:val="TAC"/>
              <w:rPr>
                <w:lang w:eastAsia="ja-JP"/>
              </w:rPr>
            </w:pPr>
            <w:r w:rsidRPr="00EF5447">
              <w:rPr>
                <w:rFonts w:cs="Arial"/>
                <w:lang w:eastAsia="ja-JP"/>
              </w:rPr>
              <w:t>n48</w:t>
            </w:r>
          </w:p>
        </w:tc>
        <w:tc>
          <w:tcPr>
            <w:tcW w:w="708" w:type="dxa"/>
            <w:tcPrChange w:id="660" w:author="Bo-Han Hsieh" w:date="2023-05-30T11:37:00Z">
              <w:tcPr>
                <w:tcW w:w="720" w:type="dxa"/>
              </w:tcPr>
            </w:tcPrChange>
          </w:tcPr>
          <w:p w14:paraId="45BF761C"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661" w:author="Bo-Han Hsieh" w:date="2023-05-30T11:37:00Z">
              <w:tcPr>
                <w:tcW w:w="775" w:type="dxa"/>
                <w:shd w:val="clear" w:color="auto" w:fill="auto"/>
              </w:tcPr>
            </w:tcPrChange>
          </w:tcPr>
          <w:p w14:paraId="5D22E750" w14:textId="77777777" w:rsidR="009D5B29" w:rsidRPr="00EF5447" w:rsidRDefault="009D5B29" w:rsidP="00D968FF">
            <w:pPr>
              <w:pStyle w:val="TAC"/>
              <w:rPr>
                <w:rFonts w:cs="Arial"/>
                <w:lang w:eastAsia="ja-JP"/>
              </w:rPr>
            </w:pPr>
            <w:r w:rsidRPr="00EF5447">
              <w:rPr>
                <w:rFonts w:cs="Arial"/>
                <w:lang w:eastAsia="ja-JP"/>
              </w:rPr>
              <w:t>12</w:t>
            </w:r>
          </w:p>
        </w:tc>
        <w:tc>
          <w:tcPr>
            <w:tcW w:w="837" w:type="dxa"/>
            <w:shd w:val="clear" w:color="auto" w:fill="auto"/>
            <w:tcPrChange w:id="662" w:author="Bo-Han Hsieh" w:date="2023-05-30T11:37:00Z">
              <w:tcPr>
                <w:tcW w:w="865" w:type="dxa"/>
                <w:shd w:val="clear" w:color="auto" w:fill="auto"/>
              </w:tcPr>
            </w:tcPrChange>
          </w:tcPr>
          <w:p w14:paraId="1F10CB6B" w14:textId="77777777" w:rsidR="009D5B29" w:rsidRPr="00EF5447" w:rsidRDefault="009D5B29" w:rsidP="00D968FF">
            <w:pPr>
              <w:pStyle w:val="TAC"/>
              <w:rPr>
                <w:rFonts w:cs="Arial"/>
                <w:lang w:eastAsia="ja-JP"/>
              </w:rPr>
            </w:pPr>
            <w:r w:rsidRPr="00EF5447">
              <w:rPr>
                <w:rFonts w:cs="Arial"/>
                <w:lang w:eastAsia="ja-JP"/>
              </w:rPr>
              <w:t>2</w:t>
            </w:r>
            <w:r w:rsidRPr="00EF5447">
              <w:rPr>
                <w:rFonts w:cs="Arial"/>
              </w:rPr>
              <w:t>5</w:t>
            </w:r>
          </w:p>
        </w:tc>
        <w:tc>
          <w:tcPr>
            <w:tcW w:w="763" w:type="dxa"/>
            <w:shd w:val="clear" w:color="auto" w:fill="auto"/>
            <w:tcPrChange w:id="663" w:author="Bo-Han Hsieh" w:date="2023-05-30T11:37:00Z">
              <w:tcPr>
                <w:tcW w:w="774" w:type="dxa"/>
                <w:shd w:val="clear" w:color="auto" w:fill="auto"/>
              </w:tcPr>
            </w:tcPrChange>
          </w:tcPr>
          <w:p w14:paraId="62589C2A" w14:textId="77777777" w:rsidR="009D5B29" w:rsidRPr="00EF5447" w:rsidRDefault="009D5B29" w:rsidP="00D968FF">
            <w:pPr>
              <w:pStyle w:val="TAC"/>
              <w:rPr>
                <w:rFonts w:cs="Arial"/>
                <w:lang w:eastAsia="ja-JP"/>
              </w:rPr>
            </w:pPr>
            <w:r w:rsidRPr="00EF5447">
              <w:rPr>
                <w:rFonts w:cs="Arial"/>
                <w:lang w:eastAsia="ja-JP"/>
              </w:rPr>
              <w:t>3</w:t>
            </w:r>
            <w:r w:rsidRPr="00EF5447">
              <w:rPr>
                <w:rFonts w:cs="Arial"/>
              </w:rPr>
              <w:t>6</w:t>
            </w:r>
          </w:p>
        </w:tc>
        <w:tc>
          <w:tcPr>
            <w:tcW w:w="763" w:type="dxa"/>
            <w:shd w:val="clear" w:color="auto" w:fill="auto"/>
            <w:tcPrChange w:id="664" w:author="Bo-Han Hsieh" w:date="2023-05-30T11:37:00Z">
              <w:tcPr>
                <w:tcW w:w="774" w:type="dxa"/>
                <w:shd w:val="clear" w:color="auto" w:fill="auto"/>
              </w:tcPr>
            </w:tcPrChange>
          </w:tcPr>
          <w:p w14:paraId="7C6BDE5B" w14:textId="77777777" w:rsidR="009D5B29" w:rsidRPr="00EF5447" w:rsidRDefault="009D5B29" w:rsidP="00D968FF">
            <w:pPr>
              <w:pStyle w:val="TAC"/>
              <w:rPr>
                <w:rFonts w:cs="Arial"/>
                <w:lang w:eastAsia="ja-JP"/>
              </w:rPr>
            </w:pPr>
            <w:r w:rsidRPr="00EF5447">
              <w:rPr>
                <w:rFonts w:cs="Arial"/>
                <w:lang w:eastAsia="ja-JP"/>
              </w:rPr>
              <w:t>5</w:t>
            </w:r>
            <w:r w:rsidRPr="00EF5447">
              <w:rPr>
                <w:rFonts w:cs="Arial"/>
              </w:rPr>
              <w:t>0</w:t>
            </w:r>
          </w:p>
        </w:tc>
        <w:tc>
          <w:tcPr>
            <w:tcW w:w="763" w:type="dxa"/>
            <w:shd w:val="clear" w:color="auto" w:fill="auto"/>
            <w:tcPrChange w:id="665" w:author="Bo-Han Hsieh" w:date="2023-05-30T11:37:00Z">
              <w:tcPr>
                <w:tcW w:w="774" w:type="dxa"/>
                <w:shd w:val="clear" w:color="auto" w:fill="auto"/>
              </w:tcPr>
            </w:tcPrChange>
          </w:tcPr>
          <w:p w14:paraId="513E46DD" w14:textId="77777777" w:rsidR="009D5B29" w:rsidRPr="00EF5447" w:rsidDel="00B51323" w:rsidRDefault="009D5B29" w:rsidP="00D968FF">
            <w:pPr>
              <w:pStyle w:val="TAC"/>
              <w:rPr>
                <w:rFonts w:cs="Arial"/>
              </w:rPr>
            </w:pPr>
          </w:p>
        </w:tc>
        <w:tc>
          <w:tcPr>
            <w:tcW w:w="763" w:type="dxa"/>
            <w:tcPrChange w:id="666" w:author="Bo-Han Hsieh" w:date="2023-05-30T11:37:00Z">
              <w:tcPr>
                <w:tcW w:w="774" w:type="dxa"/>
              </w:tcPr>
            </w:tcPrChange>
          </w:tcPr>
          <w:p w14:paraId="5D316539" w14:textId="77777777" w:rsidR="009D5B29" w:rsidRPr="00EF5447" w:rsidRDefault="009D5B29" w:rsidP="00D968FF">
            <w:pPr>
              <w:pStyle w:val="TAC"/>
            </w:pPr>
            <w:r>
              <w:rPr>
                <w:rFonts w:hint="eastAsia"/>
                <w:lang w:eastAsia="zh-CN"/>
              </w:rPr>
              <w:t>8</w:t>
            </w:r>
            <w:r>
              <w:rPr>
                <w:lang w:eastAsia="zh-CN"/>
              </w:rPr>
              <w:t>0</w:t>
            </w:r>
          </w:p>
        </w:tc>
        <w:tc>
          <w:tcPr>
            <w:tcW w:w="706" w:type="dxa"/>
            <w:tcPrChange w:id="667" w:author="Bo-Han Hsieh" w:date="2023-05-30T11:37:00Z">
              <w:tcPr>
                <w:tcW w:w="448" w:type="dxa"/>
              </w:tcPr>
            </w:tcPrChange>
          </w:tcPr>
          <w:p w14:paraId="4B052CD9" w14:textId="77777777" w:rsidR="009D5B29" w:rsidRPr="00EF5447" w:rsidRDefault="009D5B29" w:rsidP="00D968FF">
            <w:pPr>
              <w:pStyle w:val="TAC"/>
              <w:rPr>
                <w:rFonts w:cs="Arial"/>
              </w:rPr>
            </w:pPr>
          </w:p>
        </w:tc>
        <w:tc>
          <w:tcPr>
            <w:tcW w:w="763" w:type="dxa"/>
            <w:shd w:val="clear" w:color="auto" w:fill="auto"/>
            <w:tcPrChange w:id="668" w:author="Bo-Han Hsieh" w:date="2023-05-30T11:37:00Z">
              <w:tcPr>
                <w:tcW w:w="774" w:type="dxa"/>
                <w:shd w:val="clear" w:color="auto" w:fill="auto"/>
              </w:tcPr>
            </w:tcPrChange>
          </w:tcPr>
          <w:p w14:paraId="20966550"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763" w:type="dxa"/>
            <w:shd w:val="clear" w:color="auto" w:fill="auto"/>
            <w:tcPrChange w:id="669" w:author="Bo-Han Hsieh" w:date="2023-05-30T11:37:00Z">
              <w:tcPr>
                <w:tcW w:w="774" w:type="dxa"/>
                <w:shd w:val="clear" w:color="auto" w:fill="auto"/>
              </w:tcPr>
            </w:tcPrChange>
          </w:tcPr>
          <w:p w14:paraId="44B977CB" w14:textId="77777777" w:rsidR="009D5B29" w:rsidRPr="00EF5447" w:rsidRDefault="009D5B29" w:rsidP="00D968FF">
            <w:pPr>
              <w:pStyle w:val="TAC"/>
              <w:rPr>
                <w:rFonts w:cs="Arial"/>
              </w:rPr>
            </w:pPr>
            <w:r w:rsidRPr="00EF5447">
              <w:rPr>
                <w:rFonts w:cs="Arial"/>
                <w:lang w:eastAsia="zh-CN"/>
              </w:rPr>
              <w:t>100</w:t>
            </w:r>
          </w:p>
        </w:tc>
        <w:tc>
          <w:tcPr>
            <w:tcW w:w="763" w:type="dxa"/>
            <w:shd w:val="clear" w:color="auto" w:fill="auto"/>
            <w:tcPrChange w:id="670" w:author="Bo-Han Hsieh" w:date="2023-05-30T11:37:00Z">
              <w:tcPr>
                <w:tcW w:w="774" w:type="dxa"/>
                <w:shd w:val="clear" w:color="auto" w:fill="auto"/>
              </w:tcPr>
            </w:tcPrChange>
          </w:tcPr>
          <w:p w14:paraId="1A357666" w14:textId="77777777" w:rsidR="009D5B29" w:rsidRPr="00EF5447" w:rsidRDefault="009D5B29" w:rsidP="00D968FF">
            <w:pPr>
              <w:pStyle w:val="TAC"/>
              <w:rPr>
                <w:rFonts w:cs="Arial"/>
              </w:rPr>
            </w:pPr>
            <w:r w:rsidRPr="00EF5447">
              <w:rPr>
                <w:rFonts w:cs="Arial"/>
                <w:lang w:eastAsia="zh-CN"/>
              </w:rPr>
              <w:t>100</w:t>
            </w:r>
          </w:p>
        </w:tc>
        <w:tc>
          <w:tcPr>
            <w:tcW w:w="763" w:type="dxa"/>
            <w:tcPrChange w:id="671" w:author="Bo-Han Hsieh" w:date="2023-05-30T11:37:00Z">
              <w:tcPr>
                <w:tcW w:w="774" w:type="dxa"/>
              </w:tcPr>
            </w:tcPrChange>
          </w:tcPr>
          <w:p w14:paraId="100BDDC1" w14:textId="77777777" w:rsidR="009D5B29" w:rsidRPr="00EF5447" w:rsidRDefault="009D5B29" w:rsidP="00D968FF">
            <w:pPr>
              <w:pStyle w:val="TAC"/>
            </w:pPr>
            <w:r>
              <w:rPr>
                <w:rFonts w:hint="eastAsia"/>
                <w:lang w:eastAsia="zh-CN"/>
              </w:rPr>
              <w:t>1</w:t>
            </w:r>
            <w:r>
              <w:rPr>
                <w:lang w:eastAsia="zh-CN"/>
              </w:rPr>
              <w:t>00</w:t>
            </w:r>
          </w:p>
        </w:tc>
        <w:tc>
          <w:tcPr>
            <w:tcW w:w="763" w:type="dxa"/>
            <w:shd w:val="clear" w:color="auto" w:fill="auto"/>
            <w:tcPrChange w:id="672" w:author="Bo-Han Hsieh" w:date="2023-05-30T11:37:00Z">
              <w:tcPr>
                <w:tcW w:w="774" w:type="dxa"/>
                <w:shd w:val="clear" w:color="auto" w:fill="auto"/>
              </w:tcPr>
            </w:tcPrChange>
          </w:tcPr>
          <w:p w14:paraId="3246FF85" w14:textId="77777777" w:rsidR="009D5B29" w:rsidRPr="00EF5447" w:rsidRDefault="009D5B29" w:rsidP="00D968FF">
            <w:pPr>
              <w:pStyle w:val="TAC"/>
              <w:rPr>
                <w:rFonts w:cs="Arial"/>
              </w:rPr>
            </w:pPr>
            <w:r w:rsidRPr="00EF5447">
              <w:t>100</w:t>
            </w:r>
          </w:p>
        </w:tc>
        <w:tc>
          <w:tcPr>
            <w:tcW w:w="763" w:type="dxa"/>
            <w:tcPrChange w:id="673" w:author="Bo-Han Hsieh" w:date="2023-05-30T11:37:00Z">
              <w:tcPr>
                <w:tcW w:w="774" w:type="dxa"/>
              </w:tcPr>
            </w:tcPrChange>
          </w:tcPr>
          <w:p w14:paraId="68C552F4" w14:textId="77777777" w:rsidR="009D5B29" w:rsidRPr="00EF5447" w:rsidRDefault="009D5B29" w:rsidP="00D968FF">
            <w:pPr>
              <w:pStyle w:val="TAC"/>
              <w:rPr>
                <w:rFonts w:cs="Arial"/>
              </w:rPr>
            </w:pPr>
            <w:r w:rsidRPr="00EF5447">
              <w:t>100</w:t>
            </w:r>
          </w:p>
        </w:tc>
        <w:tc>
          <w:tcPr>
            <w:tcW w:w="939" w:type="dxa"/>
            <w:shd w:val="clear" w:color="auto" w:fill="auto"/>
            <w:tcPrChange w:id="674" w:author="Bo-Han Hsieh" w:date="2023-05-30T11:37:00Z">
              <w:tcPr>
                <w:tcW w:w="1265" w:type="dxa"/>
                <w:gridSpan w:val="2"/>
                <w:shd w:val="clear" w:color="auto" w:fill="auto"/>
              </w:tcPr>
            </w:tcPrChange>
          </w:tcPr>
          <w:p w14:paraId="750C38F9" w14:textId="77777777" w:rsidR="009D5B29" w:rsidRPr="00EF5447" w:rsidRDefault="009D5B29" w:rsidP="00D968FF">
            <w:pPr>
              <w:pStyle w:val="TAC"/>
              <w:rPr>
                <w:rFonts w:cs="Arial"/>
              </w:rPr>
            </w:pPr>
            <w:r w:rsidRPr="00EF5447">
              <w:t>100</w:t>
            </w:r>
          </w:p>
        </w:tc>
      </w:tr>
      <w:tr w:rsidR="009D5B29" w:rsidRPr="00EF5447" w14:paraId="2925FCB4" w14:textId="77777777" w:rsidTr="00A17DBC">
        <w:trPr>
          <w:trHeight w:val="187"/>
          <w:jc w:val="center"/>
          <w:trPrChange w:id="675" w:author="Bo-Han Hsieh" w:date="2023-05-30T11:37:00Z">
            <w:trPr>
              <w:trHeight w:val="187"/>
              <w:jc w:val="center"/>
            </w:trPr>
          </w:trPrChange>
        </w:trPr>
        <w:tc>
          <w:tcPr>
            <w:tcW w:w="647" w:type="dxa"/>
            <w:shd w:val="clear" w:color="auto" w:fill="auto"/>
            <w:vAlign w:val="center"/>
            <w:tcPrChange w:id="676" w:author="Bo-Han Hsieh" w:date="2023-05-30T11:37:00Z">
              <w:tcPr>
                <w:tcW w:w="648" w:type="dxa"/>
                <w:shd w:val="clear" w:color="auto" w:fill="auto"/>
                <w:vAlign w:val="center"/>
              </w:tcPr>
            </w:tcPrChange>
          </w:tcPr>
          <w:p w14:paraId="266E61E4" w14:textId="77777777" w:rsidR="009D5B29" w:rsidRPr="00EF5447" w:rsidRDefault="009D5B29" w:rsidP="00D968FF">
            <w:pPr>
              <w:pStyle w:val="TAC"/>
              <w:rPr>
                <w:rFonts w:eastAsia="Yu Mincho" w:cs="Arial"/>
                <w:szCs w:val="18"/>
                <w:lang w:eastAsia="ja-JP"/>
              </w:rPr>
            </w:pPr>
            <w:r>
              <w:t>n2</w:t>
            </w:r>
          </w:p>
        </w:tc>
        <w:tc>
          <w:tcPr>
            <w:tcW w:w="646" w:type="dxa"/>
            <w:shd w:val="clear" w:color="auto" w:fill="auto"/>
            <w:vAlign w:val="center"/>
            <w:tcPrChange w:id="677" w:author="Bo-Han Hsieh" w:date="2023-05-30T11:37:00Z">
              <w:tcPr>
                <w:tcW w:w="646" w:type="dxa"/>
                <w:shd w:val="clear" w:color="auto" w:fill="auto"/>
                <w:vAlign w:val="center"/>
              </w:tcPr>
            </w:tcPrChange>
          </w:tcPr>
          <w:p w14:paraId="73AE263E" w14:textId="77777777" w:rsidR="009D5B29" w:rsidRPr="00EF5447" w:rsidRDefault="009D5B29" w:rsidP="00D968FF">
            <w:pPr>
              <w:pStyle w:val="TAC"/>
              <w:rPr>
                <w:rFonts w:eastAsia="Yu Mincho" w:cs="Arial"/>
                <w:szCs w:val="18"/>
                <w:lang w:eastAsia="ja-JP"/>
              </w:rPr>
            </w:pPr>
            <w:r>
              <w:rPr>
                <w:rFonts w:cs="Arial"/>
                <w:lang w:eastAsia="zh-CN"/>
              </w:rPr>
              <w:t>48</w:t>
            </w:r>
          </w:p>
        </w:tc>
        <w:tc>
          <w:tcPr>
            <w:tcW w:w="708" w:type="dxa"/>
            <w:vAlign w:val="center"/>
            <w:tcPrChange w:id="678" w:author="Bo-Han Hsieh" w:date="2023-05-30T11:37:00Z">
              <w:tcPr>
                <w:tcW w:w="720" w:type="dxa"/>
                <w:vAlign w:val="center"/>
              </w:tcPr>
            </w:tcPrChange>
          </w:tcPr>
          <w:p w14:paraId="7AFDFE1F" w14:textId="77777777" w:rsidR="009D5B29" w:rsidRPr="00EF5447" w:rsidRDefault="009D5B29" w:rsidP="00D968FF">
            <w:pPr>
              <w:pStyle w:val="TAC"/>
              <w:rPr>
                <w:rFonts w:cs="Arial"/>
                <w:lang w:eastAsia="zh-TW"/>
              </w:rPr>
            </w:pPr>
            <w:r>
              <w:rPr>
                <w:lang w:eastAsia="zh-CN"/>
              </w:rPr>
              <w:t>15</w:t>
            </w:r>
          </w:p>
        </w:tc>
        <w:tc>
          <w:tcPr>
            <w:tcW w:w="762" w:type="dxa"/>
            <w:shd w:val="clear" w:color="auto" w:fill="auto"/>
            <w:vAlign w:val="center"/>
            <w:tcPrChange w:id="679" w:author="Bo-Han Hsieh" w:date="2023-05-30T11:37:00Z">
              <w:tcPr>
                <w:tcW w:w="775" w:type="dxa"/>
                <w:shd w:val="clear" w:color="auto" w:fill="auto"/>
                <w:vAlign w:val="center"/>
              </w:tcPr>
            </w:tcPrChange>
          </w:tcPr>
          <w:p w14:paraId="7D0AF726" w14:textId="77777777" w:rsidR="009D5B29" w:rsidRPr="00EF5447" w:rsidRDefault="009D5B29" w:rsidP="00D968FF">
            <w:pPr>
              <w:pStyle w:val="TAC"/>
              <w:rPr>
                <w:rFonts w:cs="Arial"/>
                <w:lang w:eastAsia="ja-JP"/>
              </w:rPr>
            </w:pPr>
            <w:r>
              <w:rPr>
                <w:lang w:eastAsia="zh-CN"/>
              </w:rPr>
              <w:t>25</w:t>
            </w:r>
          </w:p>
        </w:tc>
        <w:tc>
          <w:tcPr>
            <w:tcW w:w="837" w:type="dxa"/>
            <w:shd w:val="clear" w:color="auto" w:fill="auto"/>
            <w:vAlign w:val="center"/>
            <w:tcPrChange w:id="680" w:author="Bo-Han Hsieh" w:date="2023-05-30T11:37:00Z">
              <w:tcPr>
                <w:tcW w:w="865" w:type="dxa"/>
                <w:shd w:val="clear" w:color="auto" w:fill="auto"/>
                <w:vAlign w:val="center"/>
              </w:tcPr>
            </w:tcPrChange>
          </w:tcPr>
          <w:p w14:paraId="28B871CE" w14:textId="77777777" w:rsidR="009D5B29" w:rsidRPr="00EF5447" w:rsidRDefault="009D5B29" w:rsidP="00D968FF">
            <w:pPr>
              <w:pStyle w:val="TAC"/>
              <w:rPr>
                <w:rFonts w:cs="Arial"/>
                <w:szCs w:val="18"/>
                <w:lang w:eastAsia="ja-JP"/>
              </w:rPr>
            </w:pPr>
            <w:r>
              <w:rPr>
                <w:lang w:eastAsia="zh-CN"/>
              </w:rPr>
              <w:t>50</w:t>
            </w:r>
          </w:p>
        </w:tc>
        <w:tc>
          <w:tcPr>
            <w:tcW w:w="763" w:type="dxa"/>
            <w:shd w:val="clear" w:color="auto" w:fill="auto"/>
            <w:vAlign w:val="center"/>
            <w:tcPrChange w:id="681" w:author="Bo-Han Hsieh" w:date="2023-05-30T11:37:00Z">
              <w:tcPr>
                <w:tcW w:w="774" w:type="dxa"/>
                <w:shd w:val="clear" w:color="auto" w:fill="auto"/>
                <w:vAlign w:val="center"/>
              </w:tcPr>
            </w:tcPrChange>
          </w:tcPr>
          <w:p w14:paraId="46F2AF32" w14:textId="77777777" w:rsidR="009D5B29" w:rsidRPr="00EF5447" w:rsidRDefault="009D5B29" w:rsidP="00D968FF">
            <w:pPr>
              <w:pStyle w:val="TAC"/>
              <w:rPr>
                <w:rFonts w:cs="Arial"/>
                <w:szCs w:val="18"/>
                <w:lang w:eastAsia="ja-JP"/>
              </w:rPr>
            </w:pPr>
            <w:r>
              <w:rPr>
                <w:lang w:eastAsia="zh-CN"/>
              </w:rPr>
              <w:t>75</w:t>
            </w:r>
          </w:p>
        </w:tc>
        <w:tc>
          <w:tcPr>
            <w:tcW w:w="763" w:type="dxa"/>
            <w:shd w:val="clear" w:color="auto" w:fill="auto"/>
            <w:vAlign w:val="center"/>
            <w:tcPrChange w:id="682" w:author="Bo-Han Hsieh" w:date="2023-05-30T11:37:00Z">
              <w:tcPr>
                <w:tcW w:w="774" w:type="dxa"/>
                <w:shd w:val="clear" w:color="auto" w:fill="auto"/>
                <w:vAlign w:val="center"/>
              </w:tcPr>
            </w:tcPrChange>
          </w:tcPr>
          <w:p w14:paraId="6737F651" w14:textId="77777777" w:rsidR="009D5B29" w:rsidRPr="00EF5447" w:rsidRDefault="009D5B29" w:rsidP="00D968FF">
            <w:pPr>
              <w:pStyle w:val="TAC"/>
              <w:rPr>
                <w:rFonts w:cs="Arial"/>
                <w:szCs w:val="18"/>
                <w:lang w:eastAsia="ja-JP"/>
              </w:rPr>
            </w:pPr>
            <w:r>
              <w:t>100</w:t>
            </w:r>
          </w:p>
        </w:tc>
        <w:tc>
          <w:tcPr>
            <w:tcW w:w="763" w:type="dxa"/>
            <w:shd w:val="clear" w:color="auto" w:fill="auto"/>
            <w:vAlign w:val="center"/>
            <w:tcPrChange w:id="683" w:author="Bo-Han Hsieh" w:date="2023-05-30T11:37:00Z">
              <w:tcPr>
                <w:tcW w:w="774" w:type="dxa"/>
                <w:shd w:val="clear" w:color="auto" w:fill="auto"/>
                <w:vAlign w:val="center"/>
              </w:tcPr>
            </w:tcPrChange>
          </w:tcPr>
          <w:p w14:paraId="68F16381" w14:textId="77777777" w:rsidR="009D5B29" w:rsidRPr="00EF5447" w:rsidRDefault="009D5B29" w:rsidP="00D968FF">
            <w:pPr>
              <w:pStyle w:val="TAC"/>
              <w:rPr>
                <w:rFonts w:cs="Arial"/>
                <w:szCs w:val="18"/>
                <w:lang w:eastAsia="zh-CN"/>
              </w:rPr>
            </w:pPr>
          </w:p>
        </w:tc>
        <w:tc>
          <w:tcPr>
            <w:tcW w:w="763" w:type="dxa"/>
            <w:vAlign w:val="center"/>
            <w:tcPrChange w:id="684" w:author="Bo-Han Hsieh" w:date="2023-05-30T11:37:00Z">
              <w:tcPr>
                <w:tcW w:w="774" w:type="dxa"/>
                <w:vAlign w:val="center"/>
              </w:tcPr>
            </w:tcPrChange>
          </w:tcPr>
          <w:p w14:paraId="0F834327" w14:textId="77777777" w:rsidR="009D5B29" w:rsidRPr="00EF5447" w:rsidRDefault="009D5B29" w:rsidP="00D968FF">
            <w:pPr>
              <w:pStyle w:val="TAC"/>
              <w:rPr>
                <w:rFonts w:cs="Arial"/>
                <w:szCs w:val="18"/>
                <w:lang w:eastAsia="zh-CN"/>
              </w:rPr>
            </w:pPr>
            <w:r>
              <w:t>100</w:t>
            </w:r>
          </w:p>
        </w:tc>
        <w:tc>
          <w:tcPr>
            <w:tcW w:w="706" w:type="dxa"/>
            <w:tcPrChange w:id="685" w:author="Bo-Han Hsieh" w:date="2023-05-30T11:37:00Z">
              <w:tcPr>
                <w:tcW w:w="448" w:type="dxa"/>
              </w:tcPr>
            </w:tcPrChange>
          </w:tcPr>
          <w:p w14:paraId="39B3E93D" w14:textId="77777777" w:rsidR="009D5B29" w:rsidRDefault="009D5B29" w:rsidP="00D968FF">
            <w:pPr>
              <w:pStyle w:val="TAC"/>
            </w:pPr>
          </w:p>
        </w:tc>
        <w:tc>
          <w:tcPr>
            <w:tcW w:w="763" w:type="dxa"/>
            <w:shd w:val="clear" w:color="auto" w:fill="auto"/>
            <w:vAlign w:val="center"/>
            <w:tcPrChange w:id="686" w:author="Bo-Han Hsieh" w:date="2023-05-30T11:37:00Z">
              <w:tcPr>
                <w:tcW w:w="774" w:type="dxa"/>
                <w:shd w:val="clear" w:color="auto" w:fill="auto"/>
                <w:vAlign w:val="center"/>
              </w:tcPr>
            </w:tcPrChange>
          </w:tcPr>
          <w:p w14:paraId="46079A3C" w14:textId="77777777" w:rsidR="009D5B29" w:rsidRPr="00EF5447" w:rsidRDefault="009D5B29" w:rsidP="00D968FF">
            <w:pPr>
              <w:pStyle w:val="TAC"/>
              <w:rPr>
                <w:rFonts w:cs="Arial"/>
                <w:szCs w:val="18"/>
              </w:rPr>
            </w:pPr>
            <w:r>
              <w:t>100</w:t>
            </w:r>
          </w:p>
        </w:tc>
        <w:tc>
          <w:tcPr>
            <w:tcW w:w="763" w:type="dxa"/>
            <w:shd w:val="clear" w:color="auto" w:fill="auto"/>
            <w:vAlign w:val="center"/>
            <w:tcPrChange w:id="687" w:author="Bo-Han Hsieh" w:date="2023-05-30T11:37:00Z">
              <w:tcPr>
                <w:tcW w:w="774" w:type="dxa"/>
                <w:shd w:val="clear" w:color="auto" w:fill="auto"/>
                <w:vAlign w:val="center"/>
              </w:tcPr>
            </w:tcPrChange>
          </w:tcPr>
          <w:p w14:paraId="2CB4B7CE" w14:textId="77777777" w:rsidR="009D5B29" w:rsidRPr="00EF5447" w:rsidRDefault="009D5B29" w:rsidP="00D968FF">
            <w:pPr>
              <w:pStyle w:val="TAC"/>
              <w:rPr>
                <w:rFonts w:cs="Arial"/>
                <w:szCs w:val="18"/>
              </w:rPr>
            </w:pPr>
            <w:r>
              <w:t>100</w:t>
            </w:r>
          </w:p>
        </w:tc>
        <w:tc>
          <w:tcPr>
            <w:tcW w:w="763" w:type="dxa"/>
            <w:shd w:val="clear" w:color="auto" w:fill="auto"/>
            <w:vAlign w:val="center"/>
            <w:tcPrChange w:id="688" w:author="Bo-Han Hsieh" w:date="2023-05-30T11:37:00Z">
              <w:tcPr>
                <w:tcW w:w="774" w:type="dxa"/>
                <w:shd w:val="clear" w:color="auto" w:fill="auto"/>
                <w:vAlign w:val="center"/>
              </w:tcPr>
            </w:tcPrChange>
          </w:tcPr>
          <w:p w14:paraId="2BFC22AB" w14:textId="77777777" w:rsidR="009D5B29" w:rsidRPr="00EF5447" w:rsidRDefault="009D5B29" w:rsidP="00D968FF">
            <w:pPr>
              <w:pStyle w:val="TAC"/>
              <w:rPr>
                <w:rFonts w:cs="Arial"/>
                <w:szCs w:val="18"/>
              </w:rPr>
            </w:pPr>
            <w:r>
              <w:t>100</w:t>
            </w:r>
          </w:p>
        </w:tc>
        <w:tc>
          <w:tcPr>
            <w:tcW w:w="763" w:type="dxa"/>
            <w:vAlign w:val="center"/>
            <w:tcPrChange w:id="689" w:author="Bo-Han Hsieh" w:date="2023-05-30T11:37:00Z">
              <w:tcPr>
                <w:tcW w:w="774" w:type="dxa"/>
                <w:vAlign w:val="center"/>
              </w:tcPr>
            </w:tcPrChange>
          </w:tcPr>
          <w:p w14:paraId="02CAC2E1" w14:textId="77777777" w:rsidR="009D5B29" w:rsidRPr="00EF5447" w:rsidRDefault="009D5B29" w:rsidP="00D968FF">
            <w:pPr>
              <w:pStyle w:val="TAC"/>
              <w:rPr>
                <w:rFonts w:cs="Arial"/>
                <w:szCs w:val="18"/>
              </w:rPr>
            </w:pPr>
          </w:p>
        </w:tc>
        <w:tc>
          <w:tcPr>
            <w:tcW w:w="763" w:type="dxa"/>
            <w:shd w:val="clear" w:color="auto" w:fill="auto"/>
            <w:vAlign w:val="center"/>
            <w:tcPrChange w:id="690" w:author="Bo-Han Hsieh" w:date="2023-05-30T11:37:00Z">
              <w:tcPr>
                <w:tcW w:w="774" w:type="dxa"/>
                <w:shd w:val="clear" w:color="auto" w:fill="auto"/>
                <w:vAlign w:val="center"/>
              </w:tcPr>
            </w:tcPrChange>
          </w:tcPr>
          <w:p w14:paraId="37A2F387" w14:textId="77777777" w:rsidR="009D5B29" w:rsidRPr="00EF5447" w:rsidRDefault="009D5B29" w:rsidP="00D968FF">
            <w:pPr>
              <w:pStyle w:val="TAC"/>
              <w:rPr>
                <w:rFonts w:cs="Arial"/>
                <w:szCs w:val="18"/>
              </w:rPr>
            </w:pPr>
            <w:r>
              <w:t>100</w:t>
            </w:r>
          </w:p>
        </w:tc>
        <w:tc>
          <w:tcPr>
            <w:tcW w:w="763" w:type="dxa"/>
            <w:vAlign w:val="center"/>
            <w:tcPrChange w:id="691" w:author="Bo-Han Hsieh" w:date="2023-05-30T11:37:00Z">
              <w:tcPr>
                <w:tcW w:w="774" w:type="dxa"/>
                <w:vAlign w:val="center"/>
              </w:tcPr>
            </w:tcPrChange>
          </w:tcPr>
          <w:p w14:paraId="016547F5" w14:textId="77777777" w:rsidR="009D5B29" w:rsidRPr="00EF5447" w:rsidRDefault="009D5B29" w:rsidP="00D968FF">
            <w:pPr>
              <w:pStyle w:val="TAC"/>
              <w:rPr>
                <w:rFonts w:cs="Arial"/>
                <w:szCs w:val="18"/>
              </w:rPr>
            </w:pPr>
            <w:r>
              <w:t>100</w:t>
            </w:r>
          </w:p>
        </w:tc>
        <w:tc>
          <w:tcPr>
            <w:tcW w:w="939" w:type="dxa"/>
            <w:shd w:val="clear" w:color="auto" w:fill="auto"/>
            <w:vAlign w:val="center"/>
            <w:tcPrChange w:id="692" w:author="Bo-Han Hsieh" w:date="2023-05-30T11:37:00Z">
              <w:tcPr>
                <w:tcW w:w="1265" w:type="dxa"/>
                <w:gridSpan w:val="2"/>
                <w:shd w:val="clear" w:color="auto" w:fill="auto"/>
                <w:vAlign w:val="center"/>
              </w:tcPr>
            </w:tcPrChange>
          </w:tcPr>
          <w:p w14:paraId="2586382E" w14:textId="77777777" w:rsidR="009D5B29" w:rsidRPr="00EF5447" w:rsidRDefault="009D5B29" w:rsidP="00D968FF">
            <w:pPr>
              <w:pStyle w:val="TAC"/>
              <w:rPr>
                <w:rFonts w:cs="Arial"/>
                <w:szCs w:val="18"/>
              </w:rPr>
            </w:pPr>
            <w:r w:rsidRPr="00EF5447">
              <w:t>100</w:t>
            </w:r>
          </w:p>
        </w:tc>
      </w:tr>
      <w:tr w:rsidR="009D5B29" w:rsidRPr="00EF5447" w14:paraId="43813F4A" w14:textId="77777777" w:rsidTr="00A17DBC">
        <w:trPr>
          <w:trHeight w:val="187"/>
          <w:jc w:val="center"/>
          <w:trPrChange w:id="693" w:author="Bo-Han Hsieh" w:date="2023-05-30T11:37:00Z">
            <w:trPr>
              <w:trHeight w:val="187"/>
              <w:jc w:val="center"/>
            </w:trPr>
          </w:trPrChange>
        </w:trPr>
        <w:tc>
          <w:tcPr>
            <w:tcW w:w="647" w:type="dxa"/>
            <w:shd w:val="clear" w:color="auto" w:fill="auto"/>
            <w:tcPrChange w:id="694" w:author="Bo-Han Hsieh" w:date="2023-05-30T11:37:00Z">
              <w:tcPr>
                <w:tcW w:w="648" w:type="dxa"/>
                <w:shd w:val="clear" w:color="auto" w:fill="auto"/>
              </w:tcPr>
            </w:tcPrChange>
          </w:tcPr>
          <w:p w14:paraId="315C4904" w14:textId="77777777" w:rsidR="009D5B29" w:rsidRPr="00EF5447" w:rsidRDefault="009D5B29" w:rsidP="00D968FF">
            <w:pPr>
              <w:pStyle w:val="TAC"/>
              <w:rPr>
                <w:lang w:eastAsia="zh-CN"/>
              </w:rPr>
            </w:pPr>
            <w:r w:rsidRPr="00EF5447">
              <w:rPr>
                <w:rFonts w:eastAsia="Yu Mincho" w:cs="Arial"/>
                <w:szCs w:val="18"/>
                <w:lang w:eastAsia="ja-JP"/>
              </w:rPr>
              <w:t>2</w:t>
            </w:r>
          </w:p>
        </w:tc>
        <w:tc>
          <w:tcPr>
            <w:tcW w:w="646" w:type="dxa"/>
            <w:shd w:val="clear" w:color="auto" w:fill="auto"/>
            <w:tcPrChange w:id="695" w:author="Bo-Han Hsieh" w:date="2023-05-30T11:37:00Z">
              <w:tcPr>
                <w:tcW w:w="646" w:type="dxa"/>
                <w:shd w:val="clear" w:color="auto" w:fill="auto"/>
              </w:tcPr>
            </w:tcPrChange>
          </w:tcPr>
          <w:p w14:paraId="3C69E273" w14:textId="77777777" w:rsidR="009D5B29" w:rsidRPr="00EF5447" w:rsidRDefault="009D5B29" w:rsidP="00D968FF">
            <w:pPr>
              <w:pStyle w:val="TAC"/>
              <w:rPr>
                <w:rFonts w:cs="Arial"/>
                <w:lang w:eastAsia="ja-JP"/>
              </w:rPr>
            </w:pPr>
            <w:r w:rsidRPr="00EF5447">
              <w:rPr>
                <w:rFonts w:eastAsia="Yu Mincho" w:cs="Arial"/>
                <w:szCs w:val="18"/>
                <w:lang w:eastAsia="ja-JP"/>
              </w:rPr>
              <w:t>n77</w:t>
            </w:r>
          </w:p>
        </w:tc>
        <w:tc>
          <w:tcPr>
            <w:tcW w:w="708" w:type="dxa"/>
            <w:tcPrChange w:id="696" w:author="Bo-Han Hsieh" w:date="2023-05-30T11:37:00Z">
              <w:tcPr>
                <w:tcW w:w="720" w:type="dxa"/>
              </w:tcPr>
            </w:tcPrChange>
          </w:tcPr>
          <w:p w14:paraId="45213C9E"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697" w:author="Bo-Han Hsieh" w:date="2023-05-30T11:37:00Z">
              <w:tcPr>
                <w:tcW w:w="775" w:type="dxa"/>
                <w:shd w:val="clear" w:color="auto" w:fill="auto"/>
              </w:tcPr>
            </w:tcPrChange>
          </w:tcPr>
          <w:p w14:paraId="271F4BAC" w14:textId="77777777" w:rsidR="009D5B29" w:rsidRPr="00EF5447" w:rsidRDefault="009D5B29" w:rsidP="00D968FF">
            <w:pPr>
              <w:pStyle w:val="TAC"/>
              <w:rPr>
                <w:rFonts w:cs="Arial"/>
                <w:lang w:eastAsia="ja-JP"/>
              </w:rPr>
            </w:pPr>
          </w:p>
        </w:tc>
        <w:tc>
          <w:tcPr>
            <w:tcW w:w="837" w:type="dxa"/>
            <w:shd w:val="clear" w:color="auto" w:fill="auto"/>
            <w:tcPrChange w:id="698" w:author="Bo-Han Hsieh" w:date="2023-05-30T11:37:00Z">
              <w:tcPr>
                <w:tcW w:w="865" w:type="dxa"/>
                <w:shd w:val="clear" w:color="auto" w:fill="auto"/>
              </w:tcPr>
            </w:tcPrChange>
          </w:tcPr>
          <w:p w14:paraId="76A6C9E4" w14:textId="77777777" w:rsidR="009D5B29" w:rsidRPr="00EF5447" w:rsidRDefault="009D5B29" w:rsidP="00D968FF">
            <w:pPr>
              <w:pStyle w:val="TAC"/>
              <w:rPr>
                <w:rFonts w:cs="Arial"/>
                <w:lang w:eastAsia="ja-JP"/>
              </w:rPr>
            </w:pPr>
            <w:r w:rsidRPr="00EF5447">
              <w:rPr>
                <w:rFonts w:cs="Arial"/>
                <w:szCs w:val="18"/>
                <w:lang w:eastAsia="ja-JP"/>
              </w:rPr>
              <w:t>2</w:t>
            </w:r>
            <w:r w:rsidRPr="00EF5447">
              <w:rPr>
                <w:rFonts w:cs="Arial"/>
                <w:szCs w:val="18"/>
              </w:rPr>
              <w:t>5</w:t>
            </w:r>
          </w:p>
        </w:tc>
        <w:tc>
          <w:tcPr>
            <w:tcW w:w="763" w:type="dxa"/>
            <w:shd w:val="clear" w:color="auto" w:fill="auto"/>
            <w:tcPrChange w:id="699" w:author="Bo-Han Hsieh" w:date="2023-05-30T11:37:00Z">
              <w:tcPr>
                <w:tcW w:w="774" w:type="dxa"/>
                <w:shd w:val="clear" w:color="auto" w:fill="auto"/>
              </w:tcPr>
            </w:tcPrChange>
          </w:tcPr>
          <w:p w14:paraId="779C29CF" w14:textId="77777777" w:rsidR="009D5B29" w:rsidRPr="00EF5447" w:rsidRDefault="009D5B29" w:rsidP="00D968FF">
            <w:pPr>
              <w:pStyle w:val="TAC"/>
              <w:rPr>
                <w:rFonts w:cs="Arial"/>
                <w:lang w:eastAsia="ja-JP"/>
              </w:rPr>
            </w:pPr>
            <w:r w:rsidRPr="00EF5447">
              <w:rPr>
                <w:rFonts w:cs="Arial"/>
                <w:szCs w:val="18"/>
                <w:lang w:eastAsia="ja-JP"/>
              </w:rPr>
              <w:t>3</w:t>
            </w:r>
            <w:r w:rsidRPr="00EF5447">
              <w:rPr>
                <w:rFonts w:cs="Arial"/>
                <w:szCs w:val="18"/>
              </w:rPr>
              <w:t>6</w:t>
            </w:r>
          </w:p>
        </w:tc>
        <w:tc>
          <w:tcPr>
            <w:tcW w:w="763" w:type="dxa"/>
            <w:shd w:val="clear" w:color="auto" w:fill="auto"/>
            <w:tcPrChange w:id="700" w:author="Bo-Han Hsieh" w:date="2023-05-30T11:37:00Z">
              <w:tcPr>
                <w:tcW w:w="774" w:type="dxa"/>
                <w:shd w:val="clear" w:color="auto" w:fill="auto"/>
              </w:tcPr>
            </w:tcPrChange>
          </w:tcPr>
          <w:p w14:paraId="3CFCDF50" w14:textId="77777777" w:rsidR="009D5B29" w:rsidRPr="00EF5447" w:rsidRDefault="009D5B29" w:rsidP="00D968FF">
            <w:pPr>
              <w:pStyle w:val="TAC"/>
              <w:rPr>
                <w:rFonts w:cs="Arial"/>
                <w:lang w:eastAsia="ja-JP"/>
              </w:rPr>
            </w:pPr>
            <w:r w:rsidRPr="00EF5447">
              <w:rPr>
                <w:rFonts w:cs="Arial"/>
                <w:szCs w:val="18"/>
                <w:lang w:eastAsia="ja-JP"/>
              </w:rPr>
              <w:t>5</w:t>
            </w:r>
            <w:r w:rsidRPr="00EF5447">
              <w:rPr>
                <w:rFonts w:cs="Arial"/>
                <w:szCs w:val="18"/>
              </w:rPr>
              <w:t>0</w:t>
            </w:r>
          </w:p>
        </w:tc>
        <w:tc>
          <w:tcPr>
            <w:tcW w:w="763" w:type="dxa"/>
            <w:shd w:val="clear" w:color="auto" w:fill="auto"/>
            <w:tcPrChange w:id="701" w:author="Bo-Han Hsieh" w:date="2023-05-30T11:37:00Z">
              <w:tcPr>
                <w:tcW w:w="774" w:type="dxa"/>
                <w:shd w:val="clear" w:color="auto" w:fill="auto"/>
              </w:tcPr>
            </w:tcPrChange>
          </w:tcPr>
          <w:p w14:paraId="4C0FD64E" w14:textId="77777777" w:rsidR="009D5B29" w:rsidRPr="00EF5447" w:rsidDel="00B51323" w:rsidRDefault="009D5B29" w:rsidP="00D968FF">
            <w:pPr>
              <w:pStyle w:val="TAC"/>
              <w:rPr>
                <w:rFonts w:cs="Arial"/>
              </w:rPr>
            </w:pPr>
            <w:r w:rsidRPr="00EF5447">
              <w:rPr>
                <w:rFonts w:cs="Arial"/>
                <w:szCs w:val="18"/>
                <w:lang w:eastAsia="zh-CN"/>
              </w:rPr>
              <w:t>50</w:t>
            </w:r>
          </w:p>
        </w:tc>
        <w:tc>
          <w:tcPr>
            <w:tcW w:w="763" w:type="dxa"/>
            <w:tcPrChange w:id="702" w:author="Bo-Han Hsieh" w:date="2023-05-30T11:37:00Z">
              <w:tcPr>
                <w:tcW w:w="774" w:type="dxa"/>
              </w:tcPr>
            </w:tcPrChange>
          </w:tcPr>
          <w:p w14:paraId="169D4ACD" w14:textId="77777777" w:rsidR="009D5B29" w:rsidRPr="00EF5447" w:rsidRDefault="009D5B29" w:rsidP="00D968FF">
            <w:pPr>
              <w:pStyle w:val="TAC"/>
            </w:pPr>
            <w:r w:rsidRPr="00EF5447">
              <w:rPr>
                <w:rFonts w:cs="Arial"/>
                <w:szCs w:val="18"/>
                <w:lang w:eastAsia="zh-CN"/>
              </w:rPr>
              <w:t>50</w:t>
            </w:r>
          </w:p>
        </w:tc>
        <w:tc>
          <w:tcPr>
            <w:tcW w:w="706" w:type="dxa"/>
            <w:tcPrChange w:id="703" w:author="Bo-Han Hsieh" w:date="2023-05-30T11:37:00Z">
              <w:tcPr>
                <w:tcW w:w="448" w:type="dxa"/>
              </w:tcPr>
            </w:tcPrChange>
          </w:tcPr>
          <w:p w14:paraId="2B4B537F" w14:textId="77777777" w:rsidR="009D5B29" w:rsidRPr="00EF5447" w:rsidRDefault="009D5B29" w:rsidP="00D968FF">
            <w:pPr>
              <w:pStyle w:val="TAC"/>
              <w:rPr>
                <w:rFonts w:cs="Arial"/>
                <w:szCs w:val="18"/>
              </w:rPr>
            </w:pPr>
          </w:p>
        </w:tc>
        <w:tc>
          <w:tcPr>
            <w:tcW w:w="763" w:type="dxa"/>
            <w:shd w:val="clear" w:color="auto" w:fill="auto"/>
            <w:tcPrChange w:id="704" w:author="Bo-Han Hsieh" w:date="2023-05-30T11:37:00Z">
              <w:tcPr>
                <w:tcW w:w="774" w:type="dxa"/>
                <w:shd w:val="clear" w:color="auto" w:fill="auto"/>
              </w:tcPr>
            </w:tcPrChange>
          </w:tcPr>
          <w:p w14:paraId="03CEEB62" w14:textId="77777777" w:rsidR="009D5B29" w:rsidRPr="00EF5447" w:rsidRDefault="009D5B29" w:rsidP="00D968FF">
            <w:pPr>
              <w:pStyle w:val="TAC"/>
              <w:rPr>
                <w:rFonts w:cs="Arial"/>
              </w:rPr>
            </w:pPr>
            <w:r w:rsidRPr="00EF5447">
              <w:rPr>
                <w:rFonts w:cs="Arial"/>
                <w:szCs w:val="18"/>
              </w:rPr>
              <w:t>50</w:t>
            </w:r>
          </w:p>
        </w:tc>
        <w:tc>
          <w:tcPr>
            <w:tcW w:w="763" w:type="dxa"/>
            <w:shd w:val="clear" w:color="auto" w:fill="auto"/>
            <w:tcPrChange w:id="705" w:author="Bo-Han Hsieh" w:date="2023-05-30T11:37:00Z">
              <w:tcPr>
                <w:tcW w:w="774" w:type="dxa"/>
                <w:shd w:val="clear" w:color="auto" w:fill="auto"/>
              </w:tcPr>
            </w:tcPrChange>
          </w:tcPr>
          <w:p w14:paraId="3428C394" w14:textId="77777777" w:rsidR="009D5B29" w:rsidRPr="00EF5447" w:rsidRDefault="009D5B29" w:rsidP="00D968FF">
            <w:pPr>
              <w:pStyle w:val="TAC"/>
              <w:rPr>
                <w:rFonts w:cs="Arial"/>
                <w:lang w:eastAsia="zh-CN"/>
              </w:rPr>
            </w:pPr>
            <w:r w:rsidRPr="00EF5447">
              <w:rPr>
                <w:rFonts w:cs="Arial"/>
                <w:szCs w:val="18"/>
              </w:rPr>
              <w:t>50</w:t>
            </w:r>
          </w:p>
        </w:tc>
        <w:tc>
          <w:tcPr>
            <w:tcW w:w="763" w:type="dxa"/>
            <w:shd w:val="clear" w:color="auto" w:fill="auto"/>
            <w:tcPrChange w:id="706" w:author="Bo-Han Hsieh" w:date="2023-05-30T11:37:00Z">
              <w:tcPr>
                <w:tcW w:w="774" w:type="dxa"/>
                <w:shd w:val="clear" w:color="auto" w:fill="auto"/>
              </w:tcPr>
            </w:tcPrChange>
          </w:tcPr>
          <w:p w14:paraId="1AE3C85B" w14:textId="77777777" w:rsidR="009D5B29" w:rsidRPr="00EF5447" w:rsidRDefault="009D5B29" w:rsidP="00D968FF">
            <w:pPr>
              <w:pStyle w:val="TAC"/>
              <w:rPr>
                <w:rFonts w:cs="Arial"/>
                <w:lang w:eastAsia="zh-CN"/>
              </w:rPr>
            </w:pPr>
            <w:r w:rsidRPr="00EF5447">
              <w:rPr>
                <w:rFonts w:cs="Arial"/>
                <w:szCs w:val="18"/>
              </w:rPr>
              <w:t>50</w:t>
            </w:r>
          </w:p>
        </w:tc>
        <w:tc>
          <w:tcPr>
            <w:tcW w:w="763" w:type="dxa"/>
            <w:tcPrChange w:id="707" w:author="Bo-Han Hsieh" w:date="2023-05-30T11:37:00Z">
              <w:tcPr>
                <w:tcW w:w="774" w:type="dxa"/>
              </w:tcPr>
            </w:tcPrChange>
          </w:tcPr>
          <w:p w14:paraId="2F89F864" w14:textId="77777777" w:rsidR="009D5B29" w:rsidRPr="00EF5447" w:rsidRDefault="009D5B29" w:rsidP="00D968FF">
            <w:pPr>
              <w:pStyle w:val="TAC"/>
            </w:pPr>
            <w:r w:rsidRPr="00EF5447">
              <w:rPr>
                <w:rFonts w:cs="Arial"/>
                <w:szCs w:val="18"/>
              </w:rPr>
              <w:t>50</w:t>
            </w:r>
          </w:p>
        </w:tc>
        <w:tc>
          <w:tcPr>
            <w:tcW w:w="763" w:type="dxa"/>
            <w:shd w:val="clear" w:color="auto" w:fill="auto"/>
            <w:tcPrChange w:id="708" w:author="Bo-Han Hsieh" w:date="2023-05-30T11:37:00Z">
              <w:tcPr>
                <w:tcW w:w="774" w:type="dxa"/>
                <w:shd w:val="clear" w:color="auto" w:fill="auto"/>
              </w:tcPr>
            </w:tcPrChange>
          </w:tcPr>
          <w:p w14:paraId="5B0AEA0B" w14:textId="77777777" w:rsidR="009D5B29" w:rsidRPr="00EF5447" w:rsidRDefault="009D5B29" w:rsidP="00D968FF">
            <w:pPr>
              <w:pStyle w:val="TAC"/>
            </w:pPr>
            <w:r w:rsidRPr="00EF5447">
              <w:rPr>
                <w:rFonts w:cs="Arial"/>
                <w:szCs w:val="18"/>
              </w:rPr>
              <w:t>50</w:t>
            </w:r>
          </w:p>
        </w:tc>
        <w:tc>
          <w:tcPr>
            <w:tcW w:w="763" w:type="dxa"/>
            <w:tcPrChange w:id="709" w:author="Bo-Han Hsieh" w:date="2023-05-30T11:37:00Z">
              <w:tcPr>
                <w:tcW w:w="774" w:type="dxa"/>
              </w:tcPr>
            </w:tcPrChange>
          </w:tcPr>
          <w:p w14:paraId="4CC1A068" w14:textId="77777777" w:rsidR="009D5B29" w:rsidRPr="00EF5447" w:rsidRDefault="009D5B29" w:rsidP="00D968FF">
            <w:pPr>
              <w:pStyle w:val="TAC"/>
            </w:pPr>
            <w:r w:rsidRPr="00EF5447">
              <w:rPr>
                <w:rFonts w:cs="Arial"/>
                <w:szCs w:val="18"/>
              </w:rPr>
              <w:t>50</w:t>
            </w:r>
          </w:p>
        </w:tc>
        <w:tc>
          <w:tcPr>
            <w:tcW w:w="939" w:type="dxa"/>
            <w:shd w:val="clear" w:color="auto" w:fill="auto"/>
            <w:tcPrChange w:id="710" w:author="Bo-Han Hsieh" w:date="2023-05-30T11:37:00Z">
              <w:tcPr>
                <w:tcW w:w="1265" w:type="dxa"/>
                <w:gridSpan w:val="2"/>
                <w:shd w:val="clear" w:color="auto" w:fill="auto"/>
              </w:tcPr>
            </w:tcPrChange>
          </w:tcPr>
          <w:p w14:paraId="3B338BA6" w14:textId="77777777" w:rsidR="009D5B29" w:rsidRPr="00EF5447" w:rsidRDefault="009D5B29" w:rsidP="00D968FF">
            <w:pPr>
              <w:pStyle w:val="TAC"/>
            </w:pPr>
            <w:r w:rsidRPr="00EF5447">
              <w:rPr>
                <w:rFonts w:cs="Arial"/>
                <w:szCs w:val="18"/>
              </w:rPr>
              <w:t>50</w:t>
            </w:r>
          </w:p>
        </w:tc>
      </w:tr>
      <w:tr w:rsidR="009D5B29" w:rsidRPr="00EF5447" w14:paraId="732A5B02" w14:textId="77777777" w:rsidTr="00A17DBC">
        <w:trPr>
          <w:trHeight w:val="187"/>
          <w:jc w:val="center"/>
          <w:trPrChange w:id="711" w:author="Bo-Han Hsieh" w:date="2023-05-30T11:37:00Z">
            <w:trPr>
              <w:trHeight w:val="187"/>
              <w:jc w:val="center"/>
            </w:trPr>
          </w:trPrChange>
        </w:trPr>
        <w:tc>
          <w:tcPr>
            <w:tcW w:w="647" w:type="dxa"/>
            <w:shd w:val="clear" w:color="auto" w:fill="auto"/>
            <w:tcPrChange w:id="712" w:author="Bo-Han Hsieh" w:date="2023-05-30T11:37:00Z">
              <w:tcPr>
                <w:tcW w:w="648" w:type="dxa"/>
                <w:shd w:val="clear" w:color="auto" w:fill="auto"/>
              </w:tcPr>
            </w:tcPrChange>
          </w:tcPr>
          <w:p w14:paraId="5065C782" w14:textId="77777777" w:rsidR="009D5B29" w:rsidRPr="00EF5447" w:rsidRDefault="009D5B29" w:rsidP="00D968FF">
            <w:pPr>
              <w:pStyle w:val="TAC"/>
              <w:rPr>
                <w:lang w:eastAsia="ja-JP"/>
              </w:rPr>
            </w:pPr>
            <w:r w:rsidRPr="00EF5447">
              <w:rPr>
                <w:rFonts w:eastAsia="Yu Mincho"/>
                <w:lang w:eastAsia="ja-JP"/>
              </w:rPr>
              <w:t>2</w:t>
            </w:r>
          </w:p>
        </w:tc>
        <w:tc>
          <w:tcPr>
            <w:tcW w:w="646" w:type="dxa"/>
            <w:shd w:val="clear" w:color="auto" w:fill="auto"/>
            <w:tcPrChange w:id="713" w:author="Bo-Han Hsieh" w:date="2023-05-30T11:37:00Z">
              <w:tcPr>
                <w:tcW w:w="646" w:type="dxa"/>
                <w:shd w:val="clear" w:color="auto" w:fill="auto"/>
              </w:tcPr>
            </w:tcPrChange>
          </w:tcPr>
          <w:p w14:paraId="6BA3A6F5" w14:textId="77777777" w:rsidR="009D5B29" w:rsidRPr="00EF5447" w:rsidRDefault="009D5B29" w:rsidP="00D968FF">
            <w:pPr>
              <w:pStyle w:val="TAC"/>
              <w:rPr>
                <w:lang w:eastAsia="ja-JP"/>
              </w:rPr>
            </w:pPr>
            <w:r w:rsidRPr="00EF5447">
              <w:rPr>
                <w:rFonts w:eastAsia="Yu Mincho"/>
                <w:lang w:eastAsia="ja-JP"/>
              </w:rPr>
              <w:t>n78</w:t>
            </w:r>
          </w:p>
        </w:tc>
        <w:tc>
          <w:tcPr>
            <w:tcW w:w="708" w:type="dxa"/>
            <w:tcPrChange w:id="714" w:author="Bo-Han Hsieh" w:date="2023-05-30T11:37:00Z">
              <w:tcPr>
                <w:tcW w:w="720" w:type="dxa"/>
              </w:tcPr>
            </w:tcPrChange>
          </w:tcPr>
          <w:p w14:paraId="0048F1F4"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715" w:author="Bo-Han Hsieh" w:date="2023-05-30T11:37:00Z">
              <w:tcPr>
                <w:tcW w:w="775" w:type="dxa"/>
                <w:shd w:val="clear" w:color="auto" w:fill="auto"/>
              </w:tcPr>
            </w:tcPrChange>
          </w:tcPr>
          <w:p w14:paraId="0976D52B" w14:textId="77777777" w:rsidR="009D5B29" w:rsidRPr="00EF5447" w:rsidRDefault="009D5B29" w:rsidP="00D968FF">
            <w:pPr>
              <w:pStyle w:val="TAC"/>
              <w:rPr>
                <w:rFonts w:cs="Arial"/>
                <w:lang w:eastAsia="ja-JP"/>
              </w:rPr>
            </w:pPr>
          </w:p>
        </w:tc>
        <w:tc>
          <w:tcPr>
            <w:tcW w:w="837" w:type="dxa"/>
            <w:shd w:val="clear" w:color="auto" w:fill="auto"/>
            <w:tcPrChange w:id="716" w:author="Bo-Han Hsieh" w:date="2023-05-30T11:37:00Z">
              <w:tcPr>
                <w:tcW w:w="865" w:type="dxa"/>
                <w:shd w:val="clear" w:color="auto" w:fill="auto"/>
              </w:tcPr>
            </w:tcPrChange>
          </w:tcPr>
          <w:p w14:paraId="2EDC7697" w14:textId="77777777" w:rsidR="009D5B29" w:rsidRPr="00EF5447" w:rsidRDefault="009D5B29" w:rsidP="00D968FF">
            <w:pPr>
              <w:pStyle w:val="TAC"/>
              <w:rPr>
                <w:rFonts w:cs="Arial"/>
                <w:lang w:eastAsia="ja-JP"/>
              </w:rPr>
            </w:pPr>
            <w:r w:rsidRPr="00EF5447">
              <w:rPr>
                <w:rFonts w:cs="Arial"/>
                <w:lang w:eastAsia="ja-JP"/>
              </w:rPr>
              <w:t>2</w:t>
            </w:r>
            <w:r w:rsidRPr="00EF5447">
              <w:rPr>
                <w:rFonts w:cs="Arial"/>
              </w:rPr>
              <w:t>5</w:t>
            </w:r>
          </w:p>
        </w:tc>
        <w:tc>
          <w:tcPr>
            <w:tcW w:w="763" w:type="dxa"/>
            <w:shd w:val="clear" w:color="auto" w:fill="auto"/>
            <w:tcPrChange w:id="717" w:author="Bo-Han Hsieh" w:date="2023-05-30T11:37:00Z">
              <w:tcPr>
                <w:tcW w:w="774" w:type="dxa"/>
                <w:shd w:val="clear" w:color="auto" w:fill="auto"/>
              </w:tcPr>
            </w:tcPrChange>
          </w:tcPr>
          <w:p w14:paraId="5ABE47E6" w14:textId="77777777" w:rsidR="009D5B29" w:rsidRPr="00EF5447" w:rsidRDefault="009D5B29" w:rsidP="00D968FF">
            <w:pPr>
              <w:pStyle w:val="TAC"/>
              <w:rPr>
                <w:rFonts w:cs="Arial"/>
                <w:lang w:eastAsia="ja-JP"/>
              </w:rPr>
            </w:pPr>
            <w:r w:rsidRPr="00EF5447">
              <w:rPr>
                <w:rFonts w:cs="Arial"/>
                <w:lang w:eastAsia="ja-JP"/>
              </w:rPr>
              <w:t>3</w:t>
            </w:r>
            <w:r w:rsidRPr="00EF5447">
              <w:rPr>
                <w:rFonts w:cs="Arial"/>
              </w:rPr>
              <w:t>6</w:t>
            </w:r>
          </w:p>
        </w:tc>
        <w:tc>
          <w:tcPr>
            <w:tcW w:w="763" w:type="dxa"/>
            <w:shd w:val="clear" w:color="auto" w:fill="auto"/>
            <w:tcPrChange w:id="718" w:author="Bo-Han Hsieh" w:date="2023-05-30T11:37:00Z">
              <w:tcPr>
                <w:tcW w:w="774" w:type="dxa"/>
                <w:shd w:val="clear" w:color="auto" w:fill="auto"/>
              </w:tcPr>
            </w:tcPrChange>
          </w:tcPr>
          <w:p w14:paraId="50D93754" w14:textId="77777777" w:rsidR="009D5B29" w:rsidRPr="00EF5447" w:rsidRDefault="009D5B29" w:rsidP="00D968FF">
            <w:pPr>
              <w:pStyle w:val="TAC"/>
              <w:rPr>
                <w:rFonts w:cs="Arial"/>
                <w:lang w:eastAsia="ja-JP"/>
              </w:rPr>
            </w:pPr>
            <w:r w:rsidRPr="00EF5447">
              <w:rPr>
                <w:rFonts w:cs="Arial"/>
                <w:lang w:eastAsia="ja-JP"/>
              </w:rPr>
              <w:t>5</w:t>
            </w:r>
            <w:r w:rsidRPr="00EF5447">
              <w:rPr>
                <w:rFonts w:cs="Arial"/>
              </w:rPr>
              <w:t>0</w:t>
            </w:r>
          </w:p>
        </w:tc>
        <w:tc>
          <w:tcPr>
            <w:tcW w:w="763" w:type="dxa"/>
            <w:shd w:val="clear" w:color="auto" w:fill="auto"/>
            <w:tcPrChange w:id="719" w:author="Bo-Han Hsieh" w:date="2023-05-30T11:37:00Z">
              <w:tcPr>
                <w:tcW w:w="774" w:type="dxa"/>
                <w:shd w:val="clear" w:color="auto" w:fill="auto"/>
              </w:tcPr>
            </w:tcPrChange>
          </w:tcPr>
          <w:p w14:paraId="382C81E9" w14:textId="77777777" w:rsidR="009D5B29" w:rsidRPr="00EF5447" w:rsidDel="00B51323" w:rsidRDefault="009D5B29" w:rsidP="00D968FF">
            <w:pPr>
              <w:pStyle w:val="TAC"/>
              <w:rPr>
                <w:rFonts w:cs="Arial"/>
              </w:rPr>
            </w:pPr>
            <w:r>
              <w:rPr>
                <w:rFonts w:cs="Arial" w:hint="eastAsia"/>
                <w:lang w:eastAsia="zh-CN"/>
              </w:rPr>
              <w:t>5</w:t>
            </w:r>
            <w:r>
              <w:rPr>
                <w:rFonts w:cs="Arial"/>
                <w:lang w:eastAsia="zh-CN"/>
              </w:rPr>
              <w:t>0</w:t>
            </w:r>
          </w:p>
        </w:tc>
        <w:tc>
          <w:tcPr>
            <w:tcW w:w="763" w:type="dxa"/>
            <w:tcPrChange w:id="720" w:author="Bo-Han Hsieh" w:date="2023-05-30T11:37:00Z">
              <w:tcPr>
                <w:tcW w:w="774" w:type="dxa"/>
              </w:tcPr>
            </w:tcPrChange>
          </w:tcPr>
          <w:p w14:paraId="1E808CCE" w14:textId="77777777" w:rsidR="009D5B29" w:rsidRPr="00EF5447" w:rsidRDefault="009D5B29" w:rsidP="00D968FF">
            <w:pPr>
              <w:pStyle w:val="TAC"/>
            </w:pPr>
            <w:r>
              <w:rPr>
                <w:rFonts w:cs="Arial" w:hint="eastAsia"/>
                <w:lang w:eastAsia="zh-CN"/>
              </w:rPr>
              <w:t>5</w:t>
            </w:r>
            <w:r>
              <w:rPr>
                <w:rFonts w:cs="Arial"/>
                <w:lang w:eastAsia="zh-CN"/>
              </w:rPr>
              <w:t>0</w:t>
            </w:r>
          </w:p>
        </w:tc>
        <w:tc>
          <w:tcPr>
            <w:tcW w:w="706" w:type="dxa"/>
            <w:tcPrChange w:id="721" w:author="Bo-Han Hsieh" w:date="2023-05-30T11:37:00Z">
              <w:tcPr>
                <w:tcW w:w="448" w:type="dxa"/>
              </w:tcPr>
            </w:tcPrChange>
          </w:tcPr>
          <w:p w14:paraId="44A6876A" w14:textId="77777777" w:rsidR="009D5B29" w:rsidRPr="00EF5447" w:rsidRDefault="009D5B29" w:rsidP="00D968FF">
            <w:pPr>
              <w:pStyle w:val="TAC"/>
              <w:rPr>
                <w:rFonts w:cs="Arial"/>
              </w:rPr>
            </w:pPr>
          </w:p>
        </w:tc>
        <w:tc>
          <w:tcPr>
            <w:tcW w:w="763" w:type="dxa"/>
            <w:shd w:val="clear" w:color="auto" w:fill="auto"/>
            <w:tcPrChange w:id="722" w:author="Bo-Han Hsieh" w:date="2023-05-30T11:37:00Z">
              <w:tcPr>
                <w:tcW w:w="774" w:type="dxa"/>
                <w:shd w:val="clear" w:color="auto" w:fill="auto"/>
              </w:tcPr>
            </w:tcPrChange>
          </w:tcPr>
          <w:p w14:paraId="43A5B969" w14:textId="77777777" w:rsidR="009D5B29" w:rsidRPr="00EF5447" w:rsidRDefault="009D5B29" w:rsidP="00D968FF">
            <w:pPr>
              <w:pStyle w:val="TAC"/>
              <w:rPr>
                <w:rFonts w:cs="Arial"/>
              </w:rPr>
            </w:pPr>
            <w:r w:rsidRPr="00EF5447">
              <w:rPr>
                <w:rFonts w:cs="Arial"/>
              </w:rPr>
              <w:t>50</w:t>
            </w:r>
          </w:p>
        </w:tc>
        <w:tc>
          <w:tcPr>
            <w:tcW w:w="763" w:type="dxa"/>
            <w:shd w:val="clear" w:color="auto" w:fill="auto"/>
            <w:tcPrChange w:id="723" w:author="Bo-Han Hsieh" w:date="2023-05-30T11:37:00Z">
              <w:tcPr>
                <w:tcW w:w="774" w:type="dxa"/>
                <w:shd w:val="clear" w:color="auto" w:fill="auto"/>
              </w:tcPr>
            </w:tcPrChange>
          </w:tcPr>
          <w:p w14:paraId="47C6CB0F" w14:textId="77777777" w:rsidR="009D5B29" w:rsidRPr="00EF5447" w:rsidRDefault="009D5B29" w:rsidP="00D968FF">
            <w:pPr>
              <w:pStyle w:val="TAC"/>
            </w:pPr>
            <w:r w:rsidRPr="00EF5447">
              <w:rPr>
                <w:rFonts w:cs="Arial"/>
              </w:rPr>
              <w:t>50</w:t>
            </w:r>
          </w:p>
        </w:tc>
        <w:tc>
          <w:tcPr>
            <w:tcW w:w="763" w:type="dxa"/>
            <w:shd w:val="clear" w:color="auto" w:fill="auto"/>
            <w:tcPrChange w:id="724" w:author="Bo-Han Hsieh" w:date="2023-05-30T11:37:00Z">
              <w:tcPr>
                <w:tcW w:w="774" w:type="dxa"/>
                <w:shd w:val="clear" w:color="auto" w:fill="auto"/>
              </w:tcPr>
            </w:tcPrChange>
          </w:tcPr>
          <w:p w14:paraId="3068D717" w14:textId="77777777" w:rsidR="009D5B29" w:rsidRPr="00EF5447" w:rsidRDefault="009D5B29" w:rsidP="00D968FF">
            <w:pPr>
              <w:pStyle w:val="TAC"/>
            </w:pPr>
            <w:r w:rsidRPr="00EF5447">
              <w:rPr>
                <w:rFonts w:cs="Arial"/>
              </w:rPr>
              <w:t>50</w:t>
            </w:r>
          </w:p>
        </w:tc>
        <w:tc>
          <w:tcPr>
            <w:tcW w:w="763" w:type="dxa"/>
            <w:tcPrChange w:id="725" w:author="Bo-Han Hsieh" w:date="2023-05-30T11:37:00Z">
              <w:tcPr>
                <w:tcW w:w="774" w:type="dxa"/>
              </w:tcPr>
            </w:tcPrChange>
          </w:tcPr>
          <w:p w14:paraId="411062A0" w14:textId="77777777" w:rsidR="009D5B29" w:rsidRPr="00EF5447" w:rsidRDefault="009D5B29" w:rsidP="00D968FF">
            <w:pPr>
              <w:pStyle w:val="TAC"/>
              <w:rPr>
                <w:rFonts w:cs="Arial"/>
              </w:rPr>
            </w:pPr>
            <w:r>
              <w:rPr>
                <w:rFonts w:cs="Arial" w:hint="eastAsia"/>
                <w:lang w:eastAsia="zh-CN"/>
              </w:rPr>
              <w:t>5</w:t>
            </w:r>
            <w:r>
              <w:rPr>
                <w:rFonts w:cs="Arial"/>
                <w:lang w:eastAsia="zh-CN"/>
              </w:rPr>
              <w:t>0</w:t>
            </w:r>
          </w:p>
        </w:tc>
        <w:tc>
          <w:tcPr>
            <w:tcW w:w="763" w:type="dxa"/>
            <w:shd w:val="clear" w:color="auto" w:fill="auto"/>
            <w:tcPrChange w:id="726" w:author="Bo-Han Hsieh" w:date="2023-05-30T11:37:00Z">
              <w:tcPr>
                <w:tcW w:w="774" w:type="dxa"/>
                <w:shd w:val="clear" w:color="auto" w:fill="auto"/>
              </w:tcPr>
            </w:tcPrChange>
          </w:tcPr>
          <w:p w14:paraId="2CA462BA" w14:textId="77777777" w:rsidR="009D5B29" w:rsidRPr="00EF5447" w:rsidRDefault="009D5B29" w:rsidP="00D968FF">
            <w:pPr>
              <w:pStyle w:val="TAC"/>
            </w:pPr>
            <w:r w:rsidRPr="00EF5447">
              <w:rPr>
                <w:rFonts w:cs="Arial"/>
              </w:rPr>
              <w:t>50</w:t>
            </w:r>
          </w:p>
        </w:tc>
        <w:tc>
          <w:tcPr>
            <w:tcW w:w="763" w:type="dxa"/>
            <w:tcPrChange w:id="727" w:author="Bo-Han Hsieh" w:date="2023-05-30T11:37:00Z">
              <w:tcPr>
                <w:tcW w:w="774" w:type="dxa"/>
              </w:tcPr>
            </w:tcPrChange>
          </w:tcPr>
          <w:p w14:paraId="396C41CD" w14:textId="77777777" w:rsidR="009D5B29" w:rsidRPr="00EF5447" w:rsidRDefault="009D5B29" w:rsidP="00D968FF">
            <w:pPr>
              <w:pStyle w:val="TAC"/>
            </w:pPr>
            <w:r w:rsidRPr="00EF5447">
              <w:rPr>
                <w:rFonts w:cs="Arial"/>
              </w:rPr>
              <w:t>50</w:t>
            </w:r>
          </w:p>
        </w:tc>
        <w:tc>
          <w:tcPr>
            <w:tcW w:w="939" w:type="dxa"/>
            <w:shd w:val="clear" w:color="auto" w:fill="auto"/>
            <w:tcPrChange w:id="728" w:author="Bo-Han Hsieh" w:date="2023-05-30T11:37:00Z">
              <w:tcPr>
                <w:tcW w:w="1265" w:type="dxa"/>
                <w:gridSpan w:val="2"/>
                <w:shd w:val="clear" w:color="auto" w:fill="auto"/>
              </w:tcPr>
            </w:tcPrChange>
          </w:tcPr>
          <w:p w14:paraId="09253336" w14:textId="77777777" w:rsidR="009D5B29" w:rsidRPr="00EF5447" w:rsidRDefault="009D5B29" w:rsidP="00D968FF">
            <w:pPr>
              <w:pStyle w:val="TAC"/>
            </w:pPr>
            <w:r w:rsidRPr="00EF5447">
              <w:rPr>
                <w:rFonts w:cs="Arial"/>
              </w:rPr>
              <w:t>50</w:t>
            </w:r>
          </w:p>
        </w:tc>
      </w:tr>
      <w:tr w:rsidR="009D5B29" w:rsidRPr="00EF5447" w14:paraId="1BEC5EE8" w14:textId="77777777" w:rsidTr="00A17DBC">
        <w:trPr>
          <w:trHeight w:val="187"/>
          <w:jc w:val="center"/>
          <w:trPrChange w:id="729" w:author="Bo-Han Hsieh" w:date="2023-05-30T11:37:00Z">
            <w:trPr>
              <w:trHeight w:val="187"/>
              <w:jc w:val="center"/>
            </w:trPr>
          </w:trPrChange>
        </w:trPr>
        <w:tc>
          <w:tcPr>
            <w:tcW w:w="647" w:type="dxa"/>
            <w:shd w:val="clear" w:color="auto" w:fill="auto"/>
            <w:tcPrChange w:id="730" w:author="Bo-Han Hsieh" w:date="2023-05-30T11:37:00Z">
              <w:tcPr>
                <w:tcW w:w="648" w:type="dxa"/>
                <w:shd w:val="clear" w:color="auto" w:fill="auto"/>
              </w:tcPr>
            </w:tcPrChange>
          </w:tcPr>
          <w:p w14:paraId="3AF24500" w14:textId="77777777" w:rsidR="009D5B29" w:rsidRPr="00EF5447" w:rsidRDefault="009D5B29" w:rsidP="00D968FF">
            <w:pPr>
              <w:pStyle w:val="TAC"/>
              <w:rPr>
                <w:lang w:eastAsia="ja-JP"/>
              </w:rPr>
            </w:pPr>
            <w:r w:rsidRPr="00EF5447">
              <w:rPr>
                <w:lang w:eastAsia="ja-JP"/>
              </w:rPr>
              <w:t>3</w:t>
            </w:r>
          </w:p>
        </w:tc>
        <w:tc>
          <w:tcPr>
            <w:tcW w:w="646" w:type="dxa"/>
            <w:shd w:val="clear" w:color="auto" w:fill="auto"/>
            <w:tcPrChange w:id="731" w:author="Bo-Han Hsieh" w:date="2023-05-30T11:37:00Z">
              <w:tcPr>
                <w:tcW w:w="646" w:type="dxa"/>
                <w:shd w:val="clear" w:color="auto" w:fill="auto"/>
              </w:tcPr>
            </w:tcPrChange>
          </w:tcPr>
          <w:p w14:paraId="7B4DF2C7" w14:textId="77777777" w:rsidR="009D5B29" w:rsidRPr="00EF5447" w:rsidRDefault="009D5B29" w:rsidP="00D968FF">
            <w:pPr>
              <w:pStyle w:val="TAC"/>
              <w:rPr>
                <w:lang w:eastAsia="ja-JP"/>
              </w:rPr>
            </w:pPr>
            <w:r w:rsidRPr="00EF5447">
              <w:rPr>
                <w:lang w:eastAsia="ja-JP"/>
              </w:rPr>
              <w:t>n77, n78</w:t>
            </w:r>
          </w:p>
        </w:tc>
        <w:tc>
          <w:tcPr>
            <w:tcW w:w="708" w:type="dxa"/>
            <w:tcPrChange w:id="732" w:author="Bo-Han Hsieh" w:date="2023-05-30T11:37:00Z">
              <w:tcPr>
                <w:tcW w:w="720" w:type="dxa"/>
              </w:tcPr>
            </w:tcPrChange>
          </w:tcPr>
          <w:p w14:paraId="7867BE11"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733" w:author="Bo-Han Hsieh" w:date="2023-05-30T11:37:00Z">
              <w:tcPr>
                <w:tcW w:w="775" w:type="dxa"/>
                <w:shd w:val="clear" w:color="auto" w:fill="auto"/>
              </w:tcPr>
            </w:tcPrChange>
          </w:tcPr>
          <w:p w14:paraId="3EF38318" w14:textId="77777777" w:rsidR="009D5B29" w:rsidRPr="00EF5447" w:rsidRDefault="009D5B29" w:rsidP="00D968FF">
            <w:pPr>
              <w:pStyle w:val="TAC"/>
              <w:rPr>
                <w:rFonts w:cs="Arial"/>
                <w:lang w:eastAsia="ja-JP"/>
              </w:rPr>
            </w:pPr>
          </w:p>
        </w:tc>
        <w:tc>
          <w:tcPr>
            <w:tcW w:w="837" w:type="dxa"/>
            <w:shd w:val="clear" w:color="auto" w:fill="auto"/>
            <w:tcPrChange w:id="734" w:author="Bo-Han Hsieh" w:date="2023-05-30T11:37:00Z">
              <w:tcPr>
                <w:tcW w:w="865" w:type="dxa"/>
                <w:shd w:val="clear" w:color="auto" w:fill="auto"/>
              </w:tcPr>
            </w:tcPrChange>
          </w:tcPr>
          <w:p w14:paraId="1EF8FF5F" w14:textId="77777777" w:rsidR="009D5B29" w:rsidRPr="00EF5447" w:rsidDel="00E21C8E" w:rsidRDefault="009D5B29" w:rsidP="00D968FF">
            <w:pPr>
              <w:pStyle w:val="TAC"/>
              <w:rPr>
                <w:rFonts w:cs="Arial"/>
                <w:lang w:eastAsia="ja-JP"/>
              </w:rPr>
            </w:pPr>
            <w:r w:rsidRPr="00EF5447">
              <w:rPr>
                <w:rFonts w:cs="Arial"/>
                <w:lang w:eastAsia="ja-JP"/>
              </w:rPr>
              <w:t>25</w:t>
            </w:r>
          </w:p>
        </w:tc>
        <w:tc>
          <w:tcPr>
            <w:tcW w:w="763" w:type="dxa"/>
            <w:shd w:val="clear" w:color="auto" w:fill="auto"/>
            <w:tcPrChange w:id="735" w:author="Bo-Han Hsieh" w:date="2023-05-30T11:37:00Z">
              <w:tcPr>
                <w:tcW w:w="774" w:type="dxa"/>
                <w:shd w:val="clear" w:color="auto" w:fill="auto"/>
              </w:tcPr>
            </w:tcPrChange>
          </w:tcPr>
          <w:p w14:paraId="51699635" w14:textId="77777777" w:rsidR="009D5B29" w:rsidRPr="00EF5447" w:rsidDel="00BE72C0" w:rsidRDefault="009D5B29" w:rsidP="00D968FF">
            <w:pPr>
              <w:pStyle w:val="TAC"/>
              <w:rPr>
                <w:rFonts w:cs="Arial"/>
                <w:lang w:eastAsia="ja-JP"/>
              </w:rPr>
            </w:pPr>
            <w:r w:rsidRPr="00EF5447">
              <w:rPr>
                <w:rFonts w:cs="Arial"/>
                <w:lang w:eastAsia="ja-JP"/>
              </w:rPr>
              <w:t>36</w:t>
            </w:r>
          </w:p>
        </w:tc>
        <w:tc>
          <w:tcPr>
            <w:tcW w:w="763" w:type="dxa"/>
            <w:shd w:val="clear" w:color="auto" w:fill="auto"/>
            <w:tcPrChange w:id="736" w:author="Bo-Han Hsieh" w:date="2023-05-30T11:37:00Z">
              <w:tcPr>
                <w:tcW w:w="774" w:type="dxa"/>
                <w:shd w:val="clear" w:color="auto" w:fill="auto"/>
              </w:tcPr>
            </w:tcPrChange>
          </w:tcPr>
          <w:p w14:paraId="5AB46005" w14:textId="77777777" w:rsidR="009D5B29" w:rsidRPr="00EF5447" w:rsidDel="00BE72C0" w:rsidRDefault="009D5B29" w:rsidP="00D968FF">
            <w:pPr>
              <w:pStyle w:val="TAC"/>
              <w:rPr>
                <w:rFonts w:cs="Arial"/>
                <w:lang w:eastAsia="ja-JP"/>
              </w:rPr>
            </w:pPr>
            <w:r w:rsidRPr="00EF5447">
              <w:rPr>
                <w:rFonts w:cs="Arial"/>
                <w:lang w:eastAsia="ja-JP"/>
              </w:rPr>
              <w:t>50</w:t>
            </w:r>
          </w:p>
        </w:tc>
        <w:tc>
          <w:tcPr>
            <w:tcW w:w="763" w:type="dxa"/>
            <w:shd w:val="clear" w:color="auto" w:fill="auto"/>
            <w:tcPrChange w:id="737" w:author="Bo-Han Hsieh" w:date="2023-05-30T11:37:00Z">
              <w:tcPr>
                <w:tcW w:w="774" w:type="dxa"/>
                <w:shd w:val="clear" w:color="auto" w:fill="auto"/>
              </w:tcPr>
            </w:tcPrChange>
          </w:tcPr>
          <w:p w14:paraId="54D487D1" w14:textId="77777777" w:rsidR="009D5B29" w:rsidRPr="00EF5447" w:rsidDel="00B51323" w:rsidRDefault="009D5B29" w:rsidP="00D968FF">
            <w:pPr>
              <w:pStyle w:val="TAC"/>
              <w:rPr>
                <w:rFonts w:cs="Arial"/>
              </w:rPr>
            </w:pPr>
            <w:r>
              <w:rPr>
                <w:rFonts w:cs="Arial" w:hint="eastAsia"/>
                <w:lang w:eastAsia="zh-CN"/>
              </w:rPr>
              <w:t>6</w:t>
            </w:r>
            <w:r>
              <w:rPr>
                <w:rFonts w:cs="Arial"/>
                <w:lang w:eastAsia="zh-CN"/>
              </w:rPr>
              <w:t>4</w:t>
            </w:r>
          </w:p>
        </w:tc>
        <w:tc>
          <w:tcPr>
            <w:tcW w:w="763" w:type="dxa"/>
            <w:tcPrChange w:id="738" w:author="Bo-Han Hsieh" w:date="2023-05-30T11:37:00Z">
              <w:tcPr>
                <w:tcW w:w="774" w:type="dxa"/>
              </w:tcPr>
            </w:tcPrChange>
          </w:tcPr>
          <w:p w14:paraId="786B3B42" w14:textId="77777777" w:rsidR="009D5B29" w:rsidRPr="00EF5447" w:rsidRDefault="009D5B29" w:rsidP="00D968FF">
            <w:pPr>
              <w:pStyle w:val="TAC"/>
            </w:pPr>
            <w:r>
              <w:rPr>
                <w:rFonts w:hint="eastAsia"/>
                <w:lang w:eastAsia="zh-CN"/>
              </w:rPr>
              <w:t>8</w:t>
            </w:r>
            <w:r>
              <w:rPr>
                <w:lang w:eastAsia="zh-CN"/>
              </w:rPr>
              <w:t>0</w:t>
            </w:r>
          </w:p>
        </w:tc>
        <w:tc>
          <w:tcPr>
            <w:tcW w:w="706" w:type="dxa"/>
            <w:tcPrChange w:id="739" w:author="Bo-Han Hsieh" w:date="2023-05-30T11:37:00Z">
              <w:tcPr>
                <w:tcW w:w="448" w:type="dxa"/>
              </w:tcPr>
            </w:tcPrChange>
          </w:tcPr>
          <w:p w14:paraId="44CD471E" w14:textId="77777777" w:rsidR="009D5B29" w:rsidRPr="00EF5447" w:rsidRDefault="009D5B29" w:rsidP="00D968FF">
            <w:pPr>
              <w:pStyle w:val="TAC"/>
              <w:rPr>
                <w:rFonts w:cs="Arial"/>
              </w:rPr>
            </w:pPr>
          </w:p>
        </w:tc>
        <w:tc>
          <w:tcPr>
            <w:tcW w:w="763" w:type="dxa"/>
            <w:shd w:val="clear" w:color="auto" w:fill="auto"/>
            <w:tcPrChange w:id="740" w:author="Bo-Han Hsieh" w:date="2023-05-30T11:37:00Z">
              <w:tcPr>
                <w:tcW w:w="774" w:type="dxa"/>
                <w:shd w:val="clear" w:color="auto" w:fill="auto"/>
              </w:tcPr>
            </w:tcPrChange>
          </w:tcPr>
          <w:p w14:paraId="122E1235" w14:textId="77777777" w:rsidR="009D5B29" w:rsidRPr="00EF5447" w:rsidRDefault="009D5B29" w:rsidP="00D968FF">
            <w:pPr>
              <w:pStyle w:val="TAC"/>
              <w:rPr>
                <w:rFonts w:cs="Arial"/>
              </w:rPr>
            </w:pPr>
            <w:r w:rsidRPr="00EF5447">
              <w:rPr>
                <w:rFonts w:cs="Arial"/>
              </w:rPr>
              <w:t>50</w:t>
            </w:r>
          </w:p>
        </w:tc>
        <w:tc>
          <w:tcPr>
            <w:tcW w:w="763" w:type="dxa"/>
            <w:shd w:val="clear" w:color="auto" w:fill="auto"/>
            <w:tcPrChange w:id="741" w:author="Bo-Han Hsieh" w:date="2023-05-30T11:37:00Z">
              <w:tcPr>
                <w:tcW w:w="774" w:type="dxa"/>
                <w:shd w:val="clear" w:color="auto" w:fill="auto"/>
              </w:tcPr>
            </w:tcPrChange>
          </w:tcPr>
          <w:p w14:paraId="0C7D3999" w14:textId="77777777" w:rsidR="009D5B29" w:rsidRPr="00EF5447" w:rsidRDefault="009D5B29" w:rsidP="00D968FF">
            <w:pPr>
              <w:pStyle w:val="TAC"/>
            </w:pPr>
            <w:r w:rsidRPr="00EF5447">
              <w:rPr>
                <w:rFonts w:cs="Arial"/>
              </w:rPr>
              <w:t>50</w:t>
            </w:r>
          </w:p>
        </w:tc>
        <w:tc>
          <w:tcPr>
            <w:tcW w:w="763" w:type="dxa"/>
            <w:shd w:val="clear" w:color="auto" w:fill="auto"/>
            <w:tcPrChange w:id="742" w:author="Bo-Han Hsieh" w:date="2023-05-30T11:37:00Z">
              <w:tcPr>
                <w:tcW w:w="774" w:type="dxa"/>
                <w:shd w:val="clear" w:color="auto" w:fill="auto"/>
              </w:tcPr>
            </w:tcPrChange>
          </w:tcPr>
          <w:p w14:paraId="3B175ADB" w14:textId="77777777" w:rsidR="009D5B29" w:rsidRPr="00EF5447" w:rsidRDefault="009D5B29" w:rsidP="00D968FF">
            <w:pPr>
              <w:pStyle w:val="TAC"/>
            </w:pPr>
            <w:r w:rsidRPr="00EF5447">
              <w:rPr>
                <w:rFonts w:cs="Arial"/>
              </w:rPr>
              <w:t>50</w:t>
            </w:r>
          </w:p>
        </w:tc>
        <w:tc>
          <w:tcPr>
            <w:tcW w:w="763" w:type="dxa"/>
            <w:tcPrChange w:id="743" w:author="Bo-Han Hsieh" w:date="2023-05-30T11:37:00Z">
              <w:tcPr>
                <w:tcW w:w="774" w:type="dxa"/>
              </w:tcPr>
            </w:tcPrChange>
          </w:tcPr>
          <w:p w14:paraId="0A0546D9" w14:textId="77777777" w:rsidR="009D5B29" w:rsidRPr="00EF5447" w:rsidRDefault="009D5B29" w:rsidP="00D968FF">
            <w:pPr>
              <w:pStyle w:val="TAC"/>
              <w:rPr>
                <w:rFonts w:cs="Arial"/>
              </w:rPr>
            </w:pPr>
            <w:r>
              <w:rPr>
                <w:rFonts w:cs="Arial" w:hint="eastAsia"/>
                <w:lang w:eastAsia="zh-CN"/>
              </w:rPr>
              <w:t>1</w:t>
            </w:r>
            <w:r>
              <w:rPr>
                <w:rFonts w:cs="Arial"/>
                <w:lang w:eastAsia="zh-CN"/>
              </w:rPr>
              <w:t>00</w:t>
            </w:r>
          </w:p>
        </w:tc>
        <w:tc>
          <w:tcPr>
            <w:tcW w:w="763" w:type="dxa"/>
            <w:shd w:val="clear" w:color="auto" w:fill="auto"/>
            <w:tcPrChange w:id="744" w:author="Bo-Han Hsieh" w:date="2023-05-30T11:37:00Z">
              <w:tcPr>
                <w:tcW w:w="774" w:type="dxa"/>
                <w:shd w:val="clear" w:color="auto" w:fill="auto"/>
              </w:tcPr>
            </w:tcPrChange>
          </w:tcPr>
          <w:p w14:paraId="077BAAA8" w14:textId="77777777" w:rsidR="009D5B29" w:rsidRPr="00EF5447" w:rsidRDefault="009D5B29" w:rsidP="00D968FF">
            <w:pPr>
              <w:pStyle w:val="TAC"/>
            </w:pPr>
            <w:r w:rsidRPr="00EF5447">
              <w:rPr>
                <w:rFonts w:cs="Arial"/>
              </w:rPr>
              <w:t>50</w:t>
            </w:r>
          </w:p>
        </w:tc>
        <w:tc>
          <w:tcPr>
            <w:tcW w:w="763" w:type="dxa"/>
            <w:tcPrChange w:id="745" w:author="Bo-Han Hsieh" w:date="2023-05-30T11:37:00Z">
              <w:tcPr>
                <w:tcW w:w="774" w:type="dxa"/>
              </w:tcPr>
            </w:tcPrChange>
          </w:tcPr>
          <w:p w14:paraId="2E4EAEDF" w14:textId="77777777" w:rsidR="009D5B29" w:rsidRPr="00EF5447" w:rsidRDefault="009D5B29" w:rsidP="00D968FF">
            <w:pPr>
              <w:pStyle w:val="TAC"/>
            </w:pPr>
            <w:r w:rsidRPr="00EF5447">
              <w:rPr>
                <w:rFonts w:cs="Arial"/>
              </w:rPr>
              <w:t>50</w:t>
            </w:r>
          </w:p>
        </w:tc>
        <w:tc>
          <w:tcPr>
            <w:tcW w:w="939" w:type="dxa"/>
            <w:shd w:val="clear" w:color="auto" w:fill="auto"/>
            <w:tcPrChange w:id="746" w:author="Bo-Han Hsieh" w:date="2023-05-30T11:37:00Z">
              <w:tcPr>
                <w:tcW w:w="1265" w:type="dxa"/>
                <w:gridSpan w:val="2"/>
                <w:shd w:val="clear" w:color="auto" w:fill="auto"/>
              </w:tcPr>
            </w:tcPrChange>
          </w:tcPr>
          <w:p w14:paraId="1B977190" w14:textId="77777777" w:rsidR="009D5B29" w:rsidRPr="00EF5447" w:rsidRDefault="009D5B29" w:rsidP="00D968FF">
            <w:pPr>
              <w:pStyle w:val="TAC"/>
            </w:pPr>
            <w:r w:rsidRPr="00EF5447">
              <w:rPr>
                <w:rFonts w:cs="Arial"/>
              </w:rPr>
              <w:t>50</w:t>
            </w:r>
          </w:p>
        </w:tc>
      </w:tr>
      <w:tr w:rsidR="009D5B29" w:rsidRPr="00EF5447" w14:paraId="4D8ED2DD" w14:textId="77777777" w:rsidTr="00A17DBC">
        <w:trPr>
          <w:trHeight w:val="187"/>
          <w:jc w:val="center"/>
          <w:trPrChange w:id="747" w:author="Bo-Han Hsieh" w:date="2023-05-30T11:37:00Z">
            <w:trPr>
              <w:trHeight w:val="187"/>
              <w:jc w:val="center"/>
            </w:trPr>
          </w:trPrChange>
        </w:trPr>
        <w:tc>
          <w:tcPr>
            <w:tcW w:w="647" w:type="dxa"/>
            <w:shd w:val="clear" w:color="auto" w:fill="auto"/>
            <w:tcPrChange w:id="748" w:author="Bo-Han Hsieh" w:date="2023-05-30T11:37:00Z">
              <w:tcPr>
                <w:tcW w:w="648" w:type="dxa"/>
                <w:shd w:val="clear" w:color="auto" w:fill="auto"/>
              </w:tcPr>
            </w:tcPrChange>
          </w:tcPr>
          <w:p w14:paraId="5601A998" w14:textId="77777777" w:rsidR="009D5B29" w:rsidRPr="00EF5447" w:rsidRDefault="009D5B29" w:rsidP="00D968FF">
            <w:pPr>
              <w:pStyle w:val="TAC"/>
              <w:rPr>
                <w:lang w:eastAsia="ja-JP"/>
              </w:rPr>
            </w:pPr>
            <w:r w:rsidRPr="00EF5447">
              <w:rPr>
                <w:rFonts w:eastAsia="MS Mincho"/>
              </w:rPr>
              <w:t>n3</w:t>
            </w:r>
          </w:p>
        </w:tc>
        <w:tc>
          <w:tcPr>
            <w:tcW w:w="646" w:type="dxa"/>
            <w:shd w:val="clear" w:color="auto" w:fill="auto"/>
            <w:tcPrChange w:id="749" w:author="Bo-Han Hsieh" w:date="2023-05-30T11:37:00Z">
              <w:tcPr>
                <w:tcW w:w="646" w:type="dxa"/>
                <w:shd w:val="clear" w:color="auto" w:fill="auto"/>
              </w:tcPr>
            </w:tcPrChange>
          </w:tcPr>
          <w:p w14:paraId="18D418B8" w14:textId="77777777" w:rsidR="009D5B29" w:rsidRPr="00EF5447" w:rsidRDefault="009D5B29" w:rsidP="00D968FF">
            <w:pPr>
              <w:pStyle w:val="TAC"/>
              <w:rPr>
                <w:lang w:eastAsia="ja-JP"/>
              </w:rPr>
            </w:pPr>
            <w:r w:rsidRPr="00EF5447">
              <w:rPr>
                <w:rFonts w:cs="Arial"/>
              </w:rPr>
              <w:t>42</w:t>
            </w:r>
          </w:p>
        </w:tc>
        <w:tc>
          <w:tcPr>
            <w:tcW w:w="708" w:type="dxa"/>
            <w:tcPrChange w:id="750" w:author="Bo-Han Hsieh" w:date="2023-05-30T11:37:00Z">
              <w:tcPr>
                <w:tcW w:w="720" w:type="dxa"/>
              </w:tcPr>
            </w:tcPrChange>
          </w:tcPr>
          <w:p w14:paraId="1BC4FEEC"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751" w:author="Bo-Han Hsieh" w:date="2023-05-30T11:37:00Z">
              <w:tcPr>
                <w:tcW w:w="775" w:type="dxa"/>
                <w:shd w:val="clear" w:color="auto" w:fill="auto"/>
              </w:tcPr>
            </w:tcPrChange>
          </w:tcPr>
          <w:p w14:paraId="6F74606C" w14:textId="77777777" w:rsidR="009D5B29" w:rsidRPr="00EF5447" w:rsidRDefault="009D5B29" w:rsidP="00D968FF">
            <w:pPr>
              <w:pStyle w:val="TAC"/>
              <w:rPr>
                <w:rFonts w:cs="Arial"/>
                <w:lang w:eastAsia="ja-JP"/>
              </w:rPr>
            </w:pPr>
            <w:r w:rsidRPr="00EF5447">
              <w:rPr>
                <w:rFonts w:cs="Arial"/>
              </w:rPr>
              <w:t>12</w:t>
            </w:r>
          </w:p>
        </w:tc>
        <w:tc>
          <w:tcPr>
            <w:tcW w:w="837" w:type="dxa"/>
            <w:shd w:val="clear" w:color="auto" w:fill="auto"/>
            <w:tcPrChange w:id="752" w:author="Bo-Han Hsieh" w:date="2023-05-30T11:37:00Z">
              <w:tcPr>
                <w:tcW w:w="865" w:type="dxa"/>
                <w:shd w:val="clear" w:color="auto" w:fill="auto"/>
              </w:tcPr>
            </w:tcPrChange>
          </w:tcPr>
          <w:p w14:paraId="5EA41461" w14:textId="77777777" w:rsidR="009D5B29" w:rsidRPr="00EF5447" w:rsidRDefault="009D5B29" w:rsidP="00D968FF">
            <w:pPr>
              <w:pStyle w:val="TAC"/>
              <w:rPr>
                <w:rFonts w:cs="Arial"/>
                <w:lang w:eastAsia="ja-JP"/>
              </w:rPr>
            </w:pPr>
            <w:r w:rsidRPr="00EF5447">
              <w:rPr>
                <w:rFonts w:cs="Arial"/>
              </w:rPr>
              <w:t>25</w:t>
            </w:r>
          </w:p>
        </w:tc>
        <w:tc>
          <w:tcPr>
            <w:tcW w:w="763" w:type="dxa"/>
            <w:shd w:val="clear" w:color="auto" w:fill="auto"/>
            <w:tcPrChange w:id="753" w:author="Bo-Han Hsieh" w:date="2023-05-30T11:37:00Z">
              <w:tcPr>
                <w:tcW w:w="774" w:type="dxa"/>
                <w:shd w:val="clear" w:color="auto" w:fill="auto"/>
              </w:tcPr>
            </w:tcPrChange>
          </w:tcPr>
          <w:p w14:paraId="57AEC4E6" w14:textId="77777777" w:rsidR="009D5B29" w:rsidRPr="00EF5447" w:rsidRDefault="009D5B29" w:rsidP="00D968FF">
            <w:pPr>
              <w:pStyle w:val="TAC"/>
              <w:rPr>
                <w:rFonts w:cs="Arial"/>
                <w:lang w:eastAsia="ja-JP"/>
              </w:rPr>
            </w:pPr>
            <w:r w:rsidRPr="00EF5447">
              <w:rPr>
                <w:rFonts w:cs="Arial"/>
              </w:rPr>
              <w:t>36</w:t>
            </w:r>
          </w:p>
        </w:tc>
        <w:tc>
          <w:tcPr>
            <w:tcW w:w="763" w:type="dxa"/>
            <w:shd w:val="clear" w:color="auto" w:fill="auto"/>
            <w:tcPrChange w:id="754" w:author="Bo-Han Hsieh" w:date="2023-05-30T11:37:00Z">
              <w:tcPr>
                <w:tcW w:w="774" w:type="dxa"/>
                <w:shd w:val="clear" w:color="auto" w:fill="auto"/>
              </w:tcPr>
            </w:tcPrChange>
          </w:tcPr>
          <w:p w14:paraId="66C48877" w14:textId="77777777" w:rsidR="009D5B29" w:rsidRPr="00EF5447" w:rsidRDefault="009D5B29" w:rsidP="00D968FF">
            <w:pPr>
              <w:pStyle w:val="TAC"/>
              <w:rPr>
                <w:rFonts w:cs="Arial"/>
                <w:lang w:eastAsia="ja-JP"/>
              </w:rPr>
            </w:pPr>
            <w:r w:rsidRPr="00EF5447">
              <w:rPr>
                <w:rFonts w:cs="Arial"/>
              </w:rPr>
              <w:t>50</w:t>
            </w:r>
          </w:p>
        </w:tc>
        <w:tc>
          <w:tcPr>
            <w:tcW w:w="763" w:type="dxa"/>
            <w:shd w:val="clear" w:color="auto" w:fill="auto"/>
            <w:tcPrChange w:id="755" w:author="Bo-Han Hsieh" w:date="2023-05-30T11:37:00Z">
              <w:tcPr>
                <w:tcW w:w="774" w:type="dxa"/>
                <w:shd w:val="clear" w:color="auto" w:fill="auto"/>
              </w:tcPr>
            </w:tcPrChange>
          </w:tcPr>
          <w:p w14:paraId="1CB42010" w14:textId="77777777" w:rsidR="009D5B29" w:rsidRPr="00EF5447" w:rsidDel="00B51323" w:rsidRDefault="009D5B29" w:rsidP="00D968FF">
            <w:pPr>
              <w:pStyle w:val="TAC"/>
              <w:rPr>
                <w:rFonts w:cs="Arial"/>
              </w:rPr>
            </w:pPr>
          </w:p>
        </w:tc>
        <w:tc>
          <w:tcPr>
            <w:tcW w:w="763" w:type="dxa"/>
            <w:tcPrChange w:id="756" w:author="Bo-Han Hsieh" w:date="2023-05-30T11:37:00Z">
              <w:tcPr>
                <w:tcW w:w="774" w:type="dxa"/>
              </w:tcPr>
            </w:tcPrChange>
          </w:tcPr>
          <w:p w14:paraId="453ECFB1" w14:textId="77777777" w:rsidR="009D5B29" w:rsidRPr="00EF5447" w:rsidRDefault="009D5B29" w:rsidP="00D968FF">
            <w:pPr>
              <w:pStyle w:val="TAC"/>
            </w:pPr>
          </w:p>
        </w:tc>
        <w:tc>
          <w:tcPr>
            <w:tcW w:w="706" w:type="dxa"/>
            <w:tcPrChange w:id="757" w:author="Bo-Han Hsieh" w:date="2023-05-30T11:37:00Z">
              <w:tcPr>
                <w:tcW w:w="448" w:type="dxa"/>
              </w:tcPr>
            </w:tcPrChange>
          </w:tcPr>
          <w:p w14:paraId="15B296E4" w14:textId="77777777" w:rsidR="009D5B29" w:rsidRPr="00EF5447" w:rsidRDefault="009D5B29" w:rsidP="00D968FF">
            <w:pPr>
              <w:pStyle w:val="TAC"/>
              <w:rPr>
                <w:rFonts w:cs="Arial"/>
              </w:rPr>
            </w:pPr>
          </w:p>
        </w:tc>
        <w:tc>
          <w:tcPr>
            <w:tcW w:w="763" w:type="dxa"/>
            <w:shd w:val="clear" w:color="auto" w:fill="auto"/>
            <w:tcPrChange w:id="758" w:author="Bo-Han Hsieh" w:date="2023-05-30T11:37:00Z">
              <w:tcPr>
                <w:tcW w:w="774" w:type="dxa"/>
                <w:shd w:val="clear" w:color="auto" w:fill="auto"/>
              </w:tcPr>
            </w:tcPrChange>
          </w:tcPr>
          <w:p w14:paraId="7F535748" w14:textId="77777777" w:rsidR="009D5B29" w:rsidRPr="00EF5447" w:rsidRDefault="009D5B29" w:rsidP="00D968FF">
            <w:pPr>
              <w:pStyle w:val="TAC"/>
              <w:rPr>
                <w:rFonts w:cs="Arial"/>
              </w:rPr>
            </w:pPr>
          </w:p>
        </w:tc>
        <w:tc>
          <w:tcPr>
            <w:tcW w:w="763" w:type="dxa"/>
            <w:shd w:val="clear" w:color="auto" w:fill="auto"/>
            <w:tcPrChange w:id="759" w:author="Bo-Han Hsieh" w:date="2023-05-30T11:37:00Z">
              <w:tcPr>
                <w:tcW w:w="774" w:type="dxa"/>
                <w:shd w:val="clear" w:color="auto" w:fill="auto"/>
              </w:tcPr>
            </w:tcPrChange>
          </w:tcPr>
          <w:p w14:paraId="3B4856AC" w14:textId="77777777" w:rsidR="009D5B29" w:rsidRPr="00EF5447" w:rsidRDefault="009D5B29" w:rsidP="00D968FF">
            <w:pPr>
              <w:pStyle w:val="TAC"/>
              <w:rPr>
                <w:rFonts w:cs="Arial"/>
              </w:rPr>
            </w:pPr>
          </w:p>
        </w:tc>
        <w:tc>
          <w:tcPr>
            <w:tcW w:w="763" w:type="dxa"/>
            <w:shd w:val="clear" w:color="auto" w:fill="auto"/>
            <w:tcPrChange w:id="760" w:author="Bo-Han Hsieh" w:date="2023-05-30T11:37:00Z">
              <w:tcPr>
                <w:tcW w:w="774" w:type="dxa"/>
                <w:shd w:val="clear" w:color="auto" w:fill="auto"/>
              </w:tcPr>
            </w:tcPrChange>
          </w:tcPr>
          <w:p w14:paraId="6131E584" w14:textId="77777777" w:rsidR="009D5B29" w:rsidRPr="00EF5447" w:rsidRDefault="009D5B29" w:rsidP="00D968FF">
            <w:pPr>
              <w:pStyle w:val="TAC"/>
              <w:rPr>
                <w:rFonts w:cs="Arial"/>
              </w:rPr>
            </w:pPr>
          </w:p>
        </w:tc>
        <w:tc>
          <w:tcPr>
            <w:tcW w:w="763" w:type="dxa"/>
            <w:tcPrChange w:id="761" w:author="Bo-Han Hsieh" w:date="2023-05-30T11:37:00Z">
              <w:tcPr>
                <w:tcW w:w="774" w:type="dxa"/>
              </w:tcPr>
            </w:tcPrChange>
          </w:tcPr>
          <w:p w14:paraId="523EDB68" w14:textId="77777777" w:rsidR="009D5B29" w:rsidRPr="00EF5447" w:rsidRDefault="009D5B29" w:rsidP="00D968FF">
            <w:pPr>
              <w:pStyle w:val="TAC"/>
              <w:rPr>
                <w:rFonts w:cs="Arial"/>
              </w:rPr>
            </w:pPr>
          </w:p>
        </w:tc>
        <w:tc>
          <w:tcPr>
            <w:tcW w:w="763" w:type="dxa"/>
            <w:shd w:val="clear" w:color="auto" w:fill="auto"/>
            <w:tcPrChange w:id="762" w:author="Bo-Han Hsieh" w:date="2023-05-30T11:37:00Z">
              <w:tcPr>
                <w:tcW w:w="774" w:type="dxa"/>
                <w:shd w:val="clear" w:color="auto" w:fill="auto"/>
              </w:tcPr>
            </w:tcPrChange>
          </w:tcPr>
          <w:p w14:paraId="5074188B" w14:textId="77777777" w:rsidR="009D5B29" w:rsidRPr="00EF5447" w:rsidRDefault="009D5B29" w:rsidP="00D968FF">
            <w:pPr>
              <w:pStyle w:val="TAC"/>
              <w:rPr>
                <w:rFonts w:cs="Arial"/>
              </w:rPr>
            </w:pPr>
          </w:p>
        </w:tc>
        <w:tc>
          <w:tcPr>
            <w:tcW w:w="763" w:type="dxa"/>
            <w:tcPrChange w:id="763" w:author="Bo-Han Hsieh" w:date="2023-05-30T11:37:00Z">
              <w:tcPr>
                <w:tcW w:w="774" w:type="dxa"/>
              </w:tcPr>
            </w:tcPrChange>
          </w:tcPr>
          <w:p w14:paraId="10DE7EB1" w14:textId="77777777" w:rsidR="009D5B29" w:rsidRPr="00EF5447" w:rsidRDefault="009D5B29" w:rsidP="00D968FF">
            <w:pPr>
              <w:pStyle w:val="TAC"/>
              <w:rPr>
                <w:rFonts w:cs="Arial"/>
              </w:rPr>
            </w:pPr>
          </w:p>
        </w:tc>
        <w:tc>
          <w:tcPr>
            <w:tcW w:w="939" w:type="dxa"/>
            <w:shd w:val="clear" w:color="auto" w:fill="auto"/>
            <w:tcPrChange w:id="764" w:author="Bo-Han Hsieh" w:date="2023-05-30T11:37:00Z">
              <w:tcPr>
                <w:tcW w:w="1265" w:type="dxa"/>
                <w:gridSpan w:val="2"/>
                <w:shd w:val="clear" w:color="auto" w:fill="auto"/>
              </w:tcPr>
            </w:tcPrChange>
          </w:tcPr>
          <w:p w14:paraId="42AEF8E2" w14:textId="77777777" w:rsidR="009D5B29" w:rsidRPr="00EF5447" w:rsidRDefault="009D5B29" w:rsidP="00D968FF">
            <w:pPr>
              <w:pStyle w:val="TAC"/>
              <w:rPr>
                <w:rFonts w:cs="Arial"/>
              </w:rPr>
            </w:pPr>
          </w:p>
        </w:tc>
      </w:tr>
      <w:tr w:rsidR="009D5B29" w:rsidRPr="00EF5447" w14:paraId="7E15F8CE" w14:textId="77777777" w:rsidTr="00A17DBC">
        <w:trPr>
          <w:trHeight w:val="187"/>
          <w:jc w:val="center"/>
          <w:trPrChange w:id="765" w:author="Bo-Han Hsieh" w:date="2023-05-30T11:37:00Z">
            <w:trPr>
              <w:trHeight w:val="187"/>
              <w:jc w:val="center"/>
            </w:trPr>
          </w:trPrChange>
        </w:trPr>
        <w:tc>
          <w:tcPr>
            <w:tcW w:w="647" w:type="dxa"/>
            <w:shd w:val="clear" w:color="auto" w:fill="auto"/>
            <w:tcPrChange w:id="766" w:author="Bo-Han Hsieh" w:date="2023-05-30T11:37:00Z">
              <w:tcPr>
                <w:tcW w:w="648" w:type="dxa"/>
                <w:shd w:val="clear" w:color="auto" w:fill="auto"/>
              </w:tcPr>
            </w:tcPrChange>
          </w:tcPr>
          <w:p w14:paraId="7B3C3D2D" w14:textId="77777777" w:rsidR="009D5B29" w:rsidRPr="00EF5447" w:rsidRDefault="009D5B29" w:rsidP="00D968FF">
            <w:pPr>
              <w:pStyle w:val="TAC"/>
              <w:rPr>
                <w:lang w:eastAsia="ja-JP"/>
              </w:rPr>
            </w:pPr>
            <w:r w:rsidRPr="00EF5447">
              <w:rPr>
                <w:lang w:eastAsia="zh-CN"/>
              </w:rPr>
              <w:t>4</w:t>
            </w:r>
          </w:p>
        </w:tc>
        <w:tc>
          <w:tcPr>
            <w:tcW w:w="646" w:type="dxa"/>
            <w:shd w:val="clear" w:color="auto" w:fill="auto"/>
            <w:tcPrChange w:id="767" w:author="Bo-Han Hsieh" w:date="2023-05-30T11:37:00Z">
              <w:tcPr>
                <w:tcW w:w="646" w:type="dxa"/>
                <w:shd w:val="clear" w:color="auto" w:fill="auto"/>
              </w:tcPr>
            </w:tcPrChange>
          </w:tcPr>
          <w:p w14:paraId="5103DFD5" w14:textId="77777777" w:rsidR="009D5B29" w:rsidRPr="00EF5447" w:rsidRDefault="009D5B29" w:rsidP="00D968FF">
            <w:pPr>
              <w:pStyle w:val="TAC"/>
              <w:rPr>
                <w:lang w:eastAsia="ja-JP"/>
              </w:rPr>
            </w:pPr>
            <w:r w:rsidRPr="00EF5447">
              <w:rPr>
                <w:rFonts w:cs="Arial"/>
                <w:lang w:eastAsia="ja-JP"/>
              </w:rPr>
              <w:t>n78</w:t>
            </w:r>
          </w:p>
        </w:tc>
        <w:tc>
          <w:tcPr>
            <w:tcW w:w="708" w:type="dxa"/>
            <w:tcPrChange w:id="768" w:author="Bo-Han Hsieh" w:date="2023-05-30T11:37:00Z">
              <w:tcPr>
                <w:tcW w:w="720" w:type="dxa"/>
              </w:tcPr>
            </w:tcPrChange>
          </w:tcPr>
          <w:p w14:paraId="1CAECB38"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769" w:author="Bo-Han Hsieh" w:date="2023-05-30T11:37:00Z">
              <w:tcPr>
                <w:tcW w:w="775" w:type="dxa"/>
                <w:shd w:val="clear" w:color="auto" w:fill="auto"/>
              </w:tcPr>
            </w:tcPrChange>
          </w:tcPr>
          <w:p w14:paraId="78B6D8D7" w14:textId="77777777" w:rsidR="009D5B29" w:rsidRPr="00EF5447" w:rsidRDefault="009D5B29" w:rsidP="00D968FF">
            <w:pPr>
              <w:pStyle w:val="TAC"/>
              <w:rPr>
                <w:rFonts w:cs="Arial"/>
                <w:lang w:eastAsia="ja-JP"/>
              </w:rPr>
            </w:pPr>
          </w:p>
        </w:tc>
        <w:tc>
          <w:tcPr>
            <w:tcW w:w="837" w:type="dxa"/>
            <w:shd w:val="clear" w:color="auto" w:fill="auto"/>
            <w:tcPrChange w:id="770" w:author="Bo-Han Hsieh" w:date="2023-05-30T11:37:00Z">
              <w:tcPr>
                <w:tcW w:w="865" w:type="dxa"/>
                <w:shd w:val="clear" w:color="auto" w:fill="auto"/>
              </w:tcPr>
            </w:tcPrChange>
          </w:tcPr>
          <w:p w14:paraId="19A9A479" w14:textId="77777777" w:rsidR="009D5B29" w:rsidRPr="00EF5447" w:rsidRDefault="009D5B29" w:rsidP="00D968FF">
            <w:pPr>
              <w:pStyle w:val="TAC"/>
              <w:rPr>
                <w:rFonts w:cs="Arial"/>
                <w:lang w:eastAsia="ja-JP"/>
              </w:rPr>
            </w:pPr>
            <w:r w:rsidRPr="00EF5447">
              <w:rPr>
                <w:rFonts w:cs="Arial"/>
                <w:lang w:eastAsia="ja-JP"/>
              </w:rPr>
              <w:t>2</w:t>
            </w:r>
            <w:r w:rsidRPr="00EF5447">
              <w:rPr>
                <w:rFonts w:cs="Arial"/>
              </w:rPr>
              <w:t>5</w:t>
            </w:r>
          </w:p>
        </w:tc>
        <w:tc>
          <w:tcPr>
            <w:tcW w:w="763" w:type="dxa"/>
            <w:shd w:val="clear" w:color="auto" w:fill="auto"/>
            <w:tcPrChange w:id="771" w:author="Bo-Han Hsieh" w:date="2023-05-30T11:37:00Z">
              <w:tcPr>
                <w:tcW w:w="774" w:type="dxa"/>
                <w:shd w:val="clear" w:color="auto" w:fill="auto"/>
              </w:tcPr>
            </w:tcPrChange>
          </w:tcPr>
          <w:p w14:paraId="1C176CE2" w14:textId="77777777" w:rsidR="009D5B29" w:rsidRPr="00EF5447" w:rsidRDefault="009D5B29" w:rsidP="00D968FF">
            <w:pPr>
              <w:pStyle w:val="TAC"/>
              <w:rPr>
                <w:rFonts w:cs="Arial"/>
                <w:lang w:eastAsia="ja-JP"/>
              </w:rPr>
            </w:pPr>
            <w:r w:rsidRPr="00EF5447">
              <w:rPr>
                <w:rFonts w:cs="Arial"/>
                <w:lang w:eastAsia="ja-JP"/>
              </w:rPr>
              <w:t>3</w:t>
            </w:r>
            <w:r w:rsidRPr="00EF5447">
              <w:rPr>
                <w:rFonts w:cs="Arial"/>
              </w:rPr>
              <w:t>6</w:t>
            </w:r>
          </w:p>
        </w:tc>
        <w:tc>
          <w:tcPr>
            <w:tcW w:w="763" w:type="dxa"/>
            <w:shd w:val="clear" w:color="auto" w:fill="auto"/>
            <w:tcPrChange w:id="772" w:author="Bo-Han Hsieh" w:date="2023-05-30T11:37:00Z">
              <w:tcPr>
                <w:tcW w:w="774" w:type="dxa"/>
                <w:shd w:val="clear" w:color="auto" w:fill="auto"/>
              </w:tcPr>
            </w:tcPrChange>
          </w:tcPr>
          <w:p w14:paraId="49B8D30C" w14:textId="77777777" w:rsidR="009D5B29" w:rsidRPr="00EF5447" w:rsidRDefault="009D5B29" w:rsidP="00D968FF">
            <w:pPr>
              <w:pStyle w:val="TAC"/>
              <w:rPr>
                <w:rFonts w:cs="Arial"/>
                <w:lang w:eastAsia="ja-JP"/>
              </w:rPr>
            </w:pPr>
            <w:r w:rsidRPr="00EF5447">
              <w:rPr>
                <w:rFonts w:cs="Arial"/>
                <w:lang w:eastAsia="ja-JP"/>
              </w:rPr>
              <w:t>5</w:t>
            </w:r>
            <w:r w:rsidRPr="00EF5447">
              <w:rPr>
                <w:rFonts w:cs="Arial"/>
              </w:rPr>
              <w:t>0</w:t>
            </w:r>
          </w:p>
        </w:tc>
        <w:tc>
          <w:tcPr>
            <w:tcW w:w="763" w:type="dxa"/>
            <w:shd w:val="clear" w:color="auto" w:fill="auto"/>
            <w:tcPrChange w:id="773" w:author="Bo-Han Hsieh" w:date="2023-05-30T11:37:00Z">
              <w:tcPr>
                <w:tcW w:w="774" w:type="dxa"/>
                <w:shd w:val="clear" w:color="auto" w:fill="auto"/>
              </w:tcPr>
            </w:tcPrChange>
          </w:tcPr>
          <w:p w14:paraId="52854EFF" w14:textId="77777777" w:rsidR="009D5B29" w:rsidRPr="00EF5447" w:rsidDel="00B51323" w:rsidRDefault="009D5B29" w:rsidP="00D968FF">
            <w:pPr>
              <w:pStyle w:val="TAC"/>
              <w:rPr>
                <w:rFonts w:cs="Arial"/>
              </w:rPr>
            </w:pPr>
            <w:r>
              <w:rPr>
                <w:rFonts w:cs="Arial" w:hint="eastAsia"/>
                <w:lang w:eastAsia="zh-CN"/>
              </w:rPr>
              <w:t>6</w:t>
            </w:r>
            <w:r>
              <w:rPr>
                <w:rFonts w:cs="Arial"/>
                <w:lang w:eastAsia="zh-CN"/>
              </w:rPr>
              <w:t>4</w:t>
            </w:r>
          </w:p>
        </w:tc>
        <w:tc>
          <w:tcPr>
            <w:tcW w:w="763" w:type="dxa"/>
            <w:tcPrChange w:id="774" w:author="Bo-Han Hsieh" w:date="2023-05-30T11:37:00Z">
              <w:tcPr>
                <w:tcW w:w="774" w:type="dxa"/>
              </w:tcPr>
            </w:tcPrChange>
          </w:tcPr>
          <w:p w14:paraId="5F346C18" w14:textId="77777777" w:rsidR="009D5B29" w:rsidRPr="00EF5447" w:rsidRDefault="009D5B29" w:rsidP="00D968FF">
            <w:pPr>
              <w:pStyle w:val="TAC"/>
            </w:pPr>
            <w:r>
              <w:rPr>
                <w:rFonts w:hint="eastAsia"/>
                <w:lang w:eastAsia="zh-CN"/>
              </w:rPr>
              <w:t>8</w:t>
            </w:r>
            <w:r>
              <w:rPr>
                <w:lang w:eastAsia="zh-CN"/>
              </w:rPr>
              <w:t>0</w:t>
            </w:r>
          </w:p>
        </w:tc>
        <w:tc>
          <w:tcPr>
            <w:tcW w:w="706" w:type="dxa"/>
            <w:tcPrChange w:id="775" w:author="Bo-Han Hsieh" w:date="2023-05-30T11:37:00Z">
              <w:tcPr>
                <w:tcW w:w="448" w:type="dxa"/>
              </w:tcPr>
            </w:tcPrChange>
          </w:tcPr>
          <w:p w14:paraId="7923BE4A" w14:textId="77777777" w:rsidR="009D5B29" w:rsidRPr="00EF5447" w:rsidRDefault="009D5B29" w:rsidP="00D968FF">
            <w:pPr>
              <w:pStyle w:val="TAC"/>
              <w:rPr>
                <w:rFonts w:cs="Arial"/>
              </w:rPr>
            </w:pPr>
          </w:p>
        </w:tc>
        <w:tc>
          <w:tcPr>
            <w:tcW w:w="763" w:type="dxa"/>
            <w:shd w:val="clear" w:color="auto" w:fill="auto"/>
            <w:tcPrChange w:id="776" w:author="Bo-Han Hsieh" w:date="2023-05-30T11:37:00Z">
              <w:tcPr>
                <w:tcW w:w="774" w:type="dxa"/>
                <w:shd w:val="clear" w:color="auto" w:fill="auto"/>
              </w:tcPr>
            </w:tcPrChange>
          </w:tcPr>
          <w:p w14:paraId="6B481A76"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763" w:type="dxa"/>
            <w:shd w:val="clear" w:color="auto" w:fill="auto"/>
            <w:tcPrChange w:id="777" w:author="Bo-Han Hsieh" w:date="2023-05-30T11:37:00Z">
              <w:tcPr>
                <w:tcW w:w="774" w:type="dxa"/>
                <w:shd w:val="clear" w:color="auto" w:fill="auto"/>
              </w:tcPr>
            </w:tcPrChange>
          </w:tcPr>
          <w:p w14:paraId="482C0B31"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763" w:type="dxa"/>
            <w:shd w:val="clear" w:color="auto" w:fill="auto"/>
            <w:tcPrChange w:id="778" w:author="Bo-Han Hsieh" w:date="2023-05-30T11:37:00Z">
              <w:tcPr>
                <w:tcW w:w="774" w:type="dxa"/>
                <w:shd w:val="clear" w:color="auto" w:fill="auto"/>
              </w:tcPr>
            </w:tcPrChange>
          </w:tcPr>
          <w:p w14:paraId="5CB6270C"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763" w:type="dxa"/>
            <w:tcPrChange w:id="779" w:author="Bo-Han Hsieh" w:date="2023-05-30T11:37:00Z">
              <w:tcPr>
                <w:tcW w:w="774" w:type="dxa"/>
              </w:tcPr>
            </w:tcPrChange>
          </w:tcPr>
          <w:p w14:paraId="5304E5CE" w14:textId="77777777" w:rsidR="009D5B29" w:rsidRPr="00EF5447" w:rsidRDefault="009D5B29" w:rsidP="00D968FF">
            <w:pPr>
              <w:pStyle w:val="TAC"/>
              <w:rPr>
                <w:rFonts w:cs="Arial"/>
              </w:rPr>
            </w:pPr>
            <w:r>
              <w:rPr>
                <w:rFonts w:cs="Arial" w:hint="eastAsia"/>
                <w:lang w:eastAsia="zh-CN"/>
              </w:rPr>
              <w:t>1</w:t>
            </w:r>
            <w:r>
              <w:rPr>
                <w:rFonts w:cs="Arial"/>
                <w:lang w:eastAsia="zh-CN"/>
              </w:rPr>
              <w:t>00</w:t>
            </w:r>
          </w:p>
        </w:tc>
        <w:tc>
          <w:tcPr>
            <w:tcW w:w="763" w:type="dxa"/>
            <w:shd w:val="clear" w:color="auto" w:fill="auto"/>
            <w:tcPrChange w:id="780" w:author="Bo-Han Hsieh" w:date="2023-05-30T11:37:00Z">
              <w:tcPr>
                <w:tcW w:w="774" w:type="dxa"/>
                <w:shd w:val="clear" w:color="auto" w:fill="auto"/>
              </w:tcPr>
            </w:tcPrChange>
          </w:tcPr>
          <w:p w14:paraId="7DF0DFA2"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763" w:type="dxa"/>
            <w:tcPrChange w:id="781" w:author="Bo-Han Hsieh" w:date="2023-05-30T11:37:00Z">
              <w:tcPr>
                <w:tcW w:w="774" w:type="dxa"/>
              </w:tcPr>
            </w:tcPrChange>
          </w:tcPr>
          <w:p w14:paraId="1CC034DA"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c>
          <w:tcPr>
            <w:tcW w:w="939" w:type="dxa"/>
            <w:shd w:val="clear" w:color="auto" w:fill="auto"/>
            <w:tcPrChange w:id="782" w:author="Bo-Han Hsieh" w:date="2023-05-30T11:37:00Z">
              <w:tcPr>
                <w:tcW w:w="1265" w:type="dxa"/>
                <w:gridSpan w:val="2"/>
                <w:shd w:val="clear" w:color="auto" w:fill="auto"/>
              </w:tcPr>
            </w:tcPrChange>
          </w:tcPr>
          <w:p w14:paraId="14B8515C" w14:textId="77777777" w:rsidR="009D5B29" w:rsidRPr="00EF5447" w:rsidRDefault="009D5B29" w:rsidP="00D968FF">
            <w:pPr>
              <w:pStyle w:val="TAC"/>
              <w:rPr>
                <w:rFonts w:cs="Arial"/>
              </w:rPr>
            </w:pPr>
            <w:r w:rsidRPr="00EF5447">
              <w:rPr>
                <w:rFonts w:cs="Arial"/>
              </w:rPr>
              <w:t>10</w:t>
            </w:r>
            <w:r w:rsidRPr="00EF5447">
              <w:rPr>
                <w:rFonts w:cs="Arial"/>
                <w:lang w:eastAsia="ja-JP"/>
              </w:rPr>
              <w:t>0</w:t>
            </w:r>
          </w:p>
        </w:tc>
      </w:tr>
      <w:tr w:rsidR="009D5B29" w:rsidRPr="00EF5447" w14:paraId="409DFC04" w14:textId="77777777" w:rsidTr="00A17DBC">
        <w:trPr>
          <w:trHeight w:val="187"/>
          <w:jc w:val="center"/>
          <w:trPrChange w:id="783" w:author="Bo-Han Hsieh" w:date="2023-05-30T11:37:00Z">
            <w:trPr>
              <w:trHeight w:val="187"/>
              <w:jc w:val="center"/>
            </w:trPr>
          </w:trPrChange>
        </w:trPr>
        <w:tc>
          <w:tcPr>
            <w:tcW w:w="647" w:type="dxa"/>
            <w:shd w:val="clear" w:color="auto" w:fill="auto"/>
            <w:vAlign w:val="center"/>
            <w:tcPrChange w:id="784" w:author="Bo-Han Hsieh" w:date="2023-05-30T11:37:00Z">
              <w:tcPr>
                <w:tcW w:w="648" w:type="dxa"/>
                <w:shd w:val="clear" w:color="auto" w:fill="auto"/>
                <w:vAlign w:val="center"/>
              </w:tcPr>
            </w:tcPrChange>
          </w:tcPr>
          <w:p w14:paraId="2BF6F47E" w14:textId="77777777" w:rsidR="009D5B29" w:rsidRPr="00EF5447" w:rsidRDefault="009D5B29" w:rsidP="00D968FF">
            <w:pPr>
              <w:pStyle w:val="TAC"/>
              <w:rPr>
                <w:lang w:eastAsia="zh-CN"/>
              </w:rPr>
            </w:pPr>
            <w:r>
              <w:rPr>
                <w:lang w:eastAsia="zh-CN"/>
              </w:rPr>
              <w:t>5</w:t>
            </w:r>
          </w:p>
        </w:tc>
        <w:tc>
          <w:tcPr>
            <w:tcW w:w="646" w:type="dxa"/>
            <w:shd w:val="clear" w:color="auto" w:fill="auto"/>
            <w:vAlign w:val="center"/>
            <w:tcPrChange w:id="785" w:author="Bo-Han Hsieh" w:date="2023-05-30T11:37:00Z">
              <w:tcPr>
                <w:tcW w:w="646" w:type="dxa"/>
                <w:shd w:val="clear" w:color="auto" w:fill="auto"/>
                <w:vAlign w:val="center"/>
              </w:tcPr>
            </w:tcPrChange>
          </w:tcPr>
          <w:p w14:paraId="3C0E50C7" w14:textId="77777777" w:rsidR="009D5B29" w:rsidRPr="00EF5447" w:rsidRDefault="009D5B29" w:rsidP="00D968FF">
            <w:pPr>
              <w:pStyle w:val="TAC"/>
              <w:rPr>
                <w:rFonts w:cs="Arial"/>
                <w:lang w:eastAsia="ja-JP"/>
              </w:rPr>
            </w:pPr>
            <w:r w:rsidRPr="00714357">
              <w:rPr>
                <w:rFonts w:cs="Arial"/>
                <w:lang w:eastAsia="ja-JP"/>
              </w:rPr>
              <w:t>n41</w:t>
            </w:r>
          </w:p>
        </w:tc>
        <w:tc>
          <w:tcPr>
            <w:tcW w:w="708" w:type="dxa"/>
            <w:vAlign w:val="center"/>
            <w:tcPrChange w:id="786" w:author="Bo-Han Hsieh" w:date="2023-05-30T11:37:00Z">
              <w:tcPr>
                <w:tcW w:w="720" w:type="dxa"/>
                <w:vAlign w:val="center"/>
              </w:tcPr>
            </w:tcPrChange>
          </w:tcPr>
          <w:p w14:paraId="0C3DB551" w14:textId="77777777" w:rsidR="009D5B29" w:rsidRPr="00EF5447" w:rsidRDefault="009D5B29" w:rsidP="00D968FF">
            <w:pPr>
              <w:pStyle w:val="TAC"/>
              <w:rPr>
                <w:rFonts w:eastAsia="MS Mincho" w:cs="Arial"/>
                <w:lang w:eastAsia="ja-JP"/>
              </w:rPr>
            </w:pPr>
            <w:r>
              <w:rPr>
                <w:rFonts w:cs="Arial" w:hint="eastAsia"/>
                <w:lang w:eastAsia="zh-TW"/>
              </w:rPr>
              <w:t>15</w:t>
            </w:r>
          </w:p>
        </w:tc>
        <w:tc>
          <w:tcPr>
            <w:tcW w:w="762" w:type="dxa"/>
            <w:shd w:val="clear" w:color="auto" w:fill="auto"/>
            <w:vAlign w:val="center"/>
            <w:tcPrChange w:id="787" w:author="Bo-Han Hsieh" w:date="2023-05-30T11:37:00Z">
              <w:tcPr>
                <w:tcW w:w="775" w:type="dxa"/>
                <w:shd w:val="clear" w:color="auto" w:fill="auto"/>
                <w:vAlign w:val="center"/>
              </w:tcPr>
            </w:tcPrChange>
          </w:tcPr>
          <w:p w14:paraId="3661A1CB" w14:textId="77777777" w:rsidR="009D5B29" w:rsidRPr="00EF5447" w:rsidRDefault="009D5B29" w:rsidP="00D968FF">
            <w:pPr>
              <w:pStyle w:val="TAC"/>
              <w:rPr>
                <w:rFonts w:cs="Arial"/>
                <w:lang w:eastAsia="ja-JP"/>
              </w:rPr>
            </w:pPr>
            <w:r>
              <w:rPr>
                <w:rFonts w:cs="Arial" w:hint="eastAsia"/>
                <w:lang w:eastAsia="zh-TW"/>
              </w:rPr>
              <w:t>-</w:t>
            </w:r>
          </w:p>
        </w:tc>
        <w:tc>
          <w:tcPr>
            <w:tcW w:w="837" w:type="dxa"/>
            <w:shd w:val="clear" w:color="auto" w:fill="auto"/>
            <w:vAlign w:val="center"/>
            <w:tcPrChange w:id="788" w:author="Bo-Han Hsieh" w:date="2023-05-30T11:37:00Z">
              <w:tcPr>
                <w:tcW w:w="865" w:type="dxa"/>
                <w:shd w:val="clear" w:color="auto" w:fill="auto"/>
                <w:vAlign w:val="center"/>
              </w:tcPr>
            </w:tcPrChange>
          </w:tcPr>
          <w:p w14:paraId="5A88B984" w14:textId="77777777" w:rsidR="009D5B29" w:rsidRPr="00EF5447" w:rsidRDefault="009D5B29" w:rsidP="00D968FF">
            <w:pPr>
              <w:pStyle w:val="TAC"/>
              <w:rPr>
                <w:rFonts w:cs="Arial"/>
                <w:lang w:eastAsia="ja-JP"/>
              </w:rPr>
            </w:pPr>
            <w:r>
              <w:rPr>
                <w:rFonts w:cs="Arial" w:hint="eastAsia"/>
                <w:lang w:eastAsia="zh-TW"/>
              </w:rPr>
              <w:t>16</w:t>
            </w:r>
          </w:p>
        </w:tc>
        <w:tc>
          <w:tcPr>
            <w:tcW w:w="763" w:type="dxa"/>
            <w:shd w:val="clear" w:color="auto" w:fill="auto"/>
            <w:vAlign w:val="center"/>
            <w:tcPrChange w:id="789" w:author="Bo-Han Hsieh" w:date="2023-05-30T11:37:00Z">
              <w:tcPr>
                <w:tcW w:w="774" w:type="dxa"/>
                <w:shd w:val="clear" w:color="auto" w:fill="auto"/>
                <w:vAlign w:val="center"/>
              </w:tcPr>
            </w:tcPrChange>
          </w:tcPr>
          <w:p w14:paraId="4A41F5D0" w14:textId="77777777" w:rsidR="009D5B29" w:rsidRPr="00EF5447" w:rsidRDefault="009D5B29" w:rsidP="00D968FF">
            <w:pPr>
              <w:pStyle w:val="TAC"/>
              <w:rPr>
                <w:rFonts w:cs="Arial"/>
                <w:lang w:eastAsia="ja-JP"/>
              </w:rPr>
            </w:pPr>
            <w:r w:rsidRPr="00714357">
              <w:rPr>
                <w:rFonts w:eastAsia="Calibri" w:cs="Arial"/>
                <w:lang w:eastAsia="ja-JP"/>
              </w:rPr>
              <w:t>25</w:t>
            </w:r>
          </w:p>
        </w:tc>
        <w:tc>
          <w:tcPr>
            <w:tcW w:w="763" w:type="dxa"/>
            <w:shd w:val="clear" w:color="auto" w:fill="auto"/>
            <w:vAlign w:val="center"/>
            <w:tcPrChange w:id="790" w:author="Bo-Han Hsieh" w:date="2023-05-30T11:37:00Z">
              <w:tcPr>
                <w:tcW w:w="774" w:type="dxa"/>
                <w:shd w:val="clear" w:color="auto" w:fill="auto"/>
                <w:vAlign w:val="center"/>
              </w:tcPr>
            </w:tcPrChange>
          </w:tcPr>
          <w:p w14:paraId="5F8005E0" w14:textId="77777777" w:rsidR="009D5B29" w:rsidRPr="00EF5447" w:rsidRDefault="009D5B29" w:rsidP="00D968FF">
            <w:pPr>
              <w:pStyle w:val="TAC"/>
              <w:rPr>
                <w:rFonts w:cs="Arial"/>
                <w:lang w:eastAsia="ja-JP"/>
              </w:rPr>
            </w:pPr>
            <w:r w:rsidRPr="00714357">
              <w:rPr>
                <w:rFonts w:cs="Arial"/>
                <w:lang w:eastAsia="zh-CN"/>
              </w:rPr>
              <w:t>25</w:t>
            </w:r>
          </w:p>
        </w:tc>
        <w:tc>
          <w:tcPr>
            <w:tcW w:w="763" w:type="dxa"/>
            <w:shd w:val="clear" w:color="auto" w:fill="auto"/>
            <w:vAlign w:val="center"/>
            <w:tcPrChange w:id="791" w:author="Bo-Han Hsieh" w:date="2023-05-30T11:37:00Z">
              <w:tcPr>
                <w:tcW w:w="774" w:type="dxa"/>
                <w:shd w:val="clear" w:color="auto" w:fill="auto"/>
                <w:vAlign w:val="center"/>
              </w:tcPr>
            </w:tcPrChange>
          </w:tcPr>
          <w:p w14:paraId="4D6E4FFF" w14:textId="77777777" w:rsidR="009D5B29" w:rsidRDefault="009D5B29" w:rsidP="00D968FF">
            <w:pPr>
              <w:pStyle w:val="TAC"/>
              <w:rPr>
                <w:rFonts w:cs="Arial"/>
                <w:lang w:eastAsia="zh-CN"/>
              </w:rPr>
            </w:pPr>
            <w:r w:rsidRPr="00714357">
              <w:rPr>
                <w:rFonts w:cs="Arial"/>
                <w:lang w:eastAsia="zh-CN"/>
              </w:rPr>
              <w:t>25</w:t>
            </w:r>
          </w:p>
        </w:tc>
        <w:tc>
          <w:tcPr>
            <w:tcW w:w="763" w:type="dxa"/>
            <w:vAlign w:val="center"/>
            <w:tcPrChange w:id="792" w:author="Bo-Han Hsieh" w:date="2023-05-30T11:37:00Z">
              <w:tcPr>
                <w:tcW w:w="774" w:type="dxa"/>
                <w:vAlign w:val="center"/>
              </w:tcPr>
            </w:tcPrChange>
          </w:tcPr>
          <w:p w14:paraId="1BFFB983" w14:textId="77777777" w:rsidR="009D5B29" w:rsidRDefault="009D5B29" w:rsidP="00D968FF">
            <w:pPr>
              <w:pStyle w:val="TAC"/>
              <w:rPr>
                <w:lang w:eastAsia="zh-CN"/>
              </w:rPr>
            </w:pPr>
            <w:r w:rsidRPr="00714357">
              <w:rPr>
                <w:rFonts w:cs="Arial"/>
                <w:lang w:eastAsia="zh-CN"/>
              </w:rPr>
              <w:t>25</w:t>
            </w:r>
          </w:p>
        </w:tc>
        <w:tc>
          <w:tcPr>
            <w:tcW w:w="706" w:type="dxa"/>
            <w:tcPrChange w:id="793" w:author="Bo-Han Hsieh" w:date="2023-05-30T11:37:00Z">
              <w:tcPr>
                <w:tcW w:w="448" w:type="dxa"/>
              </w:tcPr>
            </w:tcPrChange>
          </w:tcPr>
          <w:p w14:paraId="3C7CA231" w14:textId="77777777" w:rsidR="009D5B29" w:rsidRPr="00EF5447" w:rsidRDefault="009D5B29" w:rsidP="00D968FF">
            <w:pPr>
              <w:pStyle w:val="TAC"/>
              <w:rPr>
                <w:rFonts w:cs="Arial"/>
              </w:rPr>
            </w:pPr>
          </w:p>
        </w:tc>
        <w:tc>
          <w:tcPr>
            <w:tcW w:w="763" w:type="dxa"/>
            <w:shd w:val="clear" w:color="auto" w:fill="auto"/>
            <w:vAlign w:val="center"/>
            <w:tcPrChange w:id="794" w:author="Bo-Han Hsieh" w:date="2023-05-30T11:37:00Z">
              <w:tcPr>
                <w:tcW w:w="774" w:type="dxa"/>
                <w:shd w:val="clear" w:color="auto" w:fill="auto"/>
                <w:vAlign w:val="center"/>
              </w:tcPr>
            </w:tcPrChange>
          </w:tcPr>
          <w:p w14:paraId="14671635" w14:textId="77777777" w:rsidR="009D5B29" w:rsidRPr="00EF5447" w:rsidRDefault="009D5B29" w:rsidP="00D968FF">
            <w:pPr>
              <w:pStyle w:val="TAC"/>
              <w:rPr>
                <w:rFonts w:cs="Arial"/>
              </w:rPr>
            </w:pPr>
            <w:r w:rsidRPr="00714357">
              <w:rPr>
                <w:lang w:eastAsia="zh-CN"/>
              </w:rPr>
              <w:t>25</w:t>
            </w:r>
          </w:p>
        </w:tc>
        <w:tc>
          <w:tcPr>
            <w:tcW w:w="763" w:type="dxa"/>
            <w:shd w:val="clear" w:color="auto" w:fill="auto"/>
            <w:vAlign w:val="center"/>
            <w:tcPrChange w:id="795" w:author="Bo-Han Hsieh" w:date="2023-05-30T11:37:00Z">
              <w:tcPr>
                <w:tcW w:w="774" w:type="dxa"/>
                <w:shd w:val="clear" w:color="auto" w:fill="auto"/>
                <w:vAlign w:val="center"/>
              </w:tcPr>
            </w:tcPrChange>
          </w:tcPr>
          <w:p w14:paraId="51CBB204" w14:textId="77777777" w:rsidR="009D5B29" w:rsidRPr="00EF5447" w:rsidRDefault="009D5B29" w:rsidP="00D968FF">
            <w:pPr>
              <w:pStyle w:val="TAC"/>
              <w:rPr>
                <w:rFonts w:cs="Arial"/>
              </w:rPr>
            </w:pPr>
            <w:r w:rsidRPr="00714357">
              <w:rPr>
                <w:lang w:eastAsia="zh-CN"/>
              </w:rPr>
              <w:t>25</w:t>
            </w:r>
          </w:p>
        </w:tc>
        <w:tc>
          <w:tcPr>
            <w:tcW w:w="763" w:type="dxa"/>
            <w:shd w:val="clear" w:color="auto" w:fill="auto"/>
            <w:vAlign w:val="center"/>
            <w:tcPrChange w:id="796" w:author="Bo-Han Hsieh" w:date="2023-05-30T11:37:00Z">
              <w:tcPr>
                <w:tcW w:w="774" w:type="dxa"/>
                <w:shd w:val="clear" w:color="auto" w:fill="auto"/>
                <w:vAlign w:val="center"/>
              </w:tcPr>
            </w:tcPrChange>
          </w:tcPr>
          <w:p w14:paraId="0E79173A" w14:textId="77777777" w:rsidR="009D5B29" w:rsidRPr="00EF5447" w:rsidRDefault="009D5B29" w:rsidP="00D968FF">
            <w:pPr>
              <w:pStyle w:val="TAC"/>
              <w:rPr>
                <w:rFonts w:cs="Arial"/>
              </w:rPr>
            </w:pPr>
            <w:r w:rsidRPr="00714357">
              <w:rPr>
                <w:lang w:eastAsia="zh-CN"/>
              </w:rPr>
              <w:t>25</w:t>
            </w:r>
          </w:p>
        </w:tc>
        <w:tc>
          <w:tcPr>
            <w:tcW w:w="763" w:type="dxa"/>
            <w:vAlign w:val="center"/>
            <w:tcPrChange w:id="797" w:author="Bo-Han Hsieh" w:date="2023-05-30T11:37:00Z">
              <w:tcPr>
                <w:tcW w:w="774" w:type="dxa"/>
                <w:vAlign w:val="center"/>
              </w:tcPr>
            </w:tcPrChange>
          </w:tcPr>
          <w:p w14:paraId="567CC264" w14:textId="77777777" w:rsidR="009D5B29" w:rsidRDefault="009D5B29" w:rsidP="00D968FF">
            <w:pPr>
              <w:pStyle w:val="TAC"/>
              <w:rPr>
                <w:rFonts w:cs="Arial"/>
                <w:lang w:eastAsia="zh-CN"/>
              </w:rPr>
            </w:pPr>
            <w:r w:rsidRPr="00714357">
              <w:rPr>
                <w:lang w:eastAsia="zh-CN"/>
              </w:rPr>
              <w:t>25</w:t>
            </w:r>
          </w:p>
        </w:tc>
        <w:tc>
          <w:tcPr>
            <w:tcW w:w="763" w:type="dxa"/>
            <w:shd w:val="clear" w:color="auto" w:fill="auto"/>
            <w:vAlign w:val="center"/>
            <w:tcPrChange w:id="798" w:author="Bo-Han Hsieh" w:date="2023-05-30T11:37:00Z">
              <w:tcPr>
                <w:tcW w:w="774" w:type="dxa"/>
                <w:shd w:val="clear" w:color="auto" w:fill="auto"/>
                <w:vAlign w:val="center"/>
              </w:tcPr>
            </w:tcPrChange>
          </w:tcPr>
          <w:p w14:paraId="0B3A6A9F" w14:textId="77777777" w:rsidR="009D5B29" w:rsidRPr="00EF5447" w:rsidRDefault="009D5B29" w:rsidP="00D968FF">
            <w:pPr>
              <w:pStyle w:val="TAC"/>
              <w:rPr>
                <w:rFonts w:cs="Arial"/>
              </w:rPr>
            </w:pPr>
            <w:r w:rsidRPr="00714357">
              <w:rPr>
                <w:lang w:eastAsia="zh-CN"/>
              </w:rPr>
              <w:t>25</w:t>
            </w:r>
          </w:p>
        </w:tc>
        <w:tc>
          <w:tcPr>
            <w:tcW w:w="763" w:type="dxa"/>
            <w:tcPrChange w:id="799" w:author="Bo-Han Hsieh" w:date="2023-05-30T11:37:00Z">
              <w:tcPr>
                <w:tcW w:w="774" w:type="dxa"/>
              </w:tcPr>
            </w:tcPrChange>
          </w:tcPr>
          <w:p w14:paraId="5B1905A4" w14:textId="77777777" w:rsidR="009D5B29" w:rsidRPr="00EF5447" w:rsidRDefault="009D5B29" w:rsidP="00D968FF">
            <w:pPr>
              <w:pStyle w:val="TAC"/>
              <w:rPr>
                <w:rFonts w:cs="Arial"/>
              </w:rPr>
            </w:pPr>
          </w:p>
        </w:tc>
        <w:tc>
          <w:tcPr>
            <w:tcW w:w="939" w:type="dxa"/>
            <w:shd w:val="clear" w:color="auto" w:fill="auto"/>
            <w:tcPrChange w:id="800" w:author="Bo-Han Hsieh" w:date="2023-05-30T11:37:00Z">
              <w:tcPr>
                <w:tcW w:w="1265" w:type="dxa"/>
                <w:gridSpan w:val="2"/>
                <w:shd w:val="clear" w:color="auto" w:fill="auto"/>
              </w:tcPr>
            </w:tcPrChange>
          </w:tcPr>
          <w:p w14:paraId="69FA410A" w14:textId="77777777" w:rsidR="009D5B29" w:rsidRPr="00EF5447" w:rsidRDefault="009D5B29" w:rsidP="00D968FF">
            <w:pPr>
              <w:pStyle w:val="TAC"/>
              <w:rPr>
                <w:rFonts w:cs="Arial"/>
              </w:rPr>
            </w:pPr>
            <w:r w:rsidRPr="00714357">
              <w:rPr>
                <w:lang w:eastAsia="zh-CN"/>
              </w:rPr>
              <w:t>25</w:t>
            </w:r>
          </w:p>
        </w:tc>
      </w:tr>
      <w:tr w:rsidR="009D5B29" w:rsidRPr="00EF5447" w14:paraId="3C82D73A" w14:textId="77777777" w:rsidTr="00A17DBC">
        <w:trPr>
          <w:trHeight w:val="187"/>
          <w:jc w:val="center"/>
          <w:trPrChange w:id="801" w:author="Bo-Han Hsieh" w:date="2023-05-30T11:37:00Z">
            <w:trPr>
              <w:trHeight w:val="187"/>
              <w:jc w:val="center"/>
            </w:trPr>
          </w:trPrChange>
        </w:trPr>
        <w:tc>
          <w:tcPr>
            <w:tcW w:w="647" w:type="dxa"/>
            <w:shd w:val="clear" w:color="auto" w:fill="auto"/>
            <w:tcPrChange w:id="802" w:author="Bo-Han Hsieh" w:date="2023-05-30T11:37:00Z">
              <w:tcPr>
                <w:tcW w:w="648" w:type="dxa"/>
                <w:shd w:val="clear" w:color="auto" w:fill="auto"/>
              </w:tcPr>
            </w:tcPrChange>
          </w:tcPr>
          <w:p w14:paraId="07DA0810" w14:textId="77777777" w:rsidR="009D5B29" w:rsidRPr="00EF5447" w:rsidRDefault="009D5B29" w:rsidP="00D968FF">
            <w:pPr>
              <w:pStyle w:val="TAC"/>
              <w:rPr>
                <w:lang w:eastAsia="zh-CN"/>
              </w:rPr>
            </w:pPr>
            <w:r w:rsidRPr="00B677E8">
              <w:rPr>
                <w:szCs w:val="18"/>
                <w:lang w:eastAsia="zh-CN"/>
              </w:rPr>
              <w:t>5</w:t>
            </w:r>
          </w:p>
        </w:tc>
        <w:tc>
          <w:tcPr>
            <w:tcW w:w="646" w:type="dxa"/>
            <w:shd w:val="clear" w:color="auto" w:fill="auto"/>
            <w:tcPrChange w:id="803" w:author="Bo-Han Hsieh" w:date="2023-05-30T11:37:00Z">
              <w:tcPr>
                <w:tcW w:w="646" w:type="dxa"/>
                <w:shd w:val="clear" w:color="auto" w:fill="auto"/>
              </w:tcPr>
            </w:tcPrChange>
          </w:tcPr>
          <w:p w14:paraId="527402C9" w14:textId="77777777" w:rsidR="009D5B29" w:rsidRPr="00EF5447" w:rsidRDefault="009D5B29" w:rsidP="00D968FF">
            <w:pPr>
              <w:pStyle w:val="TAC"/>
              <w:rPr>
                <w:rFonts w:cs="Arial"/>
                <w:lang w:eastAsia="ja-JP"/>
              </w:rPr>
            </w:pPr>
            <w:r w:rsidRPr="00B677E8">
              <w:rPr>
                <w:rFonts w:cs="Arial"/>
                <w:szCs w:val="18"/>
                <w:lang w:eastAsia="ja-JP"/>
              </w:rPr>
              <w:t>n7</w:t>
            </w:r>
            <w:r w:rsidRPr="00B677E8">
              <w:rPr>
                <w:rFonts w:cs="Arial"/>
                <w:szCs w:val="18"/>
                <w:lang w:eastAsia="zh-CN"/>
              </w:rPr>
              <w:t>7</w:t>
            </w:r>
          </w:p>
        </w:tc>
        <w:tc>
          <w:tcPr>
            <w:tcW w:w="708" w:type="dxa"/>
            <w:tcPrChange w:id="804" w:author="Bo-Han Hsieh" w:date="2023-05-30T11:37:00Z">
              <w:tcPr>
                <w:tcW w:w="720" w:type="dxa"/>
              </w:tcPr>
            </w:tcPrChange>
          </w:tcPr>
          <w:p w14:paraId="479BC2F8" w14:textId="77777777" w:rsidR="009D5B29" w:rsidRPr="00EF5447" w:rsidRDefault="009D5B29" w:rsidP="00D968FF">
            <w:pPr>
              <w:pStyle w:val="TAC"/>
              <w:rPr>
                <w:rFonts w:eastAsia="MS Mincho" w:cs="Arial"/>
                <w:lang w:eastAsia="ja-JP"/>
              </w:rPr>
            </w:pPr>
            <w:r w:rsidRPr="00B677E8">
              <w:rPr>
                <w:rFonts w:cs="Arial"/>
                <w:szCs w:val="18"/>
                <w:lang w:eastAsia="zh-TW"/>
              </w:rPr>
              <w:t>15</w:t>
            </w:r>
          </w:p>
        </w:tc>
        <w:tc>
          <w:tcPr>
            <w:tcW w:w="762" w:type="dxa"/>
            <w:shd w:val="clear" w:color="auto" w:fill="auto"/>
            <w:tcPrChange w:id="805" w:author="Bo-Han Hsieh" w:date="2023-05-30T11:37:00Z">
              <w:tcPr>
                <w:tcW w:w="775" w:type="dxa"/>
                <w:shd w:val="clear" w:color="auto" w:fill="auto"/>
              </w:tcPr>
            </w:tcPrChange>
          </w:tcPr>
          <w:p w14:paraId="3D9377CA" w14:textId="77777777" w:rsidR="009D5B29" w:rsidRPr="00EF5447" w:rsidRDefault="009D5B29" w:rsidP="00D968FF">
            <w:pPr>
              <w:pStyle w:val="TAC"/>
              <w:rPr>
                <w:rFonts w:cs="Arial"/>
                <w:lang w:eastAsia="ja-JP"/>
              </w:rPr>
            </w:pPr>
          </w:p>
        </w:tc>
        <w:tc>
          <w:tcPr>
            <w:tcW w:w="837" w:type="dxa"/>
            <w:shd w:val="clear" w:color="auto" w:fill="auto"/>
            <w:tcPrChange w:id="806" w:author="Bo-Han Hsieh" w:date="2023-05-30T11:37:00Z">
              <w:tcPr>
                <w:tcW w:w="865" w:type="dxa"/>
                <w:shd w:val="clear" w:color="auto" w:fill="auto"/>
              </w:tcPr>
            </w:tcPrChange>
          </w:tcPr>
          <w:p w14:paraId="5D675619" w14:textId="77777777" w:rsidR="009D5B29" w:rsidRPr="00EF5447" w:rsidRDefault="009D5B29" w:rsidP="00D968FF">
            <w:pPr>
              <w:pStyle w:val="TAC"/>
              <w:rPr>
                <w:rFonts w:cs="Arial"/>
                <w:lang w:eastAsia="ja-JP"/>
              </w:rPr>
            </w:pPr>
            <w:r w:rsidRPr="00B677E8">
              <w:rPr>
                <w:rFonts w:eastAsia="Calibri" w:cs="Arial"/>
                <w:szCs w:val="18"/>
                <w:lang w:eastAsia="ja-JP"/>
              </w:rPr>
              <w:t>16</w:t>
            </w:r>
          </w:p>
        </w:tc>
        <w:tc>
          <w:tcPr>
            <w:tcW w:w="763" w:type="dxa"/>
            <w:shd w:val="clear" w:color="auto" w:fill="auto"/>
            <w:tcPrChange w:id="807" w:author="Bo-Han Hsieh" w:date="2023-05-30T11:37:00Z">
              <w:tcPr>
                <w:tcW w:w="774" w:type="dxa"/>
                <w:shd w:val="clear" w:color="auto" w:fill="auto"/>
              </w:tcPr>
            </w:tcPrChange>
          </w:tcPr>
          <w:p w14:paraId="605EF57D" w14:textId="77777777" w:rsidR="009D5B29" w:rsidRPr="00EF5447" w:rsidRDefault="009D5B29" w:rsidP="00D968FF">
            <w:pPr>
              <w:pStyle w:val="TAC"/>
              <w:rPr>
                <w:rFonts w:cs="Arial"/>
                <w:lang w:eastAsia="ja-JP"/>
              </w:rPr>
            </w:pPr>
            <w:r w:rsidRPr="00B677E8">
              <w:rPr>
                <w:rFonts w:eastAsia="Calibri" w:cs="Arial"/>
                <w:szCs w:val="18"/>
                <w:lang w:eastAsia="ja-JP"/>
              </w:rPr>
              <w:t>25</w:t>
            </w:r>
          </w:p>
        </w:tc>
        <w:tc>
          <w:tcPr>
            <w:tcW w:w="763" w:type="dxa"/>
            <w:shd w:val="clear" w:color="auto" w:fill="auto"/>
            <w:tcPrChange w:id="808" w:author="Bo-Han Hsieh" w:date="2023-05-30T11:37:00Z">
              <w:tcPr>
                <w:tcW w:w="774" w:type="dxa"/>
                <w:shd w:val="clear" w:color="auto" w:fill="auto"/>
              </w:tcPr>
            </w:tcPrChange>
          </w:tcPr>
          <w:p w14:paraId="35FCB8A4" w14:textId="77777777" w:rsidR="009D5B29" w:rsidRPr="00EF5447" w:rsidRDefault="009D5B29" w:rsidP="00D968FF">
            <w:pPr>
              <w:pStyle w:val="TAC"/>
              <w:rPr>
                <w:rFonts w:cs="Arial"/>
                <w:lang w:eastAsia="ja-JP"/>
              </w:rPr>
            </w:pPr>
            <w:r w:rsidRPr="00B677E8">
              <w:rPr>
                <w:rFonts w:eastAsia="Calibri" w:cs="Arial"/>
                <w:szCs w:val="18"/>
                <w:lang w:eastAsia="ja-JP"/>
              </w:rPr>
              <w:t>25</w:t>
            </w:r>
          </w:p>
        </w:tc>
        <w:tc>
          <w:tcPr>
            <w:tcW w:w="763" w:type="dxa"/>
            <w:shd w:val="clear" w:color="auto" w:fill="auto"/>
            <w:tcPrChange w:id="809" w:author="Bo-Han Hsieh" w:date="2023-05-30T11:37:00Z">
              <w:tcPr>
                <w:tcW w:w="774" w:type="dxa"/>
                <w:shd w:val="clear" w:color="auto" w:fill="auto"/>
              </w:tcPr>
            </w:tcPrChange>
          </w:tcPr>
          <w:p w14:paraId="3B444B90" w14:textId="77777777" w:rsidR="009D5B29" w:rsidRPr="00EF5447" w:rsidDel="00B51323" w:rsidRDefault="009D5B29" w:rsidP="00D968FF">
            <w:pPr>
              <w:pStyle w:val="TAC"/>
              <w:rPr>
                <w:rFonts w:cs="Arial"/>
              </w:rPr>
            </w:pPr>
            <w:r w:rsidRPr="00B677E8">
              <w:rPr>
                <w:szCs w:val="18"/>
                <w:lang w:eastAsia="zh-CN"/>
              </w:rPr>
              <w:t>25</w:t>
            </w:r>
          </w:p>
        </w:tc>
        <w:tc>
          <w:tcPr>
            <w:tcW w:w="763" w:type="dxa"/>
            <w:tcPrChange w:id="810" w:author="Bo-Han Hsieh" w:date="2023-05-30T11:37:00Z">
              <w:tcPr>
                <w:tcW w:w="774" w:type="dxa"/>
              </w:tcPr>
            </w:tcPrChange>
          </w:tcPr>
          <w:p w14:paraId="4613A0F0" w14:textId="77777777" w:rsidR="009D5B29" w:rsidRPr="00EF5447" w:rsidRDefault="009D5B29" w:rsidP="00D968FF">
            <w:pPr>
              <w:pStyle w:val="TAC"/>
            </w:pPr>
            <w:r w:rsidRPr="00B677E8">
              <w:rPr>
                <w:szCs w:val="18"/>
                <w:lang w:eastAsia="zh-CN"/>
              </w:rPr>
              <w:t>25</w:t>
            </w:r>
          </w:p>
        </w:tc>
        <w:tc>
          <w:tcPr>
            <w:tcW w:w="706" w:type="dxa"/>
            <w:tcPrChange w:id="811" w:author="Bo-Han Hsieh" w:date="2023-05-30T11:37:00Z">
              <w:tcPr>
                <w:tcW w:w="448" w:type="dxa"/>
              </w:tcPr>
            </w:tcPrChange>
          </w:tcPr>
          <w:p w14:paraId="7A11F7EB" w14:textId="77777777" w:rsidR="009D5B29" w:rsidRPr="00B677E8" w:rsidRDefault="009D5B29" w:rsidP="00D968FF">
            <w:pPr>
              <w:pStyle w:val="TAC"/>
              <w:rPr>
                <w:rFonts w:cs="Arial"/>
                <w:szCs w:val="18"/>
                <w:lang w:eastAsia="zh-CN"/>
              </w:rPr>
            </w:pPr>
          </w:p>
        </w:tc>
        <w:tc>
          <w:tcPr>
            <w:tcW w:w="763" w:type="dxa"/>
            <w:shd w:val="clear" w:color="auto" w:fill="auto"/>
            <w:tcPrChange w:id="812" w:author="Bo-Han Hsieh" w:date="2023-05-30T11:37:00Z">
              <w:tcPr>
                <w:tcW w:w="774" w:type="dxa"/>
                <w:shd w:val="clear" w:color="auto" w:fill="auto"/>
              </w:tcPr>
            </w:tcPrChange>
          </w:tcPr>
          <w:p w14:paraId="1E60DF52" w14:textId="77777777" w:rsidR="009D5B29" w:rsidRPr="00EF5447" w:rsidRDefault="009D5B29" w:rsidP="00D968FF">
            <w:pPr>
              <w:pStyle w:val="TAC"/>
              <w:rPr>
                <w:rFonts w:cs="Arial"/>
              </w:rPr>
            </w:pPr>
            <w:r w:rsidRPr="00B677E8">
              <w:rPr>
                <w:rFonts w:cs="Arial"/>
                <w:szCs w:val="18"/>
                <w:lang w:eastAsia="zh-CN"/>
              </w:rPr>
              <w:t>25</w:t>
            </w:r>
          </w:p>
        </w:tc>
        <w:tc>
          <w:tcPr>
            <w:tcW w:w="763" w:type="dxa"/>
            <w:shd w:val="clear" w:color="auto" w:fill="auto"/>
            <w:tcPrChange w:id="813" w:author="Bo-Han Hsieh" w:date="2023-05-30T11:37:00Z">
              <w:tcPr>
                <w:tcW w:w="774" w:type="dxa"/>
                <w:shd w:val="clear" w:color="auto" w:fill="auto"/>
              </w:tcPr>
            </w:tcPrChange>
          </w:tcPr>
          <w:p w14:paraId="05640451" w14:textId="77777777" w:rsidR="009D5B29" w:rsidRPr="00EF5447" w:rsidRDefault="009D5B29" w:rsidP="00D968FF">
            <w:pPr>
              <w:pStyle w:val="TAC"/>
              <w:rPr>
                <w:rFonts w:cs="Arial"/>
              </w:rPr>
            </w:pPr>
            <w:r w:rsidRPr="00B677E8">
              <w:rPr>
                <w:rFonts w:cs="Arial"/>
                <w:szCs w:val="18"/>
                <w:lang w:eastAsia="zh-CN"/>
              </w:rPr>
              <w:t>25</w:t>
            </w:r>
          </w:p>
        </w:tc>
        <w:tc>
          <w:tcPr>
            <w:tcW w:w="763" w:type="dxa"/>
            <w:shd w:val="clear" w:color="auto" w:fill="auto"/>
            <w:tcPrChange w:id="814" w:author="Bo-Han Hsieh" w:date="2023-05-30T11:37:00Z">
              <w:tcPr>
                <w:tcW w:w="774" w:type="dxa"/>
                <w:shd w:val="clear" w:color="auto" w:fill="auto"/>
              </w:tcPr>
            </w:tcPrChange>
          </w:tcPr>
          <w:p w14:paraId="69063B64" w14:textId="77777777" w:rsidR="009D5B29" w:rsidRPr="00EF5447" w:rsidRDefault="009D5B29" w:rsidP="00D968FF">
            <w:pPr>
              <w:pStyle w:val="TAC"/>
              <w:rPr>
                <w:rFonts w:cs="Arial"/>
              </w:rPr>
            </w:pPr>
            <w:r w:rsidRPr="00B677E8">
              <w:rPr>
                <w:rFonts w:cs="Arial"/>
                <w:szCs w:val="18"/>
                <w:lang w:eastAsia="zh-CN"/>
              </w:rPr>
              <w:t>25</w:t>
            </w:r>
          </w:p>
        </w:tc>
        <w:tc>
          <w:tcPr>
            <w:tcW w:w="763" w:type="dxa"/>
            <w:tcPrChange w:id="815" w:author="Bo-Han Hsieh" w:date="2023-05-30T11:37:00Z">
              <w:tcPr>
                <w:tcW w:w="774" w:type="dxa"/>
              </w:tcPr>
            </w:tcPrChange>
          </w:tcPr>
          <w:p w14:paraId="2F214C5D" w14:textId="77777777" w:rsidR="009D5B29" w:rsidRPr="00EF5447" w:rsidRDefault="009D5B29" w:rsidP="00D968FF">
            <w:pPr>
              <w:pStyle w:val="TAC"/>
              <w:rPr>
                <w:rFonts w:cs="Arial"/>
              </w:rPr>
            </w:pPr>
            <w:r w:rsidRPr="00B677E8">
              <w:rPr>
                <w:rFonts w:cs="Arial"/>
                <w:szCs w:val="18"/>
                <w:lang w:eastAsia="zh-CN"/>
              </w:rPr>
              <w:t>25</w:t>
            </w:r>
          </w:p>
        </w:tc>
        <w:tc>
          <w:tcPr>
            <w:tcW w:w="763" w:type="dxa"/>
            <w:shd w:val="clear" w:color="auto" w:fill="auto"/>
            <w:tcPrChange w:id="816" w:author="Bo-Han Hsieh" w:date="2023-05-30T11:37:00Z">
              <w:tcPr>
                <w:tcW w:w="774" w:type="dxa"/>
                <w:shd w:val="clear" w:color="auto" w:fill="auto"/>
              </w:tcPr>
            </w:tcPrChange>
          </w:tcPr>
          <w:p w14:paraId="2B7B47E1" w14:textId="77777777" w:rsidR="009D5B29" w:rsidRPr="00EF5447" w:rsidRDefault="009D5B29" w:rsidP="00D968FF">
            <w:pPr>
              <w:pStyle w:val="TAC"/>
              <w:rPr>
                <w:rFonts w:cs="Arial"/>
              </w:rPr>
            </w:pPr>
            <w:r w:rsidRPr="00B677E8">
              <w:rPr>
                <w:rFonts w:cs="Arial"/>
                <w:szCs w:val="18"/>
                <w:lang w:eastAsia="zh-CN"/>
              </w:rPr>
              <w:t>25</w:t>
            </w:r>
          </w:p>
        </w:tc>
        <w:tc>
          <w:tcPr>
            <w:tcW w:w="763" w:type="dxa"/>
            <w:tcPrChange w:id="817" w:author="Bo-Han Hsieh" w:date="2023-05-30T11:37:00Z">
              <w:tcPr>
                <w:tcW w:w="774" w:type="dxa"/>
              </w:tcPr>
            </w:tcPrChange>
          </w:tcPr>
          <w:p w14:paraId="33815024" w14:textId="77777777" w:rsidR="009D5B29" w:rsidRPr="00EF5447" w:rsidRDefault="009D5B29" w:rsidP="00D968FF">
            <w:pPr>
              <w:pStyle w:val="TAC"/>
              <w:rPr>
                <w:rFonts w:cs="Arial"/>
              </w:rPr>
            </w:pPr>
            <w:r w:rsidRPr="00B677E8">
              <w:rPr>
                <w:rFonts w:cs="Arial"/>
                <w:szCs w:val="18"/>
                <w:lang w:eastAsia="zh-CN"/>
              </w:rPr>
              <w:t>25</w:t>
            </w:r>
          </w:p>
        </w:tc>
        <w:tc>
          <w:tcPr>
            <w:tcW w:w="939" w:type="dxa"/>
            <w:shd w:val="clear" w:color="auto" w:fill="auto"/>
            <w:tcPrChange w:id="818" w:author="Bo-Han Hsieh" w:date="2023-05-30T11:37:00Z">
              <w:tcPr>
                <w:tcW w:w="1265" w:type="dxa"/>
                <w:gridSpan w:val="2"/>
                <w:shd w:val="clear" w:color="auto" w:fill="auto"/>
              </w:tcPr>
            </w:tcPrChange>
          </w:tcPr>
          <w:p w14:paraId="02EC40E9" w14:textId="77777777" w:rsidR="009D5B29" w:rsidRPr="00EF5447" w:rsidRDefault="009D5B29" w:rsidP="00D968FF">
            <w:pPr>
              <w:pStyle w:val="TAC"/>
              <w:rPr>
                <w:rFonts w:cs="Arial"/>
              </w:rPr>
            </w:pPr>
            <w:r w:rsidRPr="00B677E8">
              <w:rPr>
                <w:rFonts w:cs="Arial"/>
                <w:szCs w:val="18"/>
                <w:lang w:eastAsia="zh-CN"/>
              </w:rPr>
              <w:t>25</w:t>
            </w:r>
          </w:p>
        </w:tc>
      </w:tr>
      <w:tr w:rsidR="009D5B29" w:rsidRPr="00EF5447" w14:paraId="7230C698" w14:textId="77777777" w:rsidTr="00A17DBC">
        <w:trPr>
          <w:trHeight w:val="187"/>
          <w:jc w:val="center"/>
          <w:trPrChange w:id="819" w:author="Bo-Han Hsieh" w:date="2023-05-30T11:37:00Z">
            <w:trPr>
              <w:trHeight w:val="187"/>
              <w:jc w:val="center"/>
            </w:trPr>
          </w:trPrChange>
        </w:trPr>
        <w:tc>
          <w:tcPr>
            <w:tcW w:w="647" w:type="dxa"/>
            <w:shd w:val="clear" w:color="auto" w:fill="auto"/>
            <w:tcPrChange w:id="820" w:author="Bo-Han Hsieh" w:date="2023-05-30T11:37:00Z">
              <w:tcPr>
                <w:tcW w:w="648" w:type="dxa"/>
                <w:shd w:val="clear" w:color="auto" w:fill="auto"/>
              </w:tcPr>
            </w:tcPrChange>
          </w:tcPr>
          <w:p w14:paraId="0287A8D7" w14:textId="77777777" w:rsidR="009D5B29" w:rsidRPr="00EF5447" w:rsidRDefault="009D5B29" w:rsidP="00D968FF">
            <w:pPr>
              <w:pStyle w:val="TAC"/>
            </w:pPr>
            <w:r w:rsidRPr="00EF5447">
              <w:rPr>
                <w:lang w:eastAsia="zh-CN"/>
              </w:rPr>
              <w:t>5</w:t>
            </w:r>
          </w:p>
        </w:tc>
        <w:tc>
          <w:tcPr>
            <w:tcW w:w="646" w:type="dxa"/>
            <w:shd w:val="clear" w:color="auto" w:fill="auto"/>
            <w:tcPrChange w:id="821" w:author="Bo-Han Hsieh" w:date="2023-05-30T11:37:00Z">
              <w:tcPr>
                <w:tcW w:w="646" w:type="dxa"/>
                <w:shd w:val="clear" w:color="auto" w:fill="auto"/>
              </w:tcPr>
            </w:tcPrChange>
          </w:tcPr>
          <w:p w14:paraId="2964DF47" w14:textId="77777777" w:rsidR="009D5B29" w:rsidRPr="00EF5447" w:rsidRDefault="009D5B29" w:rsidP="00D968FF">
            <w:pPr>
              <w:pStyle w:val="TAC"/>
            </w:pPr>
            <w:r w:rsidRPr="00EF5447">
              <w:rPr>
                <w:rFonts w:cs="Arial"/>
                <w:lang w:eastAsia="ja-JP"/>
              </w:rPr>
              <w:t>n7</w:t>
            </w:r>
            <w:r w:rsidRPr="00EF5447">
              <w:rPr>
                <w:rFonts w:cs="Arial"/>
                <w:lang w:eastAsia="zh-CN"/>
              </w:rPr>
              <w:t>8</w:t>
            </w:r>
          </w:p>
        </w:tc>
        <w:tc>
          <w:tcPr>
            <w:tcW w:w="708" w:type="dxa"/>
            <w:tcPrChange w:id="822" w:author="Bo-Han Hsieh" w:date="2023-05-30T11:37:00Z">
              <w:tcPr>
                <w:tcW w:w="720" w:type="dxa"/>
              </w:tcPr>
            </w:tcPrChange>
          </w:tcPr>
          <w:p w14:paraId="1DD66FDA" w14:textId="77777777" w:rsidR="009D5B29" w:rsidRPr="00EF5447" w:rsidRDefault="009D5B29" w:rsidP="00D968FF">
            <w:pPr>
              <w:pStyle w:val="TAC"/>
              <w:rPr>
                <w:rFonts w:eastAsia="Calibri" w:cs="Arial"/>
                <w:lang w:eastAsia="ja-JP"/>
              </w:rPr>
            </w:pPr>
            <w:r w:rsidRPr="00EF5447">
              <w:rPr>
                <w:rFonts w:eastAsia="MS Mincho" w:cs="Arial"/>
                <w:lang w:eastAsia="ja-JP"/>
              </w:rPr>
              <w:t>15</w:t>
            </w:r>
          </w:p>
        </w:tc>
        <w:tc>
          <w:tcPr>
            <w:tcW w:w="762" w:type="dxa"/>
            <w:shd w:val="clear" w:color="auto" w:fill="auto"/>
            <w:tcPrChange w:id="823" w:author="Bo-Han Hsieh" w:date="2023-05-30T11:37:00Z">
              <w:tcPr>
                <w:tcW w:w="775" w:type="dxa"/>
                <w:shd w:val="clear" w:color="auto" w:fill="auto"/>
              </w:tcPr>
            </w:tcPrChange>
          </w:tcPr>
          <w:p w14:paraId="468DCC7F" w14:textId="77777777" w:rsidR="009D5B29" w:rsidRPr="00EF5447" w:rsidRDefault="009D5B29" w:rsidP="00D968FF">
            <w:pPr>
              <w:pStyle w:val="TAC"/>
            </w:pPr>
            <w:r w:rsidRPr="00EF5447">
              <w:rPr>
                <w:rFonts w:eastAsia="Calibri" w:cs="Arial"/>
                <w:lang w:eastAsia="ja-JP"/>
              </w:rPr>
              <w:t>8</w:t>
            </w:r>
          </w:p>
        </w:tc>
        <w:tc>
          <w:tcPr>
            <w:tcW w:w="837" w:type="dxa"/>
            <w:shd w:val="clear" w:color="auto" w:fill="auto"/>
            <w:tcPrChange w:id="824" w:author="Bo-Han Hsieh" w:date="2023-05-30T11:37:00Z">
              <w:tcPr>
                <w:tcW w:w="865" w:type="dxa"/>
                <w:shd w:val="clear" w:color="auto" w:fill="auto"/>
              </w:tcPr>
            </w:tcPrChange>
          </w:tcPr>
          <w:p w14:paraId="48EAF6DB" w14:textId="77777777" w:rsidR="009D5B29" w:rsidRPr="00EF5447" w:rsidRDefault="009D5B29" w:rsidP="00D968FF">
            <w:pPr>
              <w:pStyle w:val="TAC"/>
            </w:pPr>
            <w:r w:rsidRPr="00EF5447">
              <w:rPr>
                <w:rFonts w:eastAsia="Calibri" w:cs="Arial"/>
                <w:lang w:eastAsia="ja-JP"/>
              </w:rPr>
              <w:t>16</w:t>
            </w:r>
          </w:p>
        </w:tc>
        <w:tc>
          <w:tcPr>
            <w:tcW w:w="763" w:type="dxa"/>
            <w:shd w:val="clear" w:color="auto" w:fill="auto"/>
            <w:tcPrChange w:id="825" w:author="Bo-Han Hsieh" w:date="2023-05-30T11:37:00Z">
              <w:tcPr>
                <w:tcW w:w="774" w:type="dxa"/>
                <w:shd w:val="clear" w:color="auto" w:fill="auto"/>
              </w:tcPr>
            </w:tcPrChange>
          </w:tcPr>
          <w:p w14:paraId="790D1DC6" w14:textId="77777777" w:rsidR="009D5B29" w:rsidRPr="00EF5447" w:rsidRDefault="009D5B29" w:rsidP="00D968FF">
            <w:pPr>
              <w:pStyle w:val="TAC"/>
            </w:pPr>
            <w:r w:rsidRPr="00EF5447">
              <w:rPr>
                <w:rFonts w:eastAsia="Calibri" w:cs="Arial"/>
                <w:lang w:eastAsia="ja-JP"/>
              </w:rPr>
              <w:t>25</w:t>
            </w:r>
          </w:p>
        </w:tc>
        <w:tc>
          <w:tcPr>
            <w:tcW w:w="763" w:type="dxa"/>
            <w:shd w:val="clear" w:color="auto" w:fill="auto"/>
            <w:tcPrChange w:id="826" w:author="Bo-Han Hsieh" w:date="2023-05-30T11:37:00Z">
              <w:tcPr>
                <w:tcW w:w="774" w:type="dxa"/>
                <w:shd w:val="clear" w:color="auto" w:fill="auto"/>
              </w:tcPr>
            </w:tcPrChange>
          </w:tcPr>
          <w:p w14:paraId="073C3C8E" w14:textId="77777777" w:rsidR="009D5B29" w:rsidRPr="00EF5447" w:rsidRDefault="009D5B29" w:rsidP="00D968FF">
            <w:pPr>
              <w:pStyle w:val="TAC"/>
            </w:pPr>
            <w:r w:rsidRPr="00EF5447">
              <w:rPr>
                <w:rFonts w:eastAsia="Calibri" w:cs="Arial"/>
                <w:lang w:eastAsia="ja-JP"/>
              </w:rPr>
              <w:t>25</w:t>
            </w:r>
          </w:p>
        </w:tc>
        <w:tc>
          <w:tcPr>
            <w:tcW w:w="763" w:type="dxa"/>
            <w:shd w:val="clear" w:color="auto" w:fill="auto"/>
            <w:tcPrChange w:id="827" w:author="Bo-Han Hsieh" w:date="2023-05-30T11:37:00Z">
              <w:tcPr>
                <w:tcW w:w="774" w:type="dxa"/>
                <w:shd w:val="clear" w:color="auto" w:fill="auto"/>
              </w:tcPr>
            </w:tcPrChange>
          </w:tcPr>
          <w:p w14:paraId="2CEBBE39" w14:textId="77777777" w:rsidR="009D5B29" w:rsidRPr="00EF5447" w:rsidRDefault="009D5B29" w:rsidP="00D968FF">
            <w:pPr>
              <w:pStyle w:val="TAC"/>
            </w:pPr>
            <w:r w:rsidRPr="00E062F1">
              <w:rPr>
                <w:rFonts w:eastAsia="Calibri" w:cs="Arial"/>
                <w:lang w:eastAsia="ja-JP"/>
              </w:rPr>
              <w:t>25</w:t>
            </w:r>
          </w:p>
        </w:tc>
        <w:tc>
          <w:tcPr>
            <w:tcW w:w="763" w:type="dxa"/>
            <w:tcPrChange w:id="828" w:author="Bo-Han Hsieh" w:date="2023-05-30T11:37:00Z">
              <w:tcPr>
                <w:tcW w:w="774" w:type="dxa"/>
              </w:tcPr>
            </w:tcPrChange>
          </w:tcPr>
          <w:p w14:paraId="6AED51BE" w14:textId="77777777" w:rsidR="009D5B29" w:rsidRPr="00EF5447" w:rsidRDefault="009D5B29" w:rsidP="00D968FF">
            <w:pPr>
              <w:pStyle w:val="TAC"/>
            </w:pPr>
            <w:r w:rsidRPr="00E062F1">
              <w:rPr>
                <w:rFonts w:eastAsia="Calibri" w:cs="Arial"/>
                <w:lang w:eastAsia="ja-JP"/>
              </w:rPr>
              <w:t>25</w:t>
            </w:r>
          </w:p>
        </w:tc>
        <w:tc>
          <w:tcPr>
            <w:tcW w:w="706" w:type="dxa"/>
            <w:tcPrChange w:id="829" w:author="Bo-Han Hsieh" w:date="2023-05-30T11:37:00Z">
              <w:tcPr>
                <w:tcW w:w="448" w:type="dxa"/>
              </w:tcPr>
            </w:tcPrChange>
          </w:tcPr>
          <w:p w14:paraId="2D65D957" w14:textId="77777777" w:rsidR="009D5B29" w:rsidRPr="00EF5447" w:rsidRDefault="009D5B29" w:rsidP="00D968FF">
            <w:pPr>
              <w:pStyle w:val="TAC"/>
              <w:rPr>
                <w:rFonts w:cs="Arial"/>
                <w:lang w:eastAsia="zh-CN"/>
              </w:rPr>
            </w:pPr>
          </w:p>
        </w:tc>
        <w:tc>
          <w:tcPr>
            <w:tcW w:w="763" w:type="dxa"/>
            <w:shd w:val="clear" w:color="auto" w:fill="auto"/>
            <w:tcPrChange w:id="830" w:author="Bo-Han Hsieh" w:date="2023-05-30T11:37:00Z">
              <w:tcPr>
                <w:tcW w:w="774" w:type="dxa"/>
                <w:shd w:val="clear" w:color="auto" w:fill="auto"/>
              </w:tcPr>
            </w:tcPrChange>
          </w:tcPr>
          <w:p w14:paraId="374FA710" w14:textId="77777777" w:rsidR="009D5B29" w:rsidRPr="00EF5447" w:rsidRDefault="009D5B29" w:rsidP="00D968FF">
            <w:pPr>
              <w:pStyle w:val="TAC"/>
            </w:pPr>
            <w:r w:rsidRPr="00EF5447">
              <w:rPr>
                <w:rFonts w:cs="Arial"/>
                <w:lang w:eastAsia="zh-CN"/>
              </w:rPr>
              <w:t>25</w:t>
            </w:r>
          </w:p>
        </w:tc>
        <w:tc>
          <w:tcPr>
            <w:tcW w:w="763" w:type="dxa"/>
            <w:shd w:val="clear" w:color="auto" w:fill="auto"/>
            <w:tcPrChange w:id="831" w:author="Bo-Han Hsieh" w:date="2023-05-30T11:37:00Z">
              <w:tcPr>
                <w:tcW w:w="774" w:type="dxa"/>
                <w:shd w:val="clear" w:color="auto" w:fill="auto"/>
              </w:tcPr>
            </w:tcPrChange>
          </w:tcPr>
          <w:p w14:paraId="05C8DD18" w14:textId="77777777" w:rsidR="009D5B29" w:rsidRPr="00EF5447" w:rsidRDefault="009D5B29" w:rsidP="00D968FF">
            <w:pPr>
              <w:pStyle w:val="TAC"/>
            </w:pPr>
            <w:r w:rsidRPr="00EF5447">
              <w:rPr>
                <w:lang w:eastAsia="ja-JP"/>
              </w:rPr>
              <w:t>25</w:t>
            </w:r>
          </w:p>
        </w:tc>
        <w:tc>
          <w:tcPr>
            <w:tcW w:w="763" w:type="dxa"/>
            <w:shd w:val="clear" w:color="auto" w:fill="auto"/>
            <w:tcPrChange w:id="832" w:author="Bo-Han Hsieh" w:date="2023-05-30T11:37:00Z">
              <w:tcPr>
                <w:tcW w:w="774" w:type="dxa"/>
                <w:shd w:val="clear" w:color="auto" w:fill="auto"/>
              </w:tcPr>
            </w:tcPrChange>
          </w:tcPr>
          <w:p w14:paraId="05D691C0" w14:textId="77777777" w:rsidR="009D5B29" w:rsidRPr="00EF5447" w:rsidRDefault="009D5B29" w:rsidP="00D968FF">
            <w:pPr>
              <w:pStyle w:val="TAC"/>
            </w:pPr>
            <w:r w:rsidRPr="00EF5447">
              <w:rPr>
                <w:lang w:eastAsia="ja-JP"/>
              </w:rPr>
              <w:t>25</w:t>
            </w:r>
          </w:p>
        </w:tc>
        <w:tc>
          <w:tcPr>
            <w:tcW w:w="763" w:type="dxa"/>
            <w:tcPrChange w:id="833" w:author="Bo-Han Hsieh" w:date="2023-05-30T11:37:00Z">
              <w:tcPr>
                <w:tcW w:w="774" w:type="dxa"/>
              </w:tcPr>
            </w:tcPrChange>
          </w:tcPr>
          <w:p w14:paraId="13A236CA" w14:textId="77777777" w:rsidR="009D5B29" w:rsidRPr="00EF5447" w:rsidRDefault="009D5B29" w:rsidP="00D968FF">
            <w:pPr>
              <w:pStyle w:val="TAC"/>
              <w:rPr>
                <w:lang w:eastAsia="ja-JP"/>
              </w:rPr>
            </w:pPr>
            <w:r>
              <w:rPr>
                <w:rFonts w:hint="eastAsia"/>
                <w:lang w:eastAsia="zh-CN"/>
              </w:rPr>
              <w:t>2</w:t>
            </w:r>
            <w:r>
              <w:rPr>
                <w:lang w:eastAsia="zh-CN"/>
              </w:rPr>
              <w:t>5</w:t>
            </w:r>
          </w:p>
        </w:tc>
        <w:tc>
          <w:tcPr>
            <w:tcW w:w="763" w:type="dxa"/>
            <w:shd w:val="clear" w:color="auto" w:fill="auto"/>
            <w:tcPrChange w:id="834" w:author="Bo-Han Hsieh" w:date="2023-05-30T11:37:00Z">
              <w:tcPr>
                <w:tcW w:w="774" w:type="dxa"/>
                <w:shd w:val="clear" w:color="auto" w:fill="auto"/>
              </w:tcPr>
            </w:tcPrChange>
          </w:tcPr>
          <w:p w14:paraId="511C9429" w14:textId="77777777" w:rsidR="009D5B29" w:rsidRPr="00EF5447" w:rsidRDefault="009D5B29" w:rsidP="00D968FF">
            <w:pPr>
              <w:pStyle w:val="TAC"/>
            </w:pPr>
            <w:r w:rsidRPr="00EF5447">
              <w:rPr>
                <w:lang w:eastAsia="ja-JP"/>
              </w:rPr>
              <w:t>25</w:t>
            </w:r>
          </w:p>
        </w:tc>
        <w:tc>
          <w:tcPr>
            <w:tcW w:w="763" w:type="dxa"/>
            <w:tcPrChange w:id="835" w:author="Bo-Han Hsieh" w:date="2023-05-30T11:37:00Z">
              <w:tcPr>
                <w:tcW w:w="774" w:type="dxa"/>
              </w:tcPr>
            </w:tcPrChange>
          </w:tcPr>
          <w:p w14:paraId="506CCC40" w14:textId="77777777" w:rsidR="009D5B29" w:rsidRPr="00EF5447" w:rsidRDefault="009D5B29" w:rsidP="00D968FF">
            <w:pPr>
              <w:pStyle w:val="TAC"/>
            </w:pPr>
            <w:r w:rsidRPr="00EF5447">
              <w:rPr>
                <w:rFonts w:eastAsia="Malgun Gothic"/>
              </w:rPr>
              <w:t>25</w:t>
            </w:r>
          </w:p>
        </w:tc>
        <w:tc>
          <w:tcPr>
            <w:tcW w:w="939" w:type="dxa"/>
            <w:shd w:val="clear" w:color="auto" w:fill="auto"/>
            <w:tcPrChange w:id="836" w:author="Bo-Han Hsieh" w:date="2023-05-30T11:37:00Z">
              <w:tcPr>
                <w:tcW w:w="1265" w:type="dxa"/>
                <w:gridSpan w:val="2"/>
                <w:shd w:val="clear" w:color="auto" w:fill="auto"/>
              </w:tcPr>
            </w:tcPrChange>
          </w:tcPr>
          <w:p w14:paraId="78E4878B" w14:textId="77777777" w:rsidR="009D5B29" w:rsidRPr="00EF5447" w:rsidRDefault="009D5B29" w:rsidP="00D968FF">
            <w:pPr>
              <w:pStyle w:val="TAC"/>
            </w:pPr>
            <w:r w:rsidRPr="00EF5447">
              <w:rPr>
                <w:lang w:eastAsia="ja-JP"/>
              </w:rPr>
              <w:t>25</w:t>
            </w:r>
          </w:p>
        </w:tc>
      </w:tr>
      <w:tr w:rsidR="009D5B29" w:rsidRPr="00EF5447" w14:paraId="5A4286E3" w14:textId="77777777" w:rsidTr="00A17DBC">
        <w:trPr>
          <w:trHeight w:val="187"/>
          <w:jc w:val="center"/>
          <w:trPrChange w:id="837" w:author="Bo-Han Hsieh" w:date="2023-05-30T11:37:00Z">
            <w:trPr>
              <w:trHeight w:val="187"/>
              <w:jc w:val="center"/>
            </w:trPr>
          </w:trPrChange>
        </w:trPr>
        <w:tc>
          <w:tcPr>
            <w:tcW w:w="647" w:type="dxa"/>
            <w:shd w:val="clear" w:color="auto" w:fill="auto"/>
            <w:tcPrChange w:id="838" w:author="Bo-Han Hsieh" w:date="2023-05-30T11:37:00Z">
              <w:tcPr>
                <w:tcW w:w="648" w:type="dxa"/>
                <w:shd w:val="clear" w:color="auto" w:fill="auto"/>
              </w:tcPr>
            </w:tcPrChange>
          </w:tcPr>
          <w:p w14:paraId="543FB306" w14:textId="77777777" w:rsidR="009D5B29" w:rsidRPr="00EF5447" w:rsidRDefault="009D5B29" w:rsidP="00D968FF">
            <w:pPr>
              <w:pStyle w:val="TAC"/>
              <w:rPr>
                <w:lang w:eastAsia="zh-CN"/>
              </w:rPr>
            </w:pPr>
            <w:r>
              <w:rPr>
                <w:lang w:eastAsia="ja-JP"/>
              </w:rPr>
              <w:t>7</w:t>
            </w:r>
          </w:p>
        </w:tc>
        <w:tc>
          <w:tcPr>
            <w:tcW w:w="646" w:type="dxa"/>
            <w:shd w:val="clear" w:color="auto" w:fill="auto"/>
            <w:tcPrChange w:id="839" w:author="Bo-Han Hsieh" w:date="2023-05-30T11:37:00Z">
              <w:tcPr>
                <w:tcW w:w="646" w:type="dxa"/>
                <w:shd w:val="clear" w:color="auto" w:fill="auto"/>
              </w:tcPr>
            </w:tcPrChange>
          </w:tcPr>
          <w:p w14:paraId="2AC3C61F" w14:textId="77777777" w:rsidR="009D5B29" w:rsidRPr="00EF5447" w:rsidRDefault="009D5B29" w:rsidP="00D968FF">
            <w:pPr>
              <w:pStyle w:val="TAC"/>
              <w:rPr>
                <w:rFonts w:cs="Arial"/>
                <w:lang w:eastAsia="ja-JP"/>
              </w:rPr>
            </w:pPr>
            <w:r w:rsidRPr="00EF5447">
              <w:rPr>
                <w:lang w:eastAsia="ja-JP"/>
              </w:rPr>
              <w:t>n7</w:t>
            </w:r>
            <w:r>
              <w:rPr>
                <w:lang w:eastAsia="ja-JP"/>
              </w:rPr>
              <w:t>9</w:t>
            </w:r>
          </w:p>
        </w:tc>
        <w:tc>
          <w:tcPr>
            <w:tcW w:w="708" w:type="dxa"/>
            <w:tcPrChange w:id="840" w:author="Bo-Han Hsieh" w:date="2023-05-30T11:37:00Z">
              <w:tcPr>
                <w:tcW w:w="720" w:type="dxa"/>
              </w:tcPr>
            </w:tcPrChange>
          </w:tcPr>
          <w:p w14:paraId="33945E0B" w14:textId="77777777" w:rsidR="009D5B29" w:rsidRPr="00EF5447" w:rsidRDefault="009D5B29" w:rsidP="00D968FF">
            <w:pPr>
              <w:pStyle w:val="TAC"/>
              <w:rPr>
                <w:rFonts w:eastAsia="MS Mincho" w:cs="Arial"/>
                <w:lang w:eastAsia="ja-JP"/>
              </w:rPr>
            </w:pPr>
            <w:r w:rsidRPr="00EF5447">
              <w:rPr>
                <w:rFonts w:eastAsia="MS Mincho" w:cs="Arial"/>
                <w:lang w:eastAsia="ja-JP"/>
              </w:rPr>
              <w:t>15</w:t>
            </w:r>
          </w:p>
        </w:tc>
        <w:tc>
          <w:tcPr>
            <w:tcW w:w="762" w:type="dxa"/>
            <w:shd w:val="clear" w:color="auto" w:fill="auto"/>
            <w:tcPrChange w:id="841" w:author="Bo-Han Hsieh" w:date="2023-05-30T11:37:00Z">
              <w:tcPr>
                <w:tcW w:w="775" w:type="dxa"/>
                <w:shd w:val="clear" w:color="auto" w:fill="auto"/>
              </w:tcPr>
            </w:tcPrChange>
          </w:tcPr>
          <w:p w14:paraId="5DE88A1C" w14:textId="77777777" w:rsidR="009D5B29" w:rsidRPr="00EF5447" w:rsidRDefault="009D5B29" w:rsidP="00D968FF">
            <w:pPr>
              <w:pStyle w:val="TAC"/>
              <w:rPr>
                <w:rFonts w:eastAsia="Calibri" w:cs="Arial"/>
                <w:lang w:eastAsia="ja-JP"/>
              </w:rPr>
            </w:pPr>
          </w:p>
        </w:tc>
        <w:tc>
          <w:tcPr>
            <w:tcW w:w="837" w:type="dxa"/>
            <w:shd w:val="clear" w:color="auto" w:fill="auto"/>
            <w:tcPrChange w:id="842" w:author="Bo-Han Hsieh" w:date="2023-05-30T11:37:00Z">
              <w:tcPr>
                <w:tcW w:w="865" w:type="dxa"/>
                <w:shd w:val="clear" w:color="auto" w:fill="auto"/>
              </w:tcPr>
            </w:tcPrChange>
          </w:tcPr>
          <w:p w14:paraId="3D074444" w14:textId="77777777" w:rsidR="009D5B29" w:rsidRPr="00EF5447" w:rsidRDefault="009D5B29" w:rsidP="00D968FF">
            <w:pPr>
              <w:pStyle w:val="TAC"/>
              <w:rPr>
                <w:rFonts w:eastAsia="Calibri" w:cs="Arial"/>
                <w:lang w:eastAsia="ja-JP"/>
              </w:rPr>
            </w:pPr>
            <w:r w:rsidRPr="00EF5447">
              <w:rPr>
                <w:rFonts w:cs="Arial"/>
                <w:lang w:eastAsia="ja-JP"/>
              </w:rPr>
              <w:t>25</w:t>
            </w:r>
          </w:p>
        </w:tc>
        <w:tc>
          <w:tcPr>
            <w:tcW w:w="763" w:type="dxa"/>
            <w:shd w:val="clear" w:color="auto" w:fill="auto"/>
            <w:tcPrChange w:id="843" w:author="Bo-Han Hsieh" w:date="2023-05-30T11:37:00Z">
              <w:tcPr>
                <w:tcW w:w="774" w:type="dxa"/>
                <w:shd w:val="clear" w:color="auto" w:fill="auto"/>
              </w:tcPr>
            </w:tcPrChange>
          </w:tcPr>
          <w:p w14:paraId="5AD2B45A" w14:textId="77777777" w:rsidR="009D5B29" w:rsidRPr="00EF5447" w:rsidRDefault="009D5B29" w:rsidP="00D968FF">
            <w:pPr>
              <w:pStyle w:val="TAC"/>
              <w:rPr>
                <w:rFonts w:eastAsia="Calibri" w:cs="Arial"/>
                <w:lang w:eastAsia="ja-JP"/>
              </w:rPr>
            </w:pPr>
            <w:r w:rsidRPr="00EF5447">
              <w:rPr>
                <w:rFonts w:cs="Arial"/>
                <w:lang w:eastAsia="ja-JP"/>
              </w:rPr>
              <w:t>36</w:t>
            </w:r>
          </w:p>
        </w:tc>
        <w:tc>
          <w:tcPr>
            <w:tcW w:w="763" w:type="dxa"/>
            <w:shd w:val="clear" w:color="auto" w:fill="auto"/>
            <w:tcPrChange w:id="844" w:author="Bo-Han Hsieh" w:date="2023-05-30T11:37:00Z">
              <w:tcPr>
                <w:tcW w:w="774" w:type="dxa"/>
                <w:shd w:val="clear" w:color="auto" w:fill="auto"/>
              </w:tcPr>
            </w:tcPrChange>
          </w:tcPr>
          <w:p w14:paraId="605DBDC1" w14:textId="77777777" w:rsidR="009D5B29" w:rsidRPr="00EF5447" w:rsidRDefault="009D5B29" w:rsidP="00D968FF">
            <w:pPr>
              <w:pStyle w:val="TAC"/>
              <w:rPr>
                <w:rFonts w:eastAsia="Calibri" w:cs="Arial"/>
                <w:lang w:eastAsia="ja-JP"/>
              </w:rPr>
            </w:pPr>
            <w:r w:rsidRPr="00EF5447">
              <w:rPr>
                <w:rFonts w:cs="Arial"/>
                <w:lang w:eastAsia="ja-JP"/>
              </w:rPr>
              <w:t>50</w:t>
            </w:r>
          </w:p>
        </w:tc>
        <w:tc>
          <w:tcPr>
            <w:tcW w:w="763" w:type="dxa"/>
            <w:shd w:val="clear" w:color="auto" w:fill="auto"/>
            <w:tcPrChange w:id="845" w:author="Bo-Han Hsieh" w:date="2023-05-30T11:37:00Z">
              <w:tcPr>
                <w:tcW w:w="774" w:type="dxa"/>
                <w:shd w:val="clear" w:color="auto" w:fill="auto"/>
              </w:tcPr>
            </w:tcPrChange>
          </w:tcPr>
          <w:p w14:paraId="074585E2" w14:textId="77777777" w:rsidR="009D5B29" w:rsidRPr="00E062F1" w:rsidRDefault="009D5B29" w:rsidP="00D968FF">
            <w:pPr>
              <w:pStyle w:val="TAC"/>
              <w:rPr>
                <w:rFonts w:eastAsia="Calibri" w:cs="Arial"/>
                <w:lang w:eastAsia="ja-JP"/>
              </w:rPr>
            </w:pPr>
          </w:p>
        </w:tc>
        <w:tc>
          <w:tcPr>
            <w:tcW w:w="763" w:type="dxa"/>
            <w:tcPrChange w:id="846" w:author="Bo-Han Hsieh" w:date="2023-05-30T11:37:00Z">
              <w:tcPr>
                <w:tcW w:w="774" w:type="dxa"/>
              </w:tcPr>
            </w:tcPrChange>
          </w:tcPr>
          <w:p w14:paraId="112DF0BE" w14:textId="77777777" w:rsidR="009D5B29" w:rsidRPr="00E062F1" w:rsidRDefault="009D5B29" w:rsidP="00D968FF">
            <w:pPr>
              <w:pStyle w:val="TAC"/>
              <w:rPr>
                <w:rFonts w:eastAsia="Calibri" w:cs="Arial"/>
                <w:lang w:eastAsia="ja-JP"/>
              </w:rPr>
            </w:pPr>
          </w:p>
        </w:tc>
        <w:tc>
          <w:tcPr>
            <w:tcW w:w="706" w:type="dxa"/>
            <w:tcPrChange w:id="847" w:author="Bo-Han Hsieh" w:date="2023-05-30T11:37:00Z">
              <w:tcPr>
                <w:tcW w:w="448" w:type="dxa"/>
              </w:tcPr>
            </w:tcPrChange>
          </w:tcPr>
          <w:p w14:paraId="2A7960FF" w14:textId="77777777" w:rsidR="009D5B29" w:rsidRPr="00EF5447" w:rsidRDefault="009D5B29" w:rsidP="00D968FF">
            <w:pPr>
              <w:pStyle w:val="TAC"/>
              <w:rPr>
                <w:rFonts w:cs="Arial"/>
                <w:lang w:eastAsia="zh-CN"/>
              </w:rPr>
            </w:pPr>
          </w:p>
        </w:tc>
        <w:tc>
          <w:tcPr>
            <w:tcW w:w="763" w:type="dxa"/>
            <w:shd w:val="clear" w:color="auto" w:fill="auto"/>
            <w:tcPrChange w:id="848" w:author="Bo-Han Hsieh" w:date="2023-05-30T11:37:00Z">
              <w:tcPr>
                <w:tcW w:w="774" w:type="dxa"/>
                <w:shd w:val="clear" w:color="auto" w:fill="auto"/>
              </w:tcPr>
            </w:tcPrChange>
          </w:tcPr>
          <w:p w14:paraId="0D8AE46A" w14:textId="77777777" w:rsidR="009D5B29" w:rsidRPr="00EF5447" w:rsidRDefault="009D5B29" w:rsidP="00D968FF">
            <w:pPr>
              <w:pStyle w:val="TAC"/>
              <w:rPr>
                <w:rFonts w:cs="Arial"/>
                <w:lang w:eastAsia="zh-CN"/>
              </w:rPr>
            </w:pPr>
          </w:p>
        </w:tc>
        <w:tc>
          <w:tcPr>
            <w:tcW w:w="763" w:type="dxa"/>
            <w:shd w:val="clear" w:color="auto" w:fill="auto"/>
            <w:tcPrChange w:id="849" w:author="Bo-Han Hsieh" w:date="2023-05-30T11:37:00Z">
              <w:tcPr>
                <w:tcW w:w="774" w:type="dxa"/>
                <w:shd w:val="clear" w:color="auto" w:fill="auto"/>
              </w:tcPr>
            </w:tcPrChange>
          </w:tcPr>
          <w:p w14:paraId="24697ED1" w14:textId="77777777" w:rsidR="009D5B29" w:rsidRPr="00EF5447" w:rsidRDefault="009D5B29" w:rsidP="00D968FF">
            <w:pPr>
              <w:pStyle w:val="TAC"/>
              <w:rPr>
                <w:lang w:eastAsia="ja-JP"/>
              </w:rPr>
            </w:pPr>
          </w:p>
        </w:tc>
        <w:tc>
          <w:tcPr>
            <w:tcW w:w="763" w:type="dxa"/>
            <w:shd w:val="clear" w:color="auto" w:fill="auto"/>
            <w:tcPrChange w:id="850" w:author="Bo-Han Hsieh" w:date="2023-05-30T11:37:00Z">
              <w:tcPr>
                <w:tcW w:w="774" w:type="dxa"/>
                <w:shd w:val="clear" w:color="auto" w:fill="auto"/>
              </w:tcPr>
            </w:tcPrChange>
          </w:tcPr>
          <w:p w14:paraId="7E32D643" w14:textId="77777777" w:rsidR="009D5B29" w:rsidRPr="00EF5447" w:rsidRDefault="009D5B29" w:rsidP="00D968FF">
            <w:pPr>
              <w:pStyle w:val="TAC"/>
              <w:rPr>
                <w:lang w:eastAsia="ja-JP"/>
              </w:rPr>
            </w:pPr>
          </w:p>
        </w:tc>
        <w:tc>
          <w:tcPr>
            <w:tcW w:w="763" w:type="dxa"/>
            <w:tcPrChange w:id="851" w:author="Bo-Han Hsieh" w:date="2023-05-30T11:37:00Z">
              <w:tcPr>
                <w:tcW w:w="774" w:type="dxa"/>
              </w:tcPr>
            </w:tcPrChange>
          </w:tcPr>
          <w:p w14:paraId="7F52CD56" w14:textId="77777777" w:rsidR="009D5B29" w:rsidRDefault="009D5B29" w:rsidP="00D968FF">
            <w:pPr>
              <w:pStyle w:val="TAC"/>
              <w:rPr>
                <w:lang w:eastAsia="zh-CN"/>
              </w:rPr>
            </w:pPr>
          </w:p>
        </w:tc>
        <w:tc>
          <w:tcPr>
            <w:tcW w:w="763" w:type="dxa"/>
            <w:shd w:val="clear" w:color="auto" w:fill="auto"/>
            <w:tcPrChange w:id="852" w:author="Bo-Han Hsieh" w:date="2023-05-30T11:37:00Z">
              <w:tcPr>
                <w:tcW w:w="774" w:type="dxa"/>
                <w:shd w:val="clear" w:color="auto" w:fill="auto"/>
              </w:tcPr>
            </w:tcPrChange>
          </w:tcPr>
          <w:p w14:paraId="269C45F8" w14:textId="77777777" w:rsidR="009D5B29" w:rsidRPr="00EF5447" w:rsidRDefault="009D5B29" w:rsidP="00D968FF">
            <w:pPr>
              <w:pStyle w:val="TAC"/>
              <w:rPr>
                <w:lang w:eastAsia="ja-JP"/>
              </w:rPr>
            </w:pPr>
          </w:p>
        </w:tc>
        <w:tc>
          <w:tcPr>
            <w:tcW w:w="763" w:type="dxa"/>
            <w:tcPrChange w:id="853" w:author="Bo-Han Hsieh" w:date="2023-05-30T11:37:00Z">
              <w:tcPr>
                <w:tcW w:w="774" w:type="dxa"/>
              </w:tcPr>
            </w:tcPrChange>
          </w:tcPr>
          <w:p w14:paraId="5434F9F5" w14:textId="77777777" w:rsidR="009D5B29" w:rsidRPr="00EF5447" w:rsidRDefault="009D5B29" w:rsidP="00D968FF">
            <w:pPr>
              <w:pStyle w:val="TAC"/>
              <w:rPr>
                <w:rFonts w:eastAsia="Malgun Gothic"/>
              </w:rPr>
            </w:pPr>
          </w:p>
        </w:tc>
        <w:tc>
          <w:tcPr>
            <w:tcW w:w="939" w:type="dxa"/>
            <w:shd w:val="clear" w:color="auto" w:fill="auto"/>
            <w:tcPrChange w:id="854" w:author="Bo-Han Hsieh" w:date="2023-05-30T11:37:00Z">
              <w:tcPr>
                <w:tcW w:w="1265" w:type="dxa"/>
                <w:gridSpan w:val="2"/>
                <w:shd w:val="clear" w:color="auto" w:fill="auto"/>
              </w:tcPr>
            </w:tcPrChange>
          </w:tcPr>
          <w:p w14:paraId="0F66150F" w14:textId="77777777" w:rsidR="009D5B29" w:rsidRPr="00EF5447" w:rsidRDefault="009D5B29" w:rsidP="00D968FF">
            <w:pPr>
              <w:pStyle w:val="TAC"/>
              <w:rPr>
                <w:lang w:eastAsia="ja-JP"/>
              </w:rPr>
            </w:pPr>
          </w:p>
        </w:tc>
      </w:tr>
      <w:tr w:rsidR="009D5B29" w:rsidRPr="00EF5447" w14:paraId="6A9D38E0" w14:textId="77777777" w:rsidTr="00A17DBC">
        <w:trPr>
          <w:trHeight w:val="187"/>
          <w:jc w:val="center"/>
          <w:trPrChange w:id="855" w:author="Bo-Han Hsieh" w:date="2023-05-30T11:37:00Z">
            <w:trPr>
              <w:trHeight w:val="187"/>
              <w:jc w:val="center"/>
            </w:trPr>
          </w:trPrChange>
        </w:trPr>
        <w:tc>
          <w:tcPr>
            <w:tcW w:w="647" w:type="dxa"/>
            <w:shd w:val="clear" w:color="auto" w:fill="auto"/>
            <w:tcPrChange w:id="856" w:author="Bo-Han Hsieh" w:date="2023-05-30T11:37:00Z">
              <w:tcPr>
                <w:tcW w:w="648" w:type="dxa"/>
                <w:shd w:val="clear" w:color="auto" w:fill="auto"/>
              </w:tcPr>
            </w:tcPrChange>
          </w:tcPr>
          <w:p w14:paraId="453D9346" w14:textId="77777777" w:rsidR="009D5B29" w:rsidRPr="00EF5447" w:rsidRDefault="009D5B29" w:rsidP="00D968FF">
            <w:pPr>
              <w:pStyle w:val="TAC"/>
              <w:rPr>
                <w:lang w:eastAsia="zh-CN"/>
              </w:rPr>
            </w:pPr>
            <w:r w:rsidRPr="00EF5447">
              <w:rPr>
                <w:rFonts w:eastAsia="MS Mincho"/>
                <w:lang w:eastAsia="ja-JP"/>
              </w:rPr>
              <w:t>8</w:t>
            </w:r>
          </w:p>
        </w:tc>
        <w:tc>
          <w:tcPr>
            <w:tcW w:w="646" w:type="dxa"/>
            <w:shd w:val="clear" w:color="auto" w:fill="auto"/>
            <w:tcPrChange w:id="857" w:author="Bo-Han Hsieh" w:date="2023-05-30T11:37:00Z">
              <w:tcPr>
                <w:tcW w:w="646" w:type="dxa"/>
                <w:shd w:val="clear" w:color="auto" w:fill="auto"/>
              </w:tcPr>
            </w:tcPrChange>
          </w:tcPr>
          <w:p w14:paraId="6647B1FA" w14:textId="77777777" w:rsidR="009D5B29" w:rsidRPr="00EF5447" w:rsidRDefault="009D5B29" w:rsidP="00D968FF">
            <w:pPr>
              <w:pStyle w:val="TAC"/>
              <w:rPr>
                <w:rFonts w:cs="Arial"/>
                <w:lang w:eastAsia="ja-JP"/>
              </w:rPr>
            </w:pPr>
            <w:r w:rsidRPr="00EF5447">
              <w:rPr>
                <w:rFonts w:eastAsia="新細明體" w:cs="Arial"/>
                <w:lang w:eastAsia="zh-TW"/>
              </w:rPr>
              <w:t>n7</w:t>
            </w:r>
          </w:p>
        </w:tc>
        <w:tc>
          <w:tcPr>
            <w:tcW w:w="708" w:type="dxa"/>
            <w:tcPrChange w:id="858" w:author="Bo-Han Hsieh" w:date="2023-05-30T11:37:00Z">
              <w:tcPr>
                <w:tcW w:w="720" w:type="dxa"/>
              </w:tcPr>
            </w:tcPrChange>
          </w:tcPr>
          <w:p w14:paraId="6783C3F2"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859" w:author="Bo-Han Hsieh" w:date="2023-05-30T11:37:00Z">
              <w:tcPr>
                <w:tcW w:w="775" w:type="dxa"/>
                <w:shd w:val="clear" w:color="auto" w:fill="auto"/>
              </w:tcPr>
            </w:tcPrChange>
          </w:tcPr>
          <w:p w14:paraId="45010BFB" w14:textId="77777777" w:rsidR="009D5B29" w:rsidRPr="00EF5447" w:rsidRDefault="009D5B29" w:rsidP="00D968FF">
            <w:pPr>
              <w:pStyle w:val="TAC"/>
              <w:rPr>
                <w:rFonts w:eastAsia="Calibri" w:cs="Arial"/>
                <w:lang w:eastAsia="ja-JP"/>
              </w:rPr>
            </w:pPr>
            <w:r w:rsidRPr="00EF5447">
              <w:rPr>
                <w:rFonts w:cs="Arial"/>
              </w:rPr>
              <w:t>8</w:t>
            </w:r>
          </w:p>
        </w:tc>
        <w:tc>
          <w:tcPr>
            <w:tcW w:w="837" w:type="dxa"/>
            <w:shd w:val="clear" w:color="auto" w:fill="auto"/>
            <w:tcPrChange w:id="860" w:author="Bo-Han Hsieh" w:date="2023-05-30T11:37:00Z">
              <w:tcPr>
                <w:tcW w:w="865" w:type="dxa"/>
                <w:shd w:val="clear" w:color="auto" w:fill="auto"/>
              </w:tcPr>
            </w:tcPrChange>
          </w:tcPr>
          <w:p w14:paraId="543579B1" w14:textId="77777777" w:rsidR="009D5B29" w:rsidRPr="00EF5447" w:rsidRDefault="009D5B29" w:rsidP="00D968FF">
            <w:pPr>
              <w:pStyle w:val="TAC"/>
              <w:rPr>
                <w:rFonts w:eastAsia="Calibri" w:cs="Arial"/>
                <w:lang w:eastAsia="ja-JP"/>
              </w:rPr>
            </w:pPr>
            <w:r w:rsidRPr="00EF5447">
              <w:rPr>
                <w:rFonts w:cs="Arial"/>
              </w:rPr>
              <w:t>16</w:t>
            </w:r>
          </w:p>
        </w:tc>
        <w:tc>
          <w:tcPr>
            <w:tcW w:w="763" w:type="dxa"/>
            <w:shd w:val="clear" w:color="auto" w:fill="auto"/>
            <w:tcPrChange w:id="861" w:author="Bo-Han Hsieh" w:date="2023-05-30T11:37:00Z">
              <w:tcPr>
                <w:tcW w:w="774" w:type="dxa"/>
                <w:shd w:val="clear" w:color="auto" w:fill="auto"/>
              </w:tcPr>
            </w:tcPrChange>
          </w:tcPr>
          <w:p w14:paraId="228A6F84" w14:textId="77777777" w:rsidR="009D5B29" w:rsidRPr="00EF5447" w:rsidRDefault="009D5B29" w:rsidP="00D968FF">
            <w:pPr>
              <w:pStyle w:val="TAC"/>
              <w:rPr>
                <w:rFonts w:eastAsia="Calibri" w:cs="Arial"/>
                <w:lang w:eastAsia="ja-JP"/>
              </w:rPr>
            </w:pPr>
            <w:r w:rsidRPr="00EF5447">
              <w:rPr>
                <w:rFonts w:cs="Arial"/>
              </w:rPr>
              <w:t>25</w:t>
            </w:r>
          </w:p>
        </w:tc>
        <w:tc>
          <w:tcPr>
            <w:tcW w:w="763" w:type="dxa"/>
            <w:shd w:val="clear" w:color="auto" w:fill="auto"/>
            <w:tcPrChange w:id="862" w:author="Bo-Han Hsieh" w:date="2023-05-30T11:37:00Z">
              <w:tcPr>
                <w:tcW w:w="774" w:type="dxa"/>
                <w:shd w:val="clear" w:color="auto" w:fill="auto"/>
              </w:tcPr>
            </w:tcPrChange>
          </w:tcPr>
          <w:p w14:paraId="33E4EA3A" w14:textId="77777777" w:rsidR="009D5B29" w:rsidRPr="00EF5447" w:rsidRDefault="009D5B29" w:rsidP="00D968FF">
            <w:pPr>
              <w:pStyle w:val="TAC"/>
              <w:rPr>
                <w:rFonts w:eastAsia="Calibri" w:cs="Arial"/>
                <w:lang w:eastAsia="ja-JP"/>
              </w:rPr>
            </w:pPr>
            <w:r w:rsidRPr="00EF5447">
              <w:rPr>
                <w:rFonts w:cs="Arial"/>
              </w:rPr>
              <w:t>25</w:t>
            </w:r>
          </w:p>
        </w:tc>
        <w:tc>
          <w:tcPr>
            <w:tcW w:w="763" w:type="dxa"/>
            <w:shd w:val="clear" w:color="auto" w:fill="auto"/>
            <w:tcPrChange w:id="863" w:author="Bo-Han Hsieh" w:date="2023-05-30T11:37:00Z">
              <w:tcPr>
                <w:tcW w:w="774" w:type="dxa"/>
                <w:shd w:val="clear" w:color="auto" w:fill="auto"/>
              </w:tcPr>
            </w:tcPrChange>
          </w:tcPr>
          <w:p w14:paraId="6FFA93A6" w14:textId="77777777" w:rsidR="009D5B29" w:rsidRPr="00EF5447" w:rsidRDefault="009D5B29" w:rsidP="00D968FF">
            <w:pPr>
              <w:pStyle w:val="TAC"/>
            </w:pPr>
            <w:r w:rsidRPr="00EF5447">
              <w:rPr>
                <w:rFonts w:cs="Arial"/>
                <w:lang w:eastAsia="zh-CN"/>
              </w:rPr>
              <w:t>25</w:t>
            </w:r>
          </w:p>
        </w:tc>
        <w:tc>
          <w:tcPr>
            <w:tcW w:w="763" w:type="dxa"/>
            <w:tcPrChange w:id="864" w:author="Bo-Han Hsieh" w:date="2023-05-30T11:37:00Z">
              <w:tcPr>
                <w:tcW w:w="774" w:type="dxa"/>
              </w:tcPr>
            </w:tcPrChange>
          </w:tcPr>
          <w:p w14:paraId="7AFF4CAC" w14:textId="77777777" w:rsidR="009D5B29" w:rsidRPr="00EF5447" w:rsidRDefault="009D5B29" w:rsidP="00D968FF">
            <w:pPr>
              <w:pStyle w:val="TAC"/>
            </w:pPr>
            <w:r w:rsidRPr="00EF5447">
              <w:rPr>
                <w:rFonts w:cs="Arial"/>
                <w:lang w:eastAsia="zh-CN"/>
              </w:rPr>
              <w:t>25</w:t>
            </w:r>
          </w:p>
        </w:tc>
        <w:tc>
          <w:tcPr>
            <w:tcW w:w="706" w:type="dxa"/>
            <w:tcPrChange w:id="865" w:author="Bo-Han Hsieh" w:date="2023-05-30T11:37:00Z">
              <w:tcPr>
                <w:tcW w:w="448" w:type="dxa"/>
              </w:tcPr>
            </w:tcPrChange>
          </w:tcPr>
          <w:p w14:paraId="2F2D6EFA" w14:textId="77777777" w:rsidR="009D5B29" w:rsidRPr="00EF5447" w:rsidRDefault="009D5B29" w:rsidP="00D968FF">
            <w:pPr>
              <w:pStyle w:val="TAC"/>
              <w:rPr>
                <w:rFonts w:cs="Arial"/>
                <w:lang w:eastAsia="zh-CN"/>
              </w:rPr>
            </w:pPr>
          </w:p>
        </w:tc>
        <w:tc>
          <w:tcPr>
            <w:tcW w:w="763" w:type="dxa"/>
            <w:shd w:val="clear" w:color="auto" w:fill="auto"/>
            <w:tcPrChange w:id="866" w:author="Bo-Han Hsieh" w:date="2023-05-30T11:37:00Z">
              <w:tcPr>
                <w:tcW w:w="774" w:type="dxa"/>
                <w:shd w:val="clear" w:color="auto" w:fill="auto"/>
              </w:tcPr>
            </w:tcPrChange>
          </w:tcPr>
          <w:p w14:paraId="7D073679"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867" w:author="Bo-Han Hsieh" w:date="2023-05-30T11:37:00Z">
              <w:tcPr>
                <w:tcW w:w="774" w:type="dxa"/>
                <w:shd w:val="clear" w:color="auto" w:fill="auto"/>
              </w:tcPr>
            </w:tcPrChange>
          </w:tcPr>
          <w:p w14:paraId="18C1AF01" w14:textId="77777777" w:rsidR="009D5B29" w:rsidRPr="00EF5447" w:rsidRDefault="009D5B29" w:rsidP="00D968FF">
            <w:pPr>
              <w:pStyle w:val="TAC"/>
              <w:rPr>
                <w:lang w:eastAsia="ja-JP"/>
              </w:rPr>
            </w:pPr>
            <w:r w:rsidRPr="00EF5447">
              <w:rPr>
                <w:rFonts w:cs="Arial"/>
                <w:lang w:eastAsia="zh-CN"/>
              </w:rPr>
              <w:t>25</w:t>
            </w:r>
          </w:p>
        </w:tc>
        <w:tc>
          <w:tcPr>
            <w:tcW w:w="763" w:type="dxa"/>
            <w:shd w:val="clear" w:color="auto" w:fill="auto"/>
            <w:tcPrChange w:id="868" w:author="Bo-Han Hsieh" w:date="2023-05-30T11:37:00Z">
              <w:tcPr>
                <w:tcW w:w="774" w:type="dxa"/>
                <w:shd w:val="clear" w:color="auto" w:fill="auto"/>
              </w:tcPr>
            </w:tcPrChange>
          </w:tcPr>
          <w:p w14:paraId="5963742E" w14:textId="77777777" w:rsidR="009D5B29" w:rsidRPr="00EF5447" w:rsidRDefault="009D5B29" w:rsidP="00D968FF">
            <w:pPr>
              <w:pStyle w:val="TAC"/>
              <w:rPr>
                <w:lang w:eastAsia="ja-JP"/>
              </w:rPr>
            </w:pPr>
          </w:p>
        </w:tc>
        <w:tc>
          <w:tcPr>
            <w:tcW w:w="763" w:type="dxa"/>
            <w:tcPrChange w:id="869" w:author="Bo-Han Hsieh" w:date="2023-05-30T11:37:00Z">
              <w:tcPr>
                <w:tcW w:w="774" w:type="dxa"/>
              </w:tcPr>
            </w:tcPrChange>
          </w:tcPr>
          <w:p w14:paraId="576CF91A" w14:textId="77777777" w:rsidR="009D5B29" w:rsidRPr="00EF5447" w:rsidRDefault="009D5B29" w:rsidP="00D968FF">
            <w:pPr>
              <w:pStyle w:val="TAC"/>
              <w:rPr>
                <w:lang w:eastAsia="ja-JP"/>
              </w:rPr>
            </w:pPr>
          </w:p>
        </w:tc>
        <w:tc>
          <w:tcPr>
            <w:tcW w:w="763" w:type="dxa"/>
            <w:shd w:val="clear" w:color="auto" w:fill="auto"/>
            <w:tcPrChange w:id="870" w:author="Bo-Han Hsieh" w:date="2023-05-30T11:37:00Z">
              <w:tcPr>
                <w:tcW w:w="774" w:type="dxa"/>
                <w:shd w:val="clear" w:color="auto" w:fill="auto"/>
              </w:tcPr>
            </w:tcPrChange>
          </w:tcPr>
          <w:p w14:paraId="0A9D45F9" w14:textId="77777777" w:rsidR="009D5B29" w:rsidRPr="00EF5447" w:rsidRDefault="009D5B29" w:rsidP="00D968FF">
            <w:pPr>
              <w:pStyle w:val="TAC"/>
              <w:rPr>
                <w:lang w:eastAsia="ja-JP"/>
              </w:rPr>
            </w:pPr>
          </w:p>
        </w:tc>
        <w:tc>
          <w:tcPr>
            <w:tcW w:w="763" w:type="dxa"/>
            <w:tcPrChange w:id="871" w:author="Bo-Han Hsieh" w:date="2023-05-30T11:37:00Z">
              <w:tcPr>
                <w:tcW w:w="774" w:type="dxa"/>
              </w:tcPr>
            </w:tcPrChange>
          </w:tcPr>
          <w:p w14:paraId="4E9207AB" w14:textId="77777777" w:rsidR="009D5B29" w:rsidRPr="00EF5447" w:rsidRDefault="009D5B29" w:rsidP="00D968FF">
            <w:pPr>
              <w:pStyle w:val="TAC"/>
              <w:rPr>
                <w:rFonts w:eastAsia="Malgun Gothic"/>
              </w:rPr>
            </w:pPr>
          </w:p>
        </w:tc>
        <w:tc>
          <w:tcPr>
            <w:tcW w:w="939" w:type="dxa"/>
            <w:shd w:val="clear" w:color="auto" w:fill="auto"/>
            <w:tcPrChange w:id="872" w:author="Bo-Han Hsieh" w:date="2023-05-30T11:37:00Z">
              <w:tcPr>
                <w:tcW w:w="1265" w:type="dxa"/>
                <w:gridSpan w:val="2"/>
                <w:shd w:val="clear" w:color="auto" w:fill="auto"/>
              </w:tcPr>
            </w:tcPrChange>
          </w:tcPr>
          <w:p w14:paraId="533D1D63" w14:textId="77777777" w:rsidR="009D5B29" w:rsidRPr="00EF5447" w:rsidRDefault="009D5B29" w:rsidP="00D968FF">
            <w:pPr>
              <w:pStyle w:val="TAC"/>
              <w:rPr>
                <w:lang w:eastAsia="ja-JP"/>
              </w:rPr>
            </w:pPr>
          </w:p>
        </w:tc>
      </w:tr>
      <w:tr w:rsidR="009D5B29" w:rsidRPr="00EF5447" w14:paraId="589D5DA0" w14:textId="77777777" w:rsidTr="00A17DBC">
        <w:trPr>
          <w:trHeight w:val="187"/>
          <w:jc w:val="center"/>
          <w:trPrChange w:id="873" w:author="Bo-Han Hsieh" w:date="2023-05-30T11:37:00Z">
            <w:trPr>
              <w:trHeight w:val="187"/>
              <w:jc w:val="center"/>
            </w:trPr>
          </w:trPrChange>
        </w:trPr>
        <w:tc>
          <w:tcPr>
            <w:tcW w:w="647" w:type="dxa"/>
            <w:shd w:val="clear" w:color="auto" w:fill="auto"/>
            <w:tcPrChange w:id="874" w:author="Bo-Han Hsieh" w:date="2023-05-30T11:37:00Z">
              <w:tcPr>
                <w:tcW w:w="648" w:type="dxa"/>
                <w:shd w:val="clear" w:color="auto" w:fill="auto"/>
              </w:tcPr>
            </w:tcPrChange>
          </w:tcPr>
          <w:p w14:paraId="2C9BE861" w14:textId="77777777" w:rsidR="009D5B29" w:rsidRPr="00EF5447" w:rsidRDefault="009D5B29" w:rsidP="00D968FF">
            <w:pPr>
              <w:pStyle w:val="TAC"/>
              <w:rPr>
                <w:lang w:eastAsia="zh-CN"/>
              </w:rPr>
            </w:pPr>
            <w:r w:rsidRPr="00EF5447">
              <w:rPr>
                <w:rFonts w:eastAsia="MS Mincho"/>
                <w:lang w:eastAsia="ja-JP"/>
              </w:rPr>
              <w:t>8</w:t>
            </w:r>
          </w:p>
        </w:tc>
        <w:tc>
          <w:tcPr>
            <w:tcW w:w="646" w:type="dxa"/>
            <w:shd w:val="clear" w:color="auto" w:fill="auto"/>
            <w:tcPrChange w:id="875" w:author="Bo-Han Hsieh" w:date="2023-05-30T11:37:00Z">
              <w:tcPr>
                <w:tcW w:w="646" w:type="dxa"/>
                <w:shd w:val="clear" w:color="auto" w:fill="auto"/>
              </w:tcPr>
            </w:tcPrChange>
          </w:tcPr>
          <w:p w14:paraId="742EA681" w14:textId="77777777" w:rsidR="009D5B29" w:rsidRPr="00EF5447" w:rsidRDefault="009D5B29" w:rsidP="00D968FF">
            <w:pPr>
              <w:pStyle w:val="TAC"/>
              <w:rPr>
                <w:rFonts w:cs="Arial"/>
                <w:lang w:eastAsia="ja-JP"/>
              </w:rPr>
            </w:pPr>
            <w:r w:rsidRPr="00EF5447">
              <w:rPr>
                <w:rFonts w:cs="Arial"/>
                <w:lang w:eastAsia="ja-JP"/>
              </w:rPr>
              <w:t>n41</w:t>
            </w:r>
          </w:p>
        </w:tc>
        <w:tc>
          <w:tcPr>
            <w:tcW w:w="708" w:type="dxa"/>
            <w:tcPrChange w:id="876" w:author="Bo-Han Hsieh" w:date="2023-05-30T11:37:00Z">
              <w:tcPr>
                <w:tcW w:w="720" w:type="dxa"/>
              </w:tcPr>
            </w:tcPrChange>
          </w:tcPr>
          <w:p w14:paraId="3CB697D4" w14:textId="77777777" w:rsidR="009D5B29" w:rsidRPr="00EF5447" w:rsidRDefault="009D5B29" w:rsidP="00D968FF">
            <w:pPr>
              <w:pStyle w:val="TAC"/>
              <w:rPr>
                <w:rFonts w:eastAsia="Calibri" w:cs="Arial"/>
                <w:lang w:eastAsia="ja-JP"/>
              </w:rPr>
            </w:pPr>
            <w:r w:rsidRPr="00EF5447">
              <w:rPr>
                <w:rFonts w:eastAsia="MS Mincho" w:cs="Arial"/>
                <w:lang w:eastAsia="ja-JP"/>
              </w:rPr>
              <w:t>15</w:t>
            </w:r>
          </w:p>
        </w:tc>
        <w:tc>
          <w:tcPr>
            <w:tcW w:w="762" w:type="dxa"/>
            <w:shd w:val="clear" w:color="auto" w:fill="auto"/>
            <w:tcPrChange w:id="877" w:author="Bo-Han Hsieh" w:date="2023-05-30T11:37:00Z">
              <w:tcPr>
                <w:tcW w:w="775" w:type="dxa"/>
                <w:shd w:val="clear" w:color="auto" w:fill="auto"/>
              </w:tcPr>
            </w:tcPrChange>
          </w:tcPr>
          <w:p w14:paraId="43EB6852" w14:textId="77777777" w:rsidR="009D5B29" w:rsidRPr="00EF5447" w:rsidRDefault="009D5B29" w:rsidP="00D968FF">
            <w:pPr>
              <w:pStyle w:val="TAC"/>
              <w:rPr>
                <w:rFonts w:eastAsia="Calibri" w:cs="Arial"/>
                <w:lang w:eastAsia="ja-JP"/>
              </w:rPr>
            </w:pPr>
          </w:p>
        </w:tc>
        <w:tc>
          <w:tcPr>
            <w:tcW w:w="837" w:type="dxa"/>
            <w:shd w:val="clear" w:color="auto" w:fill="auto"/>
            <w:tcPrChange w:id="878" w:author="Bo-Han Hsieh" w:date="2023-05-30T11:37:00Z">
              <w:tcPr>
                <w:tcW w:w="865" w:type="dxa"/>
                <w:shd w:val="clear" w:color="auto" w:fill="auto"/>
              </w:tcPr>
            </w:tcPrChange>
          </w:tcPr>
          <w:p w14:paraId="390DF67E" w14:textId="77777777" w:rsidR="009D5B29" w:rsidRPr="00EF5447" w:rsidRDefault="009D5B29" w:rsidP="00D968FF">
            <w:pPr>
              <w:pStyle w:val="TAC"/>
              <w:rPr>
                <w:rFonts w:eastAsia="Calibri" w:cs="Arial"/>
                <w:lang w:eastAsia="ja-JP"/>
              </w:rPr>
            </w:pPr>
            <w:r w:rsidRPr="00EF5447">
              <w:rPr>
                <w:rFonts w:eastAsia="Calibri" w:cs="Arial"/>
                <w:lang w:eastAsia="ja-JP"/>
              </w:rPr>
              <w:t>16</w:t>
            </w:r>
          </w:p>
        </w:tc>
        <w:tc>
          <w:tcPr>
            <w:tcW w:w="763" w:type="dxa"/>
            <w:shd w:val="clear" w:color="auto" w:fill="auto"/>
            <w:tcPrChange w:id="879" w:author="Bo-Han Hsieh" w:date="2023-05-30T11:37:00Z">
              <w:tcPr>
                <w:tcW w:w="774" w:type="dxa"/>
                <w:shd w:val="clear" w:color="auto" w:fill="auto"/>
              </w:tcPr>
            </w:tcPrChange>
          </w:tcPr>
          <w:p w14:paraId="67B61E68"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880" w:author="Bo-Han Hsieh" w:date="2023-05-30T11:37:00Z">
              <w:tcPr>
                <w:tcW w:w="774" w:type="dxa"/>
                <w:shd w:val="clear" w:color="auto" w:fill="auto"/>
              </w:tcPr>
            </w:tcPrChange>
          </w:tcPr>
          <w:p w14:paraId="50B9656E"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881" w:author="Bo-Han Hsieh" w:date="2023-05-30T11:37:00Z">
              <w:tcPr>
                <w:tcW w:w="774" w:type="dxa"/>
                <w:shd w:val="clear" w:color="auto" w:fill="auto"/>
              </w:tcPr>
            </w:tcPrChange>
          </w:tcPr>
          <w:p w14:paraId="73750B25" w14:textId="77777777" w:rsidR="009D5B29" w:rsidRPr="00EF5447" w:rsidRDefault="009D5B29" w:rsidP="00D968FF">
            <w:pPr>
              <w:pStyle w:val="TAC"/>
            </w:pPr>
          </w:p>
        </w:tc>
        <w:tc>
          <w:tcPr>
            <w:tcW w:w="763" w:type="dxa"/>
            <w:tcPrChange w:id="882" w:author="Bo-Han Hsieh" w:date="2023-05-30T11:37:00Z">
              <w:tcPr>
                <w:tcW w:w="774" w:type="dxa"/>
              </w:tcPr>
            </w:tcPrChange>
          </w:tcPr>
          <w:p w14:paraId="6C3970A4" w14:textId="77777777" w:rsidR="009D5B29" w:rsidRPr="00EF5447" w:rsidRDefault="009D5B29" w:rsidP="00D968FF">
            <w:pPr>
              <w:pStyle w:val="TAC"/>
            </w:pPr>
            <w:r>
              <w:rPr>
                <w:rFonts w:hint="eastAsia"/>
                <w:lang w:eastAsia="zh-CN"/>
              </w:rPr>
              <w:t>2</w:t>
            </w:r>
            <w:r>
              <w:rPr>
                <w:lang w:eastAsia="zh-CN"/>
              </w:rPr>
              <w:t>5</w:t>
            </w:r>
          </w:p>
        </w:tc>
        <w:tc>
          <w:tcPr>
            <w:tcW w:w="706" w:type="dxa"/>
            <w:tcPrChange w:id="883" w:author="Bo-Han Hsieh" w:date="2023-05-30T11:37:00Z">
              <w:tcPr>
                <w:tcW w:w="448" w:type="dxa"/>
              </w:tcPr>
            </w:tcPrChange>
          </w:tcPr>
          <w:p w14:paraId="72A33A7D" w14:textId="77777777" w:rsidR="009D5B29" w:rsidRPr="00EF5447" w:rsidRDefault="009D5B29" w:rsidP="00D968FF">
            <w:pPr>
              <w:pStyle w:val="TAC"/>
              <w:rPr>
                <w:rFonts w:cs="Arial"/>
                <w:lang w:eastAsia="zh-CN"/>
              </w:rPr>
            </w:pPr>
          </w:p>
        </w:tc>
        <w:tc>
          <w:tcPr>
            <w:tcW w:w="763" w:type="dxa"/>
            <w:shd w:val="clear" w:color="auto" w:fill="auto"/>
            <w:tcPrChange w:id="884" w:author="Bo-Han Hsieh" w:date="2023-05-30T11:37:00Z">
              <w:tcPr>
                <w:tcW w:w="774" w:type="dxa"/>
                <w:shd w:val="clear" w:color="auto" w:fill="auto"/>
              </w:tcPr>
            </w:tcPrChange>
          </w:tcPr>
          <w:p w14:paraId="7B07B170"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885" w:author="Bo-Han Hsieh" w:date="2023-05-30T11:37:00Z">
              <w:tcPr>
                <w:tcW w:w="774" w:type="dxa"/>
                <w:shd w:val="clear" w:color="auto" w:fill="auto"/>
              </w:tcPr>
            </w:tcPrChange>
          </w:tcPr>
          <w:p w14:paraId="712F0268" w14:textId="77777777" w:rsidR="009D5B29" w:rsidRPr="00EF5447" w:rsidRDefault="009D5B29" w:rsidP="00D968FF">
            <w:pPr>
              <w:pStyle w:val="TAC"/>
            </w:pPr>
            <w:r w:rsidRPr="00EF5447">
              <w:rPr>
                <w:rFonts w:cs="Arial"/>
                <w:lang w:eastAsia="zh-CN"/>
              </w:rPr>
              <w:t>25</w:t>
            </w:r>
          </w:p>
        </w:tc>
        <w:tc>
          <w:tcPr>
            <w:tcW w:w="763" w:type="dxa"/>
            <w:shd w:val="clear" w:color="auto" w:fill="auto"/>
            <w:tcPrChange w:id="886" w:author="Bo-Han Hsieh" w:date="2023-05-30T11:37:00Z">
              <w:tcPr>
                <w:tcW w:w="774" w:type="dxa"/>
                <w:shd w:val="clear" w:color="auto" w:fill="auto"/>
              </w:tcPr>
            </w:tcPrChange>
          </w:tcPr>
          <w:p w14:paraId="337C3F33" w14:textId="77777777" w:rsidR="009D5B29" w:rsidRPr="00EF5447" w:rsidRDefault="009D5B29" w:rsidP="00D968FF">
            <w:pPr>
              <w:pStyle w:val="TAC"/>
            </w:pPr>
            <w:r w:rsidRPr="00EF5447">
              <w:rPr>
                <w:rFonts w:cs="Arial"/>
                <w:lang w:eastAsia="zh-CN"/>
              </w:rPr>
              <w:t>25</w:t>
            </w:r>
          </w:p>
        </w:tc>
        <w:tc>
          <w:tcPr>
            <w:tcW w:w="763" w:type="dxa"/>
            <w:tcPrChange w:id="887" w:author="Bo-Han Hsieh" w:date="2023-05-30T11:37:00Z">
              <w:tcPr>
                <w:tcW w:w="774" w:type="dxa"/>
              </w:tcPr>
            </w:tcPrChange>
          </w:tcPr>
          <w:p w14:paraId="40916543" w14:textId="77777777" w:rsidR="009D5B29" w:rsidRPr="00EF5447" w:rsidRDefault="009D5B29" w:rsidP="00D968FF">
            <w:pPr>
              <w:pStyle w:val="TAC"/>
              <w:rPr>
                <w:rFonts w:cs="Arial"/>
                <w:lang w:eastAsia="zh-CN"/>
              </w:rPr>
            </w:pPr>
            <w:r>
              <w:rPr>
                <w:rFonts w:cs="Arial" w:hint="eastAsia"/>
                <w:lang w:eastAsia="zh-CN"/>
              </w:rPr>
              <w:t>2</w:t>
            </w:r>
            <w:r>
              <w:rPr>
                <w:rFonts w:cs="Arial"/>
                <w:lang w:eastAsia="zh-CN"/>
              </w:rPr>
              <w:t>5</w:t>
            </w:r>
          </w:p>
        </w:tc>
        <w:tc>
          <w:tcPr>
            <w:tcW w:w="763" w:type="dxa"/>
            <w:shd w:val="clear" w:color="auto" w:fill="auto"/>
            <w:tcPrChange w:id="888" w:author="Bo-Han Hsieh" w:date="2023-05-30T11:37:00Z">
              <w:tcPr>
                <w:tcW w:w="774" w:type="dxa"/>
                <w:shd w:val="clear" w:color="auto" w:fill="auto"/>
              </w:tcPr>
            </w:tcPrChange>
          </w:tcPr>
          <w:p w14:paraId="24E69E19" w14:textId="77777777" w:rsidR="009D5B29" w:rsidRPr="00EF5447" w:rsidRDefault="009D5B29" w:rsidP="00D968FF">
            <w:pPr>
              <w:pStyle w:val="TAC"/>
            </w:pPr>
            <w:r w:rsidRPr="00EF5447">
              <w:rPr>
                <w:rFonts w:cs="Arial"/>
                <w:lang w:eastAsia="zh-CN"/>
              </w:rPr>
              <w:t>25</w:t>
            </w:r>
          </w:p>
        </w:tc>
        <w:tc>
          <w:tcPr>
            <w:tcW w:w="763" w:type="dxa"/>
            <w:tcPrChange w:id="889" w:author="Bo-Han Hsieh" w:date="2023-05-30T11:37:00Z">
              <w:tcPr>
                <w:tcW w:w="774" w:type="dxa"/>
              </w:tcPr>
            </w:tcPrChange>
          </w:tcPr>
          <w:p w14:paraId="3E4BE7FE" w14:textId="77777777" w:rsidR="009D5B29" w:rsidRPr="00EF5447" w:rsidRDefault="009D5B29" w:rsidP="00D968FF">
            <w:pPr>
              <w:pStyle w:val="TAC"/>
            </w:pPr>
            <w:r w:rsidRPr="00EF5447">
              <w:rPr>
                <w:rFonts w:cs="Arial"/>
                <w:lang w:eastAsia="zh-CN"/>
              </w:rPr>
              <w:t>25</w:t>
            </w:r>
          </w:p>
        </w:tc>
        <w:tc>
          <w:tcPr>
            <w:tcW w:w="939" w:type="dxa"/>
            <w:shd w:val="clear" w:color="auto" w:fill="auto"/>
            <w:tcPrChange w:id="890" w:author="Bo-Han Hsieh" w:date="2023-05-30T11:37:00Z">
              <w:tcPr>
                <w:tcW w:w="1265" w:type="dxa"/>
                <w:gridSpan w:val="2"/>
                <w:shd w:val="clear" w:color="auto" w:fill="auto"/>
              </w:tcPr>
            </w:tcPrChange>
          </w:tcPr>
          <w:p w14:paraId="010FDCFC" w14:textId="77777777" w:rsidR="009D5B29" w:rsidRPr="00EF5447" w:rsidRDefault="009D5B29" w:rsidP="00D968FF">
            <w:pPr>
              <w:pStyle w:val="TAC"/>
            </w:pPr>
            <w:r w:rsidRPr="00EF5447">
              <w:rPr>
                <w:rFonts w:cs="Arial"/>
                <w:lang w:eastAsia="zh-CN"/>
              </w:rPr>
              <w:t>25</w:t>
            </w:r>
          </w:p>
        </w:tc>
      </w:tr>
      <w:tr w:rsidR="009D5B29" w:rsidRPr="00EF5447" w14:paraId="6BE1A831" w14:textId="77777777" w:rsidTr="00A17DBC">
        <w:trPr>
          <w:trHeight w:val="187"/>
          <w:jc w:val="center"/>
          <w:trPrChange w:id="891" w:author="Bo-Han Hsieh" w:date="2023-05-30T11:37:00Z">
            <w:trPr>
              <w:trHeight w:val="187"/>
              <w:jc w:val="center"/>
            </w:trPr>
          </w:trPrChange>
        </w:trPr>
        <w:tc>
          <w:tcPr>
            <w:tcW w:w="647" w:type="dxa"/>
            <w:shd w:val="clear" w:color="auto" w:fill="auto"/>
            <w:tcPrChange w:id="892" w:author="Bo-Han Hsieh" w:date="2023-05-30T11:37:00Z">
              <w:tcPr>
                <w:tcW w:w="648" w:type="dxa"/>
                <w:shd w:val="clear" w:color="auto" w:fill="auto"/>
              </w:tcPr>
            </w:tcPrChange>
          </w:tcPr>
          <w:p w14:paraId="281DB82A" w14:textId="77777777" w:rsidR="009D5B29" w:rsidRPr="00EF5447" w:rsidDel="0063118D" w:rsidRDefault="009D5B29" w:rsidP="00D968FF">
            <w:pPr>
              <w:pStyle w:val="TAC"/>
              <w:rPr>
                <w:rFonts w:eastAsia="MS Mincho"/>
              </w:rPr>
            </w:pPr>
            <w:r w:rsidRPr="00EF5447">
              <w:rPr>
                <w:lang w:eastAsia="zh-CN"/>
              </w:rPr>
              <w:t>8</w:t>
            </w:r>
          </w:p>
        </w:tc>
        <w:tc>
          <w:tcPr>
            <w:tcW w:w="646" w:type="dxa"/>
            <w:shd w:val="clear" w:color="auto" w:fill="auto"/>
            <w:tcPrChange w:id="893" w:author="Bo-Han Hsieh" w:date="2023-05-30T11:37:00Z">
              <w:tcPr>
                <w:tcW w:w="646" w:type="dxa"/>
                <w:shd w:val="clear" w:color="auto" w:fill="auto"/>
              </w:tcPr>
            </w:tcPrChange>
          </w:tcPr>
          <w:p w14:paraId="172EFDED" w14:textId="77777777" w:rsidR="009D5B29" w:rsidRPr="00EF5447" w:rsidRDefault="009D5B29" w:rsidP="00D968FF">
            <w:pPr>
              <w:pStyle w:val="TAC"/>
              <w:rPr>
                <w:rFonts w:cs="Arial"/>
                <w:lang w:eastAsia="ja-JP"/>
              </w:rPr>
            </w:pPr>
            <w:r w:rsidRPr="00EF5447">
              <w:rPr>
                <w:rFonts w:cs="Arial"/>
                <w:lang w:eastAsia="ja-JP"/>
              </w:rPr>
              <w:t>n77</w:t>
            </w:r>
          </w:p>
          <w:p w14:paraId="00D01856" w14:textId="77777777" w:rsidR="009D5B29" w:rsidRPr="00EF5447" w:rsidRDefault="009D5B29" w:rsidP="00D968FF">
            <w:pPr>
              <w:pStyle w:val="TAC"/>
              <w:rPr>
                <w:rFonts w:cs="Arial"/>
                <w:lang w:eastAsia="zh-CN"/>
              </w:rPr>
            </w:pPr>
            <w:r w:rsidRPr="00EF5447">
              <w:rPr>
                <w:rFonts w:cs="Arial"/>
                <w:lang w:eastAsia="ja-JP"/>
              </w:rPr>
              <w:t>n78</w:t>
            </w:r>
          </w:p>
        </w:tc>
        <w:tc>
          <w:tcPr>
            <w:tcW w:w="708" w:type="dxa"/>
            <w:tcPrChange w:id="894" w:author="Bo-Han Hsieh" w:date="2023-05-30T11:37:00Z">
              <w:tcPr>
                <w:tcW w:w="720" w:type="dxa"/>
              </w:tcPr>
            </w:tcPrChange>
          </w:tcPr>
          <w:p w14:paraId="4A42474D"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895" w:author="Bo-Han Hsieh" w:date="2023-05-30T11:37:00Z">
              <w:tcPr>
                <w:tcW w:w="775" w:type="dxa"/>
                <w:shd w:val="clear" w:color="auto" w:fill="auto"/>
              </w:tcPr>
            </w:tcPrChange>
          </w:tcPr>
          <w:p w14:paraId="6BB62751" w14:textId="77777777" w:rsidR="009D5B29" w:rsidRPr="00EF5447" w:rsidRDefault="009D5B29" w:rsidP="00D968FF">
            <w:pPr>
              <w:pStyle w:val="TAC"/>
              <w:rPr>
                <w:rFonts w:cs="Arial"/>
                <w:lang w:eastAsia="ja-JP"/>
              </w:rPr>
            </w:pPr>
          </w:p>
        </w:tc>
        <w:tc>
          <w:tcPr>
            <w:tcW w:w="837" w:type="dxa"/>
            <w:shd w:val="clear" w:color="auto" w:fill="auto"/>
            <w:tcPrChange w:id="896" w:author="Bo-Han Hsieh" w:date="2023-05-30T11:37:00Z">
              <w:tcPr>
                <w:tcW w:w="865" w:type="dxa"/>
                <w:shd w:val="clear" w:color="auto" w:fill="auto"/>
              </w:tcPr>
            </w:tcPrChange>
          </w:tcPr>
          <w:p w14:paraId="460F4BA2" w14:textId="77777777" w:rsidR="009D5B29" w:rsidRPr="00EF5447" w:rsidRDefault="009D5B29" w:rsidP="00D968FF">
            <w:pPr>
              <w:pStyle w:val="TAC"/>
              <w:rPr>
                <w:rFonts w:cs="Arial"/>
                <w:lang w:eastAsia="ja-JP"/>
              </w:rPr>
            </w:pPr>
            <w:r w:rsidRPr="00EF5447">
              <w:rPr>
                <w:rFonts w:eastAsia="Calibri" w:cs="Arial"/>
                <w:lang w:eastAsia="ja-JP"/>
              </w:rPr>
              <w:t>16</w:t>
            </w:r>
          </w:p>
        </w:tc>
        <w:tc>
          <w:tcPr>
            <w:tcW w:w="763" w:type="dxa"/>
            <w:shd w:val="clear" w:color="auto" w:fill="auto"/>
            <w:tcPrChange w:id="897" w:author="Bo-Han Hsieh" w:date="2023-05-30T11:37:00Z">
              <w:tcPr>
                <w:tcW w:w="774" w:type="dxa"/>
                <w:shd w:val="clear" w:color="auto" w:fill="auto"/>
              </w:tcPr>
            </w:tcPrChange>
          </w:tcPr>
          <w:p w14:paraId="53D54D68" w14:textId="77777777" w:rsidR="009D5B29" w:rsidRPr="00EF5447" w:rsidRDefault="009D5B29" w:rsidP="00D968FF">
            <w:pPr>
              <w:pStyle w:val="TAC"/>
              <w:rPr>
                <w:rFonts w:cs="Arial"/>
                <w:lang w:eastAsia="ja-JP"/>
              </w:rPr>
            </w:pPr>
            <w:r w:rsidRPr="00EF5447">
              <w:rPr>
                <w:rFonts w:eastAsia="Calibri" w:cs="Arial"/>
                <w:lang w:eastAsia="ja-JP"/>
              </w:rPr>
              <w:t>25</w:t>
            </w:r>
          </w:p>
        </w:tc>
        <w:tc>
          <w:tcPr>
            <w:tcW w:w="763" w:type="dxa"/>
            <w:shd w:val="clear" w:color="auto" w:fill="auto"/>
            <w:tcPrChange w:id="898" w:author="Bo-Han Hsieh" w:date="2023-05-30T11:37:00Z">
              <w:tcPr>
                <w:tcW w:w="774" w:type="dxa"/>
                <w:shd w:val="clear" w:color="auto" w:fill="auto"/>
              </w:tcPr>
            </w:tcPrChange>
          </w:tcPr>
          <w:p w14:paraId="39077A87" w14:textId="77777777" w:rsidR="009D5B29" w:rsidRPr="00EF5447" w:rsidRDefault="009D5B29" w:rsidP="00D968FF">
            <w:pPr>
              <w:pStyle w:val="TAC"/>
              <w:rPr>
                <w:rFonts w:cs="Arial"/>
                <w:lang w:eastAsia="ja-JP"/>
              </w:rPr>
            </w:pPr>
            <w:r w:rsidRPr="00EF5447">
              <w:rPr>
                <w:rFonts w:eastAsia="Calibri" w:cs="Arial"/>
                <w:lang w:eastAsia="ja-JP"/>
              </w:rPr>
              <w:t>25</w:t>
            </w:r>
          </w:p>
        </w:tc>
        <w:tc>
          <w:tcPr>
            <w:tcW w:w="763" w:type="dxa"/>
            <w:shd w:val="clear" w:color="auto" w:fill="auto"/>
            <w:tcPrChange w:id="899" w:author="Bo-Han Hsieh" w:date="2023-05-30T11:37:00Z">
              <w:tcPr>
                <w:tcW w:w="774" w:type="dxa"/>
                <w:shd w:val="clear" w:color="auto" w:fill="auto"/>
              </w:tcPr>
            </w:tcPrChange>
          </w:tcPr>
          <w:p w14:paraId="6EF46E86" w14:textId="77777777" w:rsidR="009D5B29" w:rsidRPr="00EF5447" w:rsidRDefault="009D5B29" w:rsidP="00D968FF">
            <w:pPr>
              <w:pStyle w:val="TAC"/>
            </w:pPr>
            <w:r w:rsidRPr="00E062F1">
              <w:rPr>
                <w:rFonts w:eastAsia="Calibri" w:cs="Arial"/>
                <w:lang w:eastAsia="ja-JP"/>
              </w:rPr>
              <w:t>25</w:t>
            </w:r>
          </w:p>
        </w:tc>
        <w:tc>
          <w:tcPr>
            <w:tcW w:w="763" w:type="dxa"/>
            <w:tcPrChange w:id="900" w:author="Bo-Han Hsieh" w:date="2023-05-30T11:37:00Z">
              <w:tcPr>
                <w:tcW w:w="774" w:type="dxa"/>
              </w:tcPr>
            </w:tcPrChange>
          </w:tcPr>
          <w:p w14:paraId="3240F095" w14:textId="77777777" w:rsidR="009D5B29" w:rsidRPr="00EF5447" w:rsidRDefault="009D5B29" w:rsidP="00D968FF">
            <w:pPr>
              <w:pStyle w:val="TAC"/>
            </w:pPr>
            <w:r w:rsidRPr="00E062F1">
              <w:rPr>
                <w:rFonts w:eastAsia="Calibri" w:cs="Arial"/>
                <w:lang w:eastAsia="ja-JP"/>
              </w:rPr>
              <w:t>25</w:t>
            </w:r>
          </w:p>
        </w:tc>
        <w:tc>
          <w:tcPr>
            <w:tcW w:w="706" w:type="dxa"/>
            <w:tcPrChange w:id="901" w:author="Bo-Han Hsieh" w:date="2023-05-30T11:37:00Z">
              <w:tcPr>
                <w:tcW w:w="448" w:type="dxa"/>
              </w:tcPr>
            </w:tcPrChange>
          </w:tcPr>
          <w:p w14:paraId="005A5F2C" w14:textId="77777777" w:rsidR="009D5B29" w:rsidRPr="00EF5447" w:rsidRDefault="009D5B29" w:rsidP="00D968FF">
            <w:pPr>
              <w:pStyle w:val="TAC"/>
              <w:rPr>
                <w:rFonts w:eastAsia="Calibri" w:cs="Arial"/>
                <w:lang w:eastAsia="ja-JP"/>
              </w:rPr>
            </w:pPr>
          </w:p>
        </w:tc>
        <w:tc>
          <w:tcPr>
            <w:tcW w:w="763" w:type="dxa"/>
            <w:shd w:val="clear" w:color="auto" w:fill="auto"/>
            <w:tcPrChange w:id="902" w:author="Bo-Han Hsieh" w:date="2023-05-30T11:37:00Z">
              <w:tcPr>
                <w:tcW w:w="774" w:type="dxa"/>
                <w:shd w:val="clear" w:color="auto" w:fill="auto"/>
              </w:tcPr>
            </w:tcPrChange>
          </w:tcPr>
          <w:p w14:paraId="2601C2B3" w14:textId="77777777" w:rsidR="009D5B29" w:rsidRPr="00EF5447" w:rsidRDefault="009D5B29" w:rsidP="00D968FF">
            <w:pPr>
              <w:pStyle w:val="TAC"/>
              <w:rPr>
                <w:rFonts w:cs="Arial"/>
              </w:rPr>
            </w:pPr>
            <w:r w:rsidRPr="00EF5447">
              <w:rPr>
                <w:rFonts w:eastAsia="Calibri" w:cs="Arial"/>
                <w:lang w:eastAsia="ja-JP"/>
              </w:rPr>
              <w:t>25</w:t>
            </w:r>
          </w:p>
        </w:tc>
        <w:tc>
          <w:tcPr>
            <w:tcW w:w="763" w:type="dxa"/>
            <w:shd w:val="clear" w:color="auto" w:fill="auto"/>
            <w:tcPrChange w:id="903" w:author="Bo-Han Hsieh" w:date="2023-05-30T11:37:00Z">
              <w:tcPr>
                <w:tcW w:w="774" w:type="dxa"/>
                <w:shd w:val="clear" w:color="auto" w:fill="auto"/>
              </w:tcPr>
            </w:tcPrChange>
          </w:tcPr>
          <w:p w14:paraId="2C970AD9" w14:textId="77777777" w:rsidR="009D5B29" w:rsidRPr="00EF5447" w:rsidRDefault="009D5B29" w:rsidP="00D968FF">
            <w:pPr>
              <w:pStyle w:val="TAC"/>
            </w:pPr>
            <w:r w:rsidRPr="00EF5447">
              <w:rPr>
                <w:rFonts w:eastAsia="Calibri" w:cs="Arial"/>
                <w:lang w:eastAsia="ja-JP"/>
              </w:rPr>
              <w:t>25</w:t>
            </w:r>
          </w:p>
        </w:tc>
        <w:tc>
          <w:tcPr>
            <w:tcW w:w="763" w:type="dxa"/>
            <w:shd w:val="clear" w:color="auto" w:fill="auto"/>
            <w:tcPrChange w:id="904" w:author="Bo-Han Hsieh" w:date="2023-05-30T11:37:00Z">
              <w:tcPr>
                <w:tcW w:w="774" w:type="dxa"/>
                <w:shd w:val="clear" w:color="auto" w:fill="auto"/>
              </w:tcPr>
            </w:tcPrChange>
          </w:tcPr>
          <w:p w14:paraId="3987E313" w14:textId="77777777" w:rsidR="009D5B29" w:rsidRPr="00EF5447" w:rsidRDefault="009D5B29" w:rsidP="00D968FF">
            <w:pPr>
              <w:pStyle w:val="TAC"/>
            </w:pPr>
            <w:r w:rsidRPr="00EF5447">
              <w:rPr>
                <w:rFonts w:eastAsia="Calibri" w:cs="Arial"/>
                <w:lang w:eastAsia="ja-JP"/>
              </w:rPr>
              <w:t>25</w:t>
            </w:r>
          </w:p>
        </w:tc>
        <w:tc>
          <w:tcPr>
            <w:tcW w:w="763" w:type="dxa"/>
            <w:tcPrChange w:id="905" w:author="Bo-Han Hsieh" w:date="2023-05-30T11:37:00Z">
              <w:tcPr>
                <w:tcW w:w="774" w:type="dxa"/>
              </w:tcPr>
            </w:tcPrChange>
          </w:tcPr>
          <w:p w14:paraId="2D1F2B3E" w14:textId="77777777" w:rsidR="009D5B29" w:rsidRPr="00EF5447" w:rsidRDefault="009D5B29" w:rsidP="00D968FF">
            <w:pPr>
              <w:pStyle w:val="TAC"/>
              <w:rPr>
                <w:rFonts w:eastAsia="Calibri" w:cs="Arial"/>
                <w:lang w:eastAsia="ja-JP"/>
              </w:rPr>
            </w:pPr>
            <w:r>
              <w:rPr>
                <w:rFonts w:hint="eastAsia"/>
                <w:lang w:eastAsia="zh-CN"/>
              </w:rPr>
              <w:t>2</w:t>
            </w:r>
            <w:r>
              <w:rPr>
                <w:lang w:eastAsia="zh-CN"/>
              </w:rPr>
              <w:t>5</w:t>
            </w:r>
          </w:p>
        </w:tc>
        <w:tc>
          <w:tcPr>
            <w:tcW w:w="763" w:type="dxa"/>
            <w:shd w:val="clear" w:color="auto" w:fill="auto"/>
            <w:tcPrChange w:id="906" w:author="Bo-Han Hsieh" w:date="2023-05-30T11:37:00Z">
              <w:tcPr>
                <w:tcW w:w="774" w:type="dxa"/>
                <w:shd w:val="clear" w:color="auto" w:fill="auto"/>
              </w:tcPr>
            </w:tcPrChange>
          </w:tcPr>
          <w:p w14:paraId="1FCAAD1C" w14:textId="77777777" w:rsidR="009D5B29" w:rsidRPr="00EF5447" w:rsidRDefault="009D5B29" w:rsidP="00D968FF">
            <w:pPr>
              <w:pStyle w:val="TAC"/>
            </w:pPr>
            <w:r w:rsidRPr="00EF5447">
              <w:rPr>
                <w:rFonts w:eastAsia="Calibri" w:cs="Arial"/>
                <w:lang w:eastAsia="ja-JP"/>
              </w:rPr>
              <w:t>25</w:t>
            </w:r>
          </w:p>
        </w:tc>
        <w:tc>
          <w:tcPr>
            <w:tcW w:w="763" w:type="dxa"/>
            <w:tcPrChange w:id="907" w:author="Bo-Han Hsieh" w:date="2023-05-30T11:37:00Z">
              <w:tcPr>
                <w:tcW w:w="774" w:type="dxa"/>
              </w:tcPr>
            </w:tcPrChange>
          </w:tcPr>
          <w:p w14:paraId="3D5FDEDE" w14:textId="77777777" w:rsidR="009D5B29" w:rsidRPr="00EF5447" w:rsidRDefault="009D5B29" w:rsidP="00D968FF">
            <w:pPr>
              <w:pStyle w:val="TAC"/>
              <w:rPr>
                <w:rFonts w:eastAsia="Calibri" w:cs="Arial"/>
                <w:lang w:eastAsia="ja-JP"/>
              </w:rPr>
            </w:pPr>
            <w:r w:rsidRPr="00EF5447">
              <w:rPr>
                <w:rFonts w:eastAsia="Malgun Gothic" w:cs="Arial"/>
                <w:lang w:eastAsia="ko-KR"/>
              </w:rPr>
              <w:t>25</w:t>
            </w:r>
          </w:p>
        </w:tc>
        <w:tc>
          <w:tcPr>
            <w:tcW w:w="939" w:type="dxa"/>
            <w:shd w:val="clear" w:color="auto" w:fill="auto"/>
            <w:tcPrChange w:id="908" w:author="Bo-Han Hsieh" w:date="2023-05-30T11:37:00Z">
              <w:tcPr>
                <w:tcW w:w="1265" w:type="dxa"/>
                <w:gridSpan w:val="2"/>
                <w:shd w:val="clear" w:color="auto" w:fill="auto"/>
              </w:tcPr>
            </w:tcPrChange>
          </w:tcPr>
          <w:p w14:paraId="21F5C05E" w14:textId="77777777" w:rsidR="009D5B29" w:rsidRPr="00EF5447" w:rsidRDefault="009D5B29" w:rsidP="00D968FF">
            <w:pPr>
              <w:pStyle w:val="TAC"/>
            </w:pPr>
            <w:r w:rsidRPr="00EF5447">
              <w:rPr>
                <w:rFonts w:eastAsia="Calibri" w:cs="Arial"/>
                <w:lang w:eastAsia="ja-JP"/>
              </w:rPr>
              <w:t>25</w:t>
            </w:r>
          </w:p>
        </w:tc>
      </w:tr>
      <w:tr w:rsidR="009D5B29" w:rsidRPr="00EF5447" w14:paraId="6B9B58B5" w14:textId="77777777" w:rsidTr="00A17DBC">
        <w:trPr>
          <w:trHeight w:val="187"/>
          <w:jc w:val="center"/>
          <w:trPrChange w:id="909" w:author="Bo-Han Hsieh" w:date="2023-05-30T11:37:00Z">
            <w:trPr>
              <w:trHeight w:val="187"/>
              <w:jc w:val="center"/>
            </w:trPr>
          </w:trPrChange>
        </w:trPr>
        <w:tc>
          <w:tcPr>
            <w:tcW w:w="647" w:type="dxa"/>
            <w:shd w:val="clear" w:color="auto" w:fill="auto"/>
            <w:tcPrChange w:id="910" w:author="Bo-Han Hsieh" w:date="2023-05-30T11:37:00Z">
              <w:tcPr>
                <w:tcW w:w="648" w:type="dxa"/>
                <w:shd w:val="clear" w:color="auto" w:fill="auto"/>
              </w:tcPr>
            </w:tcPrChange>
          </w:tcPr>
          <w:p w14:paraId="4AFE5C08" w14:textId="77777777" w:rsidR="009D5B29" w:rsidRPr="00EF5447" w:rsidRDefault="009D5B29" w:rsidP="00D968FF">
            <w:pPr>
              <w:pStyle w:val="TAC"/>
              <w:rPr>
                <w:lang w:eastAsia="zh-CN"/>
              </w:rPr>
            </w:pPr>
            <w:r w:rsidRPr="00EF5447">
              <w:rPr>
                <w:lang w:eastAsia="zh-CN"/>
              </w:rPr>
              <w:t>8</w:t>
            </w:r>
          </w:p>
        </w:tc>
        <w:tc>
          <w:tcPr>
            <w:tcW w:w="646" w:type="dxa"/>
            <w:shd w:val="clear" w:color="auto" w:fill="auto"/>
            <w:tcPrChange w:id="911" w:author="Bo-Han Hsieh" w:date="2023-05-30T11:37:00Z">
              <w:tcPr>
                <w:tcW w:w="646" w:type="dxa"/>
                <w:shd w:val="clear" w:color="auto" w:fill="auto"/>
              </w:tcPr>
            </w:tcPrChange>
          </w:tcPr>
          <w:p w14:paraId="1B1D7EE4" w14:textId="77777777" w:rsidR="009D5B29" w:rsidRPr="00EF5447" w:rsidRDefault="009D5B29" w:rsidP="00D968FF">
            <w:pPr>
              <w:pStyle w:val="TAC"/>
              <w:rPr>
                <w:rFonts w:cs="Arial"/>
                <w:lang w:eastAsia="ja-JP"/>
              </w:rPr>
            </w:pPr>
            <w:r w:rsidRPr="00EF5447">
              <w:rPr>
                <w:lang w:eastAsia="ja-JP"/>
              </w:rPr>
              <w:t>n79</w:t>
            </w:r>
          </w:p>
        </w:tc>
        <w:tc>
          <w:tcPr>
            <w:tcW w:w="708" w:type="dxa"/>
            <w:tcPrChange w:id="912" w:author="Bo-Han Hsieh" w:date="2023-05-30T11:37:00Z">
              <w:tcPr>
                <w:tcW w:w="720" w:type="dxa"/>
              </w:tcPr>
            </w:tcPrChange>
          </w:tcPr>
          <w:p w14:paraId="5599BE74"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913" w:author="Bo-Han Hsieh" w:date="2023-05-30T11:37:00Z">
              <w:tcPr>
                <w:tcW w:w="775" w:type="dxa"/>
                <w:shd w:val="clear" w:color="auto" w:fill="auto"/>
              </w:tcPr>
            </w:tcPrChange>
          </w:tcPr>
          <w:p w14:paraId="062C48E0" w14:textId="77777777" w:rsidR="009D5B29" w:rsidRPr="00EF5447" w:rsidRDefault="009D5B29" w:rsidP="00D968FF">
            <w:pPr>
              <w:pStyle w:val="TAC"/>
              <w:rPr>
                <w:rFonts w:cs="Arial"/>
                <w:lang w:eastAsia="ja-JP"/>
              </w:rPr>
            </w:pPr>
          </w:p>
        </w:tc>
        <w:tc>
          <w:tcPr>
            <w:tcW w:w="837" w:type="dxa"/>
            <w:shd w:val="clear" w:color="auto" w:fill="auto"/>
            <w:tcPrChange w:id="914" w:author="Bo-Han Hsieh" w:date="2023-05-30T11:37:00Z">
              <w:tcPr>
                <w:tcW w:w="865" w:type="dxa"/>
                <w:shd w:val="clear" w:color="auto" w:fill="auto"/>
              </w:tcPr>
            </w:tcPrChange>
          </w:tcPr>
          <w:p w14:paraId="6BF47FF5" w14:textId="77777777" w:rsidR="009D5B29" w:rsidRPr="00EF5447" w:rsidRDefault="009D5B29" w:rsidP="00D968FF">
            <w:pPr>
              <w:pStyle w:val="TAC"/>
              <w:rPr>
                <w:rFonts w:eastAsia="Calibri" w:cs="Arial"/>
                <w:lang w:eastAsia="ja-JP"/>
              </w:rPr>
            </w:pPr>
            <w:r>
              <w:rPr>
                <w:rFonts w:cs="Arial"/>
                <w:lang w:eastAsia="zh-CN"/>
              </w:rPr>
              <w:t>10</w:t>
            </w:r>
          </w:p>
        </w:tc>
        <w:tc>
          <w:tcPr>
            <w:tcW w:w="763" w:type="dxa"/>
            <w:shd w:val="clear" w:color="auto" w:fill="auto"/>
            <w:tcPrChange w:id="915" w:author="Bo-Han Hsieh" w:date="2023-05-30T11:37:00Z">
              <w:tcPr>
                <w:tcW w:w="774" w:type="dxa"/>
                <w:shd w:val="clear" w:color="auto" w:fill="auto"/>
              </w:tcPr>
            </w:tcPrChange>
          </w:tcPr>
          <w:p w14:paraId="1DDDB7E4" w14:textId="77777777" w:rsidR="009D5B29" w:rsidRPr="00EF5447" w:rsidRDefault="009D5B29" w:rsidP="00D968FF">
            <w:pPr>
              <w:pStyle w:val="TAC"/>
              <w:rPr>
                <w:rFonts w:eastAsia="Calibri" w:cs="Arial"/>
                <w:lang w:eastAsia="ja-JP"/>
              </w:rPr>
            </w:pPr>
          </w:p>
        </w:tc>
        <w:tc>
          <w:tcPr>
            <w:tcW w:w="763" w:type="dxa"/>
            <w:shd w:val="clear" w:color="auto" w:fill="auto"/>
            <w:tcPrChange w:id="916" w:author="Bo-Han Hsieh" w:date="2023-05-30T11:37:00Z">
              <w:tcPr>
                <w:tcW w:w="774" w:type="dxa"/>
                <w:shd w:val="clear" w:color="auto" w:fill="auto"/>
              </w:tcPr>
            </w:tcPrChange>
          </w:tcPr>
          <w:p w14:paraId="5DE4703B" w14:textId="77777777" w:rsidR="009D5B29" w:rsidRPr="00EF5447" w:rsidRDefault="009D5B29" w:rsidP="00D968FF">
            <w:pPr>
              <w:pStyle w:val="TAC"/>
              <w:rPr>
                <w:rFonts w:eastAsia="Calibri" w:cs="Arial"/>
                <w:lang w:eastAsia="ja-JP"/>
              </w:rPr>
            </w:pPr>
            <w:r>
              <w:rPr>
                <w:rFonts w:cs="Arial"/>
                <w:lang w:eastAsia="zh-CN"/>
              </w:rPr>
              <w:t>20</w:t>
            </w:r>
          </w:p>
        </w:tc>
        <w:tc>
          <w:tcPr>
            <w:tcW w:w="763" w:type="dxa"/>
            <w:shd w:val="clear" w:color="auto" w:fill="auto"/>
            <w:tcPrChange w:id="917" w:author="Bo-Han Hsieh" w:date="2023-05-30T11:37:00Z">
              <w:tcPr>
                <w:tcW w:w="774" w:type="dxa"/>
                <w:shd w:val="clear" w:color="auto" w:fill="auto"/>
              </w:tcPr>
            </w:tcPrChange>
          </w:tcPr>
          <w:p w14:paraId="1FB26F70" w14:textId="77777777" w:rsidR="009D5B29" w:rsidRPr="00EF5447" w:rsidRDefault="009D5B29" w:rsidP="00D968FF">
            <w:pPr>
              <w:pStyle w:val="TAC"/>
            </w:pPr>
          </w:p>
        </w:tc>
        <w:tc>
          <w:tcPr>
            <w:tcW w:w="763" w:type="dxa"/>
            <w:tcPrChange w:id="918" w:author="Bo-Han Hsieh" w:date="2023-05-30T11:37:00Z">
              <w:tcPr>
                <w:tcW w:w="774" w:type="dxa"/>
              </w:tcPr>
            </w:tcPrChange>
          </w:tcPr>
          <w:p w14:paraId="1B69D3A9" w14:textId="77777777" w:rsidR="009D5B29" w:rsidRPr="00EF5447" w:rsidRDefault="009D5B29" w:rsidP="00D968FF">
            <w:pPr>
              <w:pStyle w:val="TAC"/>
            </w:pPr>
            <w:r>
              <w:rPr>
                <w:rFonts w:hint="eastAsia"/>
                <w:lang w:eastAsia="zh-CN"/>
              </w:rPr>
              <w:t>2</w:t>
            </w:r>
            <w:r>
              <w:rPr>
                <w:lang w:eastAsia="zh-CN"/>
              </w:rPr>
              <w:t>5</w:t>
            </w:r>
          </w:p>
        </w:tc>
        <w:tc>
          <w:tcPr>
            <w:tcW w:w="706" w:type="dxa"/>
            <w:tcPrChange w:id="919" w:author="Bo-Han Hsieh" w:date="2023-05-30T11:37:00Z">
              <w:tcPr>
                <w:tcW w:w="448" w:type="dxa"/>
              </w:tcPr>
            </w:tcPrChange>
          </w:tcPr>
          <w:p w14:paraId="45E9C82C" w14:textId="77777777" w:rsidR="009D5B29" w:rsidRPr="00EF5447" w:rsidRDefault="009D5B29" w:rsidP="00D968FF">
            <w:pPr>
              <w:pStyle w:val="TAC"/>
              <w:rPr>
                <w:rFonts w:eastAsia="Calibri" w:cs="Arial"/>
                <w:lang w:eastAsia="ja-JP"/>
              </w:rPr>
            </w:pPr>
          </w:p>
        </w:tc>
        <w:tc>
          <w:tcPr>
            <w:tcW w:w="763" w:type="dxa"/>
            <w:shd w:val="clear" w:color="auto" w:fill="auto"/>
            <w:tcPrChange w:id="920" w:author="Bo-Han Hsieh" w:date="2023-05-30T11:37:00Z">
              <w:tcPr>
                <w:tcW w:w="774" w:type="dxa"/>
                <w:shd w:val="clear" w:color="auto" w:fill="auto"/>
              </w:tcPr>
            </w:tcPrChange>
          </w:tcPr>
          <w:p w14:paraId="34B1084B"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921" w:author="Bo-Han Hsieh" w:date="2023-05-30T11:37:00Z">
              <w:tcPr>
                <w:tcW w:w="774" w:type="dxa"/>
                <w:shd w:val="clear" w:color="auto" w:fill="auto"/>
              </w:tcPr>
            </w:tcPrChange>
          </w:tcPr>
          <w:p w14:paraId="0697E397"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922" w:author="Bo-Han Hsieh" w:date="2023-05-30T11:37:00Z">
              <w:tcPr>
                <w:tcW w:w="774" w:type="dxa"/>
                <w:shd w:val="clear" w:color="auto" w:fill="auto"/>
              </w:tcPr>
            </w:tcPrChange>
          </w:tcPr>
          <w:p w14:paraId="0C02D021"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tcPrChange w:id="923" w:author="Bo-Han Hsieh" w:date="2023-05-30T11:37:00Z">
              <w:tcPr>
                <w:tcW w:w="774" w:type="dxa"/>
              </w:tcPr>
            </w:tcPrChange>
          </w:tcPr>
          <w:p w14:paraId="62F74546" w14:textId="77777777" w:rsidR="009D5B29" w:rsidRPr="00EF5447" w:rsidRDefault="009D5B29" w:rsidP="00D968FF">
            <w:pPr>
              <w:pStyle w:val="TAC"/>
              <w:rPr>
                <w:rFonts w:eastAsia="Calibri" w:cs="Arial"/>
                <w:lang w:eastAsia="ja-JP"/>
              </w:rPr>
            </w:pPr>
            <w:r>
              <w:rPr>
                <w:rFonts w:cs="Arial" w:hint="eastAsia"/>
                <w:lang w:eastAsia="zh-CN"/>
              </w:rPr>
              <w:t>2</w:t>
            </w:r>
            <w:r>
              <w:rPr>
                <w:rFonts w:cs="Arial"/>
                <w:lang w:eastAsia="zh-CN"/>
              </w:rPr>
              <w:t>5</w:t>
            </w:r>
          </w:p>
        </w:tc>
        <w:tc>
          <w:tcPr>
            <w:tcW w:w="763" w:type="dxa"/>
            <w:shd w:val="clear" w:color="auto" w:fill="auto"/>
            <w:tcPrChange w:id="924" w:author="Bo-Han Hsieh" w:date="2023-05-30T11:37:00Z">
              <w:tcPr>
                <w:tcW w:w="774" w:type="dxa"/>
                <w:shd w:val="clear" w:color="auto" w:fill="auto"/>
              </w:tcPr>
            </w:tcPrChange>
          </w:tcPr>
          <w:p w14:paraId="43296C9D"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tcPrChange w:id="925" w:author="Bo-Han Hsieh" w:date="2023-05-30T11:37:00Z">
              <w:tcPr>
                <w:tcW w:w="774" w:type="dxa"/>
              </w:tcPr>
            </w:tcPrChange>
          </w:tcPr>
          <w:p w14:paraId="2738A93D" w14:textId="77777777" w:rsidR="009D5B29" w:rsidRPr="00EF5447" w:rsidRDefault="009D5B29" w:rsidP="00D968FF">
            <w:pPr>
              <w:pStyle w:val="TAC"/>
              <w:rPr>
                <w:rFonts w:eastAsia="Calibri" w:cs="Arial"/>
                <w:lang w:eastAsia="ja-JP"/>
              </w:rPr>
            </w:pPr>
            <w:r>
              <w:rPr>
                <w:rFonts w:cs="Arial" w:hint="eastAsia"/>
                <w:lang w:eastAsia="zh-CN"/>
              </w:rPr>
              <w:t>2</w:t>
            </w:r>
            <w:r>
              <w:rPr>
                <w:rFonts w:cs="Arial"/>
                <w:lang w:eastAsia="zh-CN"/>
              </w:rPr>
              <w:t>5</w:t>
            </w:r>
          </w:p>
        </w:tc>
        <w:tc>
          <w:tcPr>
            <w:tcW w:w="939" w:type="dxa"/>
            <w:shd w:val="clear" w:color="auto" w:fill="auto"/>
            <w:tcPrChange w:id="926" w:author="Bo-Han Hsieh" w:date="2023-05-30T11:37:00Z">
              <w:tcPr>
                <w:tcW w:w="1265" w:type="dxa"/>
                <w:gridSpan w:val="2"/>
                <w:shd w:val="clear" w:color="auto" w:fill="auto"/>
              </w:tcPr>
            </w:tcPrChange>
          </w:tcPr>
          <w:p w14:paraId="43C159B5"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r>
      <w:tr w:rsidR="009D5B29" w:rsidRPr="00EF5447" w14:paraId="1E83CC1D" w14:textId="77777777" w:rsidTr="00A17DBC">
        <w:trPr>
          <w:trHeight w:val="187"/>
          <w:jc w:val="center"/>
          <w:trPrChange w:id="927" w:author="Bo-Han Hsieh" w:date="2023-05-30T11:37:00Z">
            <w:trPr>
              <w:trHeight w:val="187"/>
              <w:jc w:val="center"/>
            </w:trPr>
          </w:trPrChange>
        </w:trPr>
        <w:tc>
          <w:tcPr>
            <w:tcW w:w="647" w:type="dxa"/>
            <w:shd w:val="clear" w:color="auto" w:fill="auto"/>
            <w:tcPrChange w:id="928" w:author="Bo-Han Hsieh" w:date="2023-05-30T11:37:00Z">
              <w:tcPr>
                <w:tcW w:w="648" w:type="dxa"/>
                <w:shd w:val="clear" w:color="auto" w:fill="auto"/>
              </w:tcPr>
            </w:tcPrChange>
          </w:tcPr>
          <w:p w14:paraId="41A6FD6F" w14:textId="77777777" w:rsidR="009D5B29" w:rsidRPr="00EF5447" w:rsidRDefault="009D5B29" w:rsidP="00D968FF">
            <w:pPr>
              <w:pStyle w:val="TAC"/>
              <w:rPr>
                <w:lang w:eastAsia="ja-JP"/>
              </w:rPr>
            </w:pPr>
            <w:r w:rsidRPr="00EF5447">
              <w:rPr>
                <w:lang w:eastAsia="ja-JP"/>
              </w:rPr>
              <w:t>n8</w:t>
            </w:r>
          </w:p>
        </w:tc>
        <w:tc>
          <w:tcPr>
            <w:tcW w:w="646" w:type="dxa"/>
            <w:shd w:val="clear" w:color="auto" w:fill="auto"/>
            <w:tcPrChange w:id="929" w:author="Bo-Han Hsieh" w:date="2023-05-30T11:37:00Z">
              <w:tcPr>
                <w:tcW w:w="646" w:type="dxa"/>
                <w:shd w:val="clear" w:color="auto" w:fill="auto"/>
              </w:tcPr>
            </w:tcPrChange>
          </w:tcPr>
          <w:p w14:paraId="3E555188" w14:textId="77777777" w:rsidR="009D5B29" w:rsidRPr="00EF5447" w:rsidRDefault="009D5B29" w:rsidP="00D968FF">
            <w:pPr>
              <w:pStyle w:val="TAC"/>
            </w:pPr>
            <w:r w:rsidRPr="00EF5447">
              <w:t>7</w:t>
            </w:r>
          </w:p>
        </w:tc>
        <w:tc>
          <w:tcPr>
            <w:tcW w:w="708" w:type="dxa"/>
            <w:tcPrChange w:id="930" w:author="Bo-Han Hsieh" w:date="2023-05-30T11:37:00Z">
              <w:tcPr>
                <w:tcW w:w="720" w:type="dxa"/>
              </w:tcPr>
            </w:tcPrChange>
          </w:tcPr>
          <w:p w14:paraId="6A25AFD0" w14:textId="77777777" w:rsidR="009D5B29" w:rsidRPr="00EF5447" w:rsidRDefault="009D5B29" w:rsidP="00D968FF">
            <w:pPr>
              <w:pStyle w:val="TAC"/>
              <w:rPr>
                <w:rFonts w:cs="Arial"/>
              </w:rPr>
            </w:pPr>
            <w:r w:rsidRPr="00EF5447">
              <w:rPr>
                <w:rFonts w:eastAsia="MS Mincho" w:cs="Arial"/>
                <w:lang w:eastAsia="ja-JP"/>
              </w:rPr>
              <w:t>15</w:t>
            </w:r>
          </w:p>
        </w:tc>
        <w:tc>
          <w:tcPr>
            <w:tcW w:w="762" w:type="dxa"/>
            <w:shd w:val="clear" w:color="auto" w:fill="auto"/>
            <w:tcPrChange w:id="931" w:author="Bo-Han Hsieh" w:date="2023-05-30T11:37:00Z">
              <w:tcPr>
                <w:tcW w:w="775" w:type="dxa"/>
                <w:shd w:val="clear" w:color="auto" w:fill="auto"/>
              </w:tcPr>
            </w:tcPrChange>
          </w:tcPr>
          <w:p w14:paraId="42D69D7F" w14:textId="77777777" w:rsidR="009D5B29" w:rsidRPr="00EF5447" w:rsidRDefault="009D5B29" w:rsidP="00D968FF">
            <w:pPr>
              <w:pStyle w:val="TAC"/>
              <w:rPr>
                <w:rFonts w:cs="Arial"/>
                <w:lang w:eastAsia="zh-CN"/>
              </w:rPr>
            </w:pPr>
            <w:r w:rsidRPr="00EF5447">
              <w:rPr>
                <w:rFonts w:cs="Arial"/>
              </w:rPr>
              <w:t>8</w:t>
            </w:r>
          </w:p>
        </w:tc>
        <w:tc>
          <w:tcPr>
            <w:tcW w:w="837" w:type="dxa"/>
            <w:shd w:val="clear" w:color="auto" w:fill="auto"/>
            <w:tcPrChange w:id="932" w:author="Bo-Han Hsieh" w:date="2023-05-30T11:37:00Z">
              <w:tcPr>
                <w:tcW w:w="865" w:type="dxa"/>
                <w:shd w:val="clear" w:color="auto" w:fill="auto"/>
              </w:tcPr>
            </w:tcPrChange>
          </w:tcPr>
          <w:p w14:paraId="3E64F04C" w14:textId="77777777" w:rsidR="009D5B29" w:rsidRPr="00EF5447" w:rsidRDefault="009D5B29" w:rsidP="00D968FF">
            <w:pPr>
              <w:pStyle w:val="TAC"/>
              <w:rPr>
                <w:rFonts w:cs="Arial"/>
              </w:rPr>
            </w:pPr>
            <w:r w:rsidRPr="00EF5447">
              <w:rPr>
                <w:rFonts w:cs="Arial"/>
              </w:rPr>
              <w:t>16</w:t>
            </w:r>
          </w:p>
        </w:tc>
        <w:tc>
          <w:tcPr>
            <w:tcW w:w="763" w:type="dxa"/>
            <w:shd w:val="clear" w:color="auto" w:fill="auto"/>
            <w:tcPrChange w:id="933" w:author="Bo-Han Hsieh" w:date="2023-05-30T11:37:00Z">
              <w:tcPr>
                <w:tcW w:w="774" w:type="dxa"/>
                <w:shd w:val="clear" w:color="auto" w:fill="auto"/>
              </w:tcPr>
            </w:tcPrChange>
          </w:tcPr>
          <w:p w14:paraId="4163614F" w14:textId="77777777" w:rsidR="009D5B29" w:rsidRPr="00EF5447" w:rsidRDefault="009D5B29" w:rsidP="00D968FF">
            <w:pPr>
              <w:pStyle w:val="TAC"/>
              <w:rPr>
                <w:rFonts w:cs="Arial"/>
              </w:rPr>
            </w:pPr>
            <w:r w:rsidRPr="00EF5447">
              <w:rPr>
                <w:rFonts w:cs="Arial"/>
              </w:rPr>
              <w:t>25</w:t>
            </w:r>
          </w:p>
        </w:tc>
        <w:tc>
          <w:tcPr>
            <w:tcW w:w="763" w:type="dxa"/>
            <w:shd w:val="clear" w:color="auto" w:fill="auto"/>
            <w:tcPrChange w:id="934" w:author="Bo-Han Hsieh" w:date="2023-05-30T11:37:00Z">
              <w:tcPr>
                <w:tcW w:w="774" w:type="dxa"/>
                <w:shd w:val="clear" w:color="auto" w:fill="auto"/>
              </w:tcPr>
            </w:tcPrChange>
          </w:tcPr>
          <w:p w14:paraId="1C98FB67" w14:textId="77777777" w:rsidR="009D5B29" w:rsidRPr="00EF5447" w:rsidRDefault="009D5B29" w:rsidP="00D968FF">
            <w:pPr>
              <w:pStyle w:val="TAC"/>
              <w:rPr>
                <w:rFonts w:cs="Arial"/>
              </w:rPr>
            </w:pPr>
            <w:r w:rsidRPr="00EF5447">
              <w:rPr>
                <w:rFonts w:cs="Arial"/>
              </w:rPr>
              <w:t>25</w:t>
            </w:r>
          </w:p>
        </w:tc>
        <w:tc>
          <w:tcPr>
            <w:tcW w:w="763" w:type="dxa"/>
            <w:shd w:val="clear" w:color="auto" w:fill="auto"/>
            <w:tcPrChange w:id="935" w:author="Bo-Han Hsieh" w:date="2023-05-30T11:37:00Z">
              <w:tcPr>
                <w:tcW w:w="774" w:type="dxa"/>
                <w:shd w:val="clear" w:color="auto" w:fill="auto"/>
              </w:tcPr>
            </w:tcPrChange>
          </w:tcPr>
          <w:p w14:paraId="33F160E1" w14:textId="77777777" w:rsidR="009D5B29" w:rsidRPr="00EF5447" w:rsidRDefault="009D5B29" w:rsidP="00D968FF">
            <w:pPr>
              <w:pStyle w:val="TAC"/>
            </w:pPr>
          </w:p>
        </w:tc>
        <w:tc>
          <w:tcPr>
            <w:tcW w:w="763" w:type="dxa"/>
            <w:tcPrChange w:id="936" w:author="Bo-Han Hsieh" w:date="2023-05-30T11:37:00Z">
              <w:tcPr>
                <w:tcW w:w="774" w:type="dxa"/>
              </w:tcPr>
            </w:tcPrChange>
          </w:tcPr>
          <w:p w14:paraId="4E1E75FF" w14:textId="77777777" w:rsidR="009D5B29" w:rsidRPr="00EF5447" w:rsidRDefault="009D5B29" w:rsidP="00D968FF">
            <w:pPr>
              <w:pStyle w:val="TAC"/>
            </w:pPr>
          </w:p>
        </w:tc>
        <w:tc>
          <w:tcPr>
            <w:tcW w:w="706" w:type="dxa"/>
            <w:tcPrChange w:id="937" w:author="Bo-Han Hsieh" w:date="2023-05-30T11:37:00Z">
              <w:tcPr>
                <w:tcW w:w="448" w:type="dxa"/>
              </w:tcPr>
            </w:tcPrChange>
          </w:tcPr>
          <w:p w14:paraId="01A1A4D0" w14:textId="77777777" w:rsidR="009D5B29" w:rsidRPr="00EF5447" w:rsidRDefault="009D5B29" w:rsidP="00D968FF">
            <w:pPr>
              <w:pStyle w:val="TAC"/>
              <w:rPr>
                <w:rFonts w:eastAsia="Calibri" w:cs="Arial"/>
                <w:lang w:eastAsia="ja-JP"/>
              </w:rPr>
            </w:pPr>
          </w:p>
        </w:tc>
        <w:tc>
          <w:tcPr>
            <w:tcW w:w="763" w:type="dxa"/>
            <w:shd w:val="clear" w:color="auto" w:fill="auto"/>
            <w:tcPrChange w:id="938" w:author="Bo-Han Hsieh" w:date="2023-05-30T11:37:00Z">
              <w:tcPr>
                <w:tcW w:w="774" w:type="dxa"/>
                <w:shd w:val="clear" w:color="auto" w:fill="auto"/>
              </w:tcPr>
            </w:tcPrChange>
          </w:tcPr>
          <w:p w14:paraId="313C65A1" w14:textId="77777777" w:rsidR="009D5B29" w:rsidRPr="00EF5447" w:rsidRDefault="009D5B29" w:rsidP="00D968FF">
            <w:pPr>
              <w:pStyle w:val="TAC"/>
              <w:rPr>
                <w:rFonts w:eastAsia="Calibri" w:cs="Arial"/>
                <w:lang w:eastAsia="ja-JP"/>
              </w:rPr>
            </w:pPr>
          </w:p>
        </w:tc>
        <w:tc>
          <w:tcPr>
            <w:tcW w:w="763" w:type="dxa"/>
            <w:shd w:val="clear" w:color="auto" w:fill="auto"/>
            <w:tcPrChange w:id="939" w:author="Bo-Han Hsieh" w:date="2023-05-30T11:37:00Z">
              <w:tcPr>
                <w:tcW w:w="774" w:type="dxa"/>
                <w:shd w:val="clear" w:color="auto" w:fill="auto"/>
              </w:tcPr>
            </w:tcPrChange>
          </w:tcPr>
          <w:p w14:paraId="75138F74" w14:textId="77777777" w:rsidR="009D5B29" w:rsidRPr="00EF5447" w:rsidRDefault="009D5B29" w:rsidP="00D968FF">
            <w:pPr>
              <w:pStyle w:val="TAC"/>
              <w:rPr>
                <w:rFonts w:eastAsia="Calibri" w:cs="Arial"/>
                <w:lang w:eastAsia="ja-JP"/>
              </w:rPr>
            </w:pPr>
          </w:p>
        </w:tc>
        <w:tc>
          <w:tcPr>
            <w:tcW w:w="763" w:type="dxa"/>
            <w:shd w:val="clear" w:color="auto" w:fill="auto"/>
            <w:tcPrChange w:id="940" w:author="Bo-Han Hsieh" w:date="2023-05-30T11:37:00Z">
              <w:tcPr>
                <w:tcW w:w="774" w:type="dxa"/>
                <w:shd w:val="clear" w:color="auto" w:fill="auto"/>
              </w:tcPr>
            </w:tcPrChange>
          </w:tcPr>
          <w:p w14:paraId="0A7342CD" w14:textId="77777777" w:rsidR="009D5B29" w:rsidRPr="00EF5447" w:rsidRDefault="009D5B29" w:rsidP="00D968FF">
            <w:pPr>
              <w:pStyle w:val="TAC"/>
              <w:rPr>
                <w:rFonts w:eastAsia="Calibri" w:cs="Arial"/>
                <w:lang w:eastAsia="ja-JP"/>
              </w:rPr>
            </w:pPr>
          </w:p>
        </w:tc>
        <w:tc>
          <w:tcPr>
            <w:tcW w:w="763" w:type="dxa"/>
            <w:tcPrChange w:id="941" w:author="Bo-Han Hsieh" w:date="2023-05-30T11:37:00Z">
              <w:tcPr>
                <w:tcW w:w="774" w:type="dxa"/>
              </w:tcPr>
            </w:tcPrChange>
          </w:tcPr>
          <w:p w14:paraId="02D672B1" w14:textId="77777777" w:rsidR="009D5B29" w:rsidRPr="00EF5447" w:rsidRDefault="009D5B29" w:rsidP="00D968FF">
            <w:pPr>
              <w:pStyle w:val="TAC"/>
              <w:rPr>
                <w:rFonts w:eastAsia="Calibri" w:cs="Arial"/>
                <w:lang w:eastAsia="ja-JP"/>
              </w:rPr>
            </w:pPr>
          </w:p>
        </w:tc>
        <w:tc>
          <w:tcPr>
            <w:tcW w:w="763" w:type="dxa"/>
            <w:shd w:val="clear" w:color="auto" w:fill="auto"/>
            <w:tcPrChange w:id="942" w:author="Bo-Han Hsieh" w:date="2023-05-30T11:37:00Z">
              <w:tcPr>
                <w:tcW w:w="774" w:type="dxa"/>
                <w:shd w:val="clear" w:color="auto" w:fill="auto"/>
              </w:tcPr>
            </w:tcPrChange>
          </w:tcPr>
          <w:p w14:paraId="77FA96F6" w14:textId="77777777" w:rsidR="009D5B29" w:rsidRPr="00EF5447" w:rsidRDefault="009D5B29" w:rsidP="00D968FF">
            <w:pPr>
              <w:pStyle w:val="TAC"/>
              <w:rPr>
                <w:rFonts w:eastAsia="Calibri" w:cs="Arial"/>
                <w:lang w:eastAsia="ja-JP"/>
              </w:rPr>
            </w:pPr>
          </w:p>
        </w:tc>
        <w:tc>
          <w:tcPr>
            <w:tcW w:w="763" w:type="dxa"/>
            <w:tcPrChange w:id="943" w:author="Bo-Han Hsieh" w:date="2023-05-30T11:37:00Z">
              <w:tcPr>
                <w:tcW w:w="774" w:type="dxa"/>
              </w:tcPr>
            </w:tcPrChange>
          </w:tcPr>
          <w:p w14:paraId="637E5114" w14:textId="77777777" w:rsidR="009D5B29" w:rsidRPr="00EF5447" w:rsidRDefault="009D5B29" w:rsidP="00D968FF">
            <w:pPr>
              <w:pStyle w:val="TAC"/>
              <w:rPr>
                <w:rFonts w:eastAsia="Calibri" w:cs="Arial"/>
                <w:lang w:eastAsia="ja-JP"/>
              </w:rPr>
            </w:pPr>
          </w:p>
        </w:tc>
        <w:tc>
          <w:tcPr>
            <w:tcW w:w="939" w:type="dxa"/>
            <w:shd w:val="clear" w:color="auto" w:fill="auto"/>
            <w:tcPrChange w:id="944" w:author="Bo-Han Hsieh" w:date="2023-05-30T11:37:00Z">
              <w:tcPr>
                <w:tcW w:w="1265" w:type="dxa"/>
                <w:gridSpan w:val="2"/>
                <w:shd w:val="clear" w:color="auto" w:fill="auto"/>
              </w:tcPr>
            </w:tcPrChange>
          </w:tcPr>
          <w:p w14:paraId="7FF96AD1" w14:textId="77777777" w:rsidR="009D5B29" w:rsidRPr="00EF5447" w:rsidRDefault="009D5B29" w:rsidP="00D968FF">
            <w:pPr>
              <w:pStyle w:val="TAC"/>
              <w:rPr>
                <w:rFonts w:eastAsia="Calibri" w:cs="Arial"/>
                <w:lang w:eastAsia="ja-JP"/>
              </w:rPr>
            </w:pPr>
          </w:p>
        </w:tc>
      </w:tr>
      <w:tr w:rsidR="009D5B29" w:rsidRPr="00EF5447" w14:paraId="4C0604F7" w14:textId="77777777" w:rsidTr="00A17DBC">
        <w:trPr>
          <w:trHeight w:val="187"/>
          <w:jc w:val="center"/>
          <w:trPrChange w:id="945" w:author="Bo-Han Hsieh" w:date="2023-05-30T11:37:00Z">
            <w:trPr>
              <w:trHeight w:val="187"/>
              <w:jc w:val="center"/>
            </w:trPr>
          </w:trPrChange>
        </w:trPr>
        <w:tc>
          <w:tcPr>
            <w:tcW w:w="647" w:type="dxa"/>
            <w:shd w:val="clear" w:color="auto" w:fill="auto"/>
            <w:tcPrChange w:id="946" w:author="Bo-Han Hsieh" w:date="2023-05-30T11:37:00Z">
              <w:tcPr>
                <w:tcW w:w="648" w:type="dxa"/>
                <w:shd w:val="clear" w:color="auto" w:fill="auto"/>
              </w:tcPr>
            </w:tcPrChange>
          </w:tcPr>
          <w:p w14:paraId="413A3580" w14:textId="77777777" w:rsidR="009D5B29" w:rsidRPr="00EF5447" w:rsidRDefault="009D5B29" w:rsidP="00D968FF">
            <w:pPr>
              <w:pStyle w:val="TAC"/>
              <w:rPr>
                <w:lang w:eastAsia="zh-CN"/>
              </w:rPr>
            </w:pPr>
            <w:r w:rsidRPr="00EF5447">
              <w:rPr>
                <w:rFonts w:eastAsia="Yu Mincho"/>
                <w:lang w:eastAsia="ja-JP"/>
              </w:rPr>
              <w:t>12</w:t>
            </w:r>
          </w:p>
        </w:tc>
        <w:tc>
          <w:tcPr>
            <w:tcW w:w="646" w:type="dxa"/>
            <w:shd w:val="clear" w:color="auto" w:fill="auto"/>
            <w:tcPrChange w:id="947" w:author="Bo-Han Hsieh" w:date="2023-05-30T11:37:00Z">
              <w:tcPr>
                <w:tcW w:w="646" w:type="dxa"/>
                <w:shd w:val="clear" w:color="auto" w:fill="auto"/>
              </w:tcPr>
            </w:tcPrChange>
          </w:tcPr>
          <w:p w14:paraId="7123357B" w14:textId="77777777" w:rsidR="009D5B29" w:rsidRPr="00EF5447" w:rsidRDefault="009D5B29" w:rsidP="00D968FF">
            <w:pPr>
              <w:pStyle w:val="TAC"/>
              <w:rPr>
                <w:lang w:eastAsia="ja-JP"/>
              </w:rPr>
            </w:pPr>
            <w:r w:rsidRPr="00EF5447">
              <w:rPr>
                <w:rFonts w:eastAsia="Yu Mincho"/>
                <w:lang w:eastAsia="ja-JP"/>
              </w:rPr>
              <w:t>n66</w:t>
            </w:r>
          </w:p>
        </w:tc>
        <w:tc>
          <w:tcPr>
            <w:tcW w:w="708" w:type="dxa"/>
            <w:tcPrChange w:id="948" w:author="Bo-Han Hsieh" w:date="2023-05-30T11:37:00Z">
              <w:tcPr>
                <w:tcW w:w="720" w:type="dxa"/>
              </w:tcPr>
            </w:tcPrChange>
          </w:tcPr>
          <w:p w14:paraId="6EC7A28C" w14:textId="77777777" w:rsidR="009D5B29" w:rsidRPr="00EF5447" w:rsidRDefault="009D5B29" w:rsidP="00D968FF">
            <w:pPr>
              <w:pStyle w:val="TAC"/>
              <w:rPr>
                <w:rFonts w:eastAsia="Yu Mincho" w:cs="Arial"/>
                <w:lang w:eastAsia="ja-JP"/>
              </w:rPr>
            </w:pPr>
            <w:r w:rsidRPr="00EF5447">
              <w:rPr>
                <w:rFonts w:eastAsia="MS Mincho" w:cs="Arial"/>
                <w:lang w:eastAsia="ja-JP"/>
              </w:rPr>
              <w:t>15</w:t>
            </w:r>
          </w:p>
        </w:tc>
        <w:tc>
          <w:tcPr>
            <w:tcW w:w="762" w:type="dxa"/>
            <w:shd w:val="clear" w:color="auto" w:fill="auto"/>
            <w:tcPrChange w:id="949" w:author="Bo-Han Hsieh" w:date="2023-05-30T11:37:00Z">
              <w:tcPr>
                <w:tcW w:w="775" w:type="dxa"/>
                <w:shd w:val="clear" w:color="auto" w:fill="auto"/>
              </w:tcPr>
            </w:tcPrChange>
          </w:tcPr>
          <w:p w14:paraId="7BB3C03A" w14:textId="77777777" w:rsidR="009D5B29" w:rsidRPr="00EF5447" w:rsidRDefault="009D5B29" w:rsidP="00D968FF">
            <w:pPr>
              <w:pStyle w:val="TAC"/>
              <w:rPr>
                <w:rFonts w:cs="Arial"/>
                <w:lang w:eastAsia="ja-JP"/>
              </w:rPr>
            </w:pPr>
            <w:r w:rsidRPr="00EF5447">
              <w:rPr>
                <w:rFonts w:eastAsia="Yu Mincho" w:cs="Arial"/>
                <w:lang w:eastAsia="ja-JP"/>
              </w:rPr>
              <w:t>8</w:t>
            </w:r>
          </w:p>
        </w:tc>
        <w:tc>
          <w:tcPr>
            <w:tcW w:w="837" w:type="dxa"/>
            <w:shd w:val="clear" w:color="auto" w:fill="auto"/>
            <w:tcPrChange w:id="950" w:author="Bo-Han Hsieh" w:date="2023-05-30T11:37:00Z">
              <w:tcPr>
                <w:tcW w:w="865" w:type="dxa"/>
                <w:shd w:val="clear" w:color="auto" w:fill="auto"/>
              </w:tcPr>
            </w:tcPrChange>
          </w:tcPr>
          <w:p w14:paraId="39E27C83" w14:textId="77777777" w:rsidR="009D5B29" w:rsidRPr="00EF5447" w:rsidRDefault="009D5B29" w:rsidP="00D968FF">
            <w:pPr>
              <w:pStyle w:val="TAC"/>
              <w:rPr>
                <w:rFonts w:eastAsia="Calibri" w:cs="Arial"/>
                <w:lang w:eastAsia="ja-JP"/>
              </w:rPr>
            </w:pPr>
            <w:r w:rsidRPr="00EF5447">
              <w:rPr>
                <w:rFonts w:eastAsia="Yu Mincho" w:cs="Arial"/>
                <w:lang w:eastAsia="fr-FR"/>
              </w:rPr>
              <w:t>16</w:t>
            </w:r>
          </w:p>
        </w:tc>
        <w:tc>
          <w:tcPr>
            <w:tcW w:w="763" w:type="dxa"/>
            <w:shd w:val="clear" w:color="auto" w:fill="auto"/>
            <w:tcPrChange w:id="951" w:author="Bo-Han Hsieh" w:date="2023-05-30T11:37:00Z">
              <w:tcPr>
                <w:tcW w:w="774" w:type="dxa"/>
                <w:shd w:val="clear" w:color="auto" w:fill="auto"/>
              </w:tcPr>
            </w:tcPrChange>
          </w:tcPr>
          <w:p w14:paraId="40CF88C7" w14:textId="77777777" w:rsidR="009D5B29" w:rsidRPr="00EF5447" w:rsidRDefault="009D5B29" w:rsidP="00D968FF">
            <w:pPr>
              <w:pStyle w:val="TAC"/>
              <w:rPr>
                <w:rFonts w:eastAsia="Calibri" w:cs="Arial"/>
                <w:lang w:eastAsia="ja-JP"/>
              </w:rPr>
            </w:pPr>
            <w:r w:rsidRPr="00EF5447">
              <w:rPr>
                <w:rFonts w:eastAsia="Yu Mincho" w:cs="Arial"/>
                <w:lang w:eastAsia="fr-FR"/>
              </w:rPr>
              <w:t>20</w:t>
            </w:r>
          </w:p>
        </w:tc>
        <w:tc>
          <w:tcPr>
            <w:tcW w:w="763" w:type="dxa"/>
            <w:shd w:val="clear" w:color="auto" w:fill="auto"/>
            <w:tcPrChange w:id="952" w:author="Bo-Han Hsieh" w:date="2023-05-30T11:37:00Z">
              <w:tcPr>
                <w:tcW w:w="774" w:type="dxa"/>
                <w:shd w:val="clear" w:color="auto" w:fill="auto"/>
              </w:tcPr>
            </w:tcPrChange>
          </w:tcPr>
          <w:p w14:paraId="74BF164D" w14:textId="77777777" w:rsidR="009D5B29" w:rsidRPr="00EF5447" w:rsidRDefault="009D5B29" w:rsidP="00D968FF">
            <w:pPr>
              <w:pStyle w:val="TAC"/>
              <w:rPr>
                <w:rFonts w:eastAsia="Calibri" w:cs="Arial"/>
                <w:lang w:eastAsia="ja-JP"/>
              </w:rPr>
            </w:pPr>
            <w:r w:rsidRPr="00EF5447">
              <w:rPr>
                <w:rFonts w:eastAsia="Yu Mincho" w:cs="Arial"/>
                <w:lang w:eastAsia="fr-FR"/>
              </w:rPr>
              <w:t>20</w:t>
            </w:r>
          </w:p>
        </w:tc>
        <w:tc>
          <w:tcPr>
            <w:tcW w:w="763" w:type="dxa"/>
            <w:shd w:val="clear" w:color="auto" w:fill="auto"/>
            <w:tcPrChange w:id="953" w:author="Bo-Han Hsieh" w:date="2023-05-30T11:37:00Z">
              <w:tcPr>
                <w:tcW w:w="774" w:type="dxa"/>
                <w:shd w:val="clear" w:color="auto" w:fill="auto"/>
              </w:tcPr>
            </w:tcPrChange>
          </w:tcPr>
          <w:p w14:paraId="61C78A45" w14:textId="77777777" w:rsidR="009D5B29" w:rsidRPr="00EF5447" w:rsidRDefault="009D5B29" w:rsidP="00D968FF">
            <w:pPr>
              <w:pStyle w:val="TAC"/>
            </w:pPr>
            <w:r>
              <w:rPr>
                <w:rFonts w:hint="eastAsia"/>
                <w:lang w:eastAsia="zh-CN"/>
              </w:rPr>
              <w:t>2</w:t>
            </w:r>
            <w:r>
              <w:rPr>
                <w:lang w:eastAsia="zh-CN"/>
              </w:rPr>
              <w:t>0</w:t>
            </w:r>
          </w:p>
        </w:tc>
        <w:tc>
          <w:tcPr>
            <w:tcW w:w="763" w:type="dxa"/>
            <w:tcPrChange w:id="954" w:author="Bo-Han Hsieh" w:date="2023-05-30T11:37:00Z">
              <w:tcPr>
                <w:tcW w:w="774" w:type="dxa"/>
              </w:tcPr>
            </w:tcPrChange>
          </w:tcPr>
          <w:p w14:paraId="3F107479" w14:textId="77777777" w:rsidR="009D5B29" w:rsidRPr="00EF5447" w:rsidRDefault="009D5B29" w:rsidP="00D968FF">
            <w:pPr>
              <w:pStyle w:val="TAC"/>
            </w:pPr>
            <w:r>
              <w:rPr>
                <w:rFonts w:hint="eastAsia"/>
                <w:lang w:eastAsia="zh-CN"/>
              </w:rPr>
              <w:t>2</w:t>
            </w:r>
            <w:r>
              <w:rPr>
                <w:lang w:eastAsia="zh-CN"/>
              </w:rPr>
              <w:t>0</w:t>
            </w:r>
          </w:p>
        </w:tc>
        <w:tc>
          <w:tcPr>
            <w:tcW w:w="706" w:type="dxa"/>
            <w:tcPrChange w:id="955" w:author="Bo-Han Hsieh" w:date="2023-05-30T11:37:00Z">
              <w:tcPr>
                <w:tcW w:w="448" w:type="dxa"/>
              </w:tcPr>
            </w:tcPrChange>
          </w:tcPr>
          <w:p w14:paraId="75512603" w14:textId="77777777" w:rsidR="009D5B29" w:rsidRPr="00EF5447" w:rsidRDefault="009D5B29" w:rsidP="00D968FF">
            <w:pPr>
              <w:pStyle w:val="TAC"/>
              <w:rPr>
                <w:rFonts w:eastAsia="Yu Mincho" w:cs="Arial"/>
                <w:lang w:eastAsia="fr-FR"/>
              </w:rPr>
            </w:pPr>
          </w:p>
        </w:tc>
        <w:tc>
          <w:tcPr>
            <w:tcW w:w="763" w:type="dxa"/>
            <w:shd w:val="clear" w:color="auto" w:fill="auto"/>
            <w:tcPrChange w:id="956" w:author="Bo-Han Hsieh" w:date="2023-05-30T11:37:00Z">
              <w:tcPr>
                <w:tcW w:w="774" w:type="dxa"/>
                <w:shd w:val="clear" w:color="auto" w:fill="auto"/>
              </w:tcPr>
            </w:tcPrChange>
          </w:tcPr>
          <w:p w14:paraId="452C3C0C" w14:textId="77777777" w:rsidR="009D5B29" w:rsidRPr="00EF5447" w:rsidRDefault="009D5B29" w:rsidP="00D968FF">
            <w:pPr>
              <w:pStyle w:val="TAC"/>
              <w:rPr>
                <w:rFonts w:eastAsia="Calibri" w:cs="Arial"/>
                <w:lang w:eastAsia="ja-JP"/>
              </w:rPr>
            </w:pPr>
            <w:r w:rsidRPr="00EF5447">
              <w:rPr>
                <w:rFonts w:eastAsia="Yu Mincho" w:cs="Arial"/>
                <w:lang w:eastAsia="fr-FR"/>
              </w:rPr>
              <w:t>20</w:t>
            </w:r>
          </w:p>
        </w:tc>
        <w:tc>
          <w:tcPr>
            <w:tcW w:w="763" w:type="dxa"/>
            <w:shd w:val="clear" w:color="auto" w:fill="auto"/>
            <w:tcPrChange w:id="957" w:author="Bo-Han Hsieh" w:date="2023-05-30T11:37:00Z">
              <w:tcPr>
                <w:tcW w:w="774" w:type="dxa"/>
                <w:shd w:val="clear" w:color="auto" w:fill="auto"/>
              </w:tcPr>
            </w:tcPrChange>
          </w:tcPr>
          <w:p w14:paraId="4D08750C" w14:textId="77777777" w:rsidR="009D5B29" w:rsidRPr="00EF5447" w:rsidRDefault="009D5B29" w:rsidP="00D968FF">
            <w:pPr>
              <w:pStyle w:val="TAC"/>
              <w:rPr>
                <w:rFonts w:eastAsia="Calibri" w:cs="Arial"/>
                <w:lang w:eastAsia="ja-JP"/>
              </w:rPr>
            </w:pPr>
          </w:p>
        </w:tc>
        <w:tc>
          <w:tcPr>
            <w:tcW w:w="763" w:type="dxa"/>
            <w:shd w:val="clear" w:color="auto" w:fill="auto"/>
            <w:tcPrChange w:id="958" w:author="Bo-Han Hsieh" w:date="2023-05-30T11:37:00Z">
              <w:tcPr>
                <w:tcW w:w="774" w:type="dxa"/>
                <w:shd w:val="clear" w:color="auto" w:fill="auto"/>
              </w:tcPr>
            </w:tcPrChange>
          </w:tcPr>
          <w:p w14:paraId="587F1B49" w14:textId="77777777" w:rsidR="009D5B29" w:rsidRPr="00EF5447" w:rsidRDefault="009D5B29" w:rsidP="00D968FF">
            <w:pPr>
              <w:pStyle w:val="TAC"/>
              <w:rPr>
                <w:rFonts w:eastAsia="Calibri" w:cs="Arial"/>
                <w:lang w:eastAsia="ja-JP"/>
              </w:rPr>
            </w:pPr>
          </w:p>
        </w:tc>
        <w:tc>
          <w:tcPr>
            <w:tcW w:w="763" w:type="dxa"/>
            <w:tcPrChange w:id="959" w:author="Bo-Han Hsieh" w:date="2023-05-30T11:37:00Z">
              <w:tcPr>
                <w:tcW w:w="774" w:type="dxa"/>
              </w:tcPr>
            </w:tcPrChange>
          </w:tcPr>
          <w:p w14:paraId="1F4695C4" w14:textId="77777777" w:rsidR="009D5B29" w:rsidRPr="00EF5447" w:rsidRDefault="009D5B29" w:rsidP="00D968FF">
            <w:pPr>
              <w:pStyle w:val="TAC"/>
              <w:rPr>
                <w:rFonts w:eastAsia="Calibri" w:cs="Arial"/>
                <w:lang w:eastAsia="ja-JP"/>
              </w:rPr>
            </w:pPr>
          </w:p>
        </w:tc>
        <w:tc>
          <w:tcPr>
            <w:tcW w:w="763" w:type="dxa"/>
            <w:shd w:val="clear" w:color="auto" w:fill="auto"/>
            <w:tcPrChange w:id="960" w:author="Bo-Han Hsieh" w:date="2023-05-30T11:37:00Z">
              <w:tcPr>
                <w:tcW w:w="774" w:type="dxa"/>
                <w:shd w:val="clear" w:color="auto" w:fill="auto"/>
              </w:tcPr>
            </w:tcPrChange>
          </w:tcPr>
          <w:p w14:paraId="71EC364C" w14:textId="77777777" w:rsidR="009D5B29" w:rsidRPr="00EF5447" w:rsidRDefault="009D5B29" w:rsidP="00D968FF">
            <w:pPr>
              <w:pStyle w:val="TAC"/>
              <w:rPr>
                <w:rFonts w:eastAsia="Calibri" w:cs="Arial"/>
                <w:lang w:eastAsia="ja-JP"/>
              </w:rPr>
            </w:pPr>
          </w:p>
        </w:tc>
        <w:tc>
          <w:tcPr>
            <w:tcW w:w="763" w:type="dxa"/>
            <w:tcPrChange w:id="961" w:author="Bo-Han Hsieh" w:date="2023-05-30T11:37:00Z">
              <w:tcPr>
                <w:tcW w:w="774" w:type="dxa"/>
              </w:tcPr>
            </w:tcPrChange>
          </w:tcPr>
          <w:p w14:paraId="0DEC075C" w14:textId="77777777" w:rsidR="009D5B29" w:rsidRPr="00EF5447" w:rsidRDefault="009D5B29" w:rsidP="00D968FF">
            <w:pPr>
              <w:pStyle w:val="TAC"/>
              <w:rPr>
                <w:rFonts w:eastAsia="Calibri" w:cs="Arial"/>
                <w:lang w:eastAsia="ja-JP"/>
              </w:rPr>
            </w:pPr>
          </w:p>
        </w:tc>
        <w:tc>
          <w:tcPr>
            <w:tcW w:w="939" w:type="dxa"/>
            <w:shd w:val="clear" w:color="auto" w:fill="auto"/>
            <w:tcPrChange w:id="962" w:author="Bo-Han Hsieh" w:date="2023-05-30T11:37:00Z">
              <w:tcPr>
                <w:tcW w:w="1265" w:type="dxa"/>
                <w:gridSpan w:val="2"/>
                <w:shd w:val="clear" w:color="auto" w:fill="auto"/>
              </w:tcPr>
            </w:tcPrChange>
          </w:tcPr>
          <w:p w14:paraId="32E310BE" w14:textId="77777777" w:rsidR="009D5B29" w:rsidRPr="00EF5447" w:rsidRDefault="009D5B29" w:rsidP="00D968FF">
            <w:pPr>
              <w:pStyle w:val="TAC"/>
              <w:rPr>
                <w:rFonts w:eastAsia="Calibri" w:cs="Arial"/>
                <w:lang w:eastAsia="ja-JP"/>
              </w:rPr>
            </w:pPr>
          </w:p>
        </w:tc>
      </w:tr>
      <w:tr w:rsidR="009D5B29" w:rsidRPr="00EF5447" w14:paraId="6977E056" w14:textId="77777777" w:rsidTr="00A17DBC">
        <w:trPr>
          <w:trHeight w:val="187"/>
          <w:jc w:val="center"/>
          <w:trPrChange w:id="963" w:author="Bo-Han Hsieh" w:date="2023-05-30T11:37:00Z">
            <w:trPr>
              <w:trHeight w:val="187"/>
              <w:jc w:val="center"/>
            </w:trPr>
          </w:trPrChange>
        </w:trPr>
        <w:tc>
          <w:tcPr>
            <w:tcW w:w="647" w:type="dxa"/>
            <w:shd w:val="clear" w:color="auto" w:fill="auto"/>
            <w:tcPrChange w:id="964" w:author="Bo-Han Hsieh" w:date="2023-05-30T11:37:00Z">
              <w:tcPr>
                <w:tcW w:w="648" w:type="dxa"/>
                <w:shd w:val="clear" w:color="auto" w:fill="auto"/>
              </w:tcPr>
            </w:tcPrChange>
          </w:tcPr>
          <w:p w14:paraId="1DF95D8F" w14:textId="77777777" w:rsidR="009D5B29" w:rsidRPr="00EF5447" w:rsidRDefault="009D5B29" w:rsidP="00D968FF">
            <w:pPr>
              <w:pStyle w:val="TAC"/>
              <w:rPr>
                <w:rFonts w:eastAsia="Yu Mincho"/>
                <w:lang w:eastAsia="ja-JP"/>
              </w:rPr>
            </w:pPr>
            <w:r w:rsidRPr="00EF5447">
              <w:rPr>
                <w:lang w:eastAsia="zh-TW"/>
              </w:rPr>
              <w:t>12</w:t>
            </w:r>
          </w:p>
        </w:tc>
        <w:tc>
          <w:tcPr>
            <w:tcW w:w="646" w:type="dxa"/>
            <w:shd w:val="clear" w:color="auto" w:fill="auto"/>
            <w:tcPrChange w:id="965" w:author="Bo-Han Hsieh" w:date="2023-05-30T11:37:00Z">
              <w:tcPr>
                <w:tcW w:w="646" w:type="dxa"/>
                <w:shd w:val="clear" w:color="auto" w:fill="auto"/>
              </w:tcPr>
            </w:tcPrChange>
          </w:tcPr>
          <w:p w14:paraId="02870B06" w14:textId="77777777" w:rsidR="009D5B29" w:rsidRPr="00EF5447" w:rsidRDefault="009D5B29" w:rsidP="00D968FF">
            <w:pPr>
              <w:pStyle w:val="TAC"/>
              <w:rPr>
                <w:rFonts w:eastAsia="Yu Mincho"/>
                <w:lang w:eastAsia="ja-JP"/>
              </w:rPr>
            </w:pPr>
            <w:r w:rsidRPr="00EF5447">
              <w:rPr>
                <w:lang w:eastAsia="zh-TW"/>
              </w:rPr>
              <w:t>n7</w:t>
            </w:r>
            <w:r>
              <w:rPr>
                <w:lang w:eastAsia="zh-TW"/>
              </w:rPr>
              <w:t>7</w:t>
            </w:r>
          </w:p>
        </w:tc>
        <w:tc>
          <w:tcPr>
            <w:tcW w:w="708" w:type="dxa"/>
            <w:tcPrChange w:id="966" w:author="Bo-Han Hsieh" w:date="2023-05-30T11:37:00Z">
              <w:tcPr>
                <w:tcW w:w="720" w:type="dxa"/>
              </w:tcPr>
            </w:tcPrChange>
          </w:tcPr>
          <w:p w14:paraId="11BE9104" w14:textId="77777777" w:rsidR="009D5B29" w:rsidRPr="00EF5447" w:rsidRDefault="009D5B29" w:rsidP="00D968FF">
            <w:pPr>
              <w:pStyle w:val="TAC"/>
              <w:rPr>
                <w:rFonts w:eastAsia="MS Mincho" w:cs="Arial"/>
                <w:lang w:eastAsia="ja-JP"/>
              </w:rPr>
            </w:pPr>
            <w:r w:rsidRPr="00EF5447">
              <w:rPr>
                <w:rFonts w:cs="Arial"/>
                <w:lang w:eastAsia="ja-JP"/>
              </w:rPr>
              <w:t>15</w:t>
            </w:r>
          </w:p>
        </w:tc>
        <w:tc>
          <w:tcPr>
            <w:tcW w:w="762" w:type="dxa"/>
            <w:shd w:val="clear" w:color="auto" w:fill="auto"/>
            <w:tcPrChange w:id="967" w:author="Bo-Han Hsieh" w:date="2023-05-30T11:37:00Z">
              <w:tcPr>
                <w:tcW w:w="775" w:type="dxa"/>
                <w:shd w:val="clear" w:color="auto" w:fill="auto"/>
              </w:tcPr>
            </w:tcPrChange>
          </w:tcPr>
          <w:p w14:paraId="56CE03E5" w14:textId="77777777" w:rsidR="009D5B29" w:rsidRPr="00EF5447" w:rsidRDefault="009D5B29" w:rsidP="00D968FF">
            <w:pPr>
              <w:pStyle w:val="TAC"/>
              <w:rPr>
                <w:rFonts w:eastAsia="Yu Mincho" w:cs="Arial"/>
                <w:lang w:eastAsia="ja-JP"/>
              </w:rPr>
            </w:pPr>
          </w:p>
        </w:tc>
        <w:tc>
          <w:tcPr>
            <w:tcW w:w="837" w:type="dxa"/>
            <w:shd w:val="clear" w:color="auto" w:fill="auto"/>
            <w:tcPrChange w:id="968" w:author="Bo-Han Hsieh" w:date="2023-05-30T11:37:00Z">
              <w:tcPr>
                <w:tcW w:w="865" w:type="dxa"/>
                <w:shd w:val="clear" w:color="auto" w:fill="auto"/>
              </w:tcPr>
            </w:tcPrChange>
          </w:tcPr>
          <w:p w14:paraId="387856F0" w14:textId="77777777" w:rsidR="009D5B29" w:rsidRPr="00EF5447" w:rsidRDefault="009D5B29" w:rsidP="00D968FF">
            <w:pPr>
              <w:pStyle w:val="TAC"/>
              <w:rPr>
                <w:rFonts w:eastAsia="Yu Mincho" w:cs="Arial"/>
                <w:lang w:eastAsia="fr-FR"/>
              </w:rPr>
            </w:pPr>
            <w:r w:rsidRPr="00EF5447">
              <w:rPr>
                <w:rFonts w:eastAsia="Calibri" w:cs="Arial"/>
                <w:lang w:eastAsia="ja-JP"/>
              </w:rPr>
              <w:t>10</w:t>
            </w:r>
          </w:p>
        </w:tc>
        <w:tc>
          <w:tcPr>
            <w:tcW w:w="763" w:type="dxa"/>
            <w:shd w:val="clear" w:color="auto" w:fill="auto"/>
            <w:tcPrChange w:id="969" w:author="Bo-Han Hsieh" w:date="2023-05-30T11:37:00Z">
              <w:tcPr>
                <w:tcW w:w="774" w:type="dxa"/>
                <w:shd w:val="clear" w:color="auto" w:fill="auto"/>
              </w:tcPr>
            </w:tcPrChange>
          </w:tcPr>
          <w:p w14:paraId="7BABFA7E" w14:textId="77777777" w:rsidR="009D5B29" w:rsidRPr="00EF5447" w:rsidRDefault="009D5B29" w:rsidP="00D968FF">
            <w:pPr>
              <w:pStyle w:val="TAC"/>
              <w:rPr>
                <w:rFonts w:eastAsia="Yu Mincho" w:cs="Arial"/>
                <w:lang w:eastAsia="fr-FR"/>
              </w:rPr>
            </w:pPr>
            <w:r w:rsidRPr="00EF5447">
              <w:rPr>
                <w:rFonts w:eastAsia="Calibri" w:cs="Arial"/>
                <w:lang w:eastAsia="ja-JP"/>
              </w:rPr>
              <w:t>15</w:t>
            </w:r>
          </w:p>
        </w:tc>
        <w:tc>
          <w:tcPr>
            <w:tcW w:w="763" w:type="dxa"/>
            <w:shd w:val="clear" w:color="auto" w:fill="auto"/>
            <w:tcPrChange w:id="970" w:author="Bo-Han Hsieh" w:date="2023-05-30T11:37:00Z">
              <w:tcPr>
                <w:tcW w:w="774" w:type="dxa"/>
                <w:shd w:val="clear" w:color="auto" w:fill="auto"/>
              </w:tcPr>
            </w:tcPrChange>
          </w:tcPr>
          <w:p w14:paraId="0FB5B4A7" w14:textId="77777777" w:rsidR="009D5B29" w:rsidRPr="00EF5447" w:rsidRDefault="009D5B29" w:rsidP="00D968FF">
            <w:pPr>
              <w:pStyle w:val="TAC"/>
              <w:rPr>
                <w:rFonts w:eastAsia="Yu Mincho" w:cs="Arial"/>
                <w:lang w:eastAsia="fr-FR"/>
              </w:rPr>
            </w:pPr>
            <w:r w:rsidRPr="00EF5447">
              <w:rPr>
                <w:rFonts w:eastAsia="Calibri" w:cs="Arial"/>
                <w:lang w:eastAsia="ja-JP"/>
              </w:rPr>
              <w:t>20</w:t>
            </w:r>
          </w:p>
        </w:tc>
        <w:tc>
          <w:tcPr>
            <w:tcW w:w="763" w:type="dxa"/>
            <w:shd w:val="clear" w:color="auto" w:fill="auto"/>
            <w:tcPrChange w:id="971" w:author="Bo-Han Hsieh" w:date="2023-05-30T11:37:00Z">
              <w:tcPr>
                <w:tcW w:w="774" w:type="dxa"/>
                <w:shd w:val="clear" w:color="auto" w:fill="auto"/>
              </w:tcPr>
            </w:tcPrChange>
          </w:tcPr>
          <w:p w14:paraId="48E02E54" w14:textId="77777777" w:rsidR="009D5B29" w:rsidRDefault="009D5B29" w:rsidP="00D968FF">
            <w:pPr>
              <w:pStyle w:val="TAC"/>
              <w:rPr>
                <w:lang w:eastAsia="zh-CN"/>
              </w:rPr>
            </w:pPr>
            <w:r w:rsidRPr="00E52F14">
              <w:rPr>
                <w:rFonts w:eastAsia="Calibri" w:cs="Arial"/>
                <w:lang w:eastAsia="ja-JP"/>
              </w:rPr>
              <w:t>20</w:t>
            </w:r>
          </w:p>
        </w:tc>
        <w:tc>
          <w:tcPr>
            <w:tcW w:w="763" w:type="dxa"/>
            <w:tcPrChange w:id="972" w:author="Bo-Han Hsieh" w:date="2023-05-30T11:37:00Z">
              <w:tcPr>
                <w:tcW w:w="774" w:type="dxa"/>
              </w:tcPr>
            </w:tcPrChange>
          </w:tcPr>
          <w:p w14:paraId="5B5E272D" w14:textId="77777777" w:rsidR="009D5B29" w:rsidRDefault="009D5B29" w:rsidP="00D968FF">
            <w:pPr>
              <w:pStyle w:val="TAC"/>
              <w:rPr>
                <w:lang w:eastAsia="zh-CN"/>
              </w:rPr>
            </w:pPr>
            <w:r w:rsidRPr="00E52F14">
              <w:rPr>
                <w:rFonts w:eastAsia="Calibri" w:cs="Arial"/>
                <w:lang w:eastAsia="ja-JP"/>
              </w:rPr>
              <w:t>20</w:t>
            </w:r>
          </w:p>
        </w:tc>
        <w:tc>
          <w:tcPr>
            <w:tcW w:w="706" w:type="dxa"/>
            <w:tcPrChange w:id="973" w:author="Bo-Han Hsieh" w:date="2023-05-30T11:37:00Z">
              <w:tcPr>
                <w:tcW w:w="448" w:type="dxa"/>
              </w:tcPr>
            </w:tcPrChange>
          </w:tcPr>
          <w:p w14:paraId="4611E14F" w14:textId="77777777" w:rsidR="009D5B29" w:rsidRPr="00E52F14" w:rsidRDefault="009D5B29" w:rsidP="00D968FF">
            <w:pPr>
              <w:pStyle w:val="TAC"/>
              <w:rPr>
                <w:rFonts w:eastAsia="Calibri" w:cs="Arial"/>
                <w:lang w:eastAsia="ja-JP"/>
              </w:rPr>
            </w:pPr>
          </w:p>
        </w:tc>
        <w:tc>
          <w:tcPr>
            <w:tcW w:w="763" w:type="dxa"/>
            <w:shd w:val="clear" w:color="auto" w:fill="auto"/>
            <w:tcPrChange w:id="974" w:author="Bo-Han Hsieh" w:date="2023-05-30T11:37:00Z">
              <w:tcPr>
                <w:tcW w:w="774" w:type="dxa"/>
                <w:shd w:val="clear" w:color="auto" w:fill="auto"/>
              </w:tcPr>
            </w:tcPrChange>
          </w:tcPr>
          <w:p w14:paraId="36FD661F" w14:textId="77777777" w:rsidR="009D5B29" w:rsidRPr="00EF5447" w:rsidRDefault="009D5B29" w:rsidP="00D968FF">
            <w:pPr>
              <w:pStyle w:val="TAC"/>
              <w:rPr>
                <w:rFonts w:eastAsia="Yu Mincho" w:cs="Arial"/>
                <w:lang w:eastAsia="fr-FR"/>
              </w:rPr>
            </w:pPr>
            <w:r w:rsidRPr="00E52F14">
              <w:rPr>
                <w:rFonts w:eastAsia="Calibri" w:cs="Arial"/>
                <w:lang w:eastAsia="ja-JP"/>
              </w:rPr>
              <w:t>20</w:t>
            </w:r>
          </w:p>
        </w:tc>
        <w:tc>
          <w:tcPr>
            <w:tcW w:w="763" w:type="dxa"/>
            <w:shd w:val="clear" w:color="auto" w:fill="auto"/>
            <w:tcPrChange w:id="975" w:author="Bo-Han Hsieh" w:date="2023-05-30T11:37:00Z">
              <w:tcPr>
                <w:tcW w:w="774" w:type="dxa"/>
                <w:shd w:val="clear" w:color="auto" w:fill="auto"/>
              </w:tcPr>
            </w:tcPrChange>
          </w:tcPr>
          <w:p w14:paraId="3243859C"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c>
          <w:tcPr>
            <w:tcW w:w="763" w:type="dxa"/>
            <w:shd w:val="clear" w:color="auto" w:fill="auto"/>
            <w:tcPrChange w:id="976" w:author="Bo-Han Hsieh" w:date="2023-05-30T11:37:00Z">
              <w:tcPr>
                <w:tcW w:w="774" w:type="dxa"/>
                <w:shd w:val="clear" w:color="auto" w:fill="auto"/>
              </w:tcPr>
            </w:tcPrChange>
          </w:tcPr>
          <w:p w14:paraId="63697D0C"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c>
          <w:tcPr>
            <w:tcW w:w="763" w:type="dxa"/>
            <w:tcPrChange w:id="977" w:author="Bo-Han Hsieh" w:date="2023-05-30T11:37:00Z">
              <w:tcPr>
                <w:tcW w:w="774" w:type="dxa"/>
              </w:tcPr>
            </w:tcPrChange>
          </w:tcPr>
          <w:p w14:paraId="60EF2B38"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c>
          <w:tcPr>
            <w:tcW w:w="763" w:type="dxa"/>
            <w:shd w:val="clear" w:color="auto" w:fill="auto"/>
            <w:tcPrChange w:id="978" w:author="Bo-Han Hsieh" w:date="2023-05-30T11:37:00Z">
              <w:tcPr>
                <w:tcW w:w="774" w:type="dxa"/>
                <w:shd w:val="clear" w:color="auto" w:fill="auto"/>
              </w:tcPr>
            </w:tcPrChange>
          </w:tcPr>
          <w:p w14:paraId="5259F8D5"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c>
          <w:tcPr>
            <w:tcW w:w="763" w:type="dxa"/>
            <w:tcPrChange w:id="979" w:author="Bo-Han Hsieh" w:date="2023-05-30T11:37:00Z">
              <w:tcPr>
                <w:tcW w:w="774" w:type="dxa"/>
              </w:tcPr>
            </w:tcPrChange>
          </w:tcPr>
          <w:p w14:paraId="60ABD606"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c>
          <w:tcPr>
            <w:tcW w:w="939" w:type="dxa"/>
            <w:shd w:val="clear" w:color="auto" w:fill="auto"/>
            <w:tcPrChange w:id="980" w:author="Bo-Han Hsieh" w:date="2023-05-30T11:37:00Z">
              <w:tcPr>
                <w:tcW w:w="1265" w:type="dxa"/>
                <w:gridSpan w:val="2"/>
                <w:shd w:val="clear" w:color="auto" w:fill="auto"/>
              </w:tcPr>
            </w:tcPrChange>
          </w:tcPr>
          <w:p w14:paraId="3B3E8B6E" w14:textId="77777777" w:rsidR="009D5B29" w:rsidRPr="00EF5447" w:rsidRDefault="009D5B29" w:rsidP="00D968FF">
            <w:pPr>
              <w:pStyle w:val="TAC"/>
              <w:rPr>
                <w:rFonts w:eastAsia="Calibri" w:cs="Arial"/>
                <w:lang w:eastAsia="ja-JP"/>
              </w:rPr>
            </w:pPr>
            <w:r w:rsidRPr="00E52F14">
              <w:rPr>
                <w:rFonts w:eastAsia="Calibri" w:cs="Arial"/>
                <w:lang w:eastAsia="ja-JP"/>
              </w:rPr>
              <w:t>20</w:t>
            </w:r>
          </w:p>
        </w:tc>
      </w:tr>
      <w:tr w:rsidR="009D5B29" w:rsidRPr="00EF5447" w14:paraId="36D8D9EC" w14:textId="77777777" w:rsidTr="00A17DBC">
        <w:trPr>
          <w:trHeight w:val="187"/>
          <w:jc w:val="center"/>
          <w:trPrChange w:id="981" w:author="Bo-Han Hsieh" w:date="2023-05-30T11:37:00Z">
            <w:trPr>
              <w:trHeight w:val="187"/>
              <w:jc w:val="center"/>
            </w:trPr>
          </w:trPrChange>
        </w:trPr>
        <w:tc>
          <w:tcPr>
            <w:tcW w:w="647" w:type="dxa"/>
            <w:shd w:val="clear" w:color="auto" w:fill="auto"/>
            <w:tcPrChange w:id="982" w:author="Bo-Han Hsieh" w:date="2023-05-30T11:37:00Z">
              <w:tcPr>
                <w:tcW w:w="648" w:type="dxa"/>
                <w:shd w:val="clear" w:color="auto" w:fill="auto"/>
              </w:tcPr>
            </w:tcPrChange>
          </w:tcPr>
          <w:p w14:paraId="36E63A3B" w14:textId="77777777" w:rsidR="009D5B29" w:rsidRPr="00EF5447" w:rsidRDefault="009D5B29" w:rsidP="00D968FF">
            <w:pPr>
              <w:pStyle w:val="TAC"/>
              <w:rPr>
                <w:rFonts w:eastAsia="Yu Mincho"/>
                <w:lang w:eastAsia="ja-JP"/>
              </w:rPr>
            </w:pPr>
            <w:r w:rsidRPr="00EF5447">
              <w:rPr>
                <w:lang w:eastAsia="zh-TW"/>
              </w:rPr>
              <w:t>12</w:t>
            </w:r>
          </w:p>
        </w:tc>
        <w:tc>
          <w:tcPr>
            <w:tcW w:w="646" w:type="dxa"/>
            <w:shd w:val="clear" w:color="auto" w:fill="auto"/>
            <w:tcPrChange w:id="983" w:author="Bo-Han Hsieh" w:date="2023-05-30T11:37:00Z">
              <w:tcPr>
                <w:tcW w:w="646" w:type="dxa"/>
                <w:shd w:val="clear" w:color="auto" w:fill="auto"/>
              </w:tcPr>
            </w:tcPrChange>
          </w:tcPr>
          <w:p w14:paraId="3954ADFE" w14:textId="77777777" w:rsidR="009D5B29" w:rsidRPr="00EF5447" w:rsidRDefault="009D5B29" w:rsidP="00D968FF">
            <w:pPr>
              <w:pStyle w:val="TAC"/>
              <w:rPr>
                <w:rFonts w:eastAsia="Yu Mincho"/>
                <w:lang w:eastAsia="ja-JP"/>
              </w:rPr>
            </w:pPr>
            <w:r w:rsidRPr="00EF5447">
              <w:rPr>
                <w:lang w:eastAsia="zh-TW"/>
              </w:rPr>
              <w:t>n78</w:t>
            </w:r>
          </w:p>
        </w:tc>
        <w:tc>
          <w:tcPr>
            <w:tcW w:w="708" w:type="dxa"/>
            <w:tcPrChange w:id="984" w:author="Bo-Han Hsieh" w:date="2023-05-30T11:37:00Z">
              <w:tcPr>
                <w:tcW w:w="720" w:type="dxa"/>
              </w:tcPr>
            </w:tcPrChange>
          </w:tcPr>
          <w:p w14:paraId="00A3CAD6" w14:textId="77777777" w:rsidR="009D5B29" w:rsidRPr="00EF5447" w:rsidRDefault="009D5B29" w:rsidP="00D968FF">
            <w:pPr>
              <w:pStyle w:val="TAC"/>
              <w:rPr>
                <w:rFonts w:eastAsia="Yu Mincho" w:cs="Arial"/>
                <w:lang w:eastAsia="ja-JP"/>
              </w:rPr>
            </w:pPr>
            <w:r w:rsidRPr="00EF5447">
              <w:rPr>
                <w:rFonts w:eastAsia="MS Mincho" w:cs="Arial"/>
                <w:lang w:eastAsia="ja-JP"/>
              </w:rPr>
              <w:t>15</w:t>
            </w:r>
          </w:p>
        </w:tc>
        <w:tc>
          <w:tcPr>
            <w:tcW w:w="762" w:type="dxa"/>
            <w:shd w:val="clear" w:color="auto" w:fill="auto"/>
            <w:tcPrChange w:id="985" w:author="Bo-Han Hsieh" w:date="2023-05-30T11:37:00Z">
              <w:tcPr>
                <w:tcW w:w="775" w:type="dxa"/>
                <w:shd w:val="clear" w:color="auto" w:fill="auto"/>
              </w:tcPr>
            </w:tcPrChange>
          </w:tcPr>
          <w:p w14:paraId="26A913E3" w14:textId="77777777" w:rsidR="009D5B29" w:rsidRPr="00EF5447" w:rsidRDefault="009D5B29" w:rsidP="00D968FF">
            <w:pPr>
              <w:pStyle w:val="TAC"/>
              <w:rPr>
                <w:rFonts w:eastAsia="Yu Mincho" w:cs="Arial"/>
                <w:lang w:eastAsia="ja-JP"/>
              </w:rPr>
            </w:pPr>
          </w:p>
        </w:tc>
        <w:tc>
          <w:tcPr>
            <w:tcW w:w="837" w:type="dxa"/>
            <w:shd w:val="clear" w:color="auto" w:fill="auto"/>
            <w:tcPrChange w:id="986" w:author="Bo-Han Hsieh" w:date="2023-05-30T11:37:00Z">
              <w:tcPr>
                <w:tcW w:w="865" w:type="dxa"/>
                <w:shd w:val="clear" w:color="auto" w:fill="auto"/>
              </w:tcPr>
            </w:tcPrChange>
          </w:tcPr>
          <w:p w14:paraId="3F6CC262" w14:textId="77777777" w:rsidR="009D5B29" w:rsidRPr="00EF5447" w:rsidRDefault="009D5B29" w:rsidP="00D968FF">
            <w:pPr>
              <w:pStyle w:val="TAC"/>
              <w:rPr>
                <w:rFonts w:eastAsia="Yu Mincho" w:cs="Arial"/>
                <w:lang w:eastAsia="fr-FR"/>
              </w:rPr>
            </w:pPr>
            <w:r w:rsidRPr="00EF5447">
              <w:rPr>
                <w:rFonts w:eastAsia="Calibri" w:cs="Arial"/>
                <w:lang w:eastAsia="ja-JP"/>
              </w:rPr>
              <w:t>10</w:t>
            </w:r>
          </w:p>
        </w:tc>
        <w:tc>
          <w:tcPr>
            <w:tcW w:w="763" w:type="dxa"/>
            <w:shd w:val="clear" w:color="auto" w:fill="auto"/>
            <w:tcPrChange w:id="987" w:author="Bo-Han Hsieh" w:date="2023-05-30T11:37:00Z">
              <w:tcPr>
                <w:tcW w:w="774" w:type="dxa"/>
                <w:shd w:val="clear" w:color="auto" w:fill="auto"/>
              </w:tcPr>
            </w:tcPrChange>
          </w:tcPr>
          <w:p w14:paraId="4A6A038D" w14:textId="77777777" w:rsidR="009D5B29" w:rsidRPr="00EF5447" w:rsidRDefault="009D5B29" w:rsidP="00D968FF">
            <w:pPr>
              <w:pStyle w:val="TAC"/>
              <w:rPr>
                <w:rFonts w:eastAsia="Yu Mincho" w:cs="Arial"/>
                <w:lang w:eastAsia="fr-FR"/>
              </w:rPr>
            </w:pPr>
            <w:r w:rsidRPr="00EF5447">
              <w:rPr>
                <w:rFonts w:eastAsia="Calibri" w:cs="Arial"/>
                <w:lang w:eastAsia="ja-JP"/>
              </w:rPr>
              <w:t>15</w:t>
            </w:r>
          </w:p>
        </w:tc>
        <w:tc>
          <w:tcPr>
            <w:tcW w:w="763" w:type="dxa"/>
            <w:shd w:val="clear" w:color="auto" w:fill="auto"/>
            <w:tcPrChange w:id="988" w:author="Bo-Han Hsieh" w:date="2023-05-30T11:37:00Z">
              <w:tcPr>
                <w:tcW w:w="774" w:type="dxa"/>
                <w:shd w:val="clear" w:color="auto" w:fill="auto"/>
              </w:tcPr>
            </w:tcPrChange>
          </w:tcPr>
          <w:p w14:paraId="60172791" w14:textId="77777777" w:rsidR="009D5B29" w:rsidRPr="00EF5447" w:rsidRDefault="009D5B29" w:rsidP="00D968FF">
            <w:pPr>
              <w:pStyle w:val="TAC"/>
              <w:rPr>
                <w:rFonts w:eastAsia="Yu Mincho" w:cs="Arial"/>
                <w:lang w:eastAsia="fr-FR"/>
              </w:rPr>
            </w:pPr>
            <w:r w:rsidRPr="00EF5447">
              <w:rPr>
                <w:rFonts w:eastAsia="Calibri" w:cs="Arial"/>
                <w:lang w:eastAsia="ja-JP"/>
              </w:rPr>
              <w:t>20</w:t>
            </w:r>
          </w:p>
        </w:tc>
        <w:tc>
          <w:tcPr>
            <w:tcW w:w="763" w:type="dxa"/>
            <w:shd w:val="clear" w:color="auto" w:fill="auto"/>
            <w:tcPrChange w:id="989" w:author="Bo-Han Hsieh" w:date="2023-05-30T11:37:00Z">
              <w:tcPr>
                <w:tcW w:w="774" w:type="dxa"/>
                <w:shd w:val="clear" w:color="auto" w:fill="auto"/>
              </w:tcPr>
            </w:tcPrChange>
          </w:tcPr>
          <w:p w14:paraId="7355BC5D" w14:textId="77777777" w:rsidR="009D5B29" w:rsidRPr="00EF5447" w:rsidRDefault="009D5B29" w:rsidP="00D968FF">
            <w:pPr>
              <w:pStyle w:val="TAC"/>
            </w:pPr>
            <w:r>
              <w:rPr>
                <w:rFonts w:hint="eastAsia"/>
                <w:lang w:eastAsia="zh-CN"/>
              </w:rPr>
              <w:t>2</w:t>
            </w:r>
            <w:r>
              <w:rPr>
                <w:lang w:eastAsia="zh-CN"/>
              </w:rPr>
              <w:t>5</w:t>
            </w:r>
          </w:p>
        </w:tc>
        <w:tc>
          <w:tcPr>
            <w:tcW w:w="763" w:type="dxa"/>
            <w:tcPrChange w:id="990" w:author="Bo-Han Hsieh" w:date="2023-05-30T11:37:00Z">
              <w:tcPr>
                <w:tcW w:w="774" w:type="dxa"/>
              </w:tcPr>
            </w:tcPrChange>
          </w:tcPr>
          <w:p w14:paraId="3B28420F" w14:textId="77777777" w:rsidR="009D5B29" w:rsidRPr="00EF5447" w:rsidRDefault="009D5B29" w:rsidP="00D968FF">
            <w:pPr>
              <w:pStyle w:val="TAC"/>
            </w:pPr>
            <w:r>
              <w:rPr>
                <w:rFonts w:hint="eastAsia"/>
                <w:lang w:eastAsia="zh-CN"/>
              </w:rPr>
              <w:t>2</w:t>
            </w:r>
            <w:r>
              <w:rPr>
                <w:lang w:eastAsia="zh-CN"/>
              </w:rPr>
              <w:t>5</w:t>
            </w:r>
          </w:p>
        </w:tc>
        <w:tc>
          <w:tcPr>
            <w:tcW w:w="706" w:type="dxa"/>
            <w:tcPrChange w:id="991" w:author="Bo-Han Hsieh" w:date="2023-05-30T11:37:00Z">
              <w:tcPr>
                <w:tcW w:w="448" w:type="dxa"/>
              </w:tcPr>
            </w:tcPrChange>
          </w:tcPr>
          <w:p w14:paraId="127B001C" w14:textId="77777777" w:rsidR="009D5B29" w:rsidRPr="00EF5447" w:rsidRDefault="009D5B29" w:rsidP="00D968FF">
            <w:pPr>
              <w:pStyle w:val="TAC"/>
              <w:rPr>
                <w:rFonts w:cs="Arial"/>
                <w:lang w:eastAsia="zh-CN"/>
              </w:rPr>
            </w:pPr>
          </w:p>
        </w:tc>
        <w:tc>
          <w:tcPr>
            <w:tcW w:w="763" w:type="dxa"/>
            <w:shd w:val="clear" w:color="auto" w:fill="auto"/>
            <w:tcPrChange w:id="992" w:author="Bo-Han Hsieh" w:date="2023-05-30T11:37:00Z">
              <w:tcPr>
                <w:tcW w:w="774" w:type="dxa"/>
                <w:shd w:val="clear" w:color="auto" w:fill="auto"/>
              </w:tcPr>
            </w:tcPrChange>
          </w:tcPr>
          <w:p w14:paraId="13BFF0AA" w14:textId="77777777" w:rsidR="009D5B29" w:rsidRPr="00EF5447" w:rsidRDefault="009D5B29" w:rsidP="00D968FF">
            <w:pPr>
              <w:pStyle w:val="TAC"/>
              <w:rPr>
                <w:rFonts w:eastAsia="Yu Mincho" w:cs="Arial"/>
                <w:lang w:eastAsia="fr-FR"/>
              </w:rPr>
            </w:pPr>
            <w:r w:rsidRPr="00EF5447">
              <w:rPr>
                <w:rFonts w:cs="Arial"/>
                <w:lang w:eastAsia="zh-CN"/>
              </w:rPr>
              <w:t>25</w:t>
            </w:r>
          </w:p>
        </w:tc>
        <w:tc>
          <w:tcPr>
            <w:tcW w:w="763" w:type="dxa"/>
            <w:shd w:val="clear" w:color="auto" w:fill="auto"/>
            <w:tcPrChange w:id="993" w:author="Bo-Han Hsieh" w:date="2023-05-30T11:37:00Z">
              <w:tcPr>
                <w:tcW w:w="774" w:type="dxa"/>
                <w:shd w:val="clear" w:color="auto" w:fill="auto"/>
              </w:tcPr>
            </w:tcPrChange>
          </w:tcPr>
          <w:p w14:paraId="45806FF7" w14:textId="77777777" w:rsidR="009D5B29" w:rsidRPr="00EF5447" w:rsidRDefault="009D5B29" w:rsidP="00D968FF">
            <w:pPr>
              <w:pStyle w:val="TAC"/>
              <w:rPr>
                <w:rFonts w:eastAsia="Calibri" w:cs="Arial"/>
                <w:lang w:eastAsia="ja-JP"/>
              </w:rPr>
            </w:pPr>
            <w:r w:rsidRPr="00EF5447">
              <w:rPr>
                <w:rFonts w:cs="Arial"/>
                <w:lang w:eastAsia="zh-CN"/>
              </w:rPr>
              <w:t>25</w:t>
            </w:r>
          </w:p>
        </w:tc>
        <w:tc>
          <w:tcPr>
            <w:tcW w:w="763" w:type="dxa"/>
            <w:shd w:val="clear" w:color="auto" w:fill="auto"/>
            <w:tcPrChange w:id="994" w:author="Bo-Han Hsieh" w:date="2023-05-30T11:37:00Z">
              <w:tcPr>
                <w:tcW w:w="774" w:type="dxa"/>
                <w:shd w:val="clear" w:color="auto" w:fill="auto"/>
              </w:tcPr>
            </w:tcPrChange>
          </w:tcPr>
          <w:p w14:paraId="6B543823" w14:textId="77777777" w:rsidR="009D5B29" w:rsidRPr="00EF5447" w:rsidRDefault="009D5B29" w:rsidP="00D968FF">
            <w:pPr>
              <w:pStyle w:val="TAC"/>
              <w:rPr>
                <w:rFonts w:eastAsia="Calibri" w:cs="Arial"/>
                <w:lang w:eastAsia="ja-JP"/>
              </w:rPr>
            </w:pPr>
            <w:r w:rsidRPr="00EF5447">
              <w:rPr>
                <w:rFonts w:cs="Arial"/>
                <w:lang w:eastAsia="zh-CN"/>
              </w:rPr>
              <w:t>25</w:t>
            </w:r>
          </w:p>
        </w:tc>
        <w:tc>
          <w:tcPr>
            <w:tcW w:w="763" w:type="dxa"/>
            <w:tcPrChange w:id="995" w:author="Bo-Han Hsieh" w:date="2023-05-30T11:37:00Z">
              <w:tcPr>
                <w:tcW w:w="774" w:type="dxa"/>
              </w:tcPr>
            </w:tcPrChange>
          </w:tcPr>
          <w:p w14:paraId="18FA75A7" w14:textId="77777777" w:rsidR="009D5B29" w:rsidRPr="00EF5447" w:rsidRDefault="009D5B29" w:rsidP="00D968FF">
            <w:pPr>
              <w:pStyle w:val="TAC"/>
            </w:pPr>
            <w:r>
              <w:rPr>
                <w:rFonts w:hint="eastAsia"/>
                <w:lang w:eastAsia="zh-CN"/>
              </w:rPr>
              <w:t>2</w:t>
            </w:r>
            <w:r>
              <w:rPr>
                <w:lang w:eastAsia="zh-CN"/>
              </w:rPr>
              <w:t>5</w:t>
            </w:r>
          </w:p>
        </w:tc>
        <w:tc>
          <w:tcPr>
            <w:tcW w:w="763" w:type="dxa"/>
            <w:shd w:val="clear" w:color="auto" w:fill="auto"/>
            <w:tcPrChange w:id="996" w:author="Bo-Han Hsieh" w:date="2023-05-30T11:37:00Z">
              <w:tcPr>
                <w:tcW w:w="774" w:type="dxa"/>
                <w:shd w:val="clear" w:color="auto" w:fill="auto"/>
              </w:tcPr>
            </w:tcPrChange>
          </w:tcPr>
          <w:p w14:paraId="5B80408A" w14:textId="77777777" w:rsidR="009D5B29" w:rsidRPr="00EF5447" w:rsidRDefault="009D5B29" w:rsidP="00D968FF">
            <w:pPr>
              <w:pStyle w:val="TAC"/>
              <w:rPr>
                <w:rFonts w:eastAsia="Calibri" w:cs="Arial"/>
                <w:lang w:eastAsia="ja-JP"/>
              </w:rPr>
            </w:pPr>
            <w:r w:rsidRPr="00EF5447">
              <w:t>25</w:t>
            </w:r>
          </w:p>
        </w:tc>
        <w:tc>
          <w:tcPr>
            <w:tcW w:w="763" w:type="dxa"/>
            <w:tcPrChange w:id="997" w:author="Bo-Han Hsieh" w:date="2023-05-30T11:37:00Z">
              <w:tcPr>
                <w:tcW w:w="774" w:type="dxa"/>
              </w:tcPr>
            </w:tcPrChange>
          </w:tcPr>
          <w:p w14:paraId="6238C2CD" w14:textId="77777777" w:rsidR="009D5B29" w:rsidRPr="00EF5447" w:rsidRDefault="009D5B29" w:rsidP="00D968FF">
            <w:pPr>
              <w:pStyle w:val="TAC"/>
              <w:rPr>
                <w:rFonts w:eastAsia="Calibri" w:cs="Arial"/>
                <w:lang w:eastAsia="ja-JP"/>
              </w:rPr>
            </w:pPr>
            <w:r w:rsidRPr="00EF5447">
              <w:t>25</w:t>
            </w:r>
          </w:p>
        </w:tc>
        <w:tc>
          <w:tcPr>
            <w:tcW w:w="939" w:type="dxa"/>
            <w:shd w:val="clear" w:color="auto" w:fill="auto"/>
            <w:tcPrChange w:id="998" w:author="Bo-Han Hsieh" w:date="2023-05-30T11:37:00Z">
              <w:tcPr>
                <w:tcW w:w="1265" w:type="dxa"/>
                <w:gridSpan w:val="2"/>
                <w:shd w:val="clear" w:color="auto" w:fill="auto"/>
              </w:tcPr>
            </w:tcPrChange>
          </w:tcPr>
          <w:p w14:paraId="3696160E" w14:textId="77777777" w:rsidR="009D5B29" w:rsidRPr="00EF5447" w:rsidRDefault="009D5B29" w:rsidP="00D968FF">
            <w:pPr>
              <w:pStyle w:val="TAC"/>
              <w:rPr>
                <w:rFonts w:eastAsia="Calibri" w:cs="Arial"/>
                <w:lang w:eastAsia="ja-JP"/>
              </w:rPr>
            </w:pPr>
            <w:r w:rsidRPr="00EF5447">
              <w:t>25</w:t>
            </w:r>
          </w:p>
        </w:tc>
      </w:tr>
      <w:tr w:rsidR="009D5B29" w:rsidRPr="00EF5447" w14:paraId="5682612B" w14:textId="77777777" w:rsidTr="00A17DBC">
        <w:trPr>
          <w:trHeight w:val="187"/>
          <w:jc w:val="center"/>
          <w:trPrChange w:id="999" w:author="Bo-Han Hsieh" w:date="2023-05-30T11:37:00Z">
            <w:trPr>
              <w:trHeight w:val="187"/>
              <w:jc w:val="center"/>
            </w:trPr>
          </w:trPrChange>
        </w:trPr>
        <w:tc>
          <w:tcPr>
            <w:tcW w:w="647" w:type="dxa"/>
            <w:shd w:val="clear" w:color="auto" w:fill="auto"/>
            <w:tcPrChange w:id="1000" w:author="Bo-Han Hsieh" w:date="2023-05-30T11:37:00Z">
              <w:tcPr>
                <w:tcW w:w="648" w:type="dxa"/>
                <w:shd w:val="clear" w:color="auto" w:fill="auto"/>
              </w:tcPr>
            </w:tcPrChange>
          </w:tcPr>
          <w:p w14:paraId="382D0D79" w14:textId="77777777" w:rsidR="009D5B29" w:rsidRPr="00EF5447" w:rsidRDefault="009D5B29" w:rsidP="00D968FF">
            <w:pPr>
              <w:pStyle w:val="TAC"/>
              <w:rPr>
                <w:lang w:eastAsia="zh-TW"/>
              </w:rPr>
            </w:pPr>
            <w:r w:rsidRPr="00EF5447">
              <w:rPr>
                <w:lang w:eastAsia="zh-TW"/>
              </w:rPr>
              <w:t>n12</w:t>
            </w:r>
          </w:p>
        </w:tc>
        <w:tc>
          <w:tcPr>
            <w:tcW w:w="646" w:type="dxa"/>
            <w:shd w:val="clear" w:color="auto" w:fill="auto"/>
            <w:tcPrChange w:id="1001" w:author="Bo-Han Hsieh" w:date="2023-05-30T11:37:00Z">
              <w:tcPr>
                <w:tcW w:w="646" w:type="dxa"/>
                <w:shd w:val="clear" w:color="auto" w:fill="auto"/>
              </w:tcPr>
            </w:tcPrChange>
          </w:tcPr>
          <w:p w14:paraId="336AB386" w14:textId="77777777" w:rsidR="009D5B29" w:rsidRPr="00EF5447" w:rsidRDefault="009D5B29" w:rsidP="00D968FF">
            <w:pPr>
              <w:pStyle w:val="TAC"/>
              <w:rPr>
                <w:lang w:eastAsia="zh-TW"/>
              </w:rPr>
            </w:pPr>
            <w:r w:rsidRPr="00EF5447">
              <w:rPr>
                <w:lang w:eastAsia="zh-TW"/>
              </w:rPr>
              <w:t>48</w:t>
            </w:r>
          </w:p>
        </w:tc>
        <w:tc>
          <w:tcPr>
            <w:tcW w:w="708" w:type="dxa"/>
            <w:tcPrChange w:id="1002" w:author="Bo-Han Hsieh" w:date="2023-05-30T11:37:00Z">
              <w:tcPr>
                <w:tcW w:w="720" w:type="dxa"/>
              </w:tcPr>
            </w:tcPrChange>
          </w:tcPr>
          <w:p w14:paraId="1F75E9FB" w14:textId="77777777" w:rsidR="009D5B29" w:rsidRPr="00EF5447" w:rsidRDefault="009D5B29" w:rsidP="00D968FF">
            <w:pPr>
              <w:pStyle w:val="TAC"/>
              <w:rPr>
                <w:rFonts w:eastAsia="Yu Mincho" w:cs="Arial"/>
                <w:lang w:eastAsia="ja-JP"/>
              </w:rPr>
            </w:pPr>
            <w:r w:rsidRPr="00EF5447">
              <w:rPr>
                <w:rFonts w:eastAsia="MS Mincho" w:cs="Arial"/>
                <w:lang w:eastAsia="ja-JP"/>
              </w:rPr>
              <w:t>15</w:t>
            </w:r>
          </w:p>
        </w:tc>
        <w:tc>
          <w:tcPr>
            <w:tcW w:w="762" w:type="dxa"/>
            <w:shd w:val="clear" w:color="auto" w:fill="auto"/>
            <w:tcPrChange w:id="1003" w:author="Bo-Han Hsieh" w:date="2023-05-30T11:37:00Z">
              <w:tcPr>
                <w:tcW w:w="775" w:type="dxa"/>
                <w:shd w:val="clear" w:color="auto" w:fill="auto"/>
              </w:tcPr>
            </w:tcPrChange>
          </w:tcPr>
          <w:p w14:paraId="099E14E8" w14:textId="77777777" w:rsidR="009D5B29" w:rsidRPr="00EF5447" w:rsidRDefault="009D5B29" w:rsidP="00D968FF">
            <w:pPr>
              <w:pStyle w:val="TAC"/>
              <w:rPr>
                <w:rFonts w:eastAsia="Yu Mincho" w:cs="Arial"/>
                <w:lang w:eastAsia="ja-JP"/>
              </w:rPr>
            </w:pPr>
            <w:r w:rsidRPr="00EF5447">
              <w:rPr>
                <w:rFonts w:eastAsia="Yu Mincho" w:cs="Arial"/>
                <w:lang w:eastAsia="ja-JP"/>
              </w:rPr>
              <w:t>5</w:t>
            </w:r>
          </w:p>
        </w:tc>
        <w:tc>
          <w:tcPr>
            <w:tcW w:w="837" w:type="dxa"/>
            <w:shd w:val="clear" w:color="auto" w:fill="auto"/>
            <w:tcPrChange w:id="1004" w:author="Bo-Han Hsieh" w:date="2023-05-30T11:37:00Z">
              <w:tcPr>
                <w:tcW w:w="865" w:type="dxa"/>
                <w:shd w:val="clear" w:color="auto" w:fill="auto"/>
              </w:tcPr>
            </w:tcPrChange>
          </w:tcPr>
          <w:p w14:paraId="1094D024" w14:textId="77777777" w:rsidR="009D5B29" w:rsidRPr="00EF5447" w:rsidRDefault="009D5B29" w:rsidP="00D968FF">
            <w:pPr>
              <w:pStyle w:val="TAC"/>
              <w:rPr>
                <w:rFonts w:eastAsia="Calibri" w:cs="Arial"/>
                <w:lang w:eastAsia="ja-JP"/>
              </w:rPr>
            </w:pPr>
            <w:r w:rsidRPr="00EF5447">
              <w:rPr>
                <w:rFonts w:eastAsia="Calibri" w:cs="Arial"/>
                <w:lang w:eastAsia="ja-JP"/>
              </w:rPr>
              <w:t>10</w:t>
            </w:r>
          </w:p>
        </w:tc>
        <w:tc>
          <w:tcPr>
            <w:tcW w:w="763" w:type="dxa"/>
            <w:shd w:val="clear" w:color="auto" w:fill="auto"/>
            <w:tcPrChange w:id="1005" w:author="Bo-Han Hsieh" w:date="2023-05-30T11:37:00Z">
              <w:tcPr>
                <w:tcW w:w="774" w:type="dxa"/>
                <w:shd w:val="clear" w:color="auto" w:fill="auto"/>
              </w:tcPr>
            </w:tcPrChange>
          </w:tcPr>
          <w:p w14:paraId="3801AFF9" w14:textId="77777777" w:rsidR="009D5B29" w:rsidRPr="00EF5447" w:rsidRDefault="009D5B29" w:rsidP="00D968FF">
            <w:pPr>
              <w:pStyle w:val="TAC"/>
              <w:rPr>
                <w:rFonts w:eastAsia="Calibri" w:cs="Arial"/>
                <w:lang w:eastAsia="ja-JP"/>
              </w:rPr>
            </w:pPr>
            <w:r w:rsidRPr="00EF5447">
              <w:rPr>
                <w:rFonts w:eastAsia="Calibri" w:cs="Arial"/>
                <w:lang w:eastAsia="ja-JP"/>
              </w:rPr>
              <w:t>15</w:t>
            </w:r>
          </w:p>
        </w:tc>
        <w:tc>
          <w:tcPr>
            <w:tcW w:w="763" w:type="dxa"/>
            <w:shd w:val="clear" w:color="auto" w:fill="auto"/>
            <w:tcPrChange w:id="1006" w:author="Bo-Han Hsieh" w:date="2023-05-30T11:37:00Z">
              <w:tcPr>
                <w:tcW w:w="774" w:type="dxa"/>
                <w:shd w:val="clear" w:color="auto" w:fill="auto"/>
              </w:tcPr>
            </w:tcPrChange>
          </w:tcPr>
          <w:p w14:paraId="33C8B475" w14:textId="77777777" w:rsidR="009D5B29" w:rsidRPr="00EF5447" w:rsidRDefault="009D5B29" w:rsidP="00D968FF">
            <w:pPr>
              <w:pStyle w:val="TAC"/>
              <w:rPr>
                <w:rFonts w:eastAsia="Calibri" w:cs="Arial"/>
                <w:lang w:eastAsia="ja-JP"/>
              </w:rPr>
            </w:pPr>
            <w:r w:rsidRPr="00EF5447">
              <w:rPr>
                <w:rFonts w:eastAsia="Yu Mincho" w:cs="Arial"/>
                <w:lang w:eastAsia="fr-FR"/>
              </w:rPr>
              <w:t>20</w:t>
            </w:r>
          </w:p>
        </w:tc>
        <w:tc>
          <w:tcPr>
            <w:tcW w:w="763" w:type="dxa"/>
            <w:shd w:val="clear" w:color="auto" w:fill="auto"/>
            <w:tcPrChange w:id="1007" w:author="Bo-Han Hsieh" w:date="2023-05-30T11:37:00Z">
              <w:tcPr>
                <w:tcW w:w="774" w:type="dxa"/>
                <w:shd w:val="clear" w:color="auto" w:fill="auto"/>
              </w:tcPr>
            </w:tcPrChange>
          </w:tcPr>
          <w:p w14:paraId="35BFAD8B" w14:textId="77777777" w:rsidR="009D5B29" w:rsidRPr="00EF5447" w:rsidRDefault="009D5B29" w:rsidP="00D968FF">
            <w:pPr>
              <w:pStyle w:val="TAC"/>
            </w:pPr>
          </w:p>
        </w:tc>
        <w:tc>
          <w:tcPr>
            <w:tcW w:w="763" w:type="dxa"/>
            <w:tcPrChange w:id="1008" w:author="Bo-Han Hsieh" w:date="2023-05-30T11:37:00Z">
              <w:tcPr>
                <w:tcW w:w="774" w:type="dxa"/>
              </w:tcPr>
            </w:tcPrChange>
          </w:tcPr>
          <w:p w14:paraId="15717A73" w14:textId="77777777" w:rsidR="009D5B29" w:rsidRPr="00EF5447" w:rsidRDefault="009D5B29" w:rsidP="00D968FF">
            <w:pPr>
              <w:pStyle w:val="TAC"/>
            </w:pPr>
          </w:p>
        </w:tc>
        <w:tc>
          <w:tcPr>
            <w:tcW w:w="706" w:type="dxa"/>
            <w:tcPrChange w:id="1009" w:author="Bo-Han Hsieh" w:date="2023-05-30T11:37:00Z">
              <w:tcPr>
                <w:tcW w:w="448" w:type="dxa"/>
              </w:tcPr>
            </w:tcPrChange>
          </w:tcPr>
          <w:p w14:paraId="3D735629" w14:textId="77777777" w:rsidR="009D5B29" w:rsidRPr="00EF5447" w:rsidRDefault="009D5B29" w:rsidP="00D968FF">
            <w:pPr>
              <w:pStyle w:val="TAC"/>
              <w:rPr>
                <w:rFonts w:cs="Arial"/>
                <w:lang w:eastAsia="zh-CN"/>
              </w:rPr>
            </w:pPr>
          </w:p>
        </w:tc>
        <w:tc>
          <w:tcPr>
            <w:tcW w:w="763" w:type="dxa"/>
            <w:shd w:val="clear" w:color="auto" w:fill="auto"/>
            <w:tcPrChange w:id="1010" w:author="Bo-Han Hsieh" w:date="2023-05-30T11:37:00Z">
              <w:tcPr>
                <w:tcW w:w="774" w:type="dxa"/>
                <w:shd w:val="clear" w:color="auto" w:fill="auto"/>
              </w:tcPr>
            </w:tcPrChange>
          </w:tcPr>
          <w:p w14:paraId="0CBD2835" w14:textId="77777777" w:rsidR="009D5B29" w:rsidRPr="00EF5447" w:rsidRDefault="009D5B29" w:rsidP="00D968FF">
            <w:pPr>
              <w:pStyle w:val="TAC"/>
              <w:rPr>
                <w:rFonts w:cs="Arial"/>
                <w:lang w:eastAsia="zh-CN"/>
              </w:rPr>
            </w:pPr>
          </w:p>
        </w:tc>
        <w:tc>
          <w:tcPr>
            <w:tcW w:w="763" w:type="dxa"/>
            <w:shd w:val="clear" w:color="auto" w:fill="auto"/>
            <w:tcPrChange w:id="1011" w:author="Bo-Han Hsieh" w:date="2023-05-30T11:37:00Z">
              <w:tcPr>
                <w:tcW w:w="774" w:type="dxa"/>
                <w:shd w:val="clear" w:color="auto" w:fill="auto"/>
              </w:tcPr>
            </w:tcPrChange>
          </w:tcPr>
          <w:p w14:paraId="4FBC2D67" w14:textId="77777777" w:rsidR="009D5B29" w:rsidRPr="00EF5447" w:rsidRDefault="009D5B29" w:rsidP="00D968FF">
            <w:pPr>
              <w:pStyle w:val="TAC"/>
              <w:rPr>
                <w:rFonts w:cs="Arial"/>
                <w:lang w:eastAsia="zh-CN"/>
              </w:rPr>
            </w:pPr>
          </w:p>
        </w:tc>
        <w:tc>
          <w:tcPr>
            <w:tcW w:w="763" w:type="dxa"/>
            <w:shd w:val="clear" w:color="auto" w:fill="auto"/>
            <w:tcPrChange w:id="1012" w:author="Bo-Han Hsieh" w:date="2023-05-30T11:37:00Z">
              <w:tcPr>
                <w:tcW w:w="774" w:type="dxa"/>
                <w:shd w:val="clear" w:color="auto" w:fill="auto"/>
              </w:tcPr>
            </w:tcPrChange>
          </w:tcPr>
          <w:p w14:paraId="0126B272" w14:textId="77777777" w:rsidR="009D5B29" w:rsidRPr="00EF5447" w:rsidRDefault="009D5B29" w:rsidP="00D968FF">
            <w:pPr>
              <w:pStyle w:val="TAC"/>
              <w:rPr>
                <w:rFonts w:cs="Arial"/>
                <w:lang w:eastAsia="zh-CN"/>
              </w:rPr>
            </w:pPr>
          </w:p>
        </w:tc>
        <w:tc>
          <w:tcPr>
            <w:tcW w:w="763" w:type="dxa"/>
            <w:tcPrChange w:id="1013" w:author="Bo-Han Hsieh" w:date="2023-05-30T11:37:00Z">
              <w:tcPr>
                <w:tcW w:w="774" w:type="dxa"/>
              </w:tcPr>
            </w:tcPrChange>
          </w:tcPr>
          <w:p w14:paraId="449873B7" w14:textId="77777777" w:rsidR="009D5B29" w:rsidRPr="00EF5447" w:rsidRDefault="009D5B29" w:rsidP="00D968FF">
            <w:pPr>
              <w:pStyle w:val="TAC"/>
            </w:pPr>
          </w:p>
        </w:tc>
        <w:tc>
          <w:tcPr>
            <w:tcW w:w="763" w:type="dxa"/>
            <w:shd w:val="clear" w:color="auto" w:fill="auto"/>
            <w:tcPrChange w:id="1014" w:author="Bo-Han Hsieh" w:date="2023-05-30T11:37:00Z">
              <w:tcPr>
                <w:tcW w:w="774" w:type="dxa"/>
                <w:shd w:val="clear" w:color="auto" w:fill="auto"/>
              </w:tcPr>
            </w:tcPrChange>
          </w:tcPr>
          <w:p w14:paraId="279C0515" w14:textId="77777777" w:rsidR="009D5B29" w:rsidRPr="00EF5447" w:rsidRDefault="009D5B29" w:rsidP="00D968FF">
            <w:pPr>
              <w:pStyle w:val="TAC"/>
            </w:pPr>
          </w:p>
        </w:tc>
        <w:tc>
          <w:tcPr>
            <w:tcW w:w="763" w:type="dxa"/>
            <w:tcPrChange w:id="1015" w:author="Bo-Han Hsieh" w:date="2023-05-30T11:37:00Z">
              <w:tcPr>
                <w:tcW w:w="774" w:type="dxa"/>
              </w:tcPr>
            </w:tcPrChange>
          </w:tcPr>
          <w:p w14:paraId="277BAE27" w14:textId="77777777" w:rsidR="009D5B29" w:rsidRPr="00EF5447" w:rsidRDefault="009D5B29" w:rsidP="00D968FF">
            <w:pPr>
              <w:pStyle w:val="TAC"/>
            </w:pPr>
          </w:p>
        </w:tc>
        <w:tc>
          <w:tcPr>
            <w:tcW w:w="939" w:type="dxa"/>
            <w:shd w:val="clear" w:color="auto" w:fill="auto"/>
            <w:tcPrChange w:id="1016" w:author="Bo-Han Hsieh" w:date="2023-05-30T11:37:00Z">
              <w:tcPr>
                <w:tcW w:w="1265" w:type="dxa"/>
                <w:gridSpan w:val="2"/>
                <w:shd w:val="clear" w:color="auto" w:fill="auto"/>
              </w:tcPr>
            </w:tcPrChange>
          </w:tcPr>
          <w:p w14:paraId="4ED4D87F" w14:textId="77777777" w:rsidR="009D5B29" w:rsidRPr="00EF5447" w:rsidRDefault="009D5B29" w:rsidP="00D968FF">
            <w:pPr>
              <w:pStyle w:val="TAC"/>
            </w:pPr>
          </w:p>
        </w:tc>
      </w:tr>
      <w:tr w:rsidR="009D5B29" w:rsidRPr="00EF5447" w14:paraId="5ED3B026" w14:textId="77777777" w:rsidTr="00A17DBC">
        <w:trPr>
          <w:trHeight w:val="187"/>
          <w:jc w:val="center"/>
          <w:trPrChange w:id="1017" w:author="Bo-Han Hsieh" w:date="2023-05-30T11:37:00Z">
            <w:trPr>
              <w:trHeight w:val="187"/>
              <w:jc w:val="center"/>
            </w:trPr>
          </w:trPrChange>
        </w:trPr>
        <w:tc>
          <w:tcPr>
            <w:tcW w:w="647" w:type="dxa"/>
            <w:shd w:val="clear" w:color="auto" w:fill="auto"/>
            <w:tcPrChange w:id="1018" w:author="Bo-Han Hsieh" w:date="2023-05-30T11:37:00Z">
              <w:tcPr>
                <w:tcW w:w="648" w:type="dxa"/>
                <w:shd w:val="clear" w:color="auto" w:fill="auto"/>
              </w:tcPr>
            </w:tcPrChange>
          </w:tcPr>
          <w:p w14:paraId="62D69113" w14:textId="77777777" w:rsidR="009D5B29" w:rsidRPr="00EF5447" w:rsidRDefault="009D5B29" w:rsidP="00D968FF">
            <w:pPr>
              <w:pStyle w:val="TAC"/>
              <w:rPr>
                <w:lang w:eastAsia="zh-TW"/>
              </w:rPr>
            </w:pPr>
            <w:r w:rsidRPr="00EF5447">
              <w:rPr>
                <w:lang w:eastAsia="ja-JP"/>
              </w:rPr>
              <w:t>n12</w:t>
            </w:r>
          </w:p>
        </w:tc>
        <w:tc>
          <w:tcPr>
            <w:tcW w:w="646" w:type="dxa"/>
            <w:shd w:val="clear" w:color="auto" w:fill="auto"/>
            <w:tcPrChange w:id="1019" w:author="Bo-Han Hsieh" w:date="2023-05-30T11:37:00Z">
              <w:tcPr>
                <w:tcW w:w="646" w:type="dxa"/>
                <w:shd w:val="clear" w:color="auto" w:fill="auto"/>
              </w:tcPr>
            </w:tcPrChange>
          </w:tcPr>
          <w:p w14:paraId="5C8879AA" w14:textId="77777777" w:rsidR="009D5B29" w:rsidRPr="00EF5447" w:rsidRDefault="009D5B29" w:rsidP="00D968FF">
            <w:pPr>
              <w:pStyle w:val="TAC"/>
              <w:rPr>
                <w:lang w:eastAsia="zh-TW"/>
              </w:rPr>
            </w:pPr>
            <w:r w:rsidRPr="00EF5447">
              <w:rPr>
                <w:lang w:eastAsia="ja-JP"/>
              </w:rPr>
              <w:t>66</w:t>
            </w:r>
          </w:p>
        </w:tc>
        <w:tc>
          <w:tcPr>
            <w:tcW w:w="708" w:type="dxa"/>
            <w:tcPrChange w:id="1020" w:author="Bo-Han Hsieh" w:date="2023-05-30T11:37:00Z">
              <w:tcPr>
                <w:tcW w:w="720" w:type="dxa"/>
              </w:tcPr>
            </w:tcPrChange>
          </w:tcPr>
          <w:p w14:paraId="7AB060F2"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021" w:author="Bo-Han Hsieh" w:date="2023-05-30T11:37:00Z">
              <w:tcPr>
                <w:tcW w:w="775" w:type="dxa"/>
                <w:shd w:val="clear" w:color="auto" w:fill="auto"/>
              </w:tcPr>
            </w:tcPrChange>
          </w:tcPr>
          <w:p w14:paraId="5B841D39"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022" w:author="Bo-Han Hsieh" w:date="2023-05-30T11:37:00Z">
              <w:tcPr>
                <w:tcW w:w="865" w:type="dxa"/>
                <w:shd w:val="clear" w:color="auto" w:fill="auto"/>
              </w:tcPr>
            </w:tcPrChange>
          </w:tcPr>
          <w:p w14:paraId="7661F08A" w14:textId="77777777" w:rsidR="009D5B29" w:rsidRPr="00EF5447" w:rsidRDefault="009D5B29" w:rsidP="00D968FF">
            <w:pPr>
              <w:pStyle w:val="TAC"/>
              <w:rPr>
                <w:rFonts w:eastAsia="Calibri" w:cs="Arial"/>
                <w:lang w:eastAsia="ja-JP"/>
              </w:rPr>
            </w:pPr>
            <w:r w:rsidRPr="00EF5447">
              <w:rPr>
                <w:rFonts w:cs="Arial"/>
                <w:lang w:eastAsia="fr-FR"/>
              </w:rPr>
              <w:t>16</w:t>
            </w:r>
          </w:p>
        </w:tc>
        <w:tc>
          <w:tcPr>
            <w:tcW w:w="763" w:type="dxa"/>
            <w:shd w:val="clear" w:color="auto" w:fill="auto"/>
            <w:tcPrChange w:id="1023" w:author="Bo-Han Hsieh" w:date="2023-05-30T11:37:00Z">
              <w:tcPr>
                <w:tcW w:w="774" w:type="dxa"/>
                <w:shd w:val="clear" w:color="auto" w:fill="auto"/>
              </w:tcPr>
            </w:tcPrChange>
          </w:tcPr>
          <w:p w14:paraId="2655E05C" w14:textId="77777777" w:rsidR="009D5B29" w:rsidRPr="00EF5447" w:rsidRDefault="009D5B29" w:rsidP="00D968FF">
            <w:pPr>
              <w:pStyle w:val="TAC"/>
              <w:rPr>
                <w:rFonts w:eastAsia="Calibri" w:cs="Arial"/>
                <w:lang w:eastAsia="ja-JP"/>
              </w:rPr>
            </w:pPr>
            <w:r w:rsidRPr="00EF5447">
              <w:rPr>
                <w:rFonts w:cs="Arial"/>
                <w:lang w:eastAsia="fr-FR"/>
              </w:rPr>
              <w:t>20</w:t>
            </w:r>
          </w:p>
        </w:tc>
        <w:tc>
          <w:tcPr>
            <w:tcW w:w="763" w:type="dxa"/>
            <w:shd w:val="clear" w:color="auto" w:fill="auto"/>
            <w:tcPrChange w:id="1024" w:author="Bo-Han Hsieh" w:date="2023-05-30T11:37:00Z">
              <w:tcPr>
                <w:tcW w:w="774" w:type="dxa"/>
                <w:shd w:val="clear" w:color="auto" w:fill="auto"/>
              </w:tcPr>
            </w:tcPrChange>
          </w:tcPr>
          <w:p w14:paraId="478CF76C" w14:textId="77777777" w:rsidR="009D5B29" w:rsidRPr="00EF5447" w:rsidRDefault="009D5B29" w:rsidP="00D968FF">
            <w:pPr>
              <w:pStyle w:val="TAC"/>
              <w:rPr>
                <w:rFonts w:cs="Arial"/>
                <w:lang w:eastAsia="fr-FR"/>
              </w:rPr>
            </w:pPr>
            <w:r w:rsidRPr="00EF5447">
              <w:rPr>
                <w:rFonts w:cs="Arial"/>
                <w:lang w:eastAsia="fr-FR"/>
              </w:rPr>
              <w:t>20</w:t>
            </w:r>
          </w:p>
        </w:tc>
        <w:tc>
          <w:tcPr>
            <w:tcW w:w="763" w:type="dxa"/>
            <w:shd w:val="clear" w:color="auto" w:fill="auto"/>
            <w:tcPrChange w:id="1025" w:author="Bo-Han Hsieh" w:date="2023-05-30T11:37:00Z">
              <w:tcPr>
                <w:tcW w:w="774" w:type="dxa"/>
                <w:shd w:val="clear" w:color="auto" w:fill="auto"/>
              </w:tcPr>
            </w:tcPrChange>
          </w:tcPr>
          <w:p w14:paraId="05FCC773" w14:textId="77777777" w:rsidR="009D5B29" w:rsidRPr="00EF5447" w:rsidRDefault="009D5B29" w:rsidP="00D968FF">
            <w:pPr>
              <w:pStyle w:val="TAC"/>
            </w:pPr>
          </w:p>
        </w:tc>
        <w:tc>
          <w:tcPr>
            <w:tcW w:w="763" w:type="dxa"/>
            <w:tcPrChange w:id="1026" w:author="Bo-Han Hsieh" w:date="2023-05-30T11:37:00Z">
              <w:tcPr>
                <w:tcW w:w="774" w:type="dxa"/>
              </w:tcPr>
            </w:tcPrChange>
          </w:tcPr>
          <w:p w14:paraId="4D7C38C1" w14:textId="77777777" w:rsidR="009D5B29" w:rsidRPr="00EF5447" w:rsidRDefault="009D5B29" w:rsidP="00D968FF">
            <w:pPr>
              <w:pStyle w:val="TAC"/>
            </w:pPr>
          </w:p>
        </w:tc>
        <w:tc>
          <w:tcPr>
            <w:tcW w:w="706" w:type="dxa"/>
            <w:tcPrChange w:id="1027" w:author="Bo-Han Hsieh" w:date="2023-05-30T11:37:00Z">
              <w:tcPr>
                <w:tcW w:w="448" w:type="dxa"/>
              </w:tcPr>
            </w:tcPrChange>
          </w:tcPr>
          <w:p w14:paraId="319A23DF" w14:textId="77777777" w:rsidR="009D5B29" w:rsidRPr="00EF5447" w:rsidRDefault="009D5B29" w:rsidP="00D968FF">
            <w:pPr>
              <w:pStyle w:val="TAC"/>
              <w:rPr>
                <w:rFonts w:cs="Arial"/>
                <w:lang w:eastAsia="zh-CN"/>
              </w:rPr>
            </w:pPr>
          </w:p>
        </w:tc>
        <w:tc>
          <w:tcPr>
            <w:tcW w:w="763" w:type="dxa"/>
            <w:shd w:val="clear" w:color="auto" w:fill="auto"/>
            <w:tcPrChange w:id="1028" w:author="Bo-Han Hsieh" w:date="2023-05-30T11:37:00Z">
              <w:tcPr>
                <w:tcW w:w="774" w:type="dxa"/>
                <w:shd w:val="clear" w:color="auto" w:fill="auto"/>
              </w:tcPr>
            </w:tcPrChange>
          </w:tcPr>
          <w:p w14:paraId="015F011A" w14:textId="77777777" w:rsidR="009D5B29" w:rsidRPr="00EF5447" w:rsidRDefault="009D5B29" w:rsidP="00D968FF">
            <w:pPr>
              <w:pStyle w:val="TAC"/>
              <w:rPr>
                <w:rFonts w:cs="Arial"/>
                <w:lang w:eastAsia="zh-CN"/>
              </w:rPr>
            </w:pPr>
          </w:p>
        </w:tc>
        <w:tc>
          <w:tcPr>
            <w:tcW w:w="763" w:type="dxa"/>
            <w:shd w:val="clear" w:color="auto" w:fill="auto"/>
            <w:tcPrChange w:id="1029" w:author="Bo-Han Hsieh" w:date="2023-05-30T11:37:00Z">
              <w:tcPr>
                <w:tcW w:w="774" w:type="dxa"/>
                <w:shd w:val="clear" w:color="auto" w:fill="auto"/>
              </w:tcPr>
            </w:tcPrChange>
          </w:tcPr>
          <w:p w14:paraId="34B9E2D1" w14:textId="77777777" w:rsidR="009D5B29" w:rsidRPr="00EF5447" w:rsidRDefault="009D5B29" w:rsidP="00D968FF">
            <w:pPr>
              <w:pStyle w:val="TAC"/>
              <w:rPr>
                <w:rFonts w:cs="Arial"/>
                <w:lang w:eastAsia="zh-CN"/>
              </w:rPr>
            </w:pPr>
          </w:p>
        </w:tc>
        <w:tc>
          <w:tcPr>
            <w:tcW w:w="763" w:type="dxa"/>
            <w:shd w:val="clear" w:color="auto" w:fill="auto"/>
            <w:tcPrChange w:id="1030" w:author="Bo-Han Hsieh" w:date="2023-05-30T11:37:00Z">
              <w:tcPr>
                <w:tcW w:w="774" w:type="dxa"/>
                <w:shd w:val="clear" w:color="auto" w:fill="auto"/>
              </w:tcPr>
            </w:tcPrChange>
          </w:tcPr>
          <w:p w14:paraId="5A3F3162" w14:textId="77777777" w:rsidR="009D5B29" w:rsidRPr="00EF5447" w:rsidRDefault="009D5B29" w:rsidP="00D968FF">
            <w:pPr>
              <w:pStyle w:val="TAC"/>
              <w:rPr>
                <w:rFonts w:cs="Arial"/>
                <w:lang w:eastAsia="zh-CN"/>
              </w:rPr>
            </w:pPr>
          </w:p>
        </w:tc>
        <w:tc>
          <w:tcPr>
            <w:tcW w:w="763" w:type="dxa"/>
            <w:tcPrChange w:id="1031" w:author="Bo-Han Hsieh" w:date="2023-05-30T11:37:00Z">
              <w:tcPr>
                <w:tcW w:w="774" w:type="dxa"/>
              </w:tcPr>
            </w:tcPrChange>
          </w:tcPr>
          <w:p w14:paraId="4556708E" w14:textId="77777777" w:rsidR="009D5B29" w:rsidRPr="00EF5447" w:rsidRDefault="009D5B29" w:rsidP="00D968FF">
            <w:pPr>
              <w:pStyle w:val="TAC"/>
            </w:pPr>
          </w:p>
        </w:tc>
        <w:tc>
          <w:tcPr>
            <w:tcW w:w="763" w:type="dxa"/>
            <w:shd w:val="clear" w:color="auto" w:fill="auto"/>
            <w:tcPrChange w:id="1032" w:author="Bo-Han Hsieh" w:date="2023-05-30T11:37:00Z">
              <w:tcPr>
                <w:tcW w:w="774" w:type="dxa"/>
                <w:shd w:val="clear" w:color="auto" w:fill="auto"/>
              </w:tcPr>
            </w:tcPrChange>
          </w:tcPr>
          <w:p w14:paraId="2028C1B1" w14:textId="77777777" w:rsidR="009D5B29" w:rsidRPr="00EF5447" w:rsidRDefault="009D5B29" w:rsidP="00D968FF">
            <w:pPr>
              <w:pStyle w:val="TAC"/>
            </w:pPr>
          </w:p>
        </w:tc>
        <w:tc>
          <w:tcPr>
            <w:tcW w:w="763" w:type="dxa"/>
            <w:tcPrChange w:id="1033" w:author="Bo-Han Hsieh" w:date="2023-05-30T11:37:00Z">
              <w:tcPr>
                <w:tcW w:w="774" w:type="dxa"/>
              </w:tcPr>
            </w:tcPrChange>
          </w:tcPr>
          <w:p w14:paraId="569B6F6D" w14:textId="77777777" w:rsidR="009D5B29" w:rsidRPr="00EF5447" w:rsidRDefault="009D5B29" w:rsidP="00D968FF">
            <w:pPr>
              <w:pStyle w:val="TAC"/>
            </w:pPr>
          </w:p>
        </w:tc>
        <w:tc>
          <w:tcPr>
            <w:tcW w:w="939" w:type="dxa"/>
            <w:shd w:val="clear" w:color="auto" w:fill="auto"/>
            <w:tcPrChange w:id="1034" w:author="Bo-Han Hsieh" w:date="2023-05-30T11:37:00Z">
              <w:tcPr>
                <w:tcW w:w="1265" w:type="dxa"/>
                <w:gridSpan w:val="2"/>
                <w:shd w:val="clear" w:color="auto" w:fill="auto"/>
              </w:tcPr>
            </w:tcPrChange>
          </w:tcPr>
          <w:p w14:paraId="240E976B" w14:textId="77777777" w:rsidR="009D5B29" w:rsidRPr="00EF5447" w:rsidRDefault="009D5B29" w:rsidP="00D968FF">
            <w:pPr>
              <w:pStyle w:val="TAC"/>
            </w:pPr>
          </w:p>
        </w:tc>
      </w:tr>
      <w:tr w:rsidR="009D5B29" w:rsidRPr="00EF5447" w14:paraId="7C09DD1C" w14:textId="77777777" w:rsidTr="00A17DBC">
        <w:trPr>
          <w:trHeight w:val="187"/>
          <w:jc w:val="center"/>
          <w:trPrChange w:id="1035" w:author="Bo-Han Hsieh" w:date="2023-05-30T11:37:00Z">
            <w:trPr>
              <w:trHeight w:val="187"/>
              <w:jc w:val="center"/>
            </w:trPr>
          </w:trPrChange>
        </w:trPr>
        <w:tc>
          <w:tcPr>
            <w:tcW w:w="647" w:type="dxa"/>
            <w:shd w:val="clear" w:color="auto" w:fill="auto"/>
            <w:tcPrChange w:id="1036" w:author="Bo-Han Hsieh" w:date="2023-05-30T11:37:00Z">
              <w:tcPr>
                <w:tcW w:w="648" w:type="dxa"/>
                <w:shd w:val="clear" w:color="auto" w:fill="auto"/>
              </w:tcPr>
            </w:tcPrChange>
          </w:tcPr>
          <w:p w14:paraId="7A197832" w14:textId="77777777" w:rsidR="009D5B29" w:rsidRPr="00EF5447" w:rsidRDefault="009D5B29" w:rsidP="00D968FF">
            <w:pPr>
              <w:pStyle w:val="TAC"/>
              <w:rPr>
                <w:lang w:eastAsia="ja-JP"/>
              </w:rPr>
            </w:pPr>
            <w:r w:rsidRPr="00EF5447">
              <w:rPr>
                <w:szCs w:val="18"/>
                <w:lang w:eastAsia="zh-CN"/>
              </w:rPr>
              <w:t>13</w:t>
            </w:r>
          </w:p>
        </w:tc>
        <w:tc>
          <w:tcPr>
            <w:tcW w:w="646" w:type="dxa"/>
            <w:shd w:val="clear" w:color="auto" w:fill="auto"/>
            <w:tcPrChange w:id="1037" w:author="Bo-Han Hsieh" w:date="2023-05-30T11:37:00Z">
              <w:tcPr>
                <w:tcW w:w="646" w:type="dxa"/>
                <w:shd w:val="clear" w:color="auto" w:fill="auto"/>
              </w:tcPr>
            </w:tcPrChange>
          </w:tcPr>
          <w:p w14:paraId="3E250090" w14:textId="77777777" w:rsidR="009D5B29" w:rsidRPr="00EF5447" w:rsidRDefault="009D5B29" w:rsidP="00D968FF">
            <w:pPr>
              <w:pStyle w:val="TAC"/>
              <w:rPr>
                <w:lang w:eastAsia="ja-JP"/>
              </w:rPr>
            </w:pPr>
            <w:r w:rsidRPr="00EF5447">
              <w:rPr>
                <w:rFonts w:cs="Arial"/>
                <w:szCs w:val="18"/>
                <w:lang w:eastAsia="ja-JP"/>
              </w:rPr>
              <w:t>n7</w:t>
            </w:r>
            <w:r w:rsidRPr="00EF5447">
              <w:rPr>
                <w:rFonts w:cs="Arial"/>
                <w:szCs w:val="18"/>
                <w:lang w:eastAsia="zh-CN"/>
              </w:rPr>
              <w:t>7</w:t>
            </w:r>
          </w:p>
        </w:tc>
        <w:tc>
          <w:tcPr>
            <w:tcW w:w="708" w:type="dxa"/>
            <w:tcPrChange w:id="1038" w:author="Bo-Han Hsieh" w:date="2023-05-30T11:37:00Z">
              <w:tcPr>
                <w:tcW w:w="720" w:type="dxa"/>
              </w:tcPr>
            </w:tcPrChange>
          </w:tcPr>
          <w:p w14:paraId="2C936B75"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039" w:author="Bo-Han Hsieh" w:date="2023-05-30T11:37:00Z">
              <w:tcPr>
                <w:tcW w:w="775" w:type="dxa"/>
                <w:shd w:val="clear" w:color="auto" w:fill="auto"/>
              </w:tcPr>
            </w:tcPrChange>
          </w:tcPr>
          <w:p w14:paraId="2E8E247F" w14:textId="77777777" w:rsidR="009D5B29" w:rsidRPr="00EF5447" w:rsidRDefault="009D5B29" w:rsidP="00D968FF">
            <w:pPr>
              <w:pStyle w:val="TAC"/>
              <w:rPr>
                <w:rFonts w:cs="Arial"/>
                <w:lang w:eastAsia="ja-JP"/>
              </w:rPr>
            </w:pPr>
          </w:p>
        </w:tc>
        <w:tc>
          <w:tcPr>
            <w:tcW w:w="837" w:type="dxa"/>
            <w:shd w:val="clear" w:color="auto" w:fill="auto"/>
            <w:tcPrChange w:id="1040" w:author="Bo-Han Hsieh" w:date="2023-05-30T11:37:00Z">
              <w:tcPr>
                <w:tcW w:w="865" w:type="dxa"/>
                <w:shd w:val="clear" w:color="auto" w:fill="auto"/>
              </w:tcPr>
            </w:tcPrChange>
          </w:tcPr>
          <w:p w14:paraId="1E1AF06F" w14:textId="77777777" w:rsidR="009D5B29" w:rsidRPr="00EF5447" w:rsidRDefault="009D5B29" w:rsidP="00D968FF">
            <w:pPr>
              <w:pStyle w:val="TAC"/>
              <w:rPr>
                <w:rFonts w:cs="Arial"/>
                <w:lang w:eastAsia="fr-FR"/>
              </w:rPr>
            </w:pPr>
            <w:r w:rsidRPr="00EF5447">
              <w:rPr>
                <w:rFonts w:eastAsia="Calibri" w:cs="Arial"/>
                <w:szCs w:val="18"/>
                <w:lang w:eastAsia="ja-JP"/>
              </w:rPr>
              <w:t>15</w:t>
            </w:r>
          </w:p>
        </w:tc>
        <w:tc>
          <w:tcPr>
            <w:tcW w:w="763" w:type="dxa"/>
            <w:shd w:val="clear" w:color="auto" w:fill="auto"/>
            <w:tcPrChange w:id="1041" w:author="Bo-Han Hsieh" w:date="2023-05-30T11:37:00Z">
              <w:tcPr>
                <w:tcW w:w="774" w:type="dxa"/>
                <w:shd w:val="clear" w:color="auto" w:fill="auto"/>
              </w:tcPr>
            </w:tcPrChange>
          </w:tcPr>
          <w:p w14:paraId="0A869311" w14:textId="77777777" w:rsidR="009D5B29" w:rsidRPr="00EF5447" w:rsidRDefault="009D5B29" w:rsidP="00D968FF">
            <w:pPr>
              <w:pStyle w:val="TAC"/>
              <w:rPr>
                <w:rFonts w:cs="Arial"/>
                <w:lang w:eastAsia="fr-FR"/>
              </w:rPr>
            </w:pPr>
            <w:r w:rsidRPr="00EF5447">
              <w:rPr>
                <w:rFonts w:eastAsia="Calibri" w:cs="Arial"/>
                <w:szCs w:val="18"/>
                <w:lang w:eastAsia="ja-JP"/>
              </w:rPr>
              <w:t>20</w:t>
            </w:r>
          </w:p>
        </w:tc>
        <w:tc>
          <w:tcPr>
            <w:tcW w:w="763" w:type="dxa"/>
            <w:shd w:val="clear" w:color="auto" w:fill="auto"/>
            <w:tcPrChange w:id="1042" w:author="Bo-Han Hsieh" w:date="2023-05-30T11:37:00Z">
              <w:tcPr>
                <w:tcW w:w="774" w:type="dxa"/>
                <w:shd w:val="clear" w:color="auto" w:fill="auto"/>
              </w:tcPr>
            </w:tcPrChange>
          </w:tcPr>
          <w:p w14:paraId="67C4A440" w14:textId="77777777" w:rsidR="009D5B29" w:rsidRPr="00EF5447" w:rsidRDefault="009D5B29" w:rsidP="00D968FF">
            <w:pPr>
              <w:pStyle w:val="TAC"/>
              <w:rPr>
                <w:rFonts w:cs="Arial"/>
                <w:lang w:eastAsia="fr-FR"/>
              </w:rPr>
            </w:pPr>
            <w:r w:rsidRPr="00EF5447">
              <w:rPr>
                <w:rFonts w:eastAsia="Calibri" w:cs="Arial"/>
                <w:szCs w:val="18"/>
                <w:lang w:eastAsia="ja-JP"/>
              </w:rPr>
              <w:t>20</w:t>
            </w:r>
          </w:p>
        </w:tc>
        <w:tc>
          <w:tcPr>
            <w:tcW w:w="763" w:type="dxa"/>
            <w:shd w:val="clear" w:color="auto" w:fill="auto"/>
            <w:tcPrChange w:id="1043" w:author="Bo-Han Hsieh" w:date="2023-05-30T11:37:00Z">
              <w:tcPr>
                <w:tcW w:w="774" w:type="dxa"/>
                <w:shd w:val="clear" w:color="auto" w:fill="auto"/>
              </w:tcPr>
            </w:tcPrChange>
          </w:tcPr>
          <w:p w14:paraId="7DDE2A7A" w14:textId="77777777" w:rsidR="009D5B29" w:rsidRPr="00EF5447" w:rsidRDefault="009D5B29" w:rsidP="00D968FF">
            <w:pPr>
              <w:pStyle w:val="TAC"/>
            </w:pPr>
            <w:r w:rsidRPr="00EF5447">
              <w:rPr>
                <w:rFonts w:eastAsia="Calibri" w:cs="Arial"/>
                <w:szCs w:val="18"/>
                <w:lang w:eastAsia="ja-JP"/>
              </w:rPr>
              <w:t>20</w:t>
            </w:r>
          </w:p>
        </w:tc>
        <w:tc>
          <w:tcPr>
            <w:tcW w:w="763" w:type="dxa"/>
            <w:tcPrChange w:id="1044" w:author="Bo-Han Hsieh" w:date="2023-05-30T11:37:00Z">
              <w:tcPr>
                <w:tcW w:w="774" w:type="dxa"/>
              </w:tcPr>
            </w:tcPrChange>
          </w:tcPr>
          <w:p w14:paraId="4F10747E" w14:textId="77777777" w:rsidR="009D5B29" w:rsidRPr="00EF5447" w:rsidRDefault="009D5B29" w:rsidP="00D968FF">
            <w:pPr>
              <w:pStyle w:val="TAC"/>
            </w:pPr>
            <w:r w:rsidRPr="00EF5447">
              <w:rPr>
                <w:rFonts w:eastAsia="Calibri" w:cs="Arial"/>
                <w:szCs w:val="18"/>
                <w:lang w:eastAsia="ja-JP"/>
              </w:rPr>
              <w:t>20</w:t>
            </w:r>
          </w:p>
        </w:tc>
        <w:tc>
          <w:tcPr>
            <w:tcW w:w="706" w:type="dxa"/>
            <w:tcPrChange w:id="1045" w:author="Bo-Han Hsieh" w:date="2023-05-30T11:37:00Z">
              <w:tcPr>
                <w:tcW w:w="448" w:type="dxa"/>
              </w:tcPr>
            </w:tcPrChange>
          </w:tcPr>
          <w:p w14:paraId="4551EE73" w14:textId="77777777" w:rsidR="009D5B29" w:rsidRPr="00EF5447" w:rsidRDefault="009D5B29" w:rsidP="00D968FF">
            <w:pPr>
              <w:pStyle w:val="TAC"/>
              <w:rPr>
                <w:rFonts w:eastAsia="Calibri" w:cs="Arial"/>
                <w:szCs w:val="18"/>
                <w:lang w:eastAsia="ja-JP"/>
              </w:rPr>
            </w:pPr>
          </w:p>
        </w:tc>
        <w:tc>
          <w:tcPr>
            <w:tcW w:w="763" w:type="dxa"/>
            <w:shd w:val="clear" w:color="auto" w:fill="auto"/>
            <w:tcPrChange w:id="1046" w:author="Bo-Han Hsieh" w:date="2023-05-30T11:37:00Z">
              <w:tcPr>
                <w:tcW w:w="774" w:type="dxa"/>
                <w:shd w:val="clear" w:color="auto" w:fill="auto"/>
              </w:tcPr>
            </w:tcPrChange>
          </w:tcPr>
          <w:p w14:paraId="73358219" w14:textId="77777777" w:rsidR="009D5B29" w:rsidRPr="00EF5447" w:rsidRDefault="009D5B29" w:rsidP="00D968FF">
            <w:pPr>
              <w:pStyle w:val="TAC"/>
              <w:rPr>
                <w:rFonts w:cs="Arial"/>
                <w:lang w:eastAsia="zh-CN"/>
              </w:rPr>
            </w:pPr>
            <w:r w:rsidRPr="00EF5447">
              <w:rPr>
                <w:rFonts w:eastAsia="Calibri" w:cs="Arial"/>
                <w:szCs w:val="18"/>
                <w:lang w:eastAsia="ja-JP"/>
              </w:rPr>
              <w:t>20</w:t>
            </w:r>
          </w:p>
        </w:tc>
        <w:tc>
          <w:tcPr>
            <w:tcW w:w="763" w:type="dxa"/>
            <w:shd w:val="clear" w:color="auto" w:fill="auto"/>
            <w:tcPrChange w:id="1047" w:author="Bo-Han Hsieh" w:date="2023-05-30T11:37:00Z">
              <w:tcPr>
                <w:tcW w:w="774" w:type="dxa"/>
                <w:shd w:val="clear" w:color="auto" w:fill="auto"/>
              </w:tcPr>
            </w:tcPrChange>
          </w:tcPr>
          <w:p w14:paraId="66CCEE7E" w14:textId="77777777" w:rsidR="009D5B29" w:rsidRPr="00EF5447" w:rsidRDefault="009D5B29" w:rsidP="00D968FF">
            <w:pPr>
              <w:pStyle w:val="TAC"/>
              <w:rPr>
                <w:rFonts w:cs="Arial"/>
                <w:lang w:eastAsia="zh-CN"/>
              </w:rPr>
            </w:pPr>
            <w:r w:rsidRPr="00EF5447">
              <w:rPr>
                <w:rFonts w:eastAsia="Calibri" w:cs="Arial"/>
                <w:szCs w:val="18"/>
                <w:lang w:eastAsia="ja-JP"/>
              </w:rPr>
              <w:t>20</w:t>
            </w:r>
          </w:p>
        </w:tc>
        <w:tc>
          <w:tcPr>
            <w:tcW w:w="763" w:type="dxa"/>
            <w:shd w:val="clear" w:color="auto" w:fill="auto"/>
            <w:tcPrChange w:id="1048" w:author="Bo-Han Hsieh" w:date="2023-05-30T11:37:00Z">
              <w:tcPr>
                <w:tcW w:w="774" w:type="dxa"/>
                <w:shd w:val="clear" w:color="auto" w:fill="auto"/>
              </w:tcPr>
            </w:tcPrChange>
          </w:tcPr>
          <w:p w14:paraId="5EE649E3" w14:textId="77777777" w:rsidR="009D5B29" w:rsidRPr="00EF5447" w:rsidRDefault="009D5B29" w:rsidP="00D968FF">
            <w:pPr>
              <w:pStyle w:val="TAC"/>
              <w:rPr>
                <w:rFonts w:cs="Arial"/>
                <w:lang w:eastAsia="zh-CN"/>
              </w:rPr>
            </w:pPr>
            <w:r w:rsidRPr="00EF5447">
              <w:rPr>
                <w:rFonts w:eastAsia="Calibri" w:cs="Arial"/>
                <w:szCs w:val="18"/>
                <w:lang w:eastAsia="ja-JP"/>
              </w:rPr>
              <w:t>20</w:t>
            </w:r>
          </w:p>
        </w:tc>
        <w:tc>
          <w:tcPr>
            <w:tcW w:w="763" w:type="dxa"/>
            <w:tcPrChange w:id="1049" w:author="Bo-Han Hsieh" w:date="2023-05-30T11:37:00Z">
              <w:tcPr>
                <w:tcW w:w="774" w:type="dxa"/>
              </w:tcPr>
            </w:tcPrChange>
          </w:tcPr>
          <w:p w14:paraId="43AD7BCE" w14:textId="77777777" w:rsidR="009D5B29" w:rsidRPr="00EF5447" w:rsidRDefault="009D5B29" w:rsidP="00D968FF">
            <w:pPr>
              <w:pStyle w:val="TAC"/>
            </w:pPr>
            <w:r w:rsidRPr="00EF5447">
              <w:rPr>
                <w:rFonts w:eastAsia="Calibri" w:cs="Arial"/>
                <w:szCs w:val="18"/>
                <w:lang w:eastAsia="ja-JP"/>
              </w:rPr>
              <w:t>20</w:t>
            </w:r>
          </w:p>
        </w:tc>
        <w:tc>
          <w:tcPr>
            <w:tcW w:w="763" w:type="dxa"/>
            <w:shd w:val="clear" w:color="auto" w:fill="auto"/>
            <w:tcPrChange w:id="1050" w:author="Bo-Han Hsieh" w:date="2023-05-30T11:37:00Z">
              <w:tcPr>
                <w:tcW w:w="774" w:type="dxa"/>
                <w:shd w:val="clear" w:color="auto" w:fill="auto"/>
              </w:tcPr>
            </w:tcPrChange>
          </w:tcPr>
          <w:p w14:paraId="71736EB7" w14:textId="77777777" w:rsidR="009D5B29" w:rsidRPr="00EF5447" w:rsidRDefault="009D5B29" w:rsidP="00D968FF">
            <w:pPr>
              <w:pStyle w:val="TAC"/>
            </w:pPr>
            <w:r w:rsidRPr="00EF5447">
              <w:rPr>
                <w:rFonts w:eastAsia="Calibri" w:cs="Arial"/>
                <w:szCs w:val="18"/>
                <w:lang w:eastAsia="ja-JP"/>
              </w:rPr>
              <w:t>20</w:t>
            </w:r>
          </w:p>
        </w:tc>
        <w:tc>
          <w:tcPr>
            <w:tcW w:w="763" w:type="dxa"/>
            <w:tcPrChange w:id="1051" w:author="Bo-Han Hsieh" w:date="2023-05-30T11:37:00Z">
              <w:tcPr>
                <w:tcW w:w="774" w:type="dxa"/>
              </w:tcPr>
            </w:tcPrChange>
          </w:tcPr>
          <w:p w14:paraId="746B5D5C" w14:textId="77777777" w:rsidR="009D5B29" w:rsidRPr="00EF5447" w:rsidRDefault="009D5B29" w:rsidP="00D968FF">
            <w:pPr>
              <w:pStyle w:val="TAC"/>
            </w:pPr>
            <w:r w:rsidRPr="00EF5447">
              <w:rPr>
                <w:rFonts w:eastAsia="Calibri" w:cs="Arial"/>
                <w:szCs w:val="18"/>
                <w:lang w:eastAsia="ja-JP"/>
              </w:rPr>
              <w:t>20</w:t>
            </w:r>
          </w:p>
        </w:tc>
        <w:tc>
          <w:tcPr>
            <w:tcW w:w="939" w:type="dxa"/>
            <w:shd w:val="clear" w:color="auto" w:fill="auto"/>
            <w:tcPrChange w:id="1052" w:author="Bo-Han Hsieh" w:date="2023-05-30T11:37:00Z">
              <w:tcPr>
                <w:tcW w:w="1265" w:type="dxa"/>
                <w:gridSpan w:val="2"/>
                <w:shd w:val="clear" w:color="auto" w:fill="auto"/>
              </w:tcPr>
            </w:tcPrChange>
          </w:tcPr>
          <w:p w14:paraId="55E98E6D" w14:textId="77777777" w:rsidR="009D5B29" w:rsidRPr="00EF5447" w:rsidRDefault="009D5B29" w:rsidP="00D968FF">
            <w:pPr>
              <w:pStyle w:val="TAC"/>
            </w:pPr>
            <w:r w:rsidRPr="00EF5447">
              <w:rPr>
                <w:rFonts w:eastAsia="Calibri" w:cs="Arial"/>
                <w:szCs w:val="18"/>
                <w:lang w:eastAsia="ja-JP"/>
              </w:rPr>
              <w:t>20</w:t>
            </w:r>
          </w:p>
        </w:tc>
      </w:tr>
      <w:tr w:rsidR="009D5B29" w:rsidRPr="00EF5447" w14:paraId="09EDC889" w14:textId="77777777" w:rsidTr="00A17DBC">
        <w:trPr>
          <w:trHeight w:val="187"/>
          <w:jc w:val="center"/>
          <w:trPrChange w:id="1053" w:author="Bo-Han Hsieh" w:date="2023-05-30T11:37:00Z">
            <w:trPr>
              <w:trHeight w:val="187"/>
              <w:jc w:val="center"/>
            </w:trPr>
          </w:trPrChange>
        </w:trPr>
        <w:tc>
          <w:tcPr>
            <w:tcW w:w="647" w:type="dxa"/>
            <w:shd w:val="clear" w:color="auto" w:fill="auto"/>
            <w:tcPrChange w:id="1054" w:author="Bo-Han Hsieh" w:date="2023-05-30T11:37:00Z">
              <w:tcPr>
                <w:tcW w:w="648" w:type="dxa"/>
                <w:shd w:val="clear" w:color="auto" w:fill="auto"/>
              </w:tcPr>
            </w:tcPrChange>
          </w:tcPr>
          <w:p w14:paraId="2174827F" w14:textId="77777777" w:rsidR="009D5B29" w:rsidRPr="00EF5447" w:rsidRDefault="009D5B29" w:rsidP="00D968FF">
            <w:pPr>
              <w:pStyle w:val="TAC"/>
              <w:rPr>
                <w:szCs w:val="18"/>
                <w:lang w:eastAsia="zh-CN"/>
              </w:rPr>
            </w:pPr>
            <w:r w:rsidRPr="00EF5447">
              <w:rPr>
                <w:szCs w:val="18"/>
                <w:lang w:eastAsia="zh-CN"/>
              </w:rPr>
              <w:t>1</w:t>
            </w:r>
            <w:r>
              <w:rPr>
                <w:szCs w:val="18"/>
                <w:lang w:eastAsia="zh-CN"/>
              </w:rPr>
              <w:t>4</w:t>
            </w:r>
          </w:p>
        </w:tc>
        <w:tc>
          <w:tcPr>
            <w:tcW w:w="646" w:type="dxa"/>
            <w:shd w:val="clear" w:color="auto" w:fill="auto"/>
            <w:tcPrChange w:id="1055" w:author="Bo-Han Hsieh" w:date="2023-05-30T11:37:00Z">
              <w:tcPr>
                <w:tcW w:w="646" w:type="dxa"/>
                <w:shd w:val="clear" w:color="auto" w:fill="auto"/>
              </w:tcPr>
            </w:tcPrChange>
          </w:tcPr>
          <w:p w14:paraId="0DBEF744" w14:textId="77777777" w:rsidR="009D5B29" w:rsidRPr="00EF5447" w:rsidRDefault="009D5B29" w:rsidP="00D968FF">
            <w:pPr>
              <w:pStyle w:val="TAC"/>
              <w:rPr>
                <w:rFonts w:cs="Arial"/>
                <w:szCs w:val="18"/>
                <w:lang w:eastAsia="ja-JP"/>
              </w:rPr>
            </w:pPr>
            <w:r w:rsidRPr="00EF5447">
              <w:rPr>
                <w:rFonts w:cs="Arial"/>
                <w:szCs w:val="18"/>
                <w:lang w:eastAsia="ja-JP"/>
              </w:rPr>
              <w:t>n7</w:t>
            </w:r>
            <w:r w:rsidRPr="00EF5447">
              <w:rPr>
                <w:rFonts w:cs="Arial"/>
                <w:szCs w:val="18"/>
                <w:lang w:eastAsia="zh-CN"/>
              </w:rPr>
              <w:t>7</w:t>
            </w:r>
          </w:p>
        </w:tc>
        <w:tc>
          <w:tcPr>
            <w:tcW w:w="708" w:type="dxa"/>
            <w:tcPrChange w:id="1056" w:author="Bo-Han Hsieh" w:date="2023-05-30T11:37:00Z">
              <w:tcPr>
                <w:tcW w:w="720" w:type="dxa"/>
              </w:tcPr>
            </w:tcPrChange>
          </w:tcPr>
          <w:p w14:paraId="722096DC" w14:textId="77777777" w:rsidR="009D5B29" w:rsidRPr="00EF5447" w:rsidRDefault="009D5B29" w:rsidP="00D968FF">
            <w:pPr>
              <w:pStyle w:val="TAC"/>
              <w:rPr>
                <w:rFonts w:cs="Arial"/>
                <w:lang w:eastAsia="zh-TW"/>
              </w:rPr>
            </w:pPr>
            <w:r w:rsidRPr="00EF5447">
              <w:rPr>
                <w:rFonts w:cs="Arial"/>
                <w:lang w:eastAsia="zh-TW"/>
              </w:rPr>
              <w:t>15</w:t>
            </w:r>
          </w:p>
        </w:tc>
        <w:tc>
          <w:tcPr>
            <w:tcW w:w="762" w:type="dxa"/>
            <w:shd w:val="clear" w:color="auto" w:fill="auto"/>
            <w:tcPrChange w:id="1057" w:author="Bo-Han Hsieh" w:date="2023-05-30T11:37:00Z">
              <w:tcPr>
                <w:tcW w:w="775" w:type="dxa"/>
                <w:shd w:val="clear" w:color="auto" w:fill="auto"/>
              </w:tcPr>
            </w:tcPrChange>
          </w:tcPr>
          <w:p w14:paraId="674867BC" w14:textId="77777777" w:rsidR="009D5B29" w:rsidRPr="00EF5447" w:rsidRDefault="009D5B29" w:rsidP="00D968FF">
            <w:pPr>
              <w:pStyle w:val="TAC"/>
              <w:rPr>
                <w:rFonts w:cs="Arial"/>
                <w:lang w:eastAsia="ja-JP"/>
              </w:rPr>
            </w:pPr>
          </w:p>
        </w:tc>
        <w:tc>
          <w:tcPr>
            <w:tcW w:w="837" w:type="dxa"/>
            <w:shd w:val="clear" w:color="auto" w:fill="auto"/>
            <w:tcPrChange w:id="1058" w:author="Bo-Han Hsieh" w:date="2023-05-30T11:37:00Z">
              <w:tcPr>
                <w:tcW w:w="865" w:type="dxa"/>
                <w:shd w:val="clear" w:color="auto" w:fill="auto"/>
              </w:tcPr>
            </w:tcPrChange>
          </w:tcPr>
          <w:p w14:paraId="5FC09433" w14:textId="77777777" w:rsidR="009D5B29" w:rsidRPr="00EF5447" w:rsidRDefault="009D5B29" w:rsidP="00D968FF">
            <w:pPr>
              <w:pStyle w:val="TAC"/>
              <w:rPr>
                <w:rFonts w:eastAsia="Calibri" w:cs="Arial"/>
                <w:szCs w:val="18"/>
                <w:lang w:eastAsia="ja-JP"/>
              </w:rPr>
            </w:pPr>
            <w:r w:rsidRPr="00EF5447">
              <w:rPr>
                <w:rFonts w:eastAsia="Calibri" w:cs="Arial"/>
                <w:szCs w:val="18"/>
                <w:lang w:eastAsia="ja-JP"/>
              </w:rPr>
              <w:t>15</w:t>
            </w:r>
          </w:p>
        </w:tc>
        <w:tc>
          <w:tcPr>
            <w:tcW w:w="763" w:type="dxa"/>
            <w:shd w:val="clear" w:color="auto" w:fill="auto"/>
            <w:tcPrChange w:id="1059" w:author="Bo-Han Hsieh" w:date="2023-05-30T11:37:00Z">
              <w:tcPr>
                <w:tcW w:w="774" w:type="dxa"/>
                <w:shd w:val="clear" w:color="auto" w:fill="auto"/>
              </w:tcPr>
            </w:tcPrChange>
          </w:tcPr>
          <w:p w14:paraId="7A0260DC"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shd w:val="clear" w:color="auto" w:fill="auto"/>
            <w:tcPrChange w:id="1060" w:author="Bo-Han Hsieh" w:date="2023-05-30T11:37:00Z">
              <w:tcPr>
                <w:tcW w:w="774" w:type="dxa"/>
                <w:shd w:val="clear" w:color="auto" w:fill="auto"/>
              </w:tcPr>
            </w:tcPrChange>
          </w:tcPr>
          <w:p w14:paraId="484ACD2F"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shd w:val="clear" w:color="auto" w:fill="auto"/>
            <w:tcPrChange w:id="1061" w:author="Bo-Han Hsieh" w:date="2023-05-30T11:37:00Z">
              <w:tcPr>
                <w:tcW w:w="774" w:type="dxa"/>
                <w:shd w:val="clear" w:color="auto" w:fill="auto"/>
              </w:tcPr>
            </w:tcPrChange>
          </w:tcPr>
          <w:p w14:paraId="78AE6840"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tcPrChange w:id="1062" w:author="Bo-Han Hsieh" w:date="2023-05-30T11:37:00Z">
              <w:tcPr>
                <w:tcW w:w="774" w:type="dxa"/>
              </w:tcPr>
            </w:tcPrChange>
          </w:tcPr>
          <w:p w14:paraId="55E259D5"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06" w:type="dxa"/>
            <w:tcPrChange w:id="1063" w:author="Bo-Han Hsieh" w:date="2023-05-30T11:37:00Z">
              <w:tcPr>
                <w:tcW w:w="448" w:type="dxa"/>
              </w:tcPr>
            </w:tcPrChange>
          </w:tcPr>
          <w:p w14:paraId="679D2083" w14:textId="77777777" w:rsidR="009D5B29" w:rsidRPr="00CF6E93" w:rsidRDefault="009D5B29" w:rsidP="00D968FF">
            <w:pPr>
              <w:pStyle w:val="TAC"/>
              <w:rPr>
                <w:rFonts w:cs="Arial"/>
                <w:szCs w:val="18"/>
                <w:lang w:eastAsia="zh-TW"/>
              </w:rPr>
            </w:pPr>
          </w:p>
        </w:tc>
        <w:tc>
          <w:tcPr>
            <w:tcW w:w="763" w:type="dxa"/>
            <w:shd w:val="clear" w:color="auto" w:fill="auto"/>
            <w:tcPrChange w:id="1064" w:author="Bo-Han Hsieh" w:date="2023-05-30T11:37:00Z">
              <w:tcPr>
                <w:tcW w:w="774" w:type="dxa"/>
                <w:shd w:val="clear" w:color="auto" w:fill="auto"/>
              </w:tcPr>
            </w:tcPrChange>
          </w:tcPr>
          <w:p w14:paraId="11F51D28"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shd w:val="clear" w:color="auto" w:fill="auto"/>
            <w:tcPrChange w:id="1065" w:author="Bo-Han Hsieh" w:date="2023-05-30T11:37:00Z">
              <w:tcPr>
                <w:tcW w:w="774" w:type="dxa"/>
                <w:shd w:val="clear" w:color="auto" w:fill="auto"/>
              </w:tcPr>
            </w:tcPrChange>
          </w:tcPr>
          <w:p w14:paraId="036C39AA"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shd w:val="clear" w:color="auto" w:fill="auto"/>
            <w:tcPrChange w:id="1066" w:author="Bo-Han Hsieh" w:date="2023-05-30T11:37:00Z">
              <w:tcPr>
                <w:tcW w:w="774" w:type="dxa"/>
                <w:shd w:val="clear" w:color="auto" w:fill="auto"/>
              </w:tcPr>
            </w:tcPrChange>
          </w:tcPr>
          <w:p w14:paraId="69ECCFB9"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tcPrChange w:id="1067" w:author="Bo-Han Hsieh" w:date="2023-05-30T11:37:00Z">
              <w:tcPr>
                <w:tcW w:w="774" w:type="dxa"/>
              </w:tcPr>
            </w:tcPrChange>
          </w:tcPr>
          <w:p w14:paraId="3CE9E96A"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shd w:val="clear" w:color="auto" w:fill="auto"/>
            <w:tcPrChange w:id="1068" w:author="Bo-Han Hsieh" w:date="2023-05-30T11:37:00Z">
              <w:tcPr>
                <w:tcW w:w="774" w:type="dxa"/>
                <w:shd w:val="clear" w:color="auto" w:fill="auto"/>
              </w:tcPr>
            </w:tcPrChange>
          </w:tcPr>
          <w:p w14:paraId="74AC4EFD"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763" w:type="dxa"/>
            <w:tcPrChange w:id="1069" w:author="Bo-Han Hsieh" w:date="2023-05-30T11:37:00Z">
              <w:tcPr>
                <w:tcW w:w="774" w:type="dxa"/>
              </w:tcPr>
            </w:tcPrChange>
          </w:tcPr>
          <w:p w14:paraId="115F24B1"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c>
          <w:tcPr>
            <w:tcW w:w="939" w:type="dxa"/>
            <w:shd w:val="clear" w:color="auto" w:fill="auto"/>
            <w:tcPrChange w:id="1070" w:author="Bo-Han Hsieh" w:date="2023-05-30T11:37:00Z">
              <w:tcPr>
                <w:tcW w:w="1265" w:type="dxa"/>
                <w:gridSpan w:val="2"/>
                <w:shd w:val="clear" w:color="auto" w:fill="auto"/>
              </w:tcPr>
            </w:tcPrChange>
          </w:tcPr>
          <w:p w14:paraId="0A0F599E" w14:textId="77777777" w:rsidR="009D5B29" w:rsidRPr="00EF5447" w:rsidRDefault="009D5B29" w:rsidP="00D968FF">
            <w:pPr>
              <w:pStyle w:val="TAC"/>
              <w:rPr>
                <w:rFonts w:eastAsia="Calibri" w:cs="Arial"/>
                <w:szCs w:val="18"/>
                <w:lang w:eastAsia="ja-JP"/>
              </w:rPr>
            </w:pPr>
            <w:r w:rsidRPr="00CF6E93">
              <w:rPr>
                <w:rFonts w:cs="Arial" w:hint="eastAsia"/>
                <w:szCs w:val="18"/>
                <w:lang w:eastAsia="zh-TW"/>
              </w:rPr>
              <w:t>15</w:t>
            </w:r>
          </w:p>
        </w:tc>
      </w:tr>
      <w:tr w:rsidR="009D5B29" w:rsidRPr="00EF5447" w14:paraId="37DE7F40" w14:textId="77777777" w:rsidTr="00A17DBC">
        <w:trPr>
          <w:trHeight w:val="187"/>
          <w:jc w:val="center"/>
          <w:trPrChange w:id="1071" w:author="Bo-Han Hsieh" w:date="2023-05-30T11:37:00Z">
            <w:trPr>
              <w:trHeight w:val="187"/>
              <w:jc w:val="center"/>
            </w:trPr>
          </w:trPrChange>
        </w:trPr>
        <w:tc>
          <w:tcPr>
            <w:tcW w:w="647" w:type="dxa"/>
            <w:shd w:val="clear" w:color="auto" w:fill="auto"/>
            <w:tcPrChange w:id="1072" w:author="Bo-Han Hsieh" w:date="2023-05-30T11:37:00Z">
              <w:tcPr>
                <w:tcW w:w="648" w:type="dxa"/>
                <w:shd w:val="clear" w:color="auto" w:fill="auto"/>
              </w:tcPr>
            </w:tcPrChange>
          </w:tcPr>
          <w:p w14:paraId="0232E3D9" w14:textId="77777777" w:rsidR="009D5B29" w:rsidRPr="00EF5447" w:rsidRDefault="009D5B29" w:rsidP="00D968FF">
            <w:pPr>
              <w:pStyle w:val="TAC"/>
              <w:rPr>
                <w:lang w:eastAsia="zh-CN"/>
              </w:rPr>
            </w:pPr>
            <w:r w:rsidRPr="00EF5447">
              <w:rPr>
                <w:rFonts w:eastAsia="MS Mincho"/>
                <w:lang w:eastAsia="ja-JP"/>
              </w:rPr>
              <w:t>18</w:t>
            </w:r>
          </w:p>
        </w:tc>
        <w:tc>
          <w:tcPr>
            <w:tcW w:w="646" w:type="dxa"/>
            <w:shd w:val="clear" w:color="auto" w:fill="auto"/>
            <w:tcPrChange w:id="1073" w:author="Bo-Han Hsieh" w:date="2023-05-30T11:37:00Z">
              <w:tcPr>
                <w:tcW w:w="646" w:type="dxa"/>
                <w:shd w:val="clear" w:color="auto" w:fill="auto"/>
              </w:tcPr>
            </w:tcPrChange>
          </w:tcPr>
          <w:p w14:paraId="755BB885" w14:textId="77777777" w:rsidR="009D5B29" w:rsidRPr="00EF5447" w:rsidRDefault="009D5B29" w:rsidP="00D968FF">
            <w:pPr>
              <w:pStyle w:val="TAC"/>
              <w:rPr>
                <w:rFonts w:eastAsia="MS Mincho" w:cs="Arial"/>
                <w:lang w:eastAsia="ja-JP"/>
              </w:rPr>
            </w:pPr>
            <w:r w:rsidRPr="00EF5447">
              <w:rPr>
                <w:rFonts w:cs="Arial"/>
                <w:lang w:eastAsia="ja-JP"/>
              </w:rPr>
              <w:t>n77,</w:t>
            </w:r>
          </w:p>
          <w:p w14:paraId="5AC2CB77" w14:textId="77777777" w:rsidR="009D5B29" w:rsidRPr="00EF5447" w:rsidRDefault="009D5B29" w:rsidP="00D968FF">
            <w:pPr>
              <w:pStyle w:val="TAC"/>
              <w:rPr>
                <w:rFonts w:eastAsia="MS Mincho"/>
                <w:lang w:eastAsia="ja-JP"/>
              </w:rPr>
            </w:pPr>
            <w:r w:rsidRPr="00EF5447">
              <w:rPr>
                <w:rFonts w:eastAsia="MS Mincho" w:cs="Arial"/>
                <w:lang w:eastAsia="ja-JP"/>
              </w:rPr>
              <w:t>n78</w:t>
            </w:r>
          </w:p>
        </w:tc>
        <w:tc>
          <w:tcPr>
            <w:tcW w:w="708" w:type="dxa"/>
            <w:tcPrChange w:id="1074" w:author="Bo-Han Hsieh" w:date="2023-05-30T11:37:00Z">
              <w:tcPr>
                <w:tcW w:w="720" w:type="dxa"/>
              </w:tcPr>
            </w:tcPrChange>
          </w:tcPr>
          <w:p w14:paraId="7E047C74"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075" w:author="Bo-Han Hsieh" w:date="2023-05-30T11:37:00Z">
              <w:tcPr>
                <w:tcW w:w="775" w:type="dxa"/>
                <w:shd w:val="clear" w:color="auto" w:fill="auto"/>
              </w:tcPr>
            </w:tcPrChange>
          </w:tcPr>
          <w:p w14:paraId="0D276162" w14:textId="77777777" w:rsidR="009D5B29" w:rsidRPr="00EF5447" w:rsidRDefault="009D5B29" w:rsidP="00D968FF">
            <w:pPr>
              <w:pStyle w:val="TAC"/>
              <w:rPr>
                <w:rFonts w:cs="Arial"/>
                <w:lang w:eastAsia="ja-JP"/>
              </w:rPr>
            </w:pPr>
          </w:p>
        </w:tc>
        <w:tc>
          <w:tcPr>
            <w:tcW w:w="837" w:type="dxa"/>
            <w:shd w:val="clear" w:color="auto" w:fill="auto"/>
            <w:tcPrChange w:id="1076" w:author="Bo-Han Hsieh" w:date="2023-05-30T11:37:00Z">
              <w:tcPr>
                <w:tcW w:w="865" w:type="dxa"/>
                <w:shd w:val="clear" w:color="auto" w:fill="auto"/>
              </w:tcPr>
            </w:tcPrChange>
          </w:tcPr>
          <w:p w14:paraId="3ACFAE04" w14:textId="77777777" w:rsidR="009D5B29" w:rsidRPr="00EF5447" w:rsidRDefault="009D5B29" w:rsidP="00D968FF">
            <w:pPr>
              <w:pStyle w:val="TAC"/>
              <w:rPr>
                <w:rFonts w:eastAsia="Calibri" w:cs="Arial"/>
                <w:lang w:eastAsia="ja-JP"/>
              </w:rPr>
            </w:pPr>
            <w:r w:rsidRPr="00EF5447">
              <w:rPr>
                <w:rFonts w:eastAsia="Calibri" w:cs="Arial"/>
                <w:lang w:eastAsia="ja-JP"/>
              </w:rPr>
              <w:t>16</w:t>
            </w:r>
          </w:p>
        </w:tc>
        <w:tc>
          <w:tcPr>
            <w:tcW w:w="763" w:type="dxa"/>
            <w:shd w:val="clear" w:color="auto" w:fill="auto"/>
            <w:tcPrChange w:id="1077" w:author="Bo-Han Hsieh" w:date="2023-05-30T11:37:00Z">
              <w:tcPr>
                <w:tcW w:w="774" w:type="dxa"/>
                <w:shd w:val="clear" w:color="auto" w:fill="auto"/>
              </w:tcPr>
            </w:tcPrChange>
          </w:tcPr>
          <w:p w14:paraId="4C5398E2"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078" w:author="Bo-Han Hsieh" w:date="2023-05-30T11:37:00Z">
              <w:tcPr>
                <w:tcW w:w="774" w:type="dxa"/>
                <w:shd w:val="clear" w:color="auto" w:fill="auto"/>
              </w:tcPr>
            </w:tcPrChange>
          </w:tcPr>
          <w:p w14:paraId="3E1CF03E"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079" w:author="Bo-Han Hsieh" w:date="2023-05-30T11:37:00Z">
              <w:tcPr>
                <w:tcW w:w="774" w:type="dxa"/>
                <w:shd w:val="clear" w:color="auto" w:fill="auto"/>
              </w:tcPr>
            </w:tcPrChange>
          </w:tcPr>
          <w:p w14:paraId="773941B4" w14:textId="77777777" w:rsidR="009D5B29" w:rsidRPr="00EF5447" w:rsidRDefault="009D5B29" w:rsidP="00D968FF">
            <w:pPr>
              <w:pStyle w:val="TAC"/>
            </w:pPr>
            <w:r>
              <w:rPr>
                <w:rFonts w:hint="eastAsia"/>
                <w:lang w:eastAsia="zh-CN"/>
              </w:rPr>
              <w:t>2</w:t>
            </w:r>
            <w:r>
              <w:rPr>
                <w:lang w:eastAsia="zh-CN"/>
              </w:rPr>
              <w:t>5</w:t>
            </w:r>
          </w:p>
        </w:tc>
        <w:tc>
          <w:tcPr>
            <w:tcW w:w="763" w:type="dxa"/>
            <w:tcPrChange w:id="1080" w:author="Bo-Han Hsieh" w:date="2023-05-30T11:37:00Z">
              <w:tcPr>
                <w:tcW w:w="774" w:type="dxa"/>
              </w:tcPr>
            </w:tcPrChange>
          </w:tcPr>
          <w:p w14:paraId="6A9A85A8" w14:textId="77777777" w:rsidR="009D5B29" w:rsidRPr="00EF5447" w:rsidRDefault="009D5B29" w:rsidP="00D968FF">
            <w:pPr>
              <w:pStyle w:val="TAC"/>
            </w:pPr>
            <w:r>
              <w:rPr>
                <w:rFonts w:hint="eastAsia"/>
                <w:lang w:eastAsia="zh-CN"/>
              </w:rPr>
              <w:t>2</w:t>
            </w:r>
            <w:r>
              <w:rPr>
                <w:lang w:eastAsia="zh-CN"/>
              </w:rPr>
              <w:t>5</w:t>
            </w:r>
          </w:p>
        </w:tc>
        <w:tc>
          <w:tcPr>
            <w:tcW w:w="706" w:type="dxa"/>
            <w:tcPrChange w:id="1081" w:author="Bo-Han Hsieh" w:date="2023-05-30T11:37:00Z">
              <w:tcPr>
                <w:tcW w:w="448" w:type="dxa"/>
              </w:tcPr>
            </w:tcPrChange>
          </w:tcPr>
          <w:p w14:paraId="45067431" w14:textId="77777777" w:rsidR="009D5B29" w:rsidRPr="00EF5447" w:rsidRDefault="009D5B29" w:rsidP="00D968FF">
            <w:pPr>
              <w:pStyle w:val="TAC"/>
            </w:pPr>
          </w:p>
        </w:tc>
        <w:tc>
          <w:tcPr>
            <w:tcW w:w="763" w:type="dxa"/>
            <w:shd w:val="clear" w:color="auto" w:fill="auto"/>
            <w:tcPrChange w:id="1082" w:author="Bo-Han Hsieh" w:date="2023-05-30T11:37:00Z">
              <w:tcPr>
                <w:tcW w:w="774" w:type="dxa"/>
                <w:shd w:val="clear" w:color="auto" w:fill="auto"/>
              </w:tcPr>
            </w:tcPrChange>
          </w:tcPr>
          <w:p w14:paraId="23A466CD" w14:textId="77777777" w:rsidR="009D5B29" w:rsidRPr="00EF5447" w:rsidRDefault="009D5B29" w:rsidP="00D968FF">
            <w:pPr>
              <w:pStyle w:val="TAC"/>
              <w:rPr>
                <w:rFonts w:eastAsia="Calibri" w:cs="Arial"/>
                <w:lang w:eastAsia="ja-JP"/>
              </w:rPr>
            </w:pPr>
            <w:r w:rsidRPr="00EF5447">
              <w:t>25</w:t>
            </w:r>
          </w:p>
        </w:tc>
        <w:tc>
          <w:tcPr>
            <w:tcW w:w="763" w:type="dxa"/>
            <w:shd w:val="clear" w:color="auto" w:fill="auto"/>
            <w:tcPrChange w:id="1083" w:author="Bo-Han Hsieh" w:date="2023-05-30T11:37:00Z">
              <w:tcPr>
                <w:tcW w:w="774" w:type="dxa"/>
                <w:shd w:val="clear" w:color="auto" w:fill="auto"/>
              </w:tcPr>
            </w:tcPrChange>
          </w:tcPr>
          <w:p w14:paraId="750888A2" w14:textId="77777777" w:rsidR="009D5B29" w:rsidRPr="00EF5447" w:rsidRDefault="009D5B29" w:rsidP="00D968FF">
            <w:pPr>
              <w:pStyle w:val="TAC"/>
              <w:rPr>
                <w:rFonts w:eastAsia="Calibri" w:cs="Arial"/>
                <w:lang w:eastAsia="ja-JP"/>
              </w:rPr>
            </w:pPr>
            <w:r w:rsidRPr="00EF5447">
              <w:t>25</w:t>
            </w:r>
          </w:p>
        </w:tc>
        <w:tc>
          <w:tcPr>
            <w:tcW w:w="763" w:type="dxa"/>
            <w:shd w:val="clear" w:color="auto" w:fill="auto"/>
            <w:tcPrChange w:id="1084" w:author="Bo-Han Hsieh" w:date="2023-05-30T11:37:00Z">
              <w:tcPr>
                <w:tcW w:w="774" w:type="dxa"/>
                <w:shd w:val="clear" w:color="auto" w:fill="auto"/>
              </w:tcPr>
            </w:tcPrChange>
          </w:tcPr>
          <w:p w14:paraId="636E9799" w14:textId="77777777" w:rsidR="009D5B29" w:rsidRPr="00EF5447" w:rsidRDefault="009D5B29" w:rsidP="00D968FF">
            <w:pPr>
              <w:pStyle w:val="TAC"/>
              <w:rPr>
                <w:rFonts w:eastAsia="Calibri" w:cs="Arial"/>
                <w:lang w:eastAsia="ja-JP"/>
              </w:rPr>
            </w:pPr>
            <w:r w:rsidRPr="00EF5447">
              <w:t>25</w:t>
            </w:r>
          </w:p>
        </w:tc>
        <w:tc>
          <w:tcPr>
            <w:tcW w:w="763" w:type="dxa"/>
            <w:tcPrChange w:id="1085" w:author="Bo-Han Hsieh" w:date="2023-05-30T11:37:00Z">
              <w:tcPr>
                <w:tcW w:w="774" w:type="dxa"/>
              </w:tcPr>
            </w:tcPrChange>
          </w:tcPr>
          <w:p w14:paraId="24BAC63D" w14:textId="77777777" w:rsidR="009D5B29" w:rsidRPr="00EF5447" w:rsidRDefault="009D5B29" w:rsidP="00D968FF">
            <w:pPr>
              <w:pStyle w:val="TAC"/>
            </w:pPr>
            <w:r>
              <w:rPr>
                <w:rFonts w:hint="eastAsia"/>
                <w:lang w:eastAsia="zh-CN"/>
              </w:rPr>
              <w:t>2</w:t>
            </w:r>
            <w:r>
              <w:rPr>
                <w:lang w:eastAsia="zh-CN"/>
              </w:rPr>
              <w:t>5</w:t>
            </w:r>
          </w:p>
        </w:tc>
        <w:tc>
          <w:tcPr>
            <w:tcW w:w="763" w:type="dxa"/>
            <w:shd w:val="clear" w:color="auto" w:fill="auto"/>
            <w:tcPrChange w:id="1086" w:author="Bo-Han Hsieh" w:date="2023-05-30T11:37:00Z">
              <w:tcPr>
                <w:tcW w:w="774" w:type="dxa"/>
                <w:shd w:val="clear" w:color="auto" w:fill="auto"/>
              </w:tcPr>
            </w:tcPrChange>
          </w:tcPr>
          <w:p w14:paraId="2C53DD17" w14:textId="77777777" w:rsidR="009D5B29" w:rsidRPr="00EF5447" w:rsidRDefault="009D5B29" w:rsidP="00D968FF">
            <w:pPr>
              <w:pStyle w:val="TAC"/>
              <w:rPr>
                <w:rFonts w:eastAsia="Calibri" w:cs="Arial"/>
                <w:lang w:eastAsia="ja-JP"/>
              </w:rPr>
            </w:pPr>
            <w:r w:rsidRPr="00EF5447">
              <w:t>25</w:t>
            </w:r>
          </w:p>
        </w:tc>
        <w:tc>
          <w:tcPr>
            <w:tcW w:w="763" w:type="dxa"/>
            <w:tcPrChange w:id="1087" w:author="Bo-Han Hsieh" w:date="2023-05-30T11:37:00Z">
              <w:tcPr>
                <w:tcW w:w="774" w:type="dxa"/>
              </w:tcPr>
            </w:tcPrChange>
          </w:tcPr>
          <w:p w14:paraId="28558769"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939" w:type="dxa"/>
            <w:shd w:val="clear" w:color="auto" w:fill="auto"/>
            <w:tcPrChange w:id="1088" w:author="Bo-Han Hsieh" w:date="2023-05-30T11:37:00Z">
              <w:tcPr>
                <w:tcW w:w="1265" w:type="dxa"/>
                <w:gridSpan w:val="2"/>
                <w:shd w:val="clear" w:color="auto" w:fill="auto"/>
              </w:tcPr>
            </w:tcPrChange>
          </w:tcPr>
          <w:p w14:paraId="743888A1" w14:textId="77777777" w:rsidR="009D5B29" w:rsidRPr="00EF5447" w:rsidRDefault="009D5B29" w:rsidP="00D968FF">
            <w:pPr>
              <w:pStyle w:val="TAC"/>
              <w:rPr>
                <w:rFonts w:eastAsia="Calibri" w:cs="Arial"/>
                <w:lang w:eastAsia="ja-JP"/>
              </w:rPr>
            </w:pPr>
            <w:r w:rsidRPr="00EF5447">
              <w:t>25</w:t>
            </w:r>
          </w:p>
        </w:tc>
      </w:tr>
      <w:tr w:rsidR="009D5B29" w:rsidRPr="00EF5447" w14:paraId="78BA68E5" w14:textId="77777777" w:rsidTr="00A17DBC">
        <w:trPr>
          <w:trHeight w:val="187"/>
          <w:jc w:val="center"/>
          <w:trPrChange w:id="1089" w:author="Bo-Han Hsieh" w:date="2023-05-30T11:37:00Z">
            <w:trPr>
              <w:trHeight w:val="187"/>
              <w:jc w:val="center"/>
            </w:trPr>
          </w:trPrChange>
        </w:trPr>
        <w:tc>
          <w:tcPr>
            <w:tcW w:w="647" w:type="dxa"/>
            <w:shd w:val="clear" w:color="auto" w:fill="auto"/>
            <w:tcPrChange w:id="1090" w:author="Bo-Han Hsieh" w:date="2023-05-30T11:37:00Z">
              <w:tcPr>
                <w:tcW w:w="648" w:type="dxa"/>
                <w:shd w:val="clear" w:color="auto" w:fill="auto"/>
              </w:tcPr>
            </w:tcPrChange>
          </w:tcPr>
          <w:p w14:paraId="6DC49057" w14:textId="77777777" w:rsidR="009D5B29" w:rsidRPr="00EF5447" w:rsidRDefault="009D5B29" w:rsidP="00D968FF">
            <w:pPr>
              <w:pStyle w:val="TAC"/>
              <w:rPr>
                <w:rFonts w:eastAsia="MS Mincho"/>
              </w:rPr>
            </w:pPr>
            <w:r w:rsidRPr="00EF5447">
              <w:rPr>
                <w:rFonts w:eastAsia="MS Mincho"/>
                <w:lang w:eastAsia="ja-JP"/>
              </w:rPr>
              <w:t>19</w:t>
            </w:r>
          </w:p>
        </w:tc>
        <w:tc>
          <w:tcPr>
            <w:tcW w:w="646" w:type="dxa"/>
            <w:shd w:val="clear" w:color="auto" w:fill="auto"/>
            <w:tcPrChange w:id="1091" w:author="Bo-Han Hsieh" w:date="2023-05-30T11:37:00Z">
              <w:tcPr>
                <w:tcW w:w="646" w:type="dxa"/>
                <w:shd w:val="clear" w:color="auto" w:fill="auto"/>
              </w:tcPr>
            </w:tcPrChange>
          </w:tcPr>
          <w:p w14:paraId="28E24E7F" w14:textId="77777777" w:rsidR="009D5B29" w:rsidRPr="00EF5447" w:rsidRDefault="009D5B29" w:rsidP="00D968FF">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08" w:type="dxa"/>
            <w:tcPrChange w:id="1092" w:author="Bo-Han Hsieh" w:date="2023-05-30T11:37:00Z">
              <w:tcPr>
                <w:tcW w:w="720" w:type="dxa"/>
              </w:tcPr>
            </w:tcPrChange>
          </w:tcPr>
          <w:p w14:paraId="0CEA1F67"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093" w:author="Bo-Han Hsieh" w:date="2023-05-30T11:37:00Z">
              <w:tcPr>
                <w:tcW w:w="775" w:type="dxa"/>
                <w:shd w:val="clear" w:color="auto" w:fill="auto"/>
              </w:tcPr>
            </w:tcPrChange>
          </w:tcPr>
          <w:p w14:paraId="0CC36DEA" w14:textId="77777777" w:rsidR="009D5B29" w:rsidRPr="00EF5447" w:rsidRDefault="009D5B29" w:rsidP="00D968FF">
            <w:pPr>
              <w:pStyle w:val="TAC"/>
              <w:rPr>
                <w:rFonts w:cs="Arial"/>
                <w:lang w:eastAsia="ja-JP"/>
              </w:rPr>
            </w:pPr>
          </w:p>
        </w:tc>
        <w:tc>
          <w:tcPr>
            <w:tcW w:w="837" w:type="dxa"/>
            <w:shd w:val="clear" w:color="auto" w:fill="auto"/>
            <w:tcPrChange w:id="1094" w:author="Bo-Han Hsieh" w:date="2023-05-30T11:37:00Z">
              <w:tcPr>
                <w:tcW w:w="865" w:type="dxa"/>
                <w:shd w:val="clear" w:color="auto" w:fill="auto"/>
              </w:tcPr>
            </w:tcPrChange>
          </w:tcPr>
          <w:p w14:paraId="405C6607" w14:textId="77777777" w:rsidR="009D5B29" w:rsidRPr="00EF5447" w:rsidRDefault="009D5B29" w:rsidP="00D968FF">
            <w:pPr>
              <w:pStyle w:val="TAC"/>
              <w:rPr>
                <w:rFonts w:cs="Arial"/>
                <w:lang w:eastAsia="ja-JP"/>
              </w:rPr>
            </w:pPr>
            <w:r w:rsidRPr="00EF5447">
              <w:rPr>
                <w:rFonts w:eastAsia="Calibri" w:cs="Arial"/>
                <w:lang w:eastAsia="ja-JP"/>
              </w:rPr>
              <w:t>16</w:t>
            </w:r>
          </w:p>
        </w:tc>
        <w:tc>
          <w:tcPr>
            <w:tcW w:w="763" w:type="dxa"/>
            <w:shd w:val="clear" w:color="auto" w:fill="auto"/>
            <w:tcPrChange w:id="1095" w:author="Bo-Han Hsieh" w:date="2023-05-30T11:37:00Z">
              <w:tcPr>
                <w:tcW w:w="774" w:type="dxa"/>
                <w:shd w:val="clear" w:color="auto" w:fill="auto"/>
              </w:tcPr>
            </w:tcPrChange>
          </w:tcPr>
          <w:p w14:paraId="33C2E0FA" w14:textId="77777777" w:rsidR="009D5B29" w:rsidRPr="00EF5447" w:rsidRDefault="009D5B29" w:rsidP="00D968FF">
            <w:pPr>
              <w:pStyle w:val="TAC"/>
              <w:rPr>
                <w:rFonts w:cs="Arial"/>
                <w:lang w:eastAsia="ja-JP"/>
              </w:rPr>
            </w:pPr>
            <w:r w:rsidRPr="00EF5447">
              <w:rPr>
                <w:rFonts w:eastAsia="Calibri" w:cs="Arial"/>
                <w:lang w:eastAsia="ja-JP"/>
              </w:rPr>
              <w:t>25</w:t>
            </w:r>
          </w:p>
        </w:tc>
        <w:tc>
          <w:tcPr>
            <w:tcW w:w="763" w:type="dxa"/>
            <w:shd w:val="clear" w:color="auto" w:fill="auto"/>
            <w:tcPrChange w:id="1096" w:author="Bo-Han Hsieh" w:date="2023-05-30T11:37:00Z">
              <w:tcPr>
                <w:tcW w:w="774" w:type="dxa"/>
                <w:shd w:val="clear" w:color="auto" w:fill="auto"/>
              </w:tcPr>
            </w:tcPrChange>
          </w:tcPr>
          <w:p w14:paraId="563DA6C5" w14:textId="77777777" w:rsidR="009D5B29" w:rsidRPr="00EF5447" w:rsidRDefault="009D5B29" w:rsidP="00D968FF">
            <w:pPr>
              <w:pStyle w:val="TAC"/>
              <w:rPr>
                <w:rFonts w:cs="Arial"/>
                <w:lang w:eastAsia="ja-JP"/>
              </w:rPr>
            </w:pPr>
            <w:r w:rsidRPr="00EF5447">
              <w:rPr>
                <w:rFonts w:eastAsia="Calibri" w:cs="Arial"/>
                <w:lang w:eastAsia="ja-JP"/>
              </w:rPr>
              <w:t>25</w:t>
            </w:r>
          </w:p>
        </w:tc>
        <w:tc>
          <w:tcPr>
            <w:tcW w:w="763" w:type="dxa"/>
            <w:shd w:val="clear" w:color="auto" w:fill="auto"/>
            <w:tcPrChange w:id="1097" w:author="Bo-Han Hsieh" w:date="2023-05-30T11:37:00Z">
              <w:tcPr>
                <w:tcW w:w="774" w:type="dxa"/>
                <w:shd w:val="clear" w:color="auto" w:fill="auto"/>
              </w:tcPr>
            </w:tcPrChange>
          </w:tcPr>
          <w:p w14:paraId="1633A624" w14:textId="77777777" w:rsidR="009D5B29" w:rsidRPr="00EF5447" w:rsidDel="00B51323" w:rsidRDefault="009D5B29" w:rsidP="00D968FF">
            <w:pPr>
              <w:pStyle w:val="TAC"/>
              <w:rPr>
                <w:rFonts w:cs="Arial"/>
              </w:rPr>
            </w:pPr>
            <w:r>
              <w:rPr>
                <w:rFonts w:hint="eastAsia"/>
                <w:lang w:eastAsia="zh-CN"/>
              </w:rPr>
              <w:t>2</w:t>
            </w:r>
            <w:r>
              <w:rPr>
                <w:lang w:eastAsia="zh-CN"/>
              </w:rPr>
              <w:t>5</w:t>
            </w:r>
          </w:p>
        </w:tc>
        <w:tc>
          <w:tcPr>
            <w:tcW w:w="763" w:type="dxa"/>
            <w:tcPrChange w:id="1098" w:author="Bo-Han Hsieh" w:date="2023-05-30T11:37:00Z">
              <w:tcPr>
                <w:tcW w:w="774" w:type="dxa"/>
              </w:tcPr>
            </w:tcPrChange>
          </w:tcPr>
          <w:p w14:paraId="56796CFF" w14:textId="77777777" w:rsidR="009D5B29" w:rsidRPr="00EF5447" w:rsidRDefault="009D5B29" w:rsidP="00D968FF">
            <w:pPr>
              <w:pStyle w:val="TAC"/>
            </w:pPr>
            <w:r>
              <w:rPr>
                <w:rFonts w:hint="eastAsia"/>
                <w:lang w:eastAsia="zh-CN"/>
              </w:rPr>
              <w:t>2</w:t>
            </w:r>
            <w:r>
              <w:rPr>
                <w:lang w:eastAsia="zh-CN"/>
              </w:rPr>
              <w:t>5</w:t>
            </w:r>
          </w:p>
        </w:tc>
        <w:tc>
          <w:tcPr>
            <w:tcW w:w="706" w:type="dxa"/>
            <w:tcPrChange w:id="1099" w:author="Bo-Han Hsieh" w:date="2023-05-30T11:37:00Z">
              <w:tcPr>
                <w:tcW w:w="448" w:type="dxa"/>
              </w:tcPr>
            </w:tcPrChange>
          </w:tcPr>
          <w:p w14:paraId="0B575C24" w14:textId="77777777" w:rsidR="009D5B29" w:rsidRPr="00EF5447" w:rsidRDefault="009D5B29" w:rsidP="00D968FF">
            <w:pPr>
              <w:pStyle w:val="TAC"/>
              <w:rPr>
                <w:rFonts w:cs="Arial"/>
                <w:lang w:eastAsia="zh-CN"/>
              </w:rPr>
            </w:pPr>
          </w:p>
        </w:tc>
        <w:tc>
          <w:tcPr>
            <w:tcW w:w="763" w:type="dxa"/>
            <w:shd w:val="clear" w:color="auto" w:fill="auto"/>
            <w:tcPrChange w:id="1100" w:author="Bo-Han Hsieh" w:date="2023-05-30T11:37:00Z">
              <w:tcPr>
                <w:tcW w:w="774" w:type="dxa"/>
                <w:shd w:val="clear" w:color="auto" w:fill="auto"/>
              </w:tcPr>
            </w:tcPrChange>
          </w:tcPr>
          <w:p w14:paraId="31767AF7"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101" w:author="Bo-Han Hsieh" w:date="2023-05-30T11:37:00Z">
              <w:tcPr>
                <w:tcW w:w="774" w:type="dxa"/>
                <w:shd w:val="clear" w:color="auto" w:fill="auto"/>
              </w:tcPr>
            </w:tcPrChange>
          </w:tcPr>
          <w:p w14:paraId="29581DD0"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102" w:author="Bo-Han Hsieh" w:date="2023-05-30T11:37:00Z">
              <w:tcPr>
                <w:tcW w:w="774" w:type="dxa"/>
                <w:shd w:val="clear" w:color="auto" w:fill="auto"/>
              </w:tcPr>
            </w:tcPrChange>
          </w:tcPr>
          <w:p w14:paraId="347C845D" w14:textId="77777777" w:rsidR="009D5B29" w:rsidRPr="00EF5447" w:rsidRDefault="009D5B29" w:rsidP="00D968FF">
            <w:pPr>
              <w:pStyle w:val="TAC"/>
            </w:pPr>
            <w:r w:rsidRPr="00EF5447">
              <w:rPr>
                <w:rFonts w:cs="Arial"/>
                <w:lang w:eastAsia="zh-CN"/>
              </w:rPr>
              <w:t>25</w:t>
            </w:r>
          </w:p>
        </w:tc>
        <w:tc>
          <w:tcPr>
            <w:tcW w:w="763" w:type="dxa"/>
            <w:tcPrChange w:id="1103" w:author="Bo-Han Hsieh" w:date="2023-05-30T11:37:00Z">
              <w:tcPr>
                <w:tcW w:w="774" w:type="dxa"/>
              </w:tcPr>
            </w:tcPrChange>
          </w:tcPr>
          <w:p w14:paraId="27EEA86C" w14:textId="77777777" w:rsidR="009D5B29" w:rsidRPr="00EF5447" w:rsidRDefault="009D5B29" w:rsidP="00D968FF">
            <w:pPr>
              <w:pStyle w:val="TAC"/>
              <w:rPr>
                <w:rFonts w:cs="Arial"/>
                <w:lang w:eastAsia="zh-CN"/>
              </w:rPr>
            </w:pPr>
            <w:r>
              <w:rPr>
                <w:rFonts w:hint="eastAsia"/>
                <w:lang w:eastAsia="zh-CN"/>
              </w:rPr>
              <w:t>2</w:t>
            </w:r>
            <w:r>
              <w:rPr>
                <w:lang w:eastAsia="zh-CN"/>
              </w:rPr>
              <w:t>5</w:t>
            </w:r>
          </w:p>
        </w:tc>
        <w:tc>
          <w:tcPr>
            <w:tcW w:w="763" w:type="dxa"/>
            <w:shd w:val="clear" w:color="auto" w:fill="auto"/>
            <w:tcPrChange w:id="1104" w:author="Bo-Han Hsieh" w:date="2023-05-30T11:37:00Z">
              <w:tcPr>
                <w:tcW w:w="774" w:type="dxa"/>
                <w:shd w:val="clear" w:color="auto" w:fill="auto"/>
              </w:tcPr>
            </w:tcPrChange>
          </w:tcPr>
          <w:p w14:paraId="09BFF966" w14:textId="77777777" w:rsidR="009D5B29" w:rsidRPr="00EF5447" w:rsidRDefault="009D5B29" w:rsidP="00D968FF">
            <w:pPr>
              <w:pStyle w:val="TAC"/>
            </w:pPr>
            <w:r w:rsidRPr="00EF5447">
              <w:rPr>
                <w:rFonts w:cs="Arial"/>
                <w:lang w:eastAsia="zh-CN"/>
              </w:rPr>
              <w:t>25</w:t>
            </w:r>
          </w:p>
        </w:tc>
        <w:tc>
          <w:tcPr>
            <w:tcW w:w="763" w:type="dxa"/>
            <w:tcPrChange w:id="1105" w:author="Bo-Han Hsieh" w:date="2023-05-30T11:37:00Z">
              <w:tcPr>
                <w:tcW w:w="774" w:type="dxa"/>
              </w:tcPr>
            </w:tcPrChange>
          </w:tcPr>
          <w:p w14:paraId="24CF8071" w14:textId="77777777" w:rsidR="009D5B29" w:rsidRPr="00EF5447" w:rsidRDefault="009D5B29" w:rsidP="00D968FF">
            <w:pPr>
              <w:pStyle w:val="TAC"/>
              <w:rPr>
                <w:rFonts w:cs="Arial"/>
                <w:lang w:eastAsia="zh-CN"/>
              </w:rPr>
            </w:pPr>
            <w:r w:rsidRPr="00EF5447">
              <w:rPr>
                <w:rFonts w:cs="Arial"/>
                <w:lang w:eastAsia="zh-CN"/>
              </w:rPr>
              <w:t>25</w:t>
            </w:r>
          </w:p>
        </w:tc>
        <w:tc>
          <w:tcPr>
            <w:tcW w:w="939" w:type="dxa"/>
            <w:shd w:val="clear" w:color="auto" w:fill="auto"/>
            <w:tcPrChange w:id="1106" w:author="Bo-Han Hsieh" w:date="2023-05-30T11:37:00Z">
              <w:tcPr>
                <w:tcW w:w="1265" w:type="dxa"/>
                <w:gridSpan w:val="2"/>
                <w:shd w:val="clear" w:color="auto" w:fill="auto"/>
              </w:tcPr>
            </w:tcPrChange>
          </w:tcPr>
          <w:p w14:paraId="477F4658" w14:textId="77777777" w:rsidR="009D5B29" w:rsidRPr="00EF5447" w:rsidRDefault="009D5B29" w:rsidP="00D968FF">
            <w:pPr>
              <w:pStyle w:val="TAC"/>
            </w:pPr>
            <w:r w:rsidRPr="00EF5447">
              <w:rPr>
                <w:rFonts w:cs="Arial"/>
                <w:lang w:eastAsia="zh-CN"/>
              </w:rPr>
              <w:t>25</w:t>
            </w:r>
          </w:p>
        </w:tc>
      </w:tr>
      <w:tr w:rsidR="009D5B29" w:rsidRPr="00EF5447" w14:paraId="6C96EE4C" w14:textId="77777777" w:rsidTr="00A17DBC">
        <w:trPr>
          <w:trHeight w:val="187"/>
          <w:jc w:val="center"/>
          <w:trPrChange w:id="1107" w:author="Bo-Han Hsieh" w:date="2023-05-30T11:37:00Z">
            <w:trPr>
              <w:trHeight w:val="187"/>
              <w:jc w:val="center"/>
            </w:trPr>
          </w:trPrChange>
        </w:trPr>
        <w:tc>
          <w:tcPr>
            <w:tcW w:w="647" w:type="dxa"/>
            <w:shd w:val="clear" w:color="auto" w:fill="auto"/>
            <w:tcPrChange w:id="1108" w:author="Bo-Han Hsieh" w:date="2023-05-30T11:37:00Z">
              <w:tcPr>
                <w:tcW w:w="648" w:type="dxa"/>
                <w:shd w:val="clear" w:color="auto" w:fill="auto"/>
              </w:tcPr>
            </w:tcPrChange>
          </w:tcPr>
          <w:p w14:paraId="22570B9C" w14:textId="77777777" w:rsidR="009D5B29" w:rsidRPr="00EF5447" w:rsidRDefault="009D5B29" w:rsidP="00D968FF">
            <w:pPr>
              <w:pStyle w:val="TAC"/>
              <w:rPr>
                <w:rFonts w:eastAsia="MS Mincho"/>
                <w:lang w:eastAsia="ja-JP"/>
              </w:rPr>
            </w:pPr>
            <w:r w:rsidRPr="00EF5447">
              <w:rPr>
                <w:lang w:eastAsia="zh-TW"/>
              </w:rPr>
              <w:t>20</w:t>
            </w:r>
          </w:p>
        </w:tc>
        <w:tc>
          <w:tcPr>
            <w:tcW w:w="646" w:type="dxa"/>
            <w:shd w:val="clear" w:color="auto" w:fill="auto"/>
            <w:tcPrChange w:id="1109" w:author="Bo-Han Hsieh" w:date="2023-05-30T11:37:00Z">
              <w:tcPr>
                <w:tcW w:w="646" w:type="dxa"/>
                <w:shd w:val="clear" w:color="auto" w:fill="auto"/>
              </w:tcPr>
            </w:tcPrChange>
          </w:tcPr>
          <w:p w14:paraId="0065213D" w14:textId="77777777" w:rsidR="009D5B29" w:rsidRPr="00EF5447" w:rsidRDefault="009D5B29" w:rsidP="00D968FF">
            <w:pPr>
              <w:pStyle w:val="TAC"/>
              <w:rPr>
                <w:rFonts w:cs="Arial"/>
                <w:lang w:eastAsia="ja-JP"/>
              </w:rPr>
            </w:pPr>
            <w:r w:rsidRPr="00EF5447">
              <w:rPr>
                <w:rFonts w:cs="Arial"/>
                <w:lang w:eastAsia="zh-TW"/>
              </w:rPr>
              <w:t>n38</w:t>
            </w:r>
          </w:p>
        </w:tc>
        <w:tc>
          <w:tcPr>
            <w:tcW w:w="708" w:type="dxa"/>
            <w:tcPrChange w:id="1110" w:author="Bo-Han Hsieh" w:date="2023-05-30T11:37:00Z">
              <w:tcPr>
                <w:tcW w:w="720" w:type="dxa"/>
              </w:tcPr>
            </w:tcPrChange>
          </w:tcPr>
          <w:p w14:paraId="42B8D22A"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111" w:author="Bo-Han Hsieh" w:date="2023-05-30T11:37:00Z">
              <w:tcPr>
                <w:tcW w:w="775" w:type="dxa"/>
                <w:shd w:val="clear" w:color="auto" w:fill="auto"/>
              </w:tcPr>
            </w:tcPrChange>
          </w:tcPr>
          <w:p w14:paraId="47636728"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112" w:author="Bo-Han Hsieh" w:date="2023-05-30T11:37:00Z">
              <w:tcPr>
                <w:tcW w:w="865" w:type="dxa"/>
                <w:shd w:val="clear" w:color="auto" w:fill="auto"/>
              </w:tcPr>
            </w:tcPrChange>
          </w:tcPr>
          <w:p w14:paraId="4B793FD9" w14:textId="77777777" w:rsidR="009D5B29" w:rsidRPr="00EF5447" w:rsidRDefault="009D5B29" w:rsidP="00D968FF">
            <w:pPr>
              <w:pStyle w:val="TAC"/>
              <w:rPr>
                <w:rFonts w:eastAsia="Calibri" w:cs="Arial"/>
                <w:lang w:eastAsia="ja-JP"/>
              </w:rPr>
            </w:pPr>
            <w:r w:rsidRPr="00EF5447">
              <w:rPr>
                <w:rFonts w:cs="Arial"/>
                <w:lang w:eastAsia="fr-FR"/>
              </w:rPr>
              <w:t>16</w:t>
            </w:r>
          </w:p>
        </w:tc>
        <w:tc>
          <w:tcPr>
            <w:tcW w:w="763" w:type="dxa"/>
            <w:shd w:val="clear" w:color="auto" w:fill="auto"/>
            <w:tcPrChange w:id="1113" w:author="Bo-Han Hsieh" w:date="2023-05-30T11:37:00Z">
              <w:tcPr>
                <w:tcW w:w="774" w:type="dxa"/>
                <w:shd w:val="clear" w:color="auto" w:fill="auto"/>
              </w:tcPr>
            </w:tcPrChange>
          </w:tcPr>
          <w:p w14:paraId="05934B44"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114" w:author="Bo-Han Hsieh" w:date="2023-05-30T11:37:00Z">
              <w:tcPr>
                <w:tcW w:w="774" w:type="dxa"/>
                <w:shd w:val="clear" w:color="auto" w:fill="auto"/>
              </w:tcPr>
            </w:tcPrChange>
          </w:tcPr>
          <w:p w14:paraId="7EBB2499"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115" w:author="Bo-Han Hsieh" w:date="2023-05-30T11:37:00Z">
              <w:tcPr>
                <w:tcW w:w="774" w:type="dxa"/>
                <w:shd w:val="clear" w:color="auto" w:fill="auto"/>
              </w:tcPr>
            </w:tcPrChange>
          </w:tcPr>
          <w:p w14:paraId="6C780AEC" w14:textId="77777777" w:rsidR="009D5B29" w:rsidRPr="00EF5447" w:rsidDel="00B51323" w:rsidRDefault="009D5B29" w:rsidP="00D968FF">
            <w:pPr>
              <w:pStyle w:val="TAC"/>
              <w:rPr>
                <w:rFonts w:cs="Arial"/>
              </w:rPr>
            </w:pPr>
            <w:r>
              <w:rPr>
                <w:rFonts w:hint="eastAsia"/>
                <w:lang w:eastAsia="zh-CN"/>
              </w:rPr>
              <w:t>2</w:t>
            </w:r>
            <w:r>
              <w:rPr>
                <w:lang w:eastAsia="zh-CN"/>
              </w:rPr>
              <w:t>5</w:t>
            </w:r>
          </w:p>
        </w:tc>
        <w:tc>
          <w:tcPr>
            <w:tcW w:w="763" w:type="dxa"/>
            <w:tcPrChange w:id="1116" w:author="Bo-Han Hsieh" w:date="2023-05-30T11:37:00Z">
              <w:tcPr>
                <w:tcW w:w="774" w:type="dxa"/>
              </w:tcPr>
            </w:tcPrChange>
          </w:tcPr>
          <w:p w14:paraId="5447FDFD" w14:textId="77777777" w:rsidR="009D5B29" w:rsidRPr="00EF5447" w:rsidRDefault="009D5B29" w:rsidP="00D968FF">
            <w:pPr>
              <w:pStyle w:val="TAC"/>
            </w:pPr>
            <w:r>
              <w:rPr>
                <w:rFonts w:hint="eastAsia"/>
                <w:lang w:eastAsia="zh-CN"/>
              </w:rPr>
              <w:t>2</w:t>
            </w:r>
            <w:r>
              <w:rPr>
                <w:lang w:eastAsia="zh-CN"/>
              </w:rPr>
              <w:t>5</w:t>
            </w:r>
          </w:p>
        </w:tc>
        <w:tc>
          <w:tcPr>
            <w:tcW w:w="706" w:type="dxa"/>
            <w:tcPrChange w:id="1117" w:author="Bo-Han Hsieh" w:date="2023-05-30T11:37:00Z">
              <w:tcPr>
                <w:tcW w:w="448" w:type="dxa"/>
              </w:tcPr>
            </w:tcPrChange>
          </w:tcPr>
          <w:p w14:paraId="68E7AF4B" w14:textId="77777777" w:rsidR="009D5B29" w:rsidRDefault="009D5B29" w:rsidP="00D968FF">
            <w:pPr>
              <w:pStyle w:val="TAC"/>
              <w:rPr>
                <w:lang w:eastAsia="zh-CN"/>
              </w:rPr>
            </w:pPr>
          </w:p>
        </w:tc>
        <w:tc>
          <w:tcPr>
            <w:tcW w:w="763" w:type="dxa"/>
            <w:shd w:val="clear" w:color="auto" w:fill="auto"/>
            <w:tcPrChange w:id="1118" w:author="Bo-Han Hsieh" w:date="2023-05-30T11:37:00Z">
              <w:tcPr>
                <w:tcW w:w="774" w:type="dxa"/>
                <w:shd w:val="clear" w:color="auto" w:fill="auto"/>
              </w:tcPr>
            </w:tcPrChange>
          </w:tcPr>
          <w:p w14:paraId="1B3CCF07" w14:textId="77777777" w:rsidR="009D5B29" w:rsidRPr="00EF5447" w:rsidRDefault="009D5B29" w:rsidP="00D968FF">
            <w:pPr>
              <w:pStyle w:val="TAC"/>
              <w:rPr>
                <w:rFonts w:cs="Arial"/>
                <w:lang w:eastAsia="zh-CN"/>
              </w:rPr>
            </w:pPr>
            <w:r>
              <w:rPr>
                <w:rFonts w:hint="eastAsia"/>
                <w:lang w:eastAsia="zh-CN"/>
              </w:rPr>
              <w:t>2</w:t>
            </w:r>
            <w:r>
              <w:rPr>
                <w:lang w:eastAsia="zh-CN"/>
              </w:rPr>
              <w:t>5</w:t>
            </w:r>
          </w:p>
        </w:tc>
        <w:tc>
          <w:tcPr>
            <w:tcW w:w="763" w:type="dxa"/>
            <w:shd w:val="clear" w:color="auto" w:fill="auto"/>
            <w:tcPrChange w:id="1119" w:author="Bo-Han Hsieh" w:date="2023-05-30T11:37:00Z">
              <w:tcPr>
                <w:tcW w:w="774" w:type="dxa"/>
                <w:shd w:val="clear" w:color="auto" w:fill="auto"/>
              </w:tcPr>
            </w:tcPrChange>
          </w:tcPr>
          <w:p w14:paraId="06DEFFE9" w14:textId="77777777" w:rsidR="009D5B29" w:rsidRPr="00EF5447" w:rsidRDefault="009D5B29" w:rsidP="00D968FF">
            <w:pPr>
              <w:pStyle w:val="TAC"/>
              <w:rPr>
                <w:rFonts w:cs="Arial"/>
                <w:lang w:eastAsia="zh-CN"/>
              </w:rPr>
            </w:pPr>
          </w:p>
        </w:tc>
        <w:tc>
          <w:tcPr>
            <w:tcW w:w="763" w:type="dxa"/>
            <w:shd w:val="clear" w:color="auto" w:fill="auto"/>
            <w:tcPrChange w:id="1120" w:author="Bo-Han Hsieh" w:date="2023-05-30T11:37:00Z">
              <w:tcPr>
                <w:tcW w:w="774" w:type="dxa"/>
                <w:shd w:val="clear" w:color="auto" w:fill="auto"/>
              </w:tcPr>
            </w:tcPrChange>
          </w:tcPr>
          <w:p w14:paraId="340C423F" w14:textId="77777777" w:rsidR="009D5B29" w:rsidRPr="00EF5447" w:rsidRDefault="009D5B29" w:rsidP="00D968FF">
            <w:pPr>
              <w:pStyle w:val="TAC"/>
              <w:rPr>
                <w:rFonts w:cs="Arial"/>
                <w:lang w:eastAsia="zh-CN"/>
              </w:rPr>
            </w:pPr>
          </w:p>
        </w:tc>
        <w:tc>
          <w:tcPr>
            <w:tcW w:w="763" w:type="dxa"/>
            <w:tcPrChange w:id="1121" w:author="Bo-Han Hsieh" w:date="2023-05-30T11:37:00Z">
              <w:tcPr>
                <w:tcW w:w="774" w:type="dxa"/>
              </w:tcPr>
            </w:tcPrChange>
          </w:tcPr>
          <w:p w14:paraId="555631FE" w14:textId="77777777" w:rsidR="009D5B29" w:rsidRPr="00EF5447" w:rsidRDefault="009D5B29" w:rsidP="00D968FF">
            <w:pPr>
              <w:pStyle w:val="TAC"/>
              <w:rPr>
                <w:rFonts w:cs="Arial"/>
                <w:lang w:eastAsia="zh-CN"/>
              </w:rPr>
            </w:pPr>
          </w:p>
        </w:tc>
        <w:tc>
          <w:tcPr>
            <w:tcW w:w="763" w:type="dxa"/>
            <w:shd w:val="clear" w:color="auto" w:fill="auto"/>
            <w:tcPrChange w:id="1122" w:author="Bo-Han Hsieh" w:date="2023-05-30T11:37:00Z">
              <w:tcPr>
                <w:tcW w:w="774" w:type="dxa"/>
                <w:shd w:val="clear" w:color="auto" w:fill="auto"/>
              </w:tcPr>
            </w:tcPrChange>
          </w:tcPr>
          <w:p w14:paraId="66C8C592" w14:textId="77777777" w:rsidR="009D5B29" w:rsidRPr="00EF5447" w:rsidRDefault="009D5B29" w:rsidP="00D968FF">
            <w:pPr>
              <w:pStyle w:val="TAC"/>
              <w:rPr>
                <w:rFonts w:cs="Arial"/>
                <w:lang w:eastAsia="zh-CN"/>
              </w:rPr>
            </w:pPr>
          </w:p>
        </w:tc>
        <w:tc>
          <w:tcPr>
            <w:tcW w:w="763" w:type="dxa"/>
            <w:tcPrChange w:id="1123" w:author="Bo-Han Hsieh" w:date="2023-05-30T11:37:00Z">
              <w:tcPr>
                <w:tcW w:w="774" w:type="dxa"/>
              </w:tcPr>
            </w:tcPrChange>
          </w:tcPr>
          <w:p w14:paraId="3F506C3F" w14:textId="77777777" w:rsidR="009D5B29" w:rsidRPr="00EF5447" w:rsidRDefault="009D5B29" w:rsidP="00D968FF">
            <w:pPr>
              <w:pStyle w:val="TAC"/>
              <w:rPr>
                <w:rFonts w:cs="Arial"/>
                <w:lang w:eastAsia="zh-CN"/>
              </w:rPr>
            </w:pPr>
          </w:p>
        </w:tc>
        <w:tc>
          <w:tcPr>
            <w:tcW w:w="939" w:type="dxa"/>
            <w:shd w:val="clear" w:color="auto" w:fill="auto"/>
            <w:tcPrChange w:id="1124" w:author="Bo-Han Hsieh" w:date="2023-05-30T11:37:00Z">
              <w:tcPr>
                <w:tcW w:w="1265" w:type="dxa"/>
                <w:gridSpan w:val="2"/>
                <w:shd w:val="clear" w:color="auto" w:fill="auto"/>
              </w:tcPr>
            </w:tcPrChange>
          </w:tcPr>
          <w:p w14:paraId="0B55908B" w14:textId="77777777" w:rsidR="009D5B29" w:rsidRPr="00EF5447" w:rsidRDefault="009D5B29" w:rsidP="00D968FF">
            <w:pPr>
              <w:pStyle w:val="TAC"/>
              <w:rPr>
                <w:rFonts w:cs="Arial"/>
                <w:lang w:eastAsia="zh-CN"/>
              </w:rPr>
            </w:pPr>
          </w:p>
        </w:tc>
      </w:tr>
      <w:tr w:rsidR="009D5B29" w:rsidRPr="00EF5447" w14:paraId="0A1A6D17" w14:textId="77777777" w:rsidTr="00A17DBC">
        <w:trPr>
          <w:trHeight w:val="187"/>
          <w:jc w:val="center"/>
          <w:trPrChange w:id="1125" w:author="Bo-Han Hsieh" w:date="2023-05-30T11:37:00Z">
            <w:trPr>
              <w:trHeight w:val="187"/>
              <w:jc w:val="center"/>
            </w:trPr>
          </w:trPrChange>
        </w:trPr>
        <w:tc>
          <w:tcPr>
            <w:tcW w:w="647" w:type="dxa"/>
            <w:shd w:val="clear" w:color="auto" w:fill="auto"/>
            <w:tcPrChange w:id="1126" w:author="Bo-Han Hsieh" w:date="2023-05-30T11:37:00Z">
              <w:tcPr>
                <w:tcW w:w="648" w:type="dxa"/>
                <w:shd w:val="clear" w:color="auto" w:fill="auto"/>
              </w:tcPr>
            </w:tcPrChange>
          </w:tcPr>
          <w:p w14:paraId="7540D696" w14:textId="77777777" w:rsidR="009D5B29" w:rsidRPr="00EF5447" w:rsidRDefault="009D5B29" w:rsidP="00D968FF">
            <w:pPr>
              <w:pStyle w:val="TAC"/>
              <w:rPr>
                <w:rFonts w:eastAsia="MS Mincho"/>
                <w:lang w:eastAsia="ja-JP"/>
              </w:rPr>
            </w:pPr>
            <w:r w:rsidRPr="00EF5447">
              <w:rPr>
                <w:lang w:eastAsia="zh-TW"/>
              </w:rPr>
              <w:t>20</w:t>
            </w:r>
          </w:p>
        </w:tc>
        <w:tc>
          <w:tcPr>
            <w:tcW w:w="646" w:type="dxa"/>
            <w:shd w:val="clear" w:color="auto" w:fill="auto"/>
            <w:tcPrChange w:id="1127" w:author="Bo-Han Hsieh" w:date="2023-05-30T11:37:00Z">
              <w:tcPr>
                <w:tcW w:w="646" w:type="dxa"/>
                <w:shd w:val="clear" w:color="auto" w:fill="auto"/>
              </w:tcPr>
            </w:tcPrChange>
          </w:tcPr>
          <w:p w14:paraId="537537CB" w14:textId="77777777" w:rsidR="009D5B29" w:rsidRPr="00EF5447" w:rsidRDefault="009D5B29" w:rsidP="00D968FF">
            <w:pPr>
              <w:pStyle w:val="TAC"/>
              <w:rPr>
                <w:rFonts w:cs="Arial"/>
                <w:lang w:eastAsia="ja-JP"/>
              </w:rPr>
            </w:pPr>
            <w:r w:rsidRPr="00EF5447">
              <w:rPr>
                <w:rFonts w:cs="Arial"/>
                <w:lang w:eastAsia="zh-TW"/>
              </w:rPr>
              <w:t>n41</w:t>
            </w:r>
          </w:p>
        </w:tc>
        <w:tc>
          <w:tcPr>
            <w:tcW w:w="708" w:type="dxa"/>
            <w:tcPrChange w:id="1128" w:author="Bo-Han Hsieh" w:date="2023-05-30T11:37:00Z">
              <w:tcPr>
                <w:tcW w:w="720" w:type="dxa"/>
              </w:tcPr>
            </w:tcPrChange>
          </w:tcPr>
          <w:p w14:paraId="52EA57F6"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129" w:author="Bo-Han Hsieh" w:date="2023-05-30T11:37:00Z">
              <w:tcPr>
                <w:tcW w:w="775" w:type="dxa"/>
                <w:shd w:val="clear" w:color="auto" w:fill="auto"/>
              </w:tcPr>
            </w:tcPrChange>
          </w:tcPr>
          <w:p w14:paraId="033D63D2"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130" w:author="Bo-Han Hsieh" w:date="2023-05-30T11:37:00Z">
              <w:tcPr>
                <w:tcW w:w="865" w:type="dxa"/>
                <w:shd w:val="clear" w:color="auto" w:fill="auto"/>
              </w:tcPr>
            </w:tcPrChange>
          </w:tcPr>
          <w:p w14:paraId="652B0E88" w14:textId="77777777" w:rsidR="009D5B29" w:rsidRPr="00EF5447" w:rsidRDefault="009D5B29" w:rsidP="00D968FF">
            <w:pPr>
              <w:pStyle w:val="TAC"/>
              <w:rPr>
                <w:rFonts w:eastAsia="Calibri" w:cs="Arial"/>
                <w:lang w:eastAsia="ja-JP"/>
              </w:rPr>
            </w:pPr>
            <w:r w:rsidRPr="00EF5447">
              <w:rPr>
                <w:rFonts w:cs="Arial"/>
                <w:lang w:eastAsia="fr-FR"/>
              </w:rPr>
              <w:t>16</w:t>
            </w:r>
          </w:p>
        </w:tc>
        <w:tc>
          <w:tcPr>
            <w:tcW w:w="763" w:type="dxa"/>
            <w:shd w:val="clear" w:color="auto" w:fill="auto"/>
            <w:tcPrChange w:id="1131" w:author="Bo-Han Hsieh" w:date="2023-05-30T11:37:00Z">
              <w:tcPr>
                <w:tcW w:w="774" w:type="dxa"/>
                <w:shd w:val="clear" w:color="auto" w:fill="auto"/>
              </w:tcPr>
            </w:tcPrChange>
          </w:tcPr>
          <w:p w14:paraId="3FD96DCC"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132" w:author="Bo-Han Hsieh" w:date="2023-05-30T11:37:00Z">
              <w:tcPr>
                <w:tcW w:w="774" w:type="dxa"/>
                <w:shd w:val="clear" w:color="auto" w:fill="auto"/>
              </w:tcPr>
            </w:tcPrChange>
          </w:tcPr>
          <w:p w14:paraId="1355F54B"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133" w:author="Bo-Han Hsieh" w:date="2023-05-30T11:37:00Z">
              <w:tcPr>
                <w:tcW w:w="774" w:type="dxa"/>
                <w:shd w:val="clear" w:color="auto" w:fill="auto"/>
              </w:tcPr>
            </w:tcPrChange>
          </w:tcPr>
          <w:p w14:paraId="63AFEAFA" w14:textId="77777777" w:rsidR="009D5B29" w:rsidRPr="00EF5447" w:rsidDel="00B51323" w:rsidRDefault="009D5B29" w:rsidP="00D968FF">
            <w:pPr>
              <w:pStyle w:val="TAC"/>
              <w:rPr>
                <w:rFonts w:cs="Arial"/>
              </w:rPr>
            </w:pPr>
          </w:p>
        </w:tc>
        <w:tc>
          <w:tcPr>
            <w:tcW w:w="763" w:type="dxa"/>
            <w:tcPrChange w:id="1134" w:author="Bo-Han Hsieh" w:date="2023-05-30T11:37:00Z">
              <w:tcPr>
                <w:tcW w:w="774" w:type="dxa"/>
              </w:tcPr>
            </w:tcPrChange>
          </w:tcPr>
          <w:p w14:paraId="6ED66384" w14:textId="77777777" w:rsidR="009D5B29" w:rsidRPr="00EF5447" w:rsidRDefault="009D5B29" w:rsidP="00D968FF">
            <w:pPr>
              <w:pStyle w:val="TAC"/>
            </w:pPr>
            <w:r>
              <w:rPr>
                <w:rFonts w:hint="eastAsia"/>
                <w:lang w:eastAsia="zh-CN"/>
              </w:rPr>
              <w:t>2</w:t>
            </w:r>
            <w:r>
              <w:rPr>
                <w:lang w:eastAsia="zh-CN"/>
              </w:rPr>
              <w:t>5</w:t>
            </w:r>
          </w:p>
        </w:tc>
        <w:tc>
          <w:tcPr>
            <w:tcW w:w="706" w:type="dxa"/>
            <w:tcPrChange w:id="1135" w:author="Bo-Han Hsieh" w:date="2023-05-30T11:37:00Z">
              <w:tcPr>
                <w:tcW w:w="448" w:type="dxa"/>
              </w:tcPr>
            </w:tcPrChange>
          </w:tcPr>
          <w:p w14:paraId="31B4B1F8" w14:textId="77777777" w:rsidR="009D5B29" w:rsidRPr="00EF5447" w:rsidRDefault="009D5B29" w:rsidP="00D968FF">
            <w:pPr>
              <w:pStyle w:val="TAC"/>
              <w:rPr>
                <w:rFonts w:cs="Arial"/>
                <w:lang w:eastAsia="zh-CN"/>
              </w:rPr>
            </w:pPr>
          </w:p>
        </w:tc>
        <w:tc>
          <w:tcPr>
            <w:tcW w:w="763" w:type="dxa"/>
            <w:shd w:val="clear" w:color="auto" w:fill="auto"/>
            <w:tcPrChange w:id="1136" w:author="Bo-Han Hsieh" w:date="2023-05-30T11:37:00Z">
              <w:tcPr>
                <w:tcW w:w="774" w:type="dxa"/>
                <w:shd w:val="clear" w:color="auto" w:fill="auto"/>
              </w:tcPr>
            </w:tcPrChange>
          </w:tcPr>
          <w:p w14:paraId="7C1C4A09"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137" w:author="Bo-Han Hsieh" w:date="2023-05-30T11:37:00Z">
              <w:tcPr>
                <w:tcW w:w="774" w:type="dxa"/>
                <w:shd w:val="clear" w:color="auto" w:fill="auto"/>
              </w:tcPr>
            </w:tcPrChange>
          </w:tcPr>
          <w:p w14:paraId="64513E64"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138" w:author="Bo-Han Hsieh" w:date="2023-05-30T11:37:00Z">
              <w:tcPr>
                <w:tcW w:w="774" w:type="dxa"/>
                <w:shd w:val="clear" w:color="auto" w:fill="auto"/>
              </w:tcPr>
            </w:tcPrChange>
          </w:tcPr>
          <w:p w14:paraId="1BD37D96" w14:textId="77777777" w:rsidR="009D5B29" w:rsidRPr="00EF5447" w:rsidRDefault="009D5B29" w:rsidP="00D968FF">
            <w:pPr>
              <w:pStyle w:val="TAC"/>
              <w:rPr>
                <w:rFonts w:cs="Arial"/>
                <w:lang w:eastAsia="zh-CN"/>
              </w:rPr>
            </w:pPr>
            <w:r w:rsidRPr="00EF5447">
              <w:rPr>
                <w:rFonts w:cs="Arial"/>
                <w:lang w:eastAsia="zh-CN"/>
              </w:rPr>
              <w:t>25</w:t>
            </w:r>
          </w:p>
        </w:tc>
        <w:tc>
          <w:tcPr>
            <w:tcW w:w="763" w:type="dxa"/>
            <w:tcPrChange w:id="1139" w:author="Bo-Han Hsieh" w:date="2023-05-30T11:37:00Z">
              <w:tcPr>
                <w:tcW w:w="774" w:type="dxa"/>
              </w:tcPr>
            </w:tcPrChange>
          </w:tcPr>
          <w:p w14:paraId="1B85B59E" w14:textId="77777777" w:rsidR="009D5B29" w:rsidRPr="00EF5447" w:rsidRDefault="009D5B29" w:rsidP="00D968FF">
            <w:pPr>
              <w:pStyle w:val="TAC"/>
              <w:rPr>
                <w:rFonts w:cs="Arial"/>
                <w:lang w:eastAsia="zh-CN"/>
              </w:rPr>
            </w:pPr>
            <w:r>
              <w:rPr>
                <w:rFonts w:cs="Arial" w:hint="eastAsia"/>
                <w:lang w:eastAsia="zh-CN"/>
              </w:rPr>
              <w:t>2</w:t>
            </w:r>
            <w:r>
              <w:rPr>
                <w:rFonts w:cs="Arial"/>
                <w:lang w:eastAsia="zh-CN"/>
              </w:rPr>
              <w:t>5</w:t>
            </w:r>
          </w:p>
        </w:tc>
        <w:tc>
          <w:tcPr>
            <w:tcW w:w="763" w:type="dxa"/>
            <w:shd w:val="clear" w:color="auto" w:fill="auto"/>
            <w:tcPrChange w:id="1140" w:author="Bo-Han Hsieh" w:date="2023-05-30T11:37:00Z">
              <w:tcPr>
                <w:tcW w:w="774" w:type="dxa"/>
                <w:shd w:val="clear" w:color="auto" w:fill="auto"/>
              </w:tcPr>
            </w:tcPrChange>
          </w:tcPr>
          <w:p w14:paraId="739524DE" w14:textId="77777777" w:rsidR="009D5B29" w:rsidRPr="00EF5447" w:rsidRDefault="009D5B29" w:rsidP="00D968FF">
            <w:pPr>
              <w:pStyle w:val="TAC"/>
              <w:rPr>
                <w:rFonts w:cs="Arial"/>
                <w:lang w:eastAsia="zh-CN"/>
              </w:rPr>
            </w:pPr>
            <w:r w:rsidRPr="00EF5447">
              <w:rPr>
                <w:rFonts w:cs="Arial"/>
                <w:lang w:eastAsia="zh-CN"/>
              </w:rPr>
              <w:t>25</w:t>
            </w:r>
          </w:p>
        </w:tc>
        <w:tc>
          <w:tcPr>
            <w:tcW w:w="763" w:type="dxa"/>
            <w:tcPrChange w:id="1141" w:author="Bo-Han Hsieh" w:date="2023-05-30T11:37:00Z">
              <w:tcPr>
                <w:tcW w:w="774" w:type="dxa"/>
              </w:tcPr>
            </w:tcPrChange>
          </w:tcPr>
          <w:p w14:paraId="3BB45AE0" w14:textId="77777777" w:rsidR="009D5B29" w:rsidRPr="00EF5447" w:rsidRDefault="009D5B29" w:rsidP="00D968FF">
            <w:pPr>
              <w:pStyle w:val="TAC"/>
              <w:rPr>
                <w:rFonts w:cs="Arial"/>
                <w:lang w:eastAsia="zh-CN"/>
              </w:rPr>
            </w:pPr>
            <w:r w:rsidRPr="00EF5447">
              <w:rPr>
                <w:rFonts w:cs="Arial"/>
                <w:lang w:eastAsia="zh-CN"/>
              </w:rPr>
              <w:t>25</w:t>
            </w:r>
          </w:p>
        </w:tc>
        <w:tc>
          <w:tcPr>
            <w:tcW w:w="939" w:type="dxa"/>
            <w:shd w:val="clear" w:color="auto" w:fill="auto"/>
            <w:tcPrChange w:id="1142" w:author="Bo-Han Hsieh" w:date="2023-05-30T11:37:00Z">
              <w:tcPr>
                <w:tcW w:w="1265" w:type="dxa"/>
                <w:gridSpan w:val="2"/>
                <w:shd w:val="clear" w:color="auto" w:fill="auto"/>
              </w:tcPr>
            </w:tcPrChange>
          </w:tcPr>
          <w:p w14:paraId="110F1161" w14:textId="77777777" w:rsidR="009D5B29" w:rsidRPr="00EF5447" w:rsidRDefault="009D5B29" w:rsidP="00D968FF">
            <w:pPr>
              <w:pStyle w:val="TAC"/>
              <w:rPr>
                <w:rFonts w:cs="Arial"/>
                <w:lang w:eastAsia="zh-CN"/>
              </w:rPr>
            </w:pPr>
            <w:r>
              <w:rPr>
                <w:rFonts w:cs="Arial" w:hint="eastAsia"/>
                <w:lang w:eastAsia="zh-CN"/>
              </w:rPr>
              <w:t>2</w:t>
            </w:r>
            <w:r>
              <w:rPr>
                <w:rFonts w:cs="Arial"/>
                <w:lang w:eastAsia="zh-CN"/>
              </w:rPr>
              <w:t>5</w:t>
            </w:r>
          </w:p>
        </w:tc>
      </w:tr>
      <w:tr w:rsidR="009D5B29" w:rsidRPr="00EF5447" w14:paraId="41EB096F" w14:textId="77777777" w:rsidTr="00A17DBC">
        <w:trPr>
          <w:trHeight w:val="187"/>
          <w:jc w:val="center"/>
          <w:trPrChange w:id="1143" w:author="Bo-Han Hsieh" w:date="2023-05-30T11:37:00Z">
            <w:trPr>
              <w:trHeight w:val="187"/>
              <w:jc w:val="center"/>
            </w:trPr>
          </w:trPrChange>
        </w:trPr>
        <w:tc>
          <w:tcPr>
            <w:tcW w:w="647" w:type="dxa"/>
            <w:shd w:val="clear" w:color="auto" w:fill="auto"/>
            <w:tcPrChange w:id="1144" w:author="Bo-Han Hsieh" w:date="2023-05-30T11:37:00Z">
              <w:tcPr>
                <w:tcW w:w="648" w:type="dxa"/>
                <w:shd w:val="clear" w:color="auto" w:fill="auto"/>
              </w:tcPr>
            </w:tcPrChange>
          </w:tcPr>
          <w:p w14:paraId="32D7BD55" w14:textId="77777777" w:rsidR="009D5B29" w:rsidRPr="00EF5447" w:rsidRDefault="009D5B29" w:rsidP="00D968FF">
            <w:pPr>
              <w:pStyle w:val="TAC"/>
              <w:rPr>
                <w:rFonts w:eastAsia="MS Mincho"/>
                <w:lang w:eastAsia="ja-JP"/>
              </w:rPr>
            </w:pPr>
            <w:r w:rsidRPr="00EF5447">
              <w:rPr>
                <w:rFonts w:eastAsia="MS Mincho"/>
                <w:lang w:eastAsia="ja-JP"/>
              </w:rPr>
              <w:t>20</w:t>
            </w:r>
          </w:p>
        </w:tc>
        <w:tc>
          <w:tcPr>
            <w:tcW w:w="646" w:type="dxa"/>
            <w:shd w:val="clear" w:color="auto" w:fill="auto"/>
            <w:tcPrChange w:id="1145" w:author="Bo-Han Hsieh" w:date="2023-05-30T11:37:00Z">
              <w:tcPr>
                <w:tcW w:w="646" w:type="dxa"/>
                <w:shd w:val="clear" w:color="auto" w:fill="auto"/>
              </w:tcPr>
            </w:tcPrChange>
          </w:tcPr>
          <w:p w14:paraId="198745A4" w14:textId="77777777" w:rsidR="009D5B29" w:rsidRPr="00EF5447" w:rsidRDefault="009D5B29" w:rsidP="00D968FF">
            <w:pPr>
              <w:pStyle w:val="TAC"/>
              <w:rPr>
                <w:rFonts w:cs="Arial"/>
                <w:lang w:eastAsia="ja-JP"/>
              </w:rPr>
            </w:pPr>
            <w:r w:rsidRPr="00EF5447">
              <w:rPr>
                <w:rFonts w:cs="Arial"/>
                <w:lang w:eastAsia="ja-JP"/>
              </w:rPr>
              <w:t>n77, n78</w:t>
            </w:r>
          </w:p>
        </w:tc>
        <w:tc>
          <w:tcPr>
            <w:tcW w:w="708" w:type="dxa"/>
            <w:tcPrChange w:id="1146" w:author="Bo-Han Hsieh" w:date="2023-05-30T11:37:00Z">
              <w:tcPr>
                <w:tcW w:w="720" w:type="dxa"/>
              </w:tcPr>
            </w:tcPrChange>
          </w:tcPr>
          <w:p w14:paraId="75875D4C"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147" w:author="Bo-Han Hsieh" w:date="2023-05-30T11:37:00Z">
              <w:tcPr>
                <w:tcW w:w="775" w:type="dxa"/>
                <w:shd w:val="clear" w:color="auto" w:fill="auto"/>
              </w:tcPr>
            </w:tcPrChange>
          </w:tcPr>
          <w:p w14:paraId="651319B4" w14:textId="77777777" w:rsidR="009D5B29" w:rsidRPr="00EF5447" w:rsidRDefault="009D5B29" w:rsidP="00D968FF">
            <w:pPr>
              <w:pStyle w:val="TAC"/>
              <w:rPr>
                <w:rFonts w:cs="Arial"/>
                <w:lang w:eastAsia="ja-JP"/>
              </w:rPr>
            </w:pPr>
          </w:p>
        </w:tc>
        <w:tc>
          <w:tcPr>
            <w:tcW w:w="837" w:type="dxa"/>
            <w:shd w:val="clear" w:color="auto" w:fill="auto"/>
            <w:tcPrChange w:id="1148" w:author="Bo-Han Hsieh" w:date="2023-05-30T11:37:00Z">
              <w:tcPr>
                <w:tcW w:w="865" w:type="dxa"/>
                <w:shd w:val="clear" w:color="auto" w:fill="auto"/>
              </w:tcPr>
            </w:tcPrChange>
          </w:tcPr>
          <w:p w14:paraId="28CDFA37" w14:textId="77777777" w:rsidR="009D5B29" w:rsidRPr="00EF5447" w:rsidRDefault="009D5B29" w:rsidP="00D968FF">
            <w:pPr>
              <w:pStyle w:val="TAC"/>
              <w:rPr>
                <w:rFonts w:eastAsia="Calibri" w:cs="Arial"/>
                <w:lang w:eastAsia="ja-JP"/>
              </w:rPr>
            </w:pPr>
            <w:r w:rsidRPr="00EF5447">
              <w:rPr>
                <w:rFonts w:eastAsia="Calibri" w:cs="Arial"/>
                <w:lang w:eastAsia="ja-JP"/>
              </w:rPr>
              <w:t>16</w:t>
            </w:r>
          </w:p>
        </w:tc>
        <w:tc>
          <w:tcPr>
            <w:tcW w:w="763" w:type="dxa"/>
            <w:shd w:val="clear" w:color="auto" w:fill="auto"/>
            <w:tcPrChange w:id="1149" w:author="Bo-Han Hsieh" w:date="2023-05-30T11:37:00Z">
              <w:tcPr>
                <w:tcW w:w="774" w:type="dxa"/>
                <w:shd w:val="clear" w:color="auto" w:fill="auto"/>
              </w:tcPr>
            </w:tcPrChange>
          </w:tcPr>
          <w:p w14:paraId="0104D212"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150" w:author="Bo-Han Hsieh" w:date="2023-05-30T11:37:00Z">
              <w:tcPr>
                <w:tcW w:w="774" w:type="dxa"/>
                <w:shd w:val="clear" w:color="auto" w:fill="auto"/>
              </w:tcPr>
            </w:tcPrChange>
          </w:tcPr>
          <w:p w14:paraId="30FBB7F5"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151" w:author="Bo-Han Hsieh" w:date="2023-05-30T11:37:00Z">
              <w:tcPr>
                <w:tcW w:w="774" w:type="dxa"/>
                <w:shd w:val="clear" w:color="auto" w:fill="auto"/>
              </w:tcPr>
            </w:tcPrChange>
          </w:tcPr>
          <w:p w14:paraId="43CD0D6B" w14:textId="77777777" w:rsidR="009D5B29" w:rsidRPr="00EF5447" w:rsidDel="00B51323" w:rsidRDefault="009D5B29" w:rsidP="00D968FF">
            <w:pPr>
              <w:pStyle w:val="TAC"/>
              <w:rPr>
                <w:rFonts w:cs="Arial"/>
              </w:rPr>
            </w:pPr>
            <w:r>
              <w:rPr>
                <w:rFonts w:hint="eastAsia"/>
                <w:lang w:eastAsia="zh-CN"/>
              </w:rPr>
              <w:t>2</w:t>
            </w:r>
            <w:r>
              <w:rPr>
                <w:lang w:eastAsia="zh-CN"/>
              </w:rPr>
              <w:t>5</w:t>
            </w:r>
          </w:p>
        </w:tc>
        <w:tc>
          <w:tcPr>
            <w:tcW w:w="763" w:type="dxa"/>
            <w:tcPrChange w:id="1152" w:author="Bo-Han Hsieh" w:date="2023-05-30T11:37:00Z">
              <w:tcPr>
                <w:tcW w:w="774" w:type="dxa"/>
              </w:tcPr>
            </w:tcPrChange>
          </w:tcPr>
          <w:p w14:paraId="2C8897EE" w14:textId="77777777" w:rsidR="009D5B29" w:rsidRPr="00EF5447" w:rsidRDefault="009D5B29" w:rsidP="00D968FF">
            <w:pPr>
              <w:pStyle w:val="TAC"/>
            </w:pPr>
            <w:r>
              <w:rPr>
                <w:rFonts w:hint="eastAsia"/>
                <w:lang w:eastAsia="zh-CN"/>
              </w:rPr>
              <w:t>2</w:t>
            </w:r>
            <w:r>
              <w:rPr>
                <w:lang w:eastAsia="zh-CN"/>
              </w:rPr>
              <w:t>5</w:t>
            </w:r>
          </w:p>
        </w:tc>
        <w:tc>
          <w:tcPr>
            <w:tcW w:w="706" w:type="dxa"/>
            <w:tcPrChange w:id="1153" w:author="Bo-Han Hsieh" w:date="2023-05-30T11:37:00Z">
              <w:tcPr>
                <w:tcW w:w="448" w:type="dxa"/>
              </w:tcPr>
            </w:tcPrChange>
          </w:tcPr>
          <w:p w14:paraId="0F393D5C" w14:textId="77777777" w:rsidR="009D5B29" w:rsidRPr="00EF5447" w:rsidRDefault="009D5B29" w:rsidP="00D968FF">
            <w:pPr>
              <w:pStyle w:val="TAC"/>
              <w:rPr>
                <w:rFonts w:cs="Arial"/>
                <w:lang w:eastAsia="zh-CN"/>
              </w:rPr>
            </w:pPr>
          </w:p>
        </w:tc>
        <w:tc>
          <w:tcPr>
            <w:tcW w:w="763" w:type="dxa"/>
            <w:shd w:val="clear" w:color="auto" w:fill="auto"/>
            <w:tcPrChange w:id="1154" w:author="Bo-Han Hsieh" w:date="2023-05-30T11:37:00Z">
              <w:tcPr>
                <w:tcW w:w="774" w:type="dxa"/>
                <w:shd w:val="clear" w:color="auto" w:fill="auto"/>
              </w:tcPr>
            </w:tcPrChange>
          </w:tcPr>
          <w:p w14:paraId="21F3B93B"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155" w:author="Bo-Han Hsieh" w:date="2023-05-30T11:37:00Z">
              <w:tcPr>
                <w:tcW w:w="774" w:type="dxa"/>
                <w:shd w:val="clear" w:color="auto" w:fill="auto"/>
              </w:tcPr>
            </w:tcPrChange>
          </w:tcPr>
          <w:p w14:paraId="1E15D8DD"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156" w:author="Bo-Han Hsieh" w:date="2023-05-30T11:37:00Z">
              <w:tcPr>
                <w:tcW w:w="774" w:type="dxa"/>
                <w:shd w:val="clear" w:color="auto" w:fill="auto"/>
              </w:tcPr>
            </w:tcPrChange>
          </w:tcPr>
          <w:p w14:paraId="472D5440" w14:textId="77777777" w:rsidR="009D5B29" w:rsidRPr="00EF5447" w:rsidRDefault="009D5B29" w:rsidP="00D968FF">
            <w:pPr>
              <w:pStyle w:val="TAC"/>
              <w:rPr>
                <w:rFonts w:cs="Arial"/>
                <w:lang w:eastAsia="zh-CN"/>
              </w:rPr>
            </w:pPr>
            <w:r w:rsidRPr="00EF5447">
              <w:rPr>
                <w:rFonts w:cs="Arial"/>
                <w:lang w:eastAsia="zh-CN"/>
              </w:rPr>
              <w:t>25</w:t>
            </w:r>
          </w:p>
        </w:tc>
        <w:tc>
          <w:tcPr>
            <w:tcW w:w="763" w:type="dxa"/>
            <w:tcPrChange w:id="1157" w:author="Bo-Han Hsieh" w:date="2023-05-30T11:37:00Z">
              <w:tcPr>
                <w:tcW w:w="774" w:type="dxa"/>
              </w:tcPr>
            </w:tcPrChange>
          </w:tcPr>
          <w:p w14:paraId="3105FD68" w14:textId="77777777" w:rsidR="009D5B29" w:rsidRPr="00EF5447" w:rsidRDefault="009D5B29" w:rsidP="00D968FF">
            <w:pPr>
              <w:pStyle w:val="TAC"/>
              <w:rPr>
                <w:rFonts w:cs="Arial"/>
                <w:lang w:eastAsia="zh-CN"/>
              </w:rPr>
            </w:pPr>
            <w:r>
              <w:rPr>
                <w:rFonts w:hint="eastAsia"/>
                <w:lang w:eastAsia="zh-CN"/>
              </w:rPr>
              <w:t>2</w:t>
            </w:r>
            <w:r>
              <w:rPr>
                <w:lang w:eastAsia="zh-CN"/>
              </w:rPr>
              <w:t>5</w:t>
            </w:r>
          </w:p>
        </w:tc>
        <w:tc>
          <w:tcPr>
            <w:tcW w:w="763" w:type="dxa"/>
            <w:shd w:val="clear" w:color="auto" w:fill="auto"/>
            <w:tcPrChange w:id="1158" w:author="Bo-Han Hsieh" w:date="2023-05-30T11:37:00Z">
              <w:tcPr>
                <w:tcW w:w="774" w:type="dxa"/>
                <w:shd w:val="clear" w:color="auto" w:fill="auto"/>
              </w:tcPr>
            </w:tcPrChange>
          </w:tcPr>
          <w:p w14:paraId="4DD756AC" w14:textId="77777777" w:rsidR="009D5B29" w:rsidRPr="00EF5447" w:rsidRDefault="009D5B29" w:rsidP="00D968FF">
            <w:pPr>
              <w:pStyle w:val="TAC"/>
              <w:rPr>
                <w:rFonts w:cs="Arial"/>
                <w:lang w:eastAsia="zh-CN"/>
              </w:rPr>
            </w:pPr>
            <w:r w:rsidRPr="00EF5447">
              <w:rPr>
                <w:rFonts w:cs="Arial"/>
                <w:lang w:eastAsia="zh-CN"/>
              </w:rPr>
              <w:t>25</w:t>
            </w:r>
          </w:p>
        </w:tc>
        <w:tc>
          <w:tcPr>
            <w:tcW w:w="763" w:type="dxa"/>
            <w:tcPrChange w:id="1159" w:author="Bo-Han Hsieh" w:date="2023-05-30T11:37:00Z">
              <w:tcPr>
                <w:tcW w:w="774" w:type="dxa"/>
              </w:tcPr>
            </w:tcPrChange>
          </w:tcPr>
          <w:p w14:paraId="5924E0CB" w14:textId="77777777" w:rsidR="009D5B29" w:rsidRPr="00EF5447" w:rsidRDefault="009D5B29" w:rsidP="00D968FF">
            <w:pPr>
              <w:pStyle w:val="TAC"/>
              <w:rPr>
                <w:rFonts w:cs="Arial"/>
                <w:lang w:eastAsia="zh-CN"/>
              </w:rPr>
            </w:pPr>
            <w:r w:rsidRPr="00EF5447">
              <w:rPr>
                <w:rFonts w:cs="Arial"/>
                <w:lang w:eastAsia="zh-CN"/>
              </w:rPr>
              <w:t>25</w:t>
            </w:r>
          </w:p>
        </w:tc>
        <w:tc>
          <w:tcPr>
            <w:tcW w:w="939" w:type="dxa"/>
            <w:shd w:val="clear" w:color="auto" w:fill="auto"/>
            <w:tcPrChange w:id="1160" w:author="Bo-Han Hsieh" w:date="2023-05-30T11:37:00Z">
              <w:tcPr>
                <w:tcW w:w="1265" w:type="dxa"/>
                <w:gridSpan w:val="2"/>
                <w:shd w:val="clear" w:color="auto" w:fill="auto"/>
              </w:tcPr>
            </w:tcPrChange>
          </w:tcPr>
          <w:p w14:paraId="76D0C38E" w14:textId="77777777" w:rsidR="009D5B29" w:rsidRPr="00EF5447" w:rsidRDefault="009D5B29" w:rsidP="00D968FF">
            <w:pPr>
              <w:pStyle w:val="TAC"/>
              <w:rPr>
                <w:rFonts w:cs="Arial"/>
                <w:lang w:eastAsia="zh-CN"/>
              </w:rPr>
            </w:pPr>
            <w:r w:rsidRPr="00EF5447">
              <w:rPr>
                <w:rFonts w:cs="Arial"/>
                <w:lang w:eastAsia="zh-CN"/>
              </w:rPr>
              <w:t>25</w:t>
            </w:r>
          </w:p>
        </w:tc>
      </w:tr>
      <w:tr w:rsidR="009D5B29" w:rsidRPr="00EF5447" w14:paraId="5B280F32" w14:textId="77777777" w:rsidTr="00A17DBC">
        <w:trPr>
          <w:trHeight w:val="187"/>
          <w:jc w:val="center"/>
          <w:trPrChange w:id="1161" w:author="Bo-Han Hsieh" w:date="2023-05-30T11:37:00Z">
            <w:trPr>
              <w:trHeight w:val="187"/>
              <w:jc w:val="center"/>
            </w:trPr>
          </w:trPrChange>
        </w:trPr>
        <w:tc>
          <w:tcPr>
            <w:tcW w:w="647" w:type="dxa"/>
            <w:shd w:val="clear" w:color="auto" w:fill="auto"/>
            <w:vAlign w:val="center"/>
            <w:tcPrChange w:id="1162" w:author="Bo-Han Hsieh" w:date="2023-05-30T11:37:00Z">
              <w:tcPr>
                <w:tcW w:w="648" w:type="dxa"/>
                <w:shd w:val="clear" w:color="auto" w:fill="auto"/>
                <w:vAlign w:val="center"/>
              </w:tcPr>
            </w:tcPrChange>
          </w:tcPr>
          <w:p w14:paraId="70D5C1E9" w14:textId="77777777" w:rsidR="009D5B29" w:rsidRPr="00EF5447" w:rsidRDefault="009D5B29" w:rsidP="00D968FF">
            <w:pPr>
              <w:pStyle w:val="TAC"/>
            </w:pPr>
            <w:r w:rsidRPr="006E327D">
              <w:rPr>
                <w:rFonts w:eastAsia="Yu Mincho" w:cs="Arial"/>
                <w:szCs w:val="18"/>
                <w:lang w:eastAsia="ja-JP"/>
              </w:rPr>
              <w:t>2</w:t>
            </w:r>
            <w:r>
              <w:rPr>
                <w:rFonts w:eastAsia="Yu Mincho" w:cs="Arial"/>
                <w:szCs w:val="18"/>
                <w:lang w:eastAsia="ja-JP"/>
              </w:rPr>
              <w:t>5</w:t>
            </w:r>
          </w:p>
        </w:tc>
        <w:tc>
          <w:tcPr>
            <w:tcW w:w="646" w:type="dxa"/>
            <w:shd w:val="clear" w:color="auto" w:fill="auto"/>
            <w:vAlign w:val="center"/>
            <w:tcPrChange w:id="1163" w:author="Bo-Han Hsieh" w:date="2023-05-30T11:37:00Z">
              <w:tcPr>
                <w:tcW w:w="646" w:type="dxa"/>
                <w:shd w:val="clear" w:color="auto" w:fill="auto"/>
                <w:vAlign w:val="center"/>
              </w:tcPr>
            </w:tcPrChange>
          </w:tcPr>
          <w:p w14:paraId="537CF8A3" w14:textId="77777777" w:rsidR="009D5B29" w:rsidRPr="00EF5447" w:rsidRDefault="009D5B29" w:rsidP="00D968FF">
            <w:pPr>
              <w:pStyle w:val="TAC"/>
            </w:pPr>
            <w:r w:rsidRPr="006E327D">
              <w:rPr>
                <w:rFonts w:eastAsia="Yu Mincho" w:cs="Arial"/>
                <w:szCs w:val="18"/>
                <w:lang w:eastAsia="ja-JP"/>
              </w:rPr>
              <w:t>n77</w:t>
            </w:r>
          </w:p>
        </w:tc>
        <w:tc>
          <w:tcPr>
            <w:tcW w:w="708" w:type="dxa"/>
            <w:tcPrChange w:id="1164" w:author="Bo-Han Hsieh" w:date="2023-05-30T11:37:00Z">
              <w:tcPr>
                <w:tcW w:w="720" w:type="dxa"/>
              </w:tcPr>
            </w:tcPrChange>
          </w:tcPr>
          <w:p w14:paraId="7C5B5BC1" w14:textId="77777777" w:rsidR="009D5B29" w:rsidRPr="00EF5447" w:rsidRDefault="009D5B29" w:rsidP="00D968FF">
            <w:pPr>
              <w:pStyle w:val="TAC"/>
              <w:rPr>
                <w:rFonts w:eastAsia="MS Mincho" w:cs="Arial"/>
                <w:lang w:eastAsia="ja-JP"/>
              </w:rPr>
            </w:pPr>
            <w:r>
              <w:rPr>
                <w:rFonts w:cs="Arial" w:hint="eastAsia"/>
                <w:lang w:eastAsia="zh-TW"/>
              </w:rPr>
              <w:t>15</w:t>
            </w:r>
          </w:p>
        </w:tc>
        <w:tc>
          <w:tcPr>
            <w:tcW w:w="762" w:type="dxa"/>
            <w:shd w:val="clear" w:color="auto" w:fill="auto"/>
            <w:tcPrChange w:id="1165" w:author="Bo-Han Hsieh" w:date="2023-05-30T11:37:00Z">
              <w:tcPr>
                <w:tcW w:w="775" w:type="dxa"/>
                <w:shd w:val="clear" w:color="auto" w:fill="auto"/>
              </w:tcPr>
            </w:tcPrChange>
          </w:tcPr>
          <w:p w14:paraId="57DBF372" w14:textId="77777777" w:rsidR="009D5B29" w:rsidRPr="00EF5447" w:rsidDel="003F328F" w:rsidRDefault="009D5B29" w:rsidP="00D968FF">
            <w:pPr>
              <w:pStyle w:val="TAC"/>
              <w:rPr>
                <w:rFonts w:eastAsia="Calibri" w:cs="Arial"/>
                <w:lang w:eastAsia="ja-JP"/>
              </w:rPr>
            </w:pPr>
          </w:p>
        </w:tc>
        <w:tc>
          <w:tcPr>
            <w:tcW w:w="837" w:type="dxa"/>
            <w:shd w:val="clear" w:color="auto" w:fill="auto"/>
            <w:vAlign w:val="center"/>
            <w:tcPrChange w:id="1166" w:author="Bo-Han Hsieh" w:date="2023-05-30T11:37:00Z">
              <w:tcPr>
                <w:tcW w:w="865" w:type="dxa"/>
                <w:shd w:val="clear" w:color="auto" w:fill="auto"/>
                <w:vAlign w:val="center"/>
              </w:tcPr>
            </w:tcPrChange>
          </w:tcPr>
          <w:p w14:paraId="2C1751AE" w14:textId="77777777" w:rsidR="009D5B29" w:rsidRPr="00EF5447" w:rsidRDefault="009D5B29" w:rsidP="00D968FF">
            <w:pPr>
              <w:pStyle w:val="TAC"/>
            </w:pPr>
            <w:r w:rsidRPr="006E327D">
              <w:rPr>
                <w:rFonts w:cs="Arial"/>
                <w:szCs w:val="18"/>
                <w:lang w:eastAsia="ja-JP"/>
              </w:rPr>
              <w:t>2</w:t>
            </w:r>
            <w:r w:rsidRPr="006E327D">
              <w:rPr>
                <w:rFonts w:cs="Arial"/>
                <w:szCs w:val="18"/>
              </w:rPr>
              <w:t>5</w:t>
            </w:r>
          </w:p>
        </w:tc>
        <w:tc>
          <w:tcPr>
            <w:tcW w:w="763" w:type="dxa"/>
            <w:shd w:val="clear" w:color="auto" w:fill="auto"/>
            <w:vAlign w:val="center"/>
            <w:tcPrChange w:id="1167" w:author="Bo-Han Hsieh" w:date="2023-05-30T11:37:00Z">
              <w:tcPr>
                <w:tcW w:w="774" w:type="dxa"/>
                <w:shd w:val="clear" w:color="auto" w:fill="auto"/>
                <w:vAlign w:val="center"/>
              </w:tcPr>
            </w:tcPrChange>
          </w:tcPr>
          <w:p w14:paraId="15A53DF4" w14:textId="77777777" w:rsidR="009D5B29" w:rsidRPr="00EF5447" w:rsidRDefault="009D5B29" w:rsidP="00D968FF">
            <w:pPr>
              <w:pStyle w:val="TAC"/>
            </w:pPr>
            <w:r w:rsidRPr="006E327D">
              <w:rPr>
                <w:rFonts w:cs="Arial"/>
                <w:szCs w:val="18"/>
                <w:lang w:eastAsia="ja-JP"/>
              </w:rPr>
              <w:t>3</w:t>
            </w:r>
            <w:r w:rsidRPr="006E327D">
              <w:rPr>
                <w:rFonts w:cs="Arial"/>
                <w:szCs w:val="18"/>
              </w:rPr>
              <w:t>6</w:t>
            </w:r>
          </w:p>
        </w:tc>
        <w:tc>
          <w:tcPr>
            <w:tcW w:w="763" w:type="dxa"/>
            <w:shd w:val="clear" w:color="auto" w:fill="auto"/>
            <w:vAlign w:val="center"/>
            <w:tcPrChange w:id="1168" w:author="Bo-Han Hsieh" w:date="2023-05-30T11:37:00Z">
              <w:tcPr>
                <w:tcW w:w="774" w:type="dxa"/>
                <w:shd w:val="clear" w:color="auto" w:fill="auto"/>
                <w:vAlign w:val="center"/>
              </w:tcPr>
            </w:tcPrChange>
          </w:tcPr>
          <w:p w14:paraId="7F4686E3" w14:textId="77777777" w:rsidR="009D5B29" w:rsidRPr="00EF5447" w:rsidRDefault="009D5B29" w:rsidP="00D968FF">
            <w:pPr>
              <w:pStyle w:val="TAC"/>
            </w:pPr>
            <w:r w:rsidRPr="006E327D">
              <w:rPr>
                <w:rFonts w:cs="Arial"/>
                <w:szCs w:val="18"/>
                <w:lang w:eastAsia="ja-JP"/>
              </w:rPr>
              <w:t>5</w:t>
            </w:r>
            <w:r w:rsidRPr="006E327D">
              <w:rPr>
                <w:rFonts w:cs="Arial"/>
                <w:szCs w:val="18"/>
              </w:rPr>
              <w:t>0</w:t>
            </w:r>
          </w:p>
        </w:tc>
        <w:tc>
          <w:tcPr>
            <w:tcW w:w="763" w:type="dxa"/>
            <w:shd w:val="clear" w:color="auto" w:fill="auto"/>
            <w:vAlign w:val="center"/>
            <w:tcPrChange w:id="1169" w:author="Bo-Han Hsieh" w:date="2023-05-30T11:37:00Z">
              <w:tcPr>
                <w:tcW w:w="774" w:type="dxa"/>
                <w:shd w:val="clear" w:color="auto" w:fill="auto"/>
                <w:vAlign w:val="center"/>
              </w:tcPr>
            </w:tcPrChange>
          </w:tcPr>
          <w:p w14:paraId="4FB1BD15" w14:textId="77777777" w:rsidR="009D5B29" w:rsidRPr="00EF5447" w:rsidDel="00B51323" w:rsidRDefault="009D5B29" w:rsidP="00D968FF">
            <w:pPr>
              <w:pStyle w:val="TAC"/>
              <w:rPr>
                <w:rFonts w:cs="Arial"/>
              </w:rPr>
            </w:pPr>
            <w:r w:rsidRPr="006E327D">
              <w:rPr>
                <w:rFonts w:cs="Arial"/>
                <w:szCs w:val="18"/>
                <w:lang w:eastAsia="zh-CN"/>
              </w:rPr>
              <w:t>50</w:t>
            </w:r>
          </w:p>
        </w:tc>
        <w:tc>
          <w:tcPr>
            <w:tcW w:w="763" w:type="dxa"/>
            <w:vAlign w:val="center"/>
            <w:tcPrChange w:id="1170" w:author="Bo-Han Hsieh" w:date="2023-05-30T11:37:00Z">
              <w:tcPr>
                <w:tcW w:w="774" w:type="dxa"/>
                <w:vAlign w:val="center"/>
              </w:tcPr>
            </w:tcPrChange>
          </w:tcPr>
          <w:p w14:paraId="70AFA9D0" w14:textId="77777777" w:rsidR="009D5B29" w:rsidRPr="00EF5447" w:rsidRDefault="009D5B29" w:rsidP="00D968FF">
            <w:pPr>
              <w:pStyle w:val="TAC"/>
            </w:pPr>
            <w:r w:rsidRPr="006E327D">
              <w:rPr>
                <w:rFonts w:cs="Arial"/>
                <w:szCs w:val="18"/>
                <w:lang w:eastAsia="zh-CN"/>
              </w:rPr>
              <w:t>50</w:t>
            </w:r>
          </w:p>
        </w:tc>
        <w:tc>
          <w:tcPr>
            <w:tcW w:w="706" w:type="dxa"/>
            <w:tcPrChange w:id="1171" w:author="Bo-Han Hsieh" w:date="2023-05-30T11:37:00Z">
              <w:tcPr>
                <w:tcW w:w="448" w:type="dxa"/>
              </w:tcPr>
            </w:tcPrChange>
          </w:tcPr>
          <w:p w14:paraId="1E1292F1" w14:textId="77777777" w:rsidR="009D5B29" w:rsidRPr="006E327D" w:rsidRDefault="009D5B29" w:rsidP="00D968FF">
            <w:pPr>
              <w:pStyle w:val="TAC"/>
              <w:rPr>
                <w:rFonts w:cs="Arial"/>
                <w:szCs w:val="18"/>
              </w:rPr>
            </w:pPr>
          </w:p>
        </w:tc>
        <w:tc>
          <w:tcPr>
            <w:tcW w:w="763" w:type="dxa"/>
            <w:shd w:val="clear" w:color="auto" w:fill="auto"/>
            <w:vAlign w:val="center"/>
            <w:tcPrChange w:id="1172" w:author="Bo-Han Hsieh" w:date="2023-05-30T11:37:00Z">
              <w:tcPr>
                <w:tcW w:w="774" w:type="dxa"/>
                <w:shd w:val="clear" w:color="auto" w:fill="auto"/>
                <w:vAlign w:val="center"/>
              </w:tcPr>
            </w:tcPrChange>
          </w:tcPr>
          <w:p w14:paraId="499BDD20" w14:textId="77777777" w:rsidR="009D5B29" w:rsidRPr="00EF5447" w:rsidRDefault="009D5B29" w:rsidP="00D968FF">
            <w:pPr>
              <w:pStyle w:val="TAC"/>
            </w:pPr>
            <w:r w:rsidRPr="006E327D">
              <w:rPr>
                <w:rFonts w:cs="Arial"/>
                <w:szCs w:val="18"/>
              </w:rPr>
              <w:t>50</w:t>
            </w:r>
          </w:p>
        </w:tc>
        <w:tc>
          <w:tcPr>
            <w:tcW w:w="763" w:type="dxa"/>
            <w:shd w:val="clear" w:color="auto" w:fill="auto"/>
            <w:vAlign w:val="center"/>
            <w:tcPrChange w:id="1173" w:author="Bo-Han Hsieh" w:date="2023-05-30T11:37:00Z">
              <w:tcPr>
                <w:tcW w:w="774" w:type="dxa"/>
                <w:shd w:val="clear" w:color="auto" w:fill="auto"/>
                <w:vAlign w:val="center"/>
              </w:tcPr>
            </w:tcPrChange>
          </w:tcPr>
          <w:p w14:paraId="7B7EE997" w14:textId="77777777" w:rsidR="009D5B29" w:rsidRPr="00EF5447" w:rsidRDefault="009D5B29" w:rsidP="00D968FF">
            <w:pPr>
              <w:pStyle w:val="TAC"/>
            </w:pPr>
            <w:r w:rsidRPr="006E327D">
              <w:rPr>
                <w:rFonts w:cs="Arial"/>
                <w:szCs w:val="18"/>
              </w:rPr>
              <w:t>50</w:t>
            </w:r>
          </w:p>
        </w:tc>
        <w:tc>
          <w:tcPr>
            <w:tcW w:w="763" w:type="dxa"/>
            <w:shd w:val="clear" w:color="auto" w:fill="auto"/>
            <w:vAlign w:val="center"/>
            <w:tcPrChange w:id="1174" w:author="Bo-Han Hsieh" w:date="2023-05-30T11:37:00Z">
              <w:tcPr>
                <w:tcW w:w="774" w:type="dxa"/>
                <w:shd w:val="clear" w:color="auto" w:fill="auto"/>
                <w:vAlign w:val="center"/>
              </w:tcPr>
            </w:tcPrChange>
          </w:tcPr>
          <w:p w14:paraId="4ED4454F" w14:textId="77777777" w:rsidR="009D5B29" w:rsidRPr="00EF5447" w:rsidRDefault="009D5B29" w:rsidP="00D968FF">
            <w:pPr>
              <w:pStyle w:val="TAC"/>
              <w:rPr>
                <w:rStyle w:val="T1Char1"/>
              </w:rPr>
            </w:pPr>
            <w:r w:rsidRPr="006E327D">
              <w:rPr>
                <w:rFonts w:cs="Arial"/>
                <w:szCs w:val="18"/>
              </w:rPr>
              <w:t>50</w:t>
            </w:r>
          </w:p>
        </w:tc>
        <w:tc>
          <w:tcPr>
            <w:tcW w:w="763" w:type="dxa"/>
            <w:vAlign w:val="center"/>
            <w:tcPrChange w:id="1175" w:author="Bo-Han Hsieh" w:date="2023-05-30T11:37:00Z">
              <w:tcPr>
                <w:tcW w:w="774" w:type="dxa"/>
                <w:vAlign w:val="center"/>
              </w:tcPr>
            </w:tcPrChange>
          </w:tcPr>
          <w:p w14:paraId="4073C07D" w14:textId="77777777" w:rsidR="009D5B29" w:rsidRPr="00EF5447" w:rsidRDefault="009D5B29" w:rsidP="00D968FF">
            <w:pPr>
              <w:pStyle w:val="TAC"/>
              <w:rPr>
                <w:rStyle w:val="T1Char1"/>
              </w:rPr>
            </w:pPr>
            <w:r w:rsidRPr="006E327D">
              <w:rPr>
                <w:rFonts w:cs="Arial"/>
                <w:szCs w:val="18"/>
              </w:rPr>
              <w:t>50</w:t>
            </w:r>
          </w:p>
        </w:tc>
        <w:tc>
          <w:tcPr>
            <w:tcW w:w="763" w:type="dxa"/>
            <w:shd w:val="clear" w:color="auto" w:fill="auto"/>
            <w:vAlign w:val="center"/>
            <w:tcPrChange w:id="1176" w:author="Bo-Han Hsieh" w:date="2023-05-30T11:37:00Z">
              <w:tcPr>
                <w:tcW w:w="774" w:type="dxa"/>
                <w:shd w:val="clear" w:color="auto" w:fill="auto"/>
                <w:vAlign w:val="center"/>
              </w:tcPr>
            </w:tcPrChange>
          </w:tcPr>
          <w:p w14:paraId="33AC5E9E" w14:textId="77777777" w:rsidR="009D5B29" w:rsidRPr="00EF5447" w:rsidRDefault="009D5B29" w:rsidP="00D968FF">
            <w:pPr>
              <w:pStyle w:val="TAC"/>
              <w:rPr>
                <w:rStyle w:val="T1Char1"/>
              </w:rPr>
            </w:pPr>
            <w:r w:rsidRPr="006E327D">
              <w:rPr>
                <w:rFonts w:cs="Arial"/>
                <w:szCs w:val="18"/>
              </w:rPr>
              <w:t>50</w:t>
            </w:r>
          </w:p>
        </w:tc>
        <w:tc>
          <w:tcPr>
            <w:tcW w:w="763" w:type="dxa"/>
            <w:vAlign w:val="center"/>
            <w:tcPrChange w:id="1177" w:author="Bo-Han Hsieh" w:date="2023-05-30T11:37:00Z">
              <w:tcPr>
                <w:tcW w:w="774" w:type="dxa"/>
                <w:vAlign w:val="center"/>
              </w:tcPr>
            </w:tcPrChange>
          </w:tcPr>
          <w:p w14:paraId="76B699C1" w14:textId="77777777" w:rsidR="009D5B29" w:rsidRPr="00EF5447" w:rsidRDefault="009D5B29" w:rsidP="00D968FF">
            <w:pPr>
              <w:pStyle w:val="TAC"/>
              <w:rPr>
                <w:rStyle w:val="T1Char1"/>
              </w:rPr>
            </w:pPr>
            <w:r w:rsidRPr="006E327D">
              <w:rPr>
                <w:rFonts w:cs="Arial"/>
                <w:szCs w:val="18"/>
              </w:rPr>
              <w:t>50</w:t>
            </w:r>
          </w:p>
        </w:tc>
        <w:tc>
          <w:tcPr>
            <w:tcW w:w="939" w:type="dxa"/>
            <w:shd w:val="clear" w:color="auto" w:fill="auto"/>
            <w:vAlign w:val="center"/>
            <w:tcPrChange w:id="1178" w:author="Bo-Han Hsieh" w:date="2023-05-30T11:37:00Z">
              <w:tcPr>
                <w:tcW w:w="1265" w:type="dxa"/>
                <w:gridSpan w:val="2"/>
                <w:shd w:val="clear" w:color="auto" w:fill="auto"/>
                <w:vAlign w:val="center"/>
              </w:tcPr>
            </w:tcPrChange>
          </w:tcPr>
          <w:p w14:paraId="56357075" w14:textId="77777777" w:rsidR="009D5B29" w:rsidRPr="00EF5447" w:rsidRDefault="009D5B29" w:rsidP="00D968FF">
            <w:pPr>
              <w:pStyle w:val="TAC"/>
              <w:rPr>
                <w:rStyle w:val="T1Char1"/>
              </w:rPr>
            </w:pPr>
            <w:r w:rsidRPr="006E327D">
              <w:rPr>
                <w:rFonts w:cs="Arial"/>
                <w:szCs w:val="18"/>
              </w:rPr>
              <w:t>50</w:t>
            </w:r>
          </w:p>
        </w:tc>
      </w:tr>
      <w:tr w:rsidR="009D5B29" w:rsidRPr="00EF5447" w14:paraId="537499F4" w14:textId="77777777" w:rsidTr="00A17DBC">
        <w:trPr>
          <w:trHeight w:val="187"/>
          <w:jc w:val="center"/>
          <w:trPrChange w:id="1179" w:author="Bo-Han Hsieh" w:date="2023-05-30T11:37:00Z">
            <w:trPr>
              <w:trHeight w:val="187"/>
              <w:jc w:val="center"/>
            </w:trPr>
          </w:trPrChange>
        </w:trPr>
        <w:tc>
          <w:tcPr>
            <w:tcW w:w="647" w:type="dxa"/>
            <w:shd w:val="clear" w:color="auto" w:fill="auto"/>
            <w:vAlign w:val="center"/>
            <w:tcPrChange w:id="1180" w:author="Bo-Han Hsieh" w:date="2023-05-30T11:37:00Z">
              <w:tcPr>
                <w:tcW w:w="648" w:type="dxa"/>
                <w:shd w:val="clear" w:color="auto" w:fill="auto"/>
                <w:vAlign w:val="center"/>
              </w:tcPr>
            </w:tcPrChange>
          </w:tcPr>
          <w:p w14:paraId="2ADBD113" w14:textId="77777777" w:rsidR="009D5B29" w:rsidRPr="00EF5447" w:rsidRDefault="009D5B29" w:rsidP="00D968FF">
            <w:pPr>
              <w:pStyle w:val="TAC"/>
            </w:pPr>
            <w:r w:rsidRPr="006E327D">
              <w:rPr>
                <w:rFonts w:eastAsia="Yu Mincho" w:cs="Arial"/>
                <w:szCs w:val="18"/>
                <w:lang w:eastAsia="ja-JP"/>
              </w:rPr>
              <w:t>2</w:t>
            </w:r>
            <w:r>
              <w:rPr>
                <w:rFonts w:eastAsia="Yu Mincho" w:cs="Arial"/>
                <w:szCs w:val="18"/>
                <w:lang w:eastAsia="ja-JP"/>
              </w:rPr>
              <w:t>5</w:t>
            </w:r>
          </w:p>
        </w:tc>
        <w:tc>
          <w:tcPr>
            <w:tcW w:w="646" w:type="dxa"/>
            <w:shd w:val="clear" w:color="auto" w:fill="auto"/>
            <w:vAlign w:val="center"/>
            <w:tcPrChange w:id="1181" w:author="Bo-Han Hsieh" w:date="2023-05-30T11:37:00Z">
              <w:tcPr>
                <w:tcW w:w="646" w:type="dxa"/>
                <w:shd w:val="clear" w:color="auto" w:fill="auto"/>
                <w:vAlign w:val="center"/>
              </w:tcPr>
            </w:tcPrChange>
          </w:tcPr>
          <w:p w14:paraId="4DF08C8F" w14:textId="77777777" w:rsidR="009D5B29" w:rsidRPr="00EF5447" w:rsidRDefault="009D5B29" w:rsidP="00D968FF">
            <w:pPr>
              <w:pStyle w:val="TAC"/>
            </w:pPr>
            <w:r w:rsidRPr="006E327D">
              <w:rPr>
                <w:rFonts w:eastAsia="Yu Mincho" w:cs="Arial"/>
                <w:szCs w:val="18"/>
                <w:lang w:eastAsia="ja-JP"/>
              </w:rPr>
              <w:t>n7</w:t>
            </w:r>
            <w:r>
              <w:rPr>
                <w:rFonts w:eastAsia="Yu Mincho" w:cs="Arial"/>
                <w:szCs w:val="18"/>
                <w:lang w:eastAsia="ja-JP"/>
              </w:rPr>
              <w:t>8</w:t>
            </w:r>
          </w:p>
        </w:tc>
        <w:tc>
          <w:tcPr>
            <w:tcW w:w="708" w:type="dxa"/>
            <w:tcPrChange w:id="1182" w:author="Bo-Han Hsieh" w:date="2023-05-30T11:37:00Z">
              <w:tcPr>
                <w:tcW w:w="720" w:type="dxa"/>
              </w:tcPr>
            </w:tcPrChange>
          </w:tcPr>
          <w:p w14:paraId="204D2ECE" w14:textId="77777777" w:rsidR="009D5B29" w:rsidRPr="00EF5447" w:rsidRDefault="009D5B29" w:rsidP="00D968FF">
            <w:pPr>
              <w:pStyle w:val="TAC"/>
              <w:rPr>
                <w:rFonts w:eastAsia="MS Mincho" w:cs="Arial"/>
                <w:lang w:eastAsia="ja-JP"/>
              </w:rPr>
            </w:pPr>
            <w:r>
              <w:rPr>
                <w:rFonts w:cs="Arial" w:hint="eastAsia"/>
                <w:lang w:eastAsia="zh-TW"/>
              </w:rPr>
              <w:t>15</w:t>
            </w:r>
          </w:p>
        </w:tc>
        <w:tc>
          <w:tcPr>
            <w:tcW w:w="762" w:type="dxa"/>
            <w:shd w:val="clear" w:color="auto" w:fill="auto"/>
            <w:tcPrChange w:id="1183" w:author="Bo-Han Hsieh" w:date="2023-05-30T11:37:00Z">
              <w:tcPr>
                <w:tcW w:w="775" w:type="dxa"/>
                <w:shd w:val="clear" w:color="auto" w:fill="auto"/>
              </w:tcPr>
            </w:tcPrChange>
          </w:tcPr>
          <w:p w14:paraId="4C095B0B" w14:textId="77777777" w:rsidR="009D5B29" w:rsidRPr="00EF5447" w:rsidDel="003F328F" w:rsidRDefault="009D5B29" w:rsidP="00D968FF">
            <w:pPr>
              <w:pStyle w:val="TAC"/>
              <w:rPr>
                <w:rFonts w:eastAsia="Calibri" w:cs="Arial"/>
                <w:lang w:eastAsia="ja-JP"/>
              </w:rPr>
            </w:pPr>
          </w:p>
        </w:tc>
        <w:tc>
          <w:tcPr>
            <w:tcW w:w="837" w:type="dxa"/>
            <w:shd w:val="clear" w:color="auto" w:fill="auto"/>
            <w:vAlign w:val="center"/>
            <w:tcPrChange w:id="1184" w:author="Bo-Han Hsieh" w:date="2023-05-30T11:37:00Z">
              <w:tcPr>
                <w:tcW w:w="865" w:type="dxa"/>
                <w:shd w:val="clear" w:color="auto" w:fill="auto"/>
                <w:vAlign w:val="center"/>
              </w:tcPr>
            </w:tcPrChange>
          </w:tcPr>
          <w:p w14:paraId="1DF69668" w14:textId="77777777" w:rsidR="009D5B29" w:rsidRPr="00EF5447" w:rsidRDefault="009D5B29" w:rsidP="00D968FF">
            <w:pPr>
              <w:pStyle w:val="TAC"/>
            </w:pPr>
            <w:r w:rsidRPr="006E327D">
              <w:rPr>
                <w:rFonts w:cs="Arial"/>
                <w:szCs w:val="18"/>
                <w:lang w:eastAsia="ja-JP"/>
              </w:rPr>
              <w:t>2</w:t>
            </w:r>
            <w:r w:rsidRPr="006E327D">
              <w:rPr>
                <w:rFonts w:cs="Arial"/>
                <w:szCs w:val="18"/>
              </w:rPr>
              <w:t>5</w:t>
            </w:r>
          </w:p>
        </w:tc>
        <w:tc>
          <w:tcPr>
            <w:tcW w:w="763" w:type="dxa"/>
            <w:shd w:val="clear" w:color="auto" w:fill="auto"/>
            <w:vAlign w:val="center"/>
            <w:tcPrChange w:id="1185" w:author="Bo-Han Hsieh" w:date="2023-05-30T11:37:00Z">
              <w:tcPr>
                <w:tcW w:w="774" w:type="dxa"/>
                <w:shd w:val="clear" w:color="auto" w:fill="auto"/>
                <w:vAlign w:val="center"/>
              </w:tcPr>
            </w:tcPrChange>
          </w:tcPr>
          <w:p w14:paraId="17F4CC5B" w14:textId="77777777" w:rsidR="009D5B29" w:rsidRPr="00EF5447" w:rsidRDefault="009D5B29" w:rsidP="00D968FF">
            <w:pPr>
              <w:pStyle w:val="TAC"/>
            </w:pPr>
            <w:r w:rsidRPr="006E327D">
              <w:rPr>
                <w:rFonts w:cs="Arial"/>
                <w:szCs w:val="18"/>
                <w:lang w:eastAsia="ja-JP"/>
              </w:rPr>
              <w:t>3</w:t>
            </w:r>
            <w:r w:rsidRPr="006E327D">
              <w:rPr>
                <w:rFonts w:cs="Arial"/>
                <w:szCs w:val="18"/>
              </w:rPr>
              <w:t>6</w:t>
            </w:r>
          </w:p>
        </w:tc>
        <w:tc>
          <w:tcPr>
            <w:tcW w:w="763" w:type="dxa"/>
            <w:shd w:val="clear" w:color="auto" w:fill="auto"/>
            <w:vAlign w:val="center"/>
            <w:tcPrChange w:id="1186" w:author="Bo-Han Hsieh" w:date="2023-05-30T11:37:00Z">
              <w:tcPr>
                <w:tcW w:w="774" w:type="dxa"/>
                <w:shd w:val="clear" w:color="auto" w:fill="auto"/>
                <w:vAlign w:val="center"/>
              </w:tcPr>
            </w:tcPrChange>
          </w:tcPr>
          <w:p w14:paraId="255077DB" w14:textId="77777777" w:rsidR="009D5B29" w:rsidRPr="00EF5447" w:rsidRDefault="009D5B29" w:rsidP="00D968FF">
            <w:pPr>
              <w:pStyle w:val="TAC"/>
            </w:pPr>
            <w:r w:rsidRPr="006E327D">
              <w:rPr>
                <w:rFonts w:cs="Arial"/>
                <w:szCs w:val="18"/>
                <w:lang w:eastAsia="ja-JP"/>
              </w:rPr>
              <w:t>5</w:t>
            </w:r>
            <w:r w:rsidRPr="006E327D">
              <w:rPr>
                <w:rFonts w:cs="Arial"/>
                <w:szCs w:val="18"/>
              </w:rPr>
              <w:t>0</w:t>
            </w:r>
          </w:p>
        </w:tc>
        <w:tc>
          <w:tcPr>
            <w:tcW w:w="763" w:type="dxa"/>
            <w:shd w:val="clear" w:color="auto" w:fill="auto"/>
            <w:vAlign w:val="center"/>
            <w:tcPrChange w:id="1187" w:author="Bo-Han Hsieh" w:date="2023-05-30T11:37:00Z">
              <w:tcPr>
                <w:tcW w:w="774" w:type="dxa"/>
                <w:shd w:val="clear" w:color="auto" w:fill="auto"/>
                <w:vAlign w:val="center"/>
              </w:tcPr>
            </w:tcPrChange>
          </w:tcPr>
          <w:p w14:paraId="1B12DA43" w14:textId="77777777" w:rsidR="009D5B29" w:rsidRPr="00EF5447" w:rsidDel="00B51323" w:rsidRDefault="009D5B29" w:rsidP="00D968FF">
            <w:pPr>
              <w:pStyle w:val="TAC"/>
              <w:rPr>
                <w:rFonts w:cs="Arial"/>
              </w:rPr>
            </w:pPr>
            <w:r w:rsidRPr="006E327D">
              <w:rPr>
                <w:rFonts w:cs="Arial"/>
                <w:szCs w:val="18"/>
                <w:lang w:eastAsia="zh-CN"/>
              </w:rPr>
              <w:t>50</w:t>
            </w:r>
          </w:p>
        </w:tc>
        <w:tc>
          <w:tcPr>
            <w:tcW w:w="763" w:type="dxa"/>
            <w:vAlign w:val="center"/>
            <w:tcPrChange w:id="1188" w:author="Bo-Han Hsieh" w:date="2023-05-30T11:37:00Z">
              <w:tcPr>
                <w:tcW w:w="774" w:type="dxa"/>
                <w:vAlign w:val="center"/>
              </w:tcPr>
            </w:tcPrChange>
          </w:tcPr>
          <w:p w14:paraId="3D4BFDAE" w14:textId="77777777" w:rsidR="009D5B29" w:rsidRPr="00EF5447" w:rsidRDefault="009D5B29" w:rsidP="00D968FF">
            <w:pPr>
              <w:pStyle w:val="TAC"/>
            </w:pPr>
            <w:r w:rsidRPr="006E327D">
              <w:rPr>
                <w:rFonts w:cs="Arial"/>
                <w:szCs w:val="18"/>
                <w:lang w:eastAsia="zh-CN"/>
              </w:rPr>
              <w:t>50</w:t>
            </w:r>
          </w:p>
        </w:tc>
        <w:tc>
          <w:tcPr>
            <w:tcW w:w="706" w:type="dxa"/>
            <w:tcPrChange w:id="1189" w:author="Bo-Han Hsieh" w:date="2023-05-30T11:37:00Z">
              <w:tcPr>
                <w:tcW w:w="448" w:type="dxa"/>
              </w:tcPr>
            </w:tcPrChange>
          </w:tcPr>
          <w:p w14:paraId="274FBEAD" w14:textId="77777777" w:rsidR="009D5B29" w:rsidRPr="006E327D" w:rsidRDefault="009D5B29" w:rsidP="00D968FF">
            <w:pPr>
              <w:pStyle w:val="TAC"/>
              <w:rPr>
                <w:rFonts w:cs="Arial"/>
                <w:szCs w:val="18"/>
              </w:rPr>
            </w:pPr>
          </w:p>
        </w:tc>
        <w:tc>
          <w:tcPr>
            <w:tcW w:w="763" w:type="dxa"/>
            <w:shd w:val="clear" w:color="auto" w:fill="auto"/>
            <w:vAlign w:val="center"/>
            <w:tcPrChange w:id="1190" w:author="Bo-Han Hsieh" w:date="2023-05-30T11:37:00Z">
              <w:tcPr>
                <w:tcW w:w="774" w:type="dxa"/>
                <w:shd w:val="clear" w:color="auto" w:fill="auto"/>
                <w:vAlign w:val="center"/>
              </w:tcPr>
            </w:tcPrChange>
          </w:tcPr>
          <w:p w14:paraId="3952AABF" w14:textId="77777777" w:rsidR="009D5B29" w:rsidRPr="00EF5447" w:rsidRDefault="009D5B29" w:rsidP="00D968FF">
            <w:pPr>
              <w:pStyle w:val="TAC"/>
            </w:pPr>
            <w:r w:rsidRPr="006E327D">
              <w:rPr>
                <w:rFonts w:cs="Arial"/>
                <w:szCs w:val="18"/>
              </w:rPr>
              <w:t>50</w:t>
            </w:r>
          </w:p>
        </w:tc>
        <w:tc>
          <w:tcPr>
            <w:tcW w:w="763" w:type="dxa"/>
            <w:shd w:val="clear" w:color="auto" w:fill="auto"/>
            <w:vAlign w:val="center"/>
            <w:tcPrChange w:id="1191" w:author="Bo-Han Hsieh" w:date="2023-05-30T11:37:00Z">
              <w:tcPr>
                <w:tcW w:w="774" w:type="dxa"/>
                <w:shd w:val="clear" w:color="auto" w:fill="auto"/>
                <w:vAlign w:val="center"/>
              </w:tcPr>
            </w:tcPrChange>
          </w:tcPr>
          <w:p w14:paraId="336D2832" w14:textId="77777777" w:rsidR="009D5B29" w:rsidRPr="00EF5447" w:rsidRDefault="009D5B29" w:rsidP="00D968FF">
            <w:pPr>
              <w:pStyle w:val="TAC"/>
            </w:pPr>
            <w:r w:rsidRPr="006E327D">
              <w:rPr>
                <w:rFonts w:cs="Arial"/>
                <w:szCs w:val="18"/>
              </w:rPr>
              <w:t>50</w:t>
            </w:r>
          </w:p>
        </w:tc>
        <w:tc>
          <w:tcPr>
            <w:tcW w:w="763" w:type="dxa"/>
            <w:shd w:val="clear" w:color="auto" w:fill="auto"/>
            <w:vAlign w:val="center"/>
            <w:tcPrChange w:id="1192" w:author="Bo-Han Hsieh" w:date="2023-05-30T11:37:00Z">
              <w:tcPr>
                <w:tcW w:w="774" w:type="dxa"/>
                <w:shd w:val="clear" w:color="auto" w:fill="auto"/>
                <w:vAlign w:val="center"/>
              </w:tcPr>
            </w:tcPrChange>
          </w:tcPr>
          <w:p w14:paraId="7DABD296" w14:textId="77777777" w:rsidR="009D5B29" w:rsidRPr="00EF5447" w:rsidRDefault="009D5B29" w:rsidP="00D968FF">
            <w:pPr>
              <w:pStyle w:val="TAC"/>
              <w:rPr>
                <w:rStyle w:val="T1Char1"/>
              </w:rPr>
            </w:pPr>
            <w:r w:rsidRPr="006E327D">
              <w:rPr>
                <w:rFonts w:cs="Arial"/>
                <w:szCs w:val="18"/>
              </w:rPr>
              <w:t>50</w:t>
            </w:r>
          </w:p>
        </w:tc>
        <w:tc>
          <w:tcPr>
            <w:tcW w:w="763" w:type="dxa"/>
            <w:vAlign w:val="center"/>
            <w:tcPrChange w:id="1193" w:author="Bo-Han Hsieh" w:date="2023-05-30T11:37:00Z">
              <w:tcPr>
                <w:tcW w:w="774" w:type="dxa"/>
                <w:vAlign w:val="center"/>
              </w:tcPr>
            </w:tcPrChange>
          </w:tcPr>
          <w:p w14:paraId="43BACF2F" w14:textId="77777777" w:rsidR="009D5B29" w:rsidRPr="00EF5447" w:rsidRDefault="009D5B29" w:rsidP="00D968FF">
            <w:pPr>
              <w:pStyle w:val="TAC"/>
              <w:rPr>
                <w:rStyle w:val="T1Char1"/>
              </w:rPr>
            </w:pPr>
            <w:r w:rsidRPr="006E327D">
              <w:rPr>
                <w:rFonts w:cs="Arial"/>
                <w:szCs w:val="18"/>
              </w:rPr>
              <w:t>50</w:t>
            </w:r>
          </w:p>
        </w:tc>
        <w:tc>
          <w:tcPr>
            <w:tcW w:w="763" w:type="dxa"/>
            <w:shd w:val="clear" w:color="auto" w:fill="auto"/>
            <w:vAlign w:val="center"/>
            <w:tcPrChange w:id="1194" w:author="Bo-Han Hsieh" w:date="2023-05-30T11:37:00Z">
              <w:tcPr>
                <w:tcW w:w="774" w:type="dxa"/>
                <w:shd w:val="clear" w:color="auto" w:fill="auto"/>
                <w:vAlign w:val="center"/>
              </w:tcPr>
            </w:tcPrChange>
          </w:tcPr>
          <w:p w14:paraId="70AB204D" w14:textId="77777777" w:rsidR="009D5B29" w:rsidRPr="00EF5447" w:rsidRDefault="009D5B29" w:rsidP="00D968FF">
            <w:pPr>
              <w:pStyle w:val="TAC"/>
              <w:rPr>
                <w:rStyle w:val="T1Char1"/>
              </w:rPr>
            </w:pPr>
            <w:r w:rsidRPr="006E327D">
              <w:rPr>
                <w:rFonts w:cs="Arial"/>
                <w:szCs w:val="18"/>
              </w:rPr>
              <w:t>50</w:t>
            </w:r>
          </w:p>
        </w:tc>
        <w:tc>
          <w:tcPr>
            <w:tcW w:w="763" w:type="dxa"/>
            <w:vAlign w:val="center"/>
            <w:tcPrChange w:id="1195" w:author="Bo-Han Hsieh" w:date="2023-05-30T11:37:00Z">
              <w:tcPr>
                <w:tcW w:w="774" w:type="dxa"/>
                <w:vAlign w:val="center"/>
              </w:tcPr>
            </w:tcPrChange>
          </w:tcPr>
          <w:p w14:paraId="70032F31" w14:textId="77777777" w:rsidR="009D5B29" w:rsidRPr="00EF5447" w:rsidRDefault="009D5B29" w:rsidP="00D968FF">
            <w:pPr>
              <w:pStyle w:val="TAC"/>
              <w:rPr>
                <w:rStyle w:val="T1Char1"/>
              </w:rPr>
            </w:pPr>
            <w:r w:rsidRPr="006E327D">
              <w:rPr>
                <w:rFonts w:cs="Arial"/>
                <w:szCs w:val="18"/>
              </w:rPr>
              <w:t>50</w:t>
            </w:r>
          </w:p>
        </w:tc>
        <w:tc>
          <w:tcPr>
            <w:tcW w:w="939" w:type="dxa"/>
            <w:shd w:val="clear" w:color="auto" w:fill="auto"/>
            <w:vAlign w:val="center"/>
            <w:tcPrChange w:id="1196" w:author="Bo-Han Hsieh" w:date="2023-05-30T11:37:00Z">
              <w:tcPr>
                <w:tcW w:w="1265" w:type="dxa"/>
                <w:gridSpan w:val="2"/>
                <w:shd w:val="clear" w:color="auto" w:fill="auto"/>
                <w:vAlign w:val="center"/>
              </w:tcPr>
            </w:tcPrChange>
          </w:tcPr>
          <w:p w14:paraId="4536695B" w14:textId="77777777" w:rsidR="009D5B29" w:rsidRPr="00EF5447" w:rsidRDefault="009D5B29" w:rsidP="00D968FF">
            <w:pPr>
              <w:pStyle w:val="TAC"/>
              <w:rPr>
                <w:rStyle w:val="T1Char1"/>
              </w:rPr>
            </w:pPr>
            <w:r w:rsidRPr="006E327D">
              <w:rPr>
                <w:rFonts w:cs="Arial"/>
                <w:szCs w:val="18"/>
              </w:rPr>
              <w:t>50</w:t>
            </w:r>
          </w:p>
        </w:tc>
      </w:tr>
      <w:tr w:rsidR="009D5B29" w:rsidRPr="00EF5447" w14:paraId="6E5CFC5E" w14:textId="77777777" w:rsidTr="00A17DBC">
        <w:trPr>
          <w:trHeight w:val="187"/>
          <w:jc w:val="center"/>
          <w:trPrChange w:id="1197" w:author="Bo-Han Hsieh" w:date="2023-05-30T11:37:00Z">
            <w:trPr>
              <w:trHeight w:val="187"/>
              <w:jc w:val="center"/>
            </w:trPr>
          </w:trPrChange>
        </w:trPr>
        <w:tc>
          <w:tcPr>
            <w:tcW w:w="647" w:type="dxa"/>
            <w:shd w:val="clear" w:color="auto" w:fill="auto"/>
            <w:tcPrChange w:id="1198" w:author="Bo-Han Hsieh" w:date="2023-05-30T11:37:00Z">
              <w:tcPr>
                <w:tcW w:w="648" w:type="dxa"/>
                <w:shd w:val="clear" w:color="auto" w:fill="auto"/>
              </w:tcPr>
            </w:tcPrChange>
          </w:tcPr>
          <w:p w14:paraId="3B4313F0" w14:textId="77777777" w:rsidR="009D5B29" w:rsidRPr="00EF5447" w:rsidRDefault="009D5B29" w:rsidP="00D968FF">
            <w:pPr>
              <w:pStyle w:val="TAC"/>
              <w:rPr>
                <w:lang w:eastAsia="zh-CN"/>
              </w:rPr>
            </w:pPr>
            <w:r w:rsidRPr="00EF5447">
              <w:t>26</w:t>
            </w:r>
          </w:p>
        </w:tc>
        <w:tc>
          <w:tcPr>
            <w:tcW w:w="646" w:type="dxa"/>
            <w:shd w:val="clear" w:color="auto" w:fill="auto"/>
            <w:tcPrChange w:id="1199" w:author="Bo-Han Hsieh" w:date="2023-05-30T11:37:00Z">
              <w:tcPr>
                <w:tcW w:w="646" w:type="dxa"/>
                <w:shd w:val="clear" w:color="auto" w:fill="auto"/>
              </w:tcPr>
            </w:tcPrChange>
          </w:tcPr>
          <w:p w14:paraId="1760A00D" w14:textId="77777777" w:rsidR="009D5B29" w:rsidRPr="00EF5447" w:rsidRDefault="009D5B29" w:rsidP="00D968FF">
            <w:pPr>
              <w:pStyle w:val="TAC"/>
              <w:rPr>
                <w:rFonts w:cs="Arial"/>
                <w:lang w:eastAsia="ja-JP"/>
              </w:rPr>
            </w:pPr>
            <w:r w:rsidRPr="00EF5447">
              <w:t>n41</w:t>
            </w:r>
          </w:p>
        </w:tc>
        <w:tc>
          <w:tcPr>
            <w:tcW w:w="708" w:type="dxa"/>
            <w:tcPrChange w:id="1200" w:author="Bo-Han Hsieh" w:date="2023-05-30T11:37:00Z">
              <w:tcPr>
                <w:tcW w:w="720" w:type="dxa"/>
              </w:tcPr>
            </w:tcPrChange>
          </w:tcPr>
          <w:p w14:paraId="70E8DF99" w14:textId="77777777" w:rsidR="009D5B29" w:rsidRPr="00EF5447" w:rsidDel="003F328F" w:rsidRDefault="009D5B29" w:rsidP="00D968FF">
            <w:pPr>
              <w:pStyle w:val="TAC"/>
              <w:rPr>
                <w:rFonts w:eastAsia="Calibri" w:cs="Arial"/>
                <w:lang w:eastAsia="ja-JP"/>
              </w:rPr>
            </w:pPr>
            <w:r w:rsidRPr="00EF5447">
              <w:rPr>
                <w:rFonts w:eastAsia="MS Mincho" w:cs="Arial"/>
                <w:lang w:eastAsia="ja-JP"/>
              </w:rPr>
              <w:t>15</w:t>
            </w:r>
          </w:p>
        </w:tc>
        <w:tc>
          <w:tcPr>
            <w:tcW w:w="762" w:type="dxa"/>
            <w:shd w:val="clear" w:color="auto" w:fill="auto"/>
            <w:tcPrChange w:id="1201" w:author="Bo-Han Hsieh" w:date="2023-05-30T11:37:00Z">
              <w:tcPr>
                <w:tcW w:w="775" w:type="dxa"/>
                <w:shd w:val="clear" w:color="auto" w:fill="auto"/>
              </w:tcPr>
            </w:tcPrChange>
          </w:tcPr>
          <w:p w14:paraId="30D6D85C" w14:textId="77777777" w:rsidR="009D5B29" w:rsidRPr="00EF5447" w:rsidDel="003F328F" w:rsidRDefault="009D5B29" w:rsidP="00D968FF">
            <w:pPr>
              <w:pStyle w:val="TAC"/>
              <w:rPr>
                <w:rFonts w:eastAsia="Calibri" w:cs="Arial"/>
                <w:lang w:eastAsia="ja-JP"/>
              </w:rPr>
            </w:pPr>
          </w:p>
        </w:tc>
        <w:tc>
          <w:tcPr>
            <w:tcW w:w="837" w:type="dxa"/>
            <w:shd w:val="clear" w:color="auto" w:fill="auto"/>
            <w:tcPrChange w:id="1202" w:author="Bo-Han Hsieh" w:date="2023-05-30T11:37:00Z">
              <w:tcPr>
                <w:tcW w:w="865" w:type="dxa"/>
                <w:shd w:val="clear" w:color="auto" w:fill="auto"/>
              </w:tcPr>
            </w:tcPrChange>
          </w:tcPr>
          <w:p w14:paraId="3D370AED" w14:textId="77777777" w:rsidR="009D5B29" w:rsidRPr="00EF5447" w:rsidRDefault="009D5B29" w:rsidP="00D968FF">
            <w:pPr>
              <w:pStyle w:val="TAC"/>
              <w:rPr>
                <w:rFonts w:eastAsia="Calibri" w:cs="Arial"/>
                <w:lang w:eastAsia="ja-JP"/>
              </w:rPr>
            </w:pPr>
            <w:r w:rsidRPr="00EF5447">
              <w:t>16</w:t>
            </w:r>
          </w:p>
        </w:tc>
        <w:tc>
          <w:tcPr>
            <w:tcW w:w="763" w:type="dxa"/>
            <w:shd w:val="clear" w:color="auto" w:fill="auto"/>
            <w:tcPrChange w:id="1203" w:author="Bo-Han Hsieh" w:date="2023-05-30T11:37:00Z">
              <w:tcPr>
                <w:tcW w:w="774" w:type="dxa"/>
                <w:shd w:val="clear" w:color="auto" w:fill="auto"/>
              </w:tcPr>
            </w:tcPrChange>
          </w:tcPr>
          <w:p w14:paraId="03AB0735" w14:textId="77777777" w:rsidR="009D5B29" w:rsidRPr="00EF5447" w:rsidRDefault="009D5B29" w:rsidP="00D968FF">
            <w:pPr>
              <w:pStyle w:val="TAC"/>
              <w:rPr>
                <w:rFonts w:eastAsia="Calibri" w:cs="Arial"/>
                <w:lang w:eastAsia="ja-JP"/>
              </w:rPr>
            </w:pPr>
            <w:r w:rsidRPr="00EF5447">
              <w:t>25</w:t>
            </w:r>
          </w:p>
        </w:tc>
        <w:tc>
          <w:tcPr>
            <w:tcW w:w="763" w:type="dxa"/>
            <w:shd w:val="clear" w:color="auto" w:fill="auto"/>
            <w:tcPrChange w:id="1204" w:author="Bo-Han Hsieh" w:date="2023-05-30T11:37:00Z">
              <w:tcPr>
                <w:tcW w:w="774" w:type="dxa"/>
                <w:shd w:val="clear" w:color="auto" w:fill="auto"/>
              </w:tcPr>
            </w:tcPrChange>
          </w:tcPr>
          <w:p w14:paraId="53403F50" w14:textId="77777777" w:rsidR="009D5B29" w:rsidRPr="00EF5447" w:rsidRDefault="009D5B29" w:rsidP="00D968FF">
            <w:pPr>
              <w:pStyle w:val="TAC"/>
              <w:rPr>
                <w:rFonts w:eastAsia="Calibri" w:cs="Arial"/>
                <w:lang w:eastAsia="ja-JP"/>
              </w:rPr>
            </w:pPr>
            <w:r w:rsidRPr="00EF5447">
              <w:t>25</w:t>
            </w:r>
          </w:p>
        </w:tc>
        <w:tc>
          <w:tcPr>
            <w:tcW w:w="763" w:type="dxa"/>
            <w:shd w:val="clear" w:color="auto" w:fill="auto"/>
            <w:tcPrChange w:id="1205" w:author="Bo-Han Hsieh" w:date="2023-05-30T11:37:00Z">
              <w:tcPr>
                <w:tcW w:w="774" w:type="dxa"/>
                <w:shd w:val="clear" w:color="auto" w:fill="auto"/>
              </w:tcPr>
            </w:tcPrChange>
          </w:tcPr>
          <w:p w14:paraId="62C9CFB4" w14:textId="77777777" w:rsidR="009D5B29" w:rsidRPr="00EF5447" w:rsidDel="00B51323" w:rsidRDefault="009D5B29" w:rsidP="00D968FF">
            <w:pPr>
              <w:pStyle w:val="TAC"/>
              <w:rPr>
                <w:rFonts w:cs="Arial"/>
              </w:rPr>
            </w:pPr>
          </w:p>
        </w:tc>
        <w:tc>
          <w:tcPr>
            <w:tcW w:w="763" w:type="dxa"/>
            <w:tcPrChange w:id="1206" w:author="Bo-Han Hsieh" w:date="2023-05-30T11:37:00Z">
              <w:tcPr>
                <w:tcW w:w="774" w:type="dxa"/>
              </w:tcPr>
            </w:tcPrChange>
          </w:tcPr>
          <w:p w14:paraId="73321EF4" w14:textId="77777777" w:rsidR="009D5B29" w:rsidRPr="00EF5447" w:rsidRDefault="009D5B29" w:rsidP="00D968FF">
            <w:pPr>
              <w:pStyle w:val="TAC"/>
            </w:pPr>
            <w:r>
              <w:rPr>
                <w:rFonts w:hint="eastAsia"/>
                <w:lang w:eastAsia="zh-CN"/>
              </w:rPr>
              <w:t>2</w:t>
            </w:r>
            <w:r>
              <w:rPr>
                <w:lang w:eastAsia="zh-CN"/>
              </w:rPr>
              <w:t>5</w:t>
            </w:r>
          </w:p>
        </w:tc>
        <w:tc>
          <w:tcPr>
            <w:tcW w:w="706" w:type="dxa"/>
            <w:tcPrChange w:id="1207" w:author="Bo-Han Hsieh" w:date="2023-05-30T11:37:00Z">
              <w:tcPr>
                <w:tcW w:w="448" w:type="dxa"/>
              </w:tcPr>
            </w:tcPrChange>
          </w:tcPr>
          <w:p w14:paraId="64DA6C6D" w14:textId="77777777" w:rsidR="009D5B29" w:rsidRPr="00EF5447" w:rsidRDefault="009D5B29" w:rsidP="00D968FF">
            <w:pPr>
              <w:pStyle w:val="TAC"/>
            </w:pPr>
          </w:p>
        </w:tc>
        <w:tc>
          <w:tcPr>
            <w:tcW w:w="763" w:type="dxa"/>
            <w:shd w:val="clear" w:color="auto" w:fill="auto"/>
            <w:tcPrChange w:id="1208" w:author="Bo-Han Hsieh" w:date="2023-05-30T11:37:00Z">
              <w:tcPr>
                <w:tcW w:w="774" w:type="dxa"/>
                <w:shd w:val="clear" w:color="auto" w:fill="auto"/>
              </w:tcPr>
            </w:tcPrChange>
          </w:tcPr>
          <w:p w14:paraId="2A7E801E" w14:textId="77777777" w:rsidR="009D5B29" w:rsidRPr="00EF5447" w:rsidRDefault="009D5B29" w:rsidP="00D968FF">
            <w:pPr>
              <w:pStyle w:val="TAC"/>
              <w:rPr>
                <w:rStyle w:val="T1Char1"/>
              </w:rPr>
            </w:pPr>
            <w:r w:rsidRPr="00EF5447">
              <w:t>25</w:t>
            </w:r>
          </w:p>
        </w:tc>
        <w:tc>
          <w:tcPr>
            <w:tcW w:w="763" w:type="dxa"/>
            <w:shd w:val="clear" w:color="auto" w:fill="auto"/>
            <w:tcPrChange w:id="1209" w:author="Bo-Han Hsieh" w:date="2023-05-30T11:37:00Z">
              <w:tcPr>
                <w:tcW w:w="774" w:type="dxa"/>
                <w:shd w:val="clear" w:color="auto" w:fill="auto"/>
              </w:tcPr>
            </w:tcPrChange>
          </w:tcPr>
          <w:p w14:paraId="5205D5AA" w14:textId="77777777" w:rsidR="009D5B29" w:rsidRPr="00EF5447" w:rsidRDefault="009D5B29" w:rsidP="00D968FF">
            <w:pPr>
              <w:pStyle w:val="TAC"/>
              <w:rPr>
                <w:rStyle w:val="T1Char1"/>
              </w:rPr>
            </w:pPr>
            <w:r w:rsidRPr="00EF5447">
              <w:t>25</w:t>
            </w:r>
          </w:p>
        </w:tc>
        <w:tc>
          <w:tcPr>
            <w:tcW w:w="763" w:type="dxa"/>
            <w:shd w:val="clear" w:color="auto" w:fill="auto"/>
            <w:tcPrChange w:id="1210" w:author="Bo-Han Hsieh" w:date="2023-05-30T11:37:00Z">
              <w:tcPr>
                <w:tcW w:w="774" w:type="dxa"/>
                <w:shd w:val="clear" w:color="auto" w:fill="auto"/>
              </w:tcPr>
            </w:tcPrChange>
          </w:tcPr>
          <w:p w14:paraId="44E2C1A2" w14:textId="77777777" w:rsidR="009D5B29" w:rsidRPr="00EF5447" w:rsidRDefault="009D5B29" w:rsidP="00D968FF">
            <w:pPr>
              <w:pStyle w:val="TAC"/>
              <w:rPr>
                <w:rStyle w:val="T1Char1"/>
              </w:rPr>
            </w:pPr>
            <w:r w:rsidRPr="00EF5447">
              <w:rPr>
                <w:rStyle w:val="T1Char1"/>
              </w:rPr>
              <w:t>25</w:t>
            </w:r>
          </w:p>
        </w:tc>
        <w:tc>
          <w:tcPr>
            <w:tcW w:w="763" w:type="dxa"/>
            <w:tcPrChange w:id="1211" w:author="Bo-Han Hsieh" w:date="2023-05-30T11:37:00Z">
              <w:tcPr>
                <w:tcW w:w="774" w:type="dxa"/>
              </w:tcPr>
            </w:tcPrChange>
          </w:tcPr>
          <w:p w14:paraId="4A2B4CC0" w14:textId="77777777" w:rsidR="009D5B29" w:rsidRPr="00EF5447" w:rsidRDefault="009D5B29" w:rsidP="00D968FF">
            <w:pPr>
              <w:pStyle w:val="TAC"/>
              <w:rPr>
                <w:rStyle w:val="T1Char1"/>
              </w:rPr>
            </w:pPr>
            <w:r>
              <w:rPr>
                <w:rStyle w:val="T1Char1"/>
                <w:rFonts w:hint="eastAsia"/>
                <w:lang w:eastAsia="zh-CN"/>
              </w:rPr>
              <w:t>2</w:t>
            </w:r>
            <w:r>
              <w:rPr>
                <w:rStyle w:val="T1Char1"/>
                <w:lang w:eastAsia="zh-CN"/>
              </w:rPr>
              <w:t>5</w:t>
            </w:r>
          </w:p>
        </w:tc>
        <w:tc>
          <w:tcPr>
            <w:tcW w:w="763" w:type="dxa"/>
            <w:shd w:val="clear" w:color="auto" w:fill="auto"/>
            <w:tcPrChange w:id="1212" w:author="Bo-Han Hsieh" w:date="2023-05-30T11:37:00Z">
              <w:tcPr>
                <w:tcW w:w="774" w:type="dxa"/>
                <w:shd w:val="clear" w:color="auto" w:fill="auto"/>
              </w:tcPr>
            </w:tcPrChange>
          </w:tcPr>
          <w:p w14:paraId="7A2C46FA" w14:textId="77777777" w:rsidR="009D5B29" w:rsidRPr="00EF5447" w:rsidRDefault="009D5B29" w:rsidP="00D968FF">
            <w:pPr>
              <w:pStyle w:val="TAC"/>
              <w:rPr>
                <w:rStyle w:val="T1Char1"/>
              </w:rPr>
            </w:pPr>
            <w:r w:rsidRPr="00EF5447">
              <w:rPr>
                <w:rStyle w:val="T1Char1"/>
              </w:rPr>
              <w:t>25</w:t>
            </w:r>
          </w:p>
        </w:tc>
        <w:tc>
          <w:tcPr>
            <w:tcW w:w="763" w:type="dxa"/>
            <w:tcPrChange w:id="1213" w:author="Bo-Han Hsieh" w:date="2023-05-30T11:37:00Z">
              <w:tcPr>
                <w:tcW w:w="774" w:type="dxa"/>
              </w:tcPr>
            </w:tcPrChange>
          </w:tcPr>
          <w:p w14:paraId="0FABCDE0" w14:textId="77777777" w:rsidR="009D5B29" w:rsidRPr="00EF5447" w:rsidRDefault="009D5B29" w:rsidP="00D968FF">
            <w:pPr>
              <w:pStyle w:val="TAC"/>
              <w:rPr>
                <w:rStyle w:val="T1Char1"/>
              </w:rPr>
            </w:pPr>
            <w:r w:rsidRPr="00EF5447">
              <w:rPr>
                <w:rStyle w:val="T1Char1"/>
              </w:rPr>
              <w:t>25</w:t>
            </w:r>
          </w:p>
        </w:tc>
        <w:tc>
          <w:tcPr>
            <w:tcW w:w="939" w:type="dxa"/>
            <w:shd w:val="clear" w:color="auto" w:fill="auto"/>
            <w:tcPrChange w:id="1214" w:author="Bo-Han Hsieh" w:date="2023-05-30T11:37:00Z">
              <w:tcPr>
                <w:tcW w:w="1265" w:type="dxa"/>
                <w:gridSpan w:val="2"/>
                <w:shd w:val="clear" w:color="auto" w:fill="auto"/>
              </w:tcPr>
            </w:tcPrChange>
          </w:tcPr>
          <w:p w14:paraId="4D05B0D0" w14:textId="77777777" w:rsidR="009D5B29" w:rsidRPr="00EF5447" w:rsidRDefault="009D5B29" w:rsidP="00D968FF">
            <w:pPr>
              <w:pStyle w:val="TAC"/>
              <w:rPr>
                <w:rStyle w:val="T1Char1"/>
              </w:rPr>
            </w:pPr>
            <w:r w:rsidRPr="00EF5447">
              <w:rPr>
                <w:rStyle w:val="T1Char1"/>
              </w:rPr>
              <w:t>25</w:t>
            </w:r>
          </w:p>
        </w:tc>
      </w:tr>
      <w:tr w:rsidR="009D5B29" w:rsidRPr="00EF5447" w14:paraId="583D7C6C" w14:textId="77777777" w:rsidTr="00A17DBC">
        <w:trPr>
          <w:trHeight w:val="187"/>
          <w:jc w:val="center"/>
          <w:trPrChange w:id="1215" w:author="Bo-Han Hsieh" w:date="2023-05-30T11:37:00Z">
            <w:trPr>
              <w:trHeight w:val="187"/>
              <w:jc w:val="center"/>
            </w:trPr>
          </w:trPrChange>
        </w:trPr>
        <w:tc>
          <w:tcPr>
            <w:tcW w:w="647" w:type="dxa"/>
            <w:shd w:val="clear" w:color="auto" w:fill="auto"/>
            <w:tcPrChange w:id="1216" w:author="Bo-Han Hsieh" w:date="2023-05-30T11:37:00Z">
              <w:tcPr>
                <w:tcW w:w="648" w:type="dxa"/>
                <w:shd w:val="clear" w:color="auto" w:fill="auto"/>
              </w:tcPr>
            </w:tcPrChange>
          </w:tcPr>
          <w:p w14:paraId="004A9611" w14:textId="77777777" w:rsidR="009D5B29" w:rsidRPr="00EF5447" w:rsidRDefault="009D5B29" w:rsidP="00D968FF">
            <w:pPr>
              <w:pStyle w:val="TAC"/>
              <w:rPr>
                <w:rFonts w:eastAsia="MS Mincho"/>
                <w:lang w:eastAsia="ja-JP"/>
              </w:rPr>
            </w:pPr>
            <w:r w:rsidRPr="00EF5447">
              <w:rPr>
                <w:lang w:eastAsia="zh-CN"/>
              </w:rPr>
              <w:t>26</w:t>
            </w:r>
          </w:p>
        </w:tc>
        <w:tc>
          <w:tcPr>
            <w:tcW w:w="646" w:type="dxa"/>
            <w:shd w:val="clear" w:color="auto" w:fill="auto"/>
            <w:tcPrChange w:id="1217" w:author="Bo-Han Hsieh" w:date="2023-05-30T11:37:00Z">
              <w:tcPr>
                <w:tcW w:w="646" w:type="dxa"/>
                <w:shd w:val="clear" w:color="auto" w:fill="auto"/>
              </w:tcPr>
            </w:tcPrChange>
          </w:tcPr>
          <w:p w14:paraId="486BBDA7" w14:textId="77777777" w:rsidR="009D5B29" w:rsidRPr="00EF5447" w:rsidRDefault="009D5B29" w:rsidP="00D968FF">
            <w:pPr>
              <w:pStyle w:val="TAC"/>
              <w:rPr>
                <w:rFonts w:cs="Arial"/>
                <w:lang w:eastAsia="ja-JP"/>
              </w:rPr>
            </w:pPr>
            <w:r w:rsidRPr="00EF5447">
              <w:rPr>
                <w:rFonts w:cs="Arial"/>
                <w:lang w:eastAsia="ja-JP"/>
              </w:rPr>
              <w:t>n77,</w:t>
            </w:r>
          </w:p>
          <w:p w14:paraId="68578157" w14:textId="77777777" w:rsidR="009D5B29" w:rsidRPr="00EF5447" w:rsidRDefault="009D5B29" w:rsidP="00D968FF">
            <w:pPr>
              <w:pStyle w:val="TAC"/>
              <w:rPr>
                <w:rFonts w:cs="Arial"/>
                <w:lang w:eastAsia="ja-JP"/>
              </w:rPr>
            </w:pPr>
            <w:r w:rsidRPr="00EF5447">
              <w:rPr>
                <w:rFonts w:cs="Arial"/>
                <w:lang w:eastAsia="ja-JP"/>
              </w:rPr>
              <w:t>n7</w:t>
            </w:r>
            <w:r w:rsidRPr="00EF5447">
              <w:rPr>
                <w:rFonts w:cs="Arial"/>
                <w:lang w:eastAsia="zh-CN"/>
              </w:rPr>
              <w:t>8</w:t>
            </w:r>
          </w:p>
        </w:tc>
        <w:tc>
          <w:tcPr>
            <w:tcW w:w="708" w:type="dxa"/>
            <w:tcPrChange w:id="1218" w:author="Bo-Han Hsieh" w:date="2023-05-30T11:37:00Z">
              <w:tcPr>
                <w:tcW w:w="720" w:type="dxa"/>
              </w:tcPr>
            </w:tcPrChange>
          </w:tcPr>
          <w:p w14:paraId="0009CE63"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219" w:author="Bo-Han Hsieh" w:date="2023-05-30T11:37:00Z">
              <w:tcPr>
                <w:tcW w:w="775" w:type="dxa"/>
                <w:shd w:val="clear" w:color="auto" w:fill="auto"/>
              </w:tcPr>
            </w:tcPrChange>
          </w:tcPr>
          <w:p w14:paraId="133F4F09" w14:textId="77777777" w:rsidR="009D5B29" w:rsidRPr="00EF5447" w:rsidRDefault="009D5B29" w:rsidP="00D968FF">
            <w:pPr>
              <w:pStyle w:val="TAC"/>
              <w:rPr>
                <w:rFonts w:cs="Arial"/>
                <w:lang w:eastAsia="ja-JP"/>
              </w:rPr>
            </w:pPr>
          </w:p>
        </w:tc>
        <w:tc>
          <w:tcPr>
            <w:tcW w:w="837" w:type="dxa"/>
            <w:shd w:val="clear" w:color="auto" w:fill="auto"/>
            <w:tcPrChange w:id="1220" w:author="Bo-Han Hsieh" w:date="2023-05-30T11:37:00Z">
              <w:tcPr>
                <w:tcW w:w="865" w:type="dxa"/>
                <w:shd w:val="clear" w:color="auto" w:fill="auto"/>
              </w:tcPr>
            </w:tcPrChange>
          </w:tcPr>
          <w:p w14:paraId="7EC7C00B" w14:textId="77777777" w:rsidR="009D5B29" w:rsidRPr="00EF5447" w:rsidRDefault="009D5B29" w:rsidP="00D968FF">
            <w:pPr>
              <w:pStyle w:val="TAC"/>
              <w:rPr>
                <w:rFonts w:eastAsia="Calibri" w:cs="Arial"/>
                <w:lang w:eastAsia="ja-JP"/>
              </w:rPr>
            </w:pPr>
            <w:r w:rsidRPr="00EF5447">
              <w:rPr>
                <w:rFonts w:eastAsia="Calibri" w:cs="Arial"/>
                <w:lang w:eastAsia="ja-JP"/>
              </w:rPr>
              <w:t>16</w:t>
            </w:r>
          </w:p>
        </w:tc>
        <w:tc>
          <w:tcPr>
            <w:tcW w:w="763" w:type="dxa"/>
            <w:shd w:val="clear" w:color="auto" w:fill="auto"/>
            <w:tcPrChange w:id="1221" w:author="Bo-Han Hsieh" w:date="2023-05-30T11:37:00Z">
              <w:tcPr>
                <w:tcW w:w="774" w:type="dxa"/>
                <w:shd w:val="clear" w:color="auto" w:fill="auto"/>
              </w:tcPr>
            </w:tcPrChange>
          </w:tcPr>
          <w:p w14:paraId="501F6132"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222" w:author="Bo-Han Hsieh" w:date="2023-05-30T11:37:00Z">
              <w:tcPr>
                <w:tcW w:w="774" w:type="dxa"/>
                <w:shd w:val="clear" w:color="auto" w:fill="auto"/>
              </w:tcPr>
            </w:tcPrChange>
          </w:tcPr>
          <w:p w14:paraId="5EE0A4E3" w14:textId="77777777" w:rsidR="009D5B29" w:rsidRPr="00EF5447" w:rsidRDefault="009D5B29" w:rsidP="00D968FF">
            <w:pPr>
              <w:pStyle w:val="TAC"/>
              <w:rPr>
                <w:rFonts w:eastAsia="Calibri" w:cs="Arial"/>
                <w:lang w:eastAsia="ja-JP"/>
              </w:rPr>
            </w:pPr>
            <w:r w:rsidRPr="00EF5447">
              <w:rPr>
                <w:rFonts w:eastAsia="Calibri" w:cs="Arial"/>
                <w:lang w:eastAsia="ja-JP"/>
              </w:rPr>
              <w:t>25</w:t>
            </w:r>
          </w:p>
        </w:tc>
        <w:tc>
          <w:tcPr>
            <w:tcW w:w="763" w:type="dxa"/>
            <w:shd w:val="clear" w:color="auto" w:fill="auto"/>
            <w:tcPrChange w:id="1223" w:author="Bo-Han Hsieh" w:date="2023-05-30T11:37:00Z">
              <w:tcPr>
                <w:tcW w:w="774" w:type="dxa"/>
                <w:shd w:val="clear" w:color="auto" w:fill="auto"/>
              </w:tcPr>
            </w:tcPrChange>
          </w:tcPr>
          <w:p w14:paraId="6B227D9E" w14:textId="77777777" w:rsidR="009D5B29" w:rsidRPr="00EF5447" w:rsidDel="00B51323" w:rsidRDefault="009D5B29" w:rsidP="00D968FF">
            <w:pPr>
              <w:pStyle w:val="TAC"/>
              <w:rPr>
                <w:rFonts w:cs="Arial"/>
              </w:rPr>
            </w:pPr>
            <w:r>
              <w:rPr>
                <w:rFonts w:hint="eastAsia"/>
                <w:lang w:eastAsia="zh-CN"/>
              </w:rPr>
              <w:t>2</w:t>
            </w:r>
            <w:r>
              <w:rPr>
                <w:lang w:eastAsia="zh-CN"/>
              </w:rPr>
              <w:t>5</w:t>
            </w:r>
          </w:p>
        </w:tc>
        <w:tc>
          <w:tcPr>
            <w:tcW w:w="763" w:type="dxa"/>
            <w:tcPrChange w:id="1224" w:author="Bo-Han Hsieh" w:date="2023-05-30T11:37:00Z">
              <w:tcPr>
                <w:tcW w:w="774" w:type="dxa"/>
              </w:tcPr>
            </w:tcPrChange>
          </w:tcPr>
          <w:p w14:paraId="2539F87B" w14:textId="77777777" w:rsidR="009D5B29" w:rsidRPr="00EF5447" w:rsidRDefault="009D5B29" w:rsidP="00D968FF">
            <w:pPr>
              <w:pStyle w:val="TAC"/>
            </w:pPr>
            <w:r>
              <w:rPr>
                <w:rFonts w:hint="eastAsia"/>
                <w:lang w:eastAsia="zh-CN"/>
              </w:rPr>
              <w:t>2</w:t>
            </w:r>
            <w:r>
              <w:rPr>
                <w:lang w:eastAsia="zh-CN"/>
              </w:rPr>
              <w:t>5</w:t>
            </w:r>
          </w:p>
        </w:tc>
        <w:tc>
          <w:tcPr>
            <w:tcW w:w="706" w:type="dxa"/>
            <w:tcPrChange w:id="1225" w:author="Bo-Han Hsieh" w:date="2023-05-30T11:37:00Z">
              <w:tcPr>
                <w:tcW w:w="448" w:type="dxa"/>
              </w:tcPr>
            </w:tcPrChange>
          </w:tcPr>
          <w:p w14:paraId="3BFE57AF" w14:textId="77777777" w:rsidR="009D5B29" w:rsidRPr="00EF5447" w:rsidRDefault="009D5B29" w:rsidP="00D968FF">
            <w:pPr>
              <w:pStyle w:val="TAC"/>
              <w:rPr>
                <w:rStyle w:val="T1Char1"/>
              </w:rPr>
            </w:pPr>
          </w:p>
        </w:tc>
        <w:tc>
          <w:tcPr>
            <w:tcW w:w="763" w:type="dxa"/>
            <w:shd w:val="clear" w:color="auto" w:fill="auto"/>
            <w:tcPrChange w:id="1226" w:author="Bo-Han Hsieh" w:date="2023-05-30T11:37:00Z">
              <w:tcPr>
                <w:tcW w:w="774" w:type="dxa"/>
                <w:shd w:val="clear" w:color="auto" w:fill="auto"/>
              </w:tcPr>
            </w:tcPrChange>
          </w:tcPr>
          <w:p w14:paraId="2776959D" w14:textId="77777777" w:rsidR="009D5B29" w:rsidRPr="00EF5447" w:rsidRDefault="009D5B29" w:rsidP="00D968FF">
            <w:pPr>
              <w:pStyle w:val="TAC"/>
              <w:rPr>
                <w:rStyle w:val="T1Char1"/>
              </w:rPr>
            </w:pPr>
            <w:r w:rsidRPr="00EF5447">
              <w:rPr>
                <w:rStyle w:val="T1Char1"/>
              </w:rPr>
              <w:t>25</w:t>
            </w:r>
          </w:p>
        </w:tc>
        <w:tc>
          <w:tcPr>
            <w:tcW w:w="763" w:type="dxa"/>
            <w:shd w:val="clear" w:color="auto" w:fill="auto"/>
            <w:tcPrChange w:id="1227" w:author="Bo-Han Hsieh" w:date="2023-05-30T11:37:00Z">
              <w:tcPr>
                <w:tcW w:w="774" w:type="dxa"/>
                <w:shd w:val="clear" w:color="auto" w:fill="auto"/>
              </w:tcPr>
            </w:tcPrChange>
          </w:tcPr>
          <w:p w14:paraId="0B5674FD" w14:textId="77777777" w:rsidR="009D5B29" w:rsidRPr="00EF5447" w:rsidRDefault="009D5B29" w:rsidP="00D968FF">
            <w:pPr>
              <w:pStyle w:val="TAC"/>
              <w:rPr>
                <w:rStyle w:val="T1Char1"/>
              </w:rPr>
            </w:pPr>
            <w:r w:rsidRPr="00EF5447">
              <w:rPr>
                <w:rStyle w:val="T1Char1"/>
              </w:rPr>
              <w:t>25</w:t>
            </w:r>
          </w:p>
        </w:tc>
        <w:tc>
          <w:tcPr>
            <w:tcW w:w="763" w:type="dxa"/>
            <w:shd w:val="clear" w:color="auto" w:fill="auto"/>
            <w:tcPrChange w:id="1228" w:author="Bo-Han Hsieh" w:date="2023-05-30T11:37:00Z">
              <w:tcPr>
                <w:tcW w:w="774" w:type="dxa"/>
                <w:shd w:val="clear" w:color="auto" w:fill="auto"/>
              </w:tcPr>
            </w:tcPrChange>
          </w:tcPr>
          <w:p w14:paraId="0ED2D64B" w14:textId="77777777" w:rsidR="009D5B29" w:rsidRPr="00EF5447" w:rsidRDefault="009D5B29" w:rsidP="00D968FF">
            <w:pPr>
              <w:pStyle w:val="TAC"/>
              <w:rPr>
                <w:rStyle w:val="T1Char1"/>
              </w:rPr>
            </w:pPr>
            <w:r w:rsidRPr="00EF5447">
              <w:rPr>
                <w:rStyle w:val="T1Char1"/>
              </w:rPr>
              <w:t>25</w:t>
            </w:r>
          </w:p>
        </w:tc>
        <w:tc>
          <w:tcPr>
            <w:tcW w:w="763" w:type="dxa"/>
            <w:tcPrChange w:id="1229" w:author="Bo-Han Hsieh" w:date="2023-05-30T11:37:00Z">
              <w:tcPr>
                <w:tcW w:w="774" w:type="dxa"/>
              </w:tcPr>
            </w:tcPrChange>
          </w:tcPr>
          <w:p w14:paraId="4973C08E" w14:textId="77777777" w:rsidR="009D5B29" w:rsidRPr="00EF5447" w:rsidRDefault="009D5B29" w:rsidP="00D968FF">
            <w:pPr>
              <w:pStyle w:val="TAC"/>
              <w:rPr>
                <w:rStyle w:val="T1Char1"/>
              </w:rPr>
            </w:pPr>
            <w:r>
              <w:rPr>
                <w:rFonts w:hint="eastAsia"/>
                <w:lang w:eastAsia="zh-CN"/>
              </w:rPr>
              <w:t>2</w:t>
            </w:r>
            <w:r>
              <w:rPr>
                <w:lang w:eastAsia="zh-CN"/>
              </w:rPr>
              <w:t>5</w:t>
            </w:r>
          </w:p>
        </w:tc>
        <w:tc>
          <w:tcPr>
            <w:tcW w:w="763" w:type="dxa"/>
            <w:shd w:val="clear" w:color="auto" w:fill="auto"/>
            <w:tcPrChange w:id="1230" w:author="Bo-Han Hsieh" w:date="2023-05-30T11:37:00Z">
              <w:tcPr>
                <w:tcW w:w="774" w:type="dxa"/>
                <w:shd w:val="clear" w:color="auto" w:fill="auto"/>
              </w:tcPr>
            </w:tcPrChange>
          </w:tcPr>
          <w:p w14:paraId="78AEE219" w14:textId="77777777" w:rsidR="009D5B29" w:rsidRPr="00EF5447" w:rsidRDefault="009D5B29" w:rsidP="00D968FF">
            <w:pPr>
              <w:pStyle w:val="TAC"/>
              <w:rPr>
                <w:rStyle w:val="T1Char1"/>
              </w:rPr>
            </w:pPr>
            <w:r w:rsidRPr="00EF5447">
              <w:rPr>
                <w:rStyle w:val="T1Char1"/>
              </w:rPr>
              <w:t>25</w:t>
            </w:r>
          </w:p>
        </w:tc>
        <w:tc>
          <w:tcPr>
            <w:tcW w:w="763" w:type="dxa"/>
            <w:tcPrChange w:id="1231" w:author="Bo-Han Hsieh" w:date="2023-05-30T11:37:00Z">
              <w:tcPr>
                <w:tcW w:w="774" w:type="dxa"/>
              </w:tcPr>
            </w:tcPrChange>
          </w:tcPr>
          <w:p w14:paraId="6824C31A" w14:textId="77777777" w:rsidR="009D5B29" w:rsidRPr="00EF5447" w:rsidRDefault="009D5B29" w:rsidP="00D968FF">
            <w:pPr>
              <w:pStyle w:val="TAC"/>
              <w:rPr>
                <w:rStyle w:val="T1Char1"/>
              </w:rPr>
            </w:pPr>
            <w:r w:rsidRPr="00EF5447">
              <w:rPr>
                <w:rStyle w:val="T1Char1"/>
              </w:rPr>
              <w:t>25</w:t>
            </w:r>
          </w:p>
        </w:tc>
        <w:tc>
          <w:tcPr>
            <w:tcW w:w="939" w:type="dxa"/>
            <w:shd w:val="clear" w:color="auto" w:fill="auto"/>
            <w:tcPrChange w:id="1232" w:author="Bo-Han Hsieh" w:date="2023-05-30T11:37:00Z">
              <w:tcPr>
                <w:tcW w:w="1265" w:type="dxa"/>
                <w:gridSpan w:val="2"/>
                <w:shd w:val="clear" w:color="auto" w:fill="auto"/>
              </w:tcPr>
            </w:tcPrChange>
          </w:tcPr>
          <w:p w14:paraId="655DBD8B" w14:textId="77777777" w:rsidR="009D5B29" w:rsidRPr="00EF5447" w:rsidRDefault="009D5B29" w:rsidP="00D968FF">
            <w:pPr>
              <w:pStyle w:val="TAC"/>
              <w:rPr>
                <w:rStyle w:val="T1Char1"/>
              </w:rPr>
            </w:pPr>
            <w:r w:rsidRPr="00EF5447">
              <w:rPr>
                <w:rStyle w:val="T1Char1"/>
              </w:rPr>
              <w:t>25</w:t>
            </w:r>
          </w:p>
        </w:tc>
      </w:tr>
      <w:tr w:rsidR="009D5B29" w:rsidRPr="00EF5447" w14:paraId="0985C990" w14:textId="77777777" w:rsidTr="00A17DBC">
        <w:trPr>
          <w:trHeight w:val="187"/>
          <w:jc w:val="center"/>
          <w:trPrChange w:id="1233" w:author="Bo-Han Hsieh" w:date="2023-05-30T11:37:00Z">
            <w:trPr>
              <w:trHeight w:val="187"/>
              <w:jc w:val="center"/>
            </w:trPr>
          </w:trPrChange>
        </w:trPr>
        <w:tc>
          <w:tcPr>
            <w:tcW w:w="647" w:type="dxa"/>
            <w:shd w:val="clear" w:color="auto" w:fill="auto"/>
            <w:tcPrChange w:id="1234" w:author="Bo-Han Hsieh" w:date="2023-05-30T11:37:00Z">
              <w:tcPr>
                <w:tcW w:w="648" w:type="dxa"/>
                <w:shd w:val="clear" w:color="auto" w:fill="auto"/>
              </w:tcPr>
            </w:tcPrChange>
          </w:tcPr>
          <w:p w14:paraId="49DB2FE6" w14:textId="77777777" w:rsidR="009D5B29" w:rsidRPr="00EF5447" w:rsidRDefault="009D5B29" w:rsidP="00D968FF">
            <w:pPr>
              <w:pStyle w:val="TAC"/>
              <w:rPr>
                <w:lang w:eastAsia="zh-CN"/>
              </w:rPr>
            </w:pPr>
            <w:r w:rsidRPr="00EF5447">
              <w:rPr>
                <w:lang w:eastAsia="ja-JP"/>
              </w:rPr>
              <w:lastRenderedPageBreak/>
              <w:t>28</w:t>
            </w:r>
          </w:p>
        </w:tc>
        <w:tc>
          <w:tcPr>
            <w:tcW w:w="646" w:type="dxa"/>
            <w:shd w:val="clear" w:color="auto" w:fill="auto"/>
            <w:tcPrChange w:id="1235" w:author="Bo-Han Hsieh" w:date="2023-05-30T11:37:00Z">
              <w:tcPr>
                <w:tcW w:w="646" w:type="dxa"/>
                <w:shd w:val="clear" w:color="auto" w:fill="auto"/>
              </w:tcPr>
            </w:tcPrChange>
          </w:tcPr>
          <w:p w14:paraId="78C95D46" w14:textId="77777777" w:rsidR="009D5B29" w:rsidRPr="00EF5447" w:rsidRDefault="009D5B29" w:rsidP="00D968FF">
            <w:pPr>
              <w:pStyle w:val="TAC"/>
              <w:rPr>
                <w:rFonts w:cs="Arial"/>
                <w:lang w:eastAsia="ja-JP"/>
              </w:rPr>
            </w:pPr>
            <w:r w:rsidRPr="00EF5447">
              <w:t>n1</w:t>
            </w:r>
          </w:p>
        </w:tc>
        <w:tc>
          <w:tcPr>
            <w:tcW w:w="708" w:type="dxa"/>
            <w:tcPrChange w:id="1236" w:author="Bo-Han Hsieh" w:date="2023-05-30T11:37:00Z">
              <w:tcPr>
                <w:tcW w:w="720" w:type="dxa"/>
              </w:tcPr>
            </w:tcPrChange>
          </w:tcPr>
          <w:p w14:paraId="600C34A6"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237" w:author="Bo-Han Hsieh" w:date="2023-05-30T11:37:00Z">
              <w:tcPr>
                <w:tcW w:w="775" w:type="dxa"/>
                <w:shd w:val="clear" w:color="auto" w:fill="auto"/>
              </w:tcPr>
            </w:tcPrChange>
          </w:tcPr>
          <w:p w14:paraId="4F4CA5A3"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238" w:author="Bo-Han Hsieh" w:date="2023-05-30T11:37:00Z">
              <w:tcPr>
                <w:tcW w:w="865" w:type="dxa"/>
                <w:shd w:val="clear" w:color="auto" w:fill="auto"/>
              </w:tcPr>
            </w:tcPrChange>
          </w:tcPr>
          <w:p w14:paraId="4A7B362E" w14:textId="77777777" w:rsidR="009D5B29" w:rsidRPr="00EF5447" w:rsidRDefault="009D5B29" w:rsidP="00D968FF">
            <w:pPr>
              <w:pStyle w:val="TAC"/>
              <w:rPr>
                <w:rFonts w:eastAsia="Calibri" w:cs="Arial"/>
                <w:lang w:eastAsia="ja-JP"/>
              </w:rPr>
            </w:pPr>
            <w:r w:rsidRPr="00EF5447">
              <w:rPr>
                <w:rFonts w:cs="Arial"/>
                <w:lang w:eastAsia="fr-FR"/>
              </w:rPr>
              <w:t>16</w:t>
            </w:r>
          </w:p>
        </w:tc>
        <w:tc>
          <w:tcPr>
            <w:tcW w:w="763" w:type="dxa"/>
            <w:shd w:val="clear" w:color="auto" w:fill="auto"/>
            <w:tcPrChange w:id="1239" w:author="Bo-Han Hsieh" w:date="2023-05-30T11:37:00Z">
              <w:tcPr>
                <w:tcW w:w="774" w:type="dxa"/>
                <w:shd w:val="clear" w:color="auto" w:fill="auto"/>
              </w:tcPr>
            </w:tcPrChange>
          </w:tcPr>
          <w:p w14:paraId="73DA65FD"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240" w:author="Bo-Han Hsieh" w:date="2023-05-30T11:37:00Z">
              <w:tcPr>
                <w:tcW w:w="774" w:type="dxa"/>
                <w:shd w:val="clear" w:color="auto" w:fill="auto"/>
              </w:tcPr>
            </w:tcPrChange>
          </w:tcPr>
          <w:p w14:paraId="1C878E9A"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241" w:author="Bo-Han Hsieh" w:date="2023-05-30T11:37:00Z">
              <w:tcPr>
                <w:tcW w:w="774" w:type="dxa"/>
                <w:shd w:val="clear" w:color="auto" w:fill="auto"/>
              </w:tcPr>
            </w:tcPrChange>
          </w:tcPr>
          <w:p w14:paraId="17766ECF" w14:textId="77777777" w:rsidR="009D5B29" w:rsidRPr="00EF5447" w:rsidDel="00B51323" w:rsidRDefault="009D5B29" w:rsidP="00D968FF">
            <w:pPr>
              <w:pStyle w:val="TAC"/>
              <w:rPr>
                <w:rFonts w:cs="Arial"/>
              </w:rPr>
            </w:pPr>
            <w:r w:rsidRPr="00EF5447">
              <w:rPr>
                <w:rFonts w:cs="Arial"/>
                <w:lang w:eastAsia="fr-FR"/>
              </w:rPr>
              <w:t>25</w:t>
            </w:r>
          </w:p>
        </w:tc>
        <w:tc>
          <w:tcPr>
            <w:tcW w:w="763" w:type="dxa"/>
            <w:tcPrChange w:id="1242" w:author="Bo-Han Hsieh" w:date="2023-05-30T11:37:00Z">
              <w:tcPr>
                <w:tcW w:w="774" w:type="dxa"/>
              </w:tcPr>
            </w:tcPrChange>
          </w:tcPr>
          <w:p w14:paraId="3585ABE7" w14:textId="77777777" w:rsidR="009D5B29" w:rsidRPr="00EF5447" w:rsidRDefault="009D5B29" w:rsidP="00D968FF">
            <w:pPr>
              <w:pStyle w:val="TAC"/>
            </w:pPr>
            <w:r w:rsidRPr="00EF5447">
              <w:rPr>
                <w:rFonts w:cs="Arial"/>
                <w:lang w:eastAsia="fr-FR"/>
              </w:rPr>
              <w:t>25</w:t>
            </w:r>
          </w:p>
        </w:tc>
        <w:tc>
          <w:tcPr>
            <w:tcW w:w="706" w:type="dxa"/>
            <w:tcPrChange w:id="1243" w:author="Bo-Han Hsieh" w:date="2023-05-30T11:37:00Z">
              <w:tcPr>
                <w:tcW w:w="448" w:type="dxa"/>
              </w:tcPr>
            </w:tcPrChange>
          </w:tcPr>
          <w:p w14:paraId="6420994D" w14:textId="77777777" w:rsidR="009D5B29" w:rsidRPr="00EF5447" w:rsidRDefault="009D5B29" w:rsidP="00D968FF">
            <w:pPr>
              <w:pStyle w:val="TAC"/>
              <w:rPr>
                <w:rFonts w:cs="Arial"/>
                <w:lang w:eastAsia="fr-FR"/>
              </w:rPr>
            </w:pPr>
          </w:p>
        </w:tc>
        <w:tc>
          <w:tcPr>
            <w:tcW w:w="763" w:type="dxa"/>
            <w:shd w:val="clear" w:color="auto" w:fill="auto"/>
            <w:tcPrChange w:id="1244" w:author="Bo-Han Hsieh" w:date="2023-05-30T11:37:00Z">
              <w:tcPr>
                <w:tcW w:w="774" w:type="dxa"/>
                <w:shd w:val="clear" w:color="auto" w:fill="auto"/>
              </w:tcPr>
            </w:tcPrChange>
          </w:tcPr>
          <w:p w14:paraId="51A61DC0" w14:textId="77777777" w:rsidR="009D5B29" w:rsidRPr="00EF5447" w:rsidRDefault="009D5B29" w:rsidP="00D968FF">
            <w:pPr>
              <w:pStyle w:val="TAC"/>
              <w:rPr>
                <w:rStyle w:val="T1Char1"/>
              </w:rPr>
            </w:pPr>
            <w:r w:rsidRPr="00EF5447">
              <w:rPr>
                <w:rFonts w:cs="Arial"/>
                <w:lang w:eastAsia="fr-FR"/>
              </w:rPr>
              <w:t>25</w:t>
            </w:r>
          </w:p>
        </w:tc>
        <w:tc>
          <w:tcPr>
            <w:tcW w:w="763" w:type="dxa"/>
            <w:shd w:val="clear" w:color="auto" w:fill="auto"/>
            <w:tcPrChange w:id="1245" w:author="Bo-Han Hsieh" w:date="2023-05-30T11:37:00Z">
              <w:tcPr>
                <w:tcW w:w="774" w:type="dxa"/>
                <w:shd w:val="clear" w:color="auto" w:fill="auto"/>
              </w:tcPr>
            </w:tcPrChange>
          </w:tcPr>
          <w:p w14:paraId="6CD03579" w14:textId="77777777" w:rsidR="009D5B29" w:rsidRPr="00EF5447" w:rsidRDefault="009D5B29" w:rsidP="00D968FF">
            <w:pPr>
              <w:pStyle w:val="TAC"/>
              <w:rPr>
                <w:rStyle w:val="T1Char1"/>
              </w:rPr>
            </w:pPr>
            <w:r w:rsidRPr="00EF5447">
              <w:rPr>
                <w:rFonts w:cs="Arial"/>
                <w:lang w:eastAsia="fr-FR"/>
              </w:rPr>
              <w:t>25</w:t>
            </w:r>
          </w:p>
        </w:tc>
        <w:tc>
          <w:tcPr>
            <w:tcW w:w="763" w:type="dxa"/>
            <w:shd w:val="clear" w:color="auto" w:fill="auto"/>
            <w:tcPrChange w:id="1246" w:author="Bo-Han Hsieh" w:date="2023-05-30T11:37:00Z">
              <w:tcPr>
                <w:tcW w:w="774" w:type="dxa"/>
                <w:shd w:val="clear" w:color="auto" w:fill="auto"/>
              </w:tcPr>
            </w:tcPrChange>
          </w:tcPr>
          <w:p w14:paraId="0AA06449" w14:textId="77777777" w:rsidR="009D5B29" w:rsidRPr="00EF5447" w:rsidRDefault="009D5B29" w:rsidP="00D968FF">
            <w:pPr>
              <w:pStyle w:val="TAC"/>
              <w:rPr>
                <w:rStyle w:val="T1Char1"/>
              </w:rPr>
            </w:pPr>
          </w:p>
        </w:tc>
        <w:tc>
          <w:tcPr>
            <w:tcW w:w="763" w:type="dxa"/>
            <w:tcPrChange w:id="1247" w:author="Bo-Han Hsieh" w:date="2023-05-30T11:37:00Z">
              <w:tcPr>
                <w:tcW w:w="774" w:type="dxa"/>
              </w:tcPr>
            </w:tcPrChange>
          </w:tcPr>
          <w:p w14:paraId="46340BA0" w14:textId="77777777" w:rsidR="009D5B29" w:rsidRPr="00EF5447" w:rsidRDefault="009D5B29" w:rsidP="00D968FF">
            <w:pPr>
              <w:pStyle w:val="TAC"/>
              <w:rPr>
                <w:rStyle w:val="T1Char1"/>
              </w:rPr>
            </w:pPr>
          </w:p>
        </w:tc>
        <w:tc>
          <w:tcPr>
            <w:tcW w:w="763" w:type="dxa"/>
            <w:shd w:val="clear" w:color="auto" w:fill="auto"/>
            <w:tcPrChange w:id="1248" w:author="Bo-Han Hsieh" w:date="2023-05-30T11:37:00Z">
              <w:tcPr>
                <w:tcW w:w="774" w:type="dxa"/>
                <w:shd w:val="clear" w:color="auto" w:fill="auto"/>
              </w:tcPr>
            </w:tcPrChange>
          </w:tcPr>
          <w:p w14:paraId="55AEE16D" w14:textId="77777777" w:rsidR="009D5B29" w:rsidRPr="00EF5447" w:rsidRDefault="009D5B29" w:rsidP="00D968FF">
            <w:pPr>
              <w:pStyle w:val="TAC"/>
              <w:rPr>
                <w:rStyle w:val="T1Char1"/>
              </w:rPr>
            </w:pPr>
          </w:p>
        </w:tc>
        <w:tc>
          <w:tcPr>
            <w:tcW w:w="763" w:type="dxa"/>
            <w:tcPrChange w:id="1249" w:author="Bo-Han Hsieh" w:date="2023-05-30T11:37:00Z">
              <w:tcPr>
                <w:tcW w:w="774" w:type="dxa"/>
              </w:tcPr>
            </w:tcPrChange>
          </w:tcPr>
          <w:p w14:paraId="310AE672" w14:textId="77777777" w:rsidR="009D5B29" w:rsidRPr="00EF5447" w:rsidRDefault="009D5B29" w:rsidP="00D968FF">
            <w:pPr>
              <w:pStyle w:val="TAC"/>
              <w:rPr>
                <w:rStyle w:val="T1Char1"/>
              </w:rPr>
            </w:pPr>
          </w:p>
        </w:tc>
        <w:tc>
          <w:tcPr>
            <w:tcW w:w="939" w:type="dxa"/>
            <w:shd w:val="clear" w:color="auto" w:fill="auto"/>
            <w:tcPrChange w:id="1250" w:author="Bo-Han Hsieh" w:date="2023-05-30T11:37:00Z">
              <w:tcPr>
                <w:tcW w:w="1265" w:type="dxa"/>
                <w:gridSpan w:val="2"/>
                <w:shd w:val="clear" w:color="auto" w:fill="auto"/>
              </w:tcPr>
            </w:tcPrChange>
          </w:tcPr>
          <w:p w14:paraId="0A3760B6" w14:textId="77777777" w:rsidR="009D5B29" w:rsidRPr="00EF5447" w:rsidRDefault="009D5B29" w:rsidP="00D968FF">
            <w:pPr>
              <w:pStyle w:val="TAC"/>
              <w:rPr>
                <w:rStyle w:val="T1Char1"/>
              </w:rPr>
            </w:pPr>
          </w:p>
        </w:tc>
      </w:tr>
      <w:tr w:rsidR="009D5B29" w:rsidRPr="00EF5447" w14:paraId="422D5E11" w14:textId="77777777" w:rsidTr="00A17DBC">
        <w:trPr>
          <w:trHeight w:val="187"/>
          <w:jc w:val="center"/>
          <w:trPrChange w:id="1251" w:author="Bo-Han Hsieh" w:date="2023-05-30T11:37:00Z">
            <w:trPr>
              <w:trHeight w:val="187"/>
              <w:jc w:val="center"/>
            </w:trPr>
          </w:trPrChange>
        </w:trPr>
        <w:tc>
          <w:tcPr>
            <w:tcW w:w="647" w:type="dxa"/>
            <w:shd w:val="clear" w:color="auto" w:fill="auto"/>
            <w:tcPrChange w:id="1252" w:author="Bo-Han Hsieh" w:date="2023-05-30T11:37:00Z">
              <w:tcPr>
                <w:tcW w:w="648" w:type="dxa"/>
                <w:shd w:val="clear" w:color="auto" w:fill="auto"/>
              </w:tcPr>
            </w:tcPrChange>
          </w:tcPr>
          <w:p w14:paraId="6C924990" w14:textId="77777777" w:rsidR="009D5B29" w:rsidRPr="00EF5447" w:rsidRDefault="009D5B29" w:rsidP="00D968FF">
            <w:pPr>
              <w:pStyle w:val="TAC"/>
              <w:rPr>
                <w:rFonts w:eastAsia="MS Mincho"/>
                <w:lang w:eastAsia="ja-JP"/>
              </w:rPr>
            </w:pPr>
            <w:r w:rsidRPr="00EF5447">
              <w:rPr>
                <w:lang w:eastAsia="ja-JP"/>
              </w:rPr>
              <w:t>n28</w:t>
            </w:r>
          </w:p>
        </w:tc>
        <w:tc>
          <w:tcPr>
            <w:tcW w:w="646" w:type="dxa"/>
            <w:shd w:val="clear" w:color="auto" w:fill="auto"/>
            <w:tcPrChange w:id="1253" w:author="Bo-Han Hsieh" w:date="2023-05-30T11:37:00Z">
              <w:tcPr>
                <w:tcW w:w="646" w:type="dxa"/>
                <w:shd w:val="clear" w:color="auto" w:fill="auto"/>
              </w:tcPr>
            </w:tcPrChange>
          </w:tcPr>
          <w:p w14:paraId="431D189E" w14:textId="77777777" w:rsidR="009D5B29" w:rsidRPr="00EF5447" w:rsidRDefault="009D5B29" w:rsidP="00D968FF">
            <w:pPr>
              <w:pStyle w:val="TAC"/>
              <w:rPr>
                <w:rFonts w:cs="Arial"/>
                <w:lang w:eastAsia="ja-JP"/>
              </w:rPr>
            </w:pPr>
            <w:r w:rsidRPr="00EF5447">
              <w:rPr>
                <w:lang w:eastAsia="ja-JP"/>
              </w:rPr>
              <w:t>1</w:t>
            </w:r>
          </w:p>
        </w:tc>
        <w:tc>
          <w:tcPr>
            <w:tcW w:w="708" w:type="dxa"/>
            <w:tcPrChange w:id="1254" w:author="Bo-Han Hsieh" w:date="2023-05-30T11:37:00Z">
              <w:tcPr>
                <w:tcW w:w="720" w:type="dxa"/>
              </w:tcPr>
            </w:tcPrChange>
          </w:tcPr>
          <w:p w14:paraId="4E463040"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255" w:author="Bo-Han Hsieh" w:date="2023-05-30T11:37:00Z">
              <w:tcPr>
                <w:tcW w:w="775" w:type="dxa"/>
                <w:shd w:val="clear" w:color="auto" w:fill="auto"/>
              </w:tcPr>
            </w:tcPrChange>
          </w:tcPr>
          <w:p w14:paraId="75B5F2B2"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256" w:author="Bo-Han Hsieh" w:date="2023-05-30T11:37:00Z">
              <w:tcPr>
                <w:tcW w:w="865" w:type="dxa"/>
                <w:shd w:val="clear" w:color="auto" w:fill="auto"/>
              </w:tcPr>
            </w:tcPrChange>
          </w:tcPr>
          <w:p w14:paraId="602C82A2" w14:textId="77777777" w:rsidR="009D5B29" w:rsidRPr="00EF5447" w:rsidRDefault="009D5B29" w:rsidP="00D968FF">
            <w:pPr>
              <w:pStyle w:val="TAC"/>
              <w:rPr>
                <w:rFonts w:eastAsia="Calibri" w:cs="Arial"/>
                <w:lang w:eastAsia="ja-JP"/>
              </w:rPr>
            </w:pPr>
            <w:r w:rsidRPr="00EF5447">
              <w:rPr>
                <w:rFonts w:cs="Arial"/>
                <w:lang w:eastAsia="fr-FR"/>
              </w:rPr>
              <w:t>16</w:t>
            </w:r>
          </w:p>
        </w:tc>
        <w:tc>
          <w:tcPr>
            <w:tcW w:w="763" w:type="dxa"/>
            <w:shd w:val="clear" w:color="auto" w:fill="auto"/>
            <w:tcPrChange w:id="1257" w:author="Bo-Han Hsieh" w:date="2023-05-30T11:37:00Z">
              <w:tcPr>
                <w:tcW w:w="774" w:type="dxa"/>
                <w:shd w:val="clear" w:color="auto" w:fill="auto"/>
              </w:tcPr>
            </w:tcPrChange>
          </w:tcPr>
          <w:p w14:paraId="269C7751"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258" w:author="Bo-Han Hsieh" w:date="2023-05-30T11:37:00Z">
              <w:tcPr>
                <w:tcW w:w="774" w:type="dxa"/>
                <w:shd w:val="clear" w:color="auto" w:fill="auto"/>
              </w:tcPr>
            </w:tcPrChange>
          </w:tcPr>
          <w:p w14:paraId="5B9A1892" w14:textId="77777777" w:rsidR="009D5B29" w:rsidRPr="00EF5447" w:rsidRDefault="009D5B29" w:rsidP="00D968FF">
            <w:pPr>
              <w:pStyle w:val="TAC"/>
              <w:rPr>
                <w:rFonts w:eastAsia="Calibri" w:cs="Arial"/>
                <w:lang w:eastAsia="ja-JP"/>
              </w:rPr>
            </w:pPr>
            <w:r w:rsidRPr="00EF5447">
              <w:rPr>
                <w:rFonts w:cs="Arial"/>
                <w:lang w:eastAsia="fr-FR"/>
              </w:rPr>
              <w:t>25</w:t>
            </w:r>
          </w:p>
        </w:tc>
        <w:tc>
          <w:tcPr>
            <w:tcW w:w="763" w:type="dxa"/>
            <w:shd w:val="clear" w:color="auto" w:fill="auto"/>
            <w:tcPrChange w:id="1259" w:author="Bo-Han Hsieh" w:date="2023-05-30T11:37:00Z">
              <w:tcPr>
                <w:tcW w:w="774" w:type="dxa"/>
                <w:shd w:val="clear" w:color="auto" w:fill="auto"/>
              </w:tcPr>
            </w:tcPrChange>
          </w:tcPr>
          <w:p w14:paraId="41AD7114" w14:textId="77777777" w:rsidR="009D5B29" w:rsidRPr="00EF5447" w:rsidDel="00B51323" w:rsidRDefault="009D5B29" w:rsidP="00D968FF">
            <w:pPr>
              <w:pStyle w:val="TAC"/>
              <w:rPr>
                <w:rFonts w:cs="Arial"/>
              </w:rPr>
            </w:pPr>
          </w:p>
        </w:tc>
        <w:tc>
          <w:tcPr>
            <w:tcW w:w="763" w:type="dxa"/>
            <w:tcPrChange w:id="1260" w:author="Bo-Han Hsieh" w:date="2023-05-30T11:37:00Z">
              <w:tcPr>
                <w:tcW w:w="774" w:type="dxa"/>
              </w:tcPr>
            </w:tcPrChange>
          </w:tcPr>
          <w:p w14:paraId="35D7F684" w14:textId="77777777" w:rsidR="009D5B29" w:rsidRPr="00EF5447" w:rsidRDefault="009D5B29" w:rsidP="00D968FF">
            <w:pPr>
              <w:pStyle w:val="TAC"/>
            </w:pPr>
          </w:p>
        </w:tc>
        <w:tc>
          <w:tcPr>
            <w:tcW w:w="706" w:type="dxa"/>
            <w:tcPrChange w:id="1261" w:author="Bo-Han Hsieh" w:date="2023-05-30T11:37:00Z">
              <w:tcPr>
                <w:tcW w:w="448" w:type="dxa"/>
              </w:tcPr>
            </w:tcPrChange>
          </w:tcPr>
          <w:p w14:paraId="3918EF29" w14:textId="77777777" w:rsidR="009D5B29" w:rsidRPr="00EF5447" w:rsidRDefault="009D5B29" w:rsidP="00D968FF">
            <w:pPr>
              <w:pStyle w:val="TAC"/>
              <w:rPr>
                <w:rFonts w:cs="Arial"/>
                <w:lang w:eastAsia="zh-CN"/>
              </w:rPr>
            </w:pPr>
          </w:p>
        </w:tc>
        <w:tc>
          <w:tcPr>
            <w:tcW w:w="763" w:type="dxa"/>
            <w:shd w:val="clear" w:color="auto" w:fill="auto"/>
            <w:tcPrChange w:id="1262" w:author="Bo-Han Hsieh" w:date="2023-05-30T11:37:00Z">
              <w:tcPr>
                <w:tcW w:w="774" w:type="dxa"/>
                <w:shd w:val="clear" w:color="auto" w:fill="auto"/>
              </w:tcPr>
            </w:tcPrChange>
          </w:tcPr>
          <w:p w14:paraId="0C9BBD22" w14:textId="77777777" w:rsidR="009D5B29" w:rsidRPr="00EF5447" w:rsidRDefault="009D5B29" w:rsidP="00D968FF">
            <w:pPr>
              <w:pStyle w:val="TAC"/>
              <w:rPr>
                <w:rFonts w:cs="Arial"/>
                <w:lang w:eastAsia="zh-CN"/>
              </w:rPr>
            </w:pPr>
          </w:p>
        </w:tc>
        <w:tc>
          <w:tcPr>
            <w:tcW w:w="763" w:type="dxa"/>
            <w:shd w:val="clear" w:color="auto" w:fill="auto"/>
            <w:tcPrChange w:id="1263" w:author="Bo-Han Hsieh" w:date="2023-05-30T11:37:00Z">
              <w:tcPr>
                <w:tcW w:w="774" w:type="dxa"/>
                <w:shd w:val="clear" w:color="auto" w:fill="auto"/>
              </w:tcPr>
            </w:tcPrChange>
          </w:tcPr>
          <w:p w14:paraId="4DB36E88" w14:textId="77777777" w:rsidR="009D5B29" w:rsidRPr="00EF5447" w:rsidRDefault="009D5B29" w:rsidP="00D968FF">
            <w:pPr>
              <w:pStyle w:val="TAC"/>
            </w:pPr>
          </w:p>
        </w:tc>
        <w:tc>
          <w:tcPr>
            <w:tcW w:w="763" w:type="dxa"/>
            <w:shd w:val="clear" w:color="auto" w:fill="auto"/>
            <w:tcPrChange w:id="1264" w:author="Bo-Han Hsieh" w:date="2023-05-30T11:37:00Z">
              <w:tcPr>
                <w:tcW w:w="774" w:type="dxa"/>
                <w:shd w:val="clear" w:color="auto" w:fill="auto"/>
              </w:tcPr>
            </w:tcPrChange>
          </w:tcPr>
          <w:p w14:paraId="77A4458C" w14:textId="77777777" w:rsidR="009D5B29" w:rsidRPr="00EF5447" w:rsidRDefault="009D5B29" w:rsidP="00D968FF">
            <w:pPr>
              <w:pStyle w:val="TAC"/>
            </w:pPr>
          </w:p>
        </w:tc>
        <w:tc>
          <w:tcPr>
            <w:tcW w:w="763" w:type="dxa"/>
            <w:tcPrChange w:id="1265" w:author="Bo-Han Hsieh" w:date="2023-05-30T11:37:00Z">
              <w:tcPr>
                <w:tcW w:w="774" w:type="dxa"/>
              </w:tcPr>
            </w:tcPrChange>
          </w:tcPr>
          <w:p w14:paraId="740D0C82" w14:textId="77777777" w:rsidR="009D5B29" w:rsidRPr="00EF5447" w:rsidRDefault="009D5B29" w:rsidP="00D968FF">
            <w:pPr>
              <w:pStyle w:val="TAC"/>
            </w:pPr>
          </w:p>
        </w:tc>
        <w:tc>
          <w:tcPr>
            <w:tcW w:w="763" w:type="dxa"/>
            <w:shd w:val="clear" w:color="auto" w:fill="auto"/>
            <w:tcPrChange w:id="1266" w:author="Bo-Han Hsieh" w:date="2023-05-30T11:37:00Z">
              <w:tcPr>
                <w:tcW w:w="774" w:type="dxa"/>
                <w:shd w:val="clear" w:color="auto" w:fill="auto"/>
              </w:tcPr>
            </w:tcPrChange>
          </w:tcPr>
          <w:p w14:paraId="33A5D2C9" w14:textId="77777777" w:rsidR="009D5B29" w:rsidRPr="00EF5447" w:rsidRDefault="009D5B29" w:rsidP="00D968FF">
            <w:pPr>
              <w:pStyle w:val="TAC"/>
            </w:pPr>
          </w:p>
        </w:tc>
        <w:tc>
          <w:tcPr>
            <w:tcW w:w="763" w:type="dxa"/>
            <w:tcPrChange w:id="1267" w:author="Bo-Han Hsieh" w:date="2023-05-30T11:37:00Z">
              <w:tcPr>
                <w:tcW w:w="774" w:type="dxa"/>
              </w:tcPr>
            </w:tcPrChange>
          </w:tcPr>
          <w:p w14:paraId="7B9430B9" w14:textId="77777777" w:rsidR="009D5B29" w:rsidRPr="00EF5447" w:rsidRDefault="009D5B29" w:rsidP="00D968FF">
            <w:pPr>
              <w:pStyle w:val="TAC"/>
            </w:pPr>
          </w:p>
        </w:tc>
        <w:tc>
          <w:tcPr>
            <w:tcW w:w="939" w:type="dxa"/>
            <w:shd w:val="clear" w:color="auto" w:fill="auto"/>
            <w:tcPrChange w:id="1268" w:author="Bo-Han Hsieh" w:date="2023-05-30T11:37:00Z">
              <w:tcPr>
                <w:tcW w:w="1265" w:type="dxa"/>
                <w:gridSpan w:val="2"/>
                <w:shd w:val="clear" w:color="auto" w:fill="auto"/>
              </w:tcPr>
            </w:tcPrChange>
          </w:tcPr>
          <w:p w14:paraId="7F1E22E3" w14:textId="77777777" w:rsidR="009D5B29" w:rsidRPr="00EF5447" w:rsidRDefault="009D5B29" w:rsidP="00D968FF">
            <w:pPr>
              <w:pStyle w:val="TAC"/>
            </w:pPr>
          </w:p>
        </w:tc>
      </w:tr>
      <w:tr w:rsidR="009D5B29" w:rsidRPr="00EF5447" w14:paraId="701F7A11" w14:textId="77777777" w:rsidTr="00A17DBC">
        <w:trPr>
          <w:trHeight w:val="187"/>
          <w:jc w:val="center"/>
          <w:trPrChange w:id="1269" w:author="Bo-Han Hsieh" w:date="2023-05-30T11:37:00Z">
            <w:trPr>
              <w:trHeight w:val="187"/>
              <w:jc w:val="center"/>
            </w:trPr>
          </w:trPrChange>
        </w:trPr>
        <w:tc>
          <w:tcPr>
            <w:tcW w:w="647" w:type="dxa"/>
            <w:shd w:val="clear" w:color="auto" w:fill="auto"/>
            <w:tcPrChange w:id="1270" w:author="Bo-Han Hsieh" w:date="2023-05-30T11:37:00Z">
              <w:tcPr>
                <w:tcW w:w="648" w:type="dxa"/>
                <w:shd w:val="clear" w:color="auto" w:fill="auto"/>
              </w:tcPr>
            </w:tcPrChange>
          </w:tcPr>
          <w:p w14:paraId="617E98E7" w14:textId="77777777" w:rsidR="009D5B29" w:rsidRPr="00EF5447" w:rsidRDefault="009D5B29" w:rsidP="00D968FF">
            <w:pPr>
              <w:pStyle w:val="TAC"/>
              <w:rPr>
                <w:lang w:eastAsia="ja-JP"/>
              </w:rPr>
            </w:pPr>
            <w:r w:rsidRPr="00EF5447">
              <w:rPr>
                <w:lang w:eastAsia="ja-JP"/>
              </w:rPr>
              <w:t>n28</w:t>
            </w:r>
          </w:p>
        </w:tc>
        <w:tc>
          <w:tcPr>
            <w:tcW w:w="646" w:type="dxa"/>
            <w:shd w:val="clear" w:color="auto" w:fill="auto"/>
            <w:tcPrChange w:id="1271" w:author="Bo-Han Hsieh" w:date="2023-05-30T11:37:00Z">
              <w:tcPr>
                <w:tcW w:w="646" w:type="dxa"/>
                <w:shd w:val="clear" w:color="auto" w:fill="auto"/>
              </w:tcPr>
            </w:tcPrChange>
          </w:tcPr>
          <w:p w14:paraId="50BCB0E1" w14:textId="77777777" w:rsidR="009D5B29" w:rsidRPr="00EF5447" w:rsidRDefault="009D5B29" w:rsidP="00D968FF">
            <w:pPr>
              <w:pStyle w:val="TAC"/>
              <w:rPr>
                <w:lang w:eastAsia="ja-JP"/>
              </w:rPr>
            </w:pPr>
            <w:r w:rsidRPr="00EF5447">
              <w:t>4</w:t>
            </w:r>
          </w:p>
        </w:tc>
        <w:tc>
          <w:tcPr>
            <w:tcW w:w="708" w:type="dxa"/>
            <w:tcPrChange w:id="1272" w:author="Bo-Han Hsieh" w:date="2023-05-30T11:37:00Z">
              <w:tcPr>
                <w:tcW w:w="720" w:type="dxa"/>
              </w:tcPr>
            </w:tcPrChange>
          </w:tcPr>
          <w:p w14:paraId="71DA9535"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273" w:author="Bo-Han Hsieh" w:date="2023-05-30T11:37:00Z">
              <w:tcPr>
                <w:tcW w:w="775" w:type="dxa"/>
                <w:shd w:val="clear" w:color="auto" w:fill="auto"/>
              </w:tcPr>
            </w:tcPrChange>
          </w:tcPr>
          <w:p w14:paraId="699AFA8D"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274" w:author="Bo-Han Hsieh" w:date="2023-05-30T11:37:00Z">
              <w:tcPr>
                <w:tcW w:w="865" w:type="dxa"/>
                <w:shd w:val="clear" w:color="auto" w:fill="auto"/>
              </w:tcPr>
            </w:tcPrChange>
          </w:tcPr>
          <w:p w14:paraId="798AED6D" w14:textId="77777777" w:rsidR="009D5B29" w:rsidRPr="00EF5447" w:rsidRDefault="009D5B29" w:rsidP="00D968FF">
            <w:pPr>
              <w:pStyle w:val="TAC"/>
              <w:rPr>
                <w:rFonts w:cs="Arial"/>
                <w:lang w:eastAsia="fr-FR"/>
              </w:rPr>
            </w:pPr>
            <w:r w:rsidRPr="00EF5447">
              <w:rPr>
                <w:rFonts w:cs="Arial"/>
                <w:lang w:eastAsia="fr-FR"/>
              </w:rPr>
              <w:t>16</w:t>
            </w:r>
          </w:p>
        </w:tc>
        <w:tc>
          <w:tcPr>
            <w:tcW w:w="763" w:type="dxa"/>
            <w:shd w:val="clear" w:color="auto" w:fill="auto"/>
            <w:tcPrChange w:id="1275" w:author="Bo-Han Hsieh" w:date="2023-05-30T11:37:00Z">
              <w:tcPr>
                <w:tcW w:w="774" w:type="dxa"/>
                <w:shd w:val="clear" w:color="auto" w:fill="auto"/>
              </w:tcPr>
            </w:tcPrChange>
          </w:tcPr>
          <w:p w14:paraId="61C3789D"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276" w:author="Bo-Han Hsieh" w:date="2023-05-30T11:37:00Z">
              <w:tcPr>
                <w:tcW w:w="774" w:type="dxa"/>
                <w:shd w:val="clear" w:color="auto" w:fill="auto"/>
              </w:tcPr>
            </w:tcPrChange>
          </w:tcPr>
          <w:p w14:paraId="22F70F34"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277" w:author="Bo-Han Hsieh" w:date="2023-05-30T11:37:00Z">
              <w:tcPr>
                <w:tcW w:w="774" w:type="dxa"/>
                <w:shd w:val="clear" w:color="auto" w:fill="auto"/>
              </w:tcPr>
            </w:tcPrChange>
          </w:tcPr>
          <w:p w14:paraId="7B0F1481" w14:textId="77777777" w:rsidR="009D5B29" w:rsidRPr="00EF5447" w:rsidDel="00B51323" w:rsidRDefault="009D5B29" w:rsidP="00D968FF">
            <w:pPr>
              <w:pStyle w:val="TAC"/>
              <w:rPr>
                <w:rFonts w:cs="Arial"/>
              </w:rPr>
            </w:pPr>
          </w:p>
        </w:tc>
        <w:tc>
          <w:tcPr>
            <w:tcW w:w="763" w:type="dxa"/>
            <w:tcPrChange w:id="1278" w:author="Bo-Han Hsieh" w:date="2023-05-30T11:37:00Z">
              <w:tcPr>
                <w:tcW w:w="774" w:type="dxa"/>
              </w:tcPr>
            </w:tcPrChange>
          </w:tcPr>
          <w:p w14:paraId="0C92982B" w14:textId="77777777" w:rsidR="009D5B29" w:rsidRPr="00EF5447" w:rsidRDefault="009D5B29" w:rsidP="00D968FF">
            <w:pPr>
              <w:pStyle w:val="TAC"/>
            </w:pPr>
          </w:p>
        </w:tc>
        <w:tc>
          <w:tcPr>
            <w:tcW w:w="706" w:type="dxa"/>
            <w:tcPrChange w:id="1279" w:author="Bo-Han Hsieh" w:date="2023-05-30T11:37:00Z">
              <w:tcPr>
                <w:tcW w:w="448" w:type="dxa"/>
              </w:tcPr>
            </w:tcPrChange>
          </w:tcPr>
          <w:p w14:paraId="6EE47479" w14:textId="77777777" w:rsidR="009D5B29" w:rsidRPr="00EF5447" w:rsidRDefault="009D5B29" w:rsidP="00D968FF">
            <w:pPr>
              <w:pStyle w:val="TAC"/>
              <w:rPr>
                <w:rFonts w:cs="Arial"/>
                <w:lang w:eastAsia="zh-CN"/>
              </w:rPr>
            </w:pPr>
          </w:p>
        </w:tc>
        <w:tc>
          <w:tcPr>
            <w:tcW w:w="763" w:type="dxa"/>
            <w:shd w:val="clear" w:color="auto" w:fill="auto"/>
            <w:tcPrChange w:id="1280" w:author="Bo-Han Hsieh" w:date="2023-05-30T11:37:00Z">
              <w:tcPr>
                <w:tcW w:w="774" w:type="dxa"/>
                <w:shd w:val="clear" w:color="auto" w:fill="auto"/>
              </w:tcPr>
            </w:tcPrChange>
          </w:tcPr>
          <w:p w14:paraId="4D553167" w14:textId="77777777" w:rsidR="009D5B29" w:rsidRPr="00EF5447" w:rsidRDefault="009D5B29" w:rsidP="00D968FF">
            <w:pPr>
              <w:pStyle w:val="TAC"/>
              <w:rPr>
                <w:rFonts w:cs="Arial"/>
                <w:lang w:eastAsia="zh-CN"/>
              </w:rPr>
            </w:pPr>
          </w:p>
        </w:tc>
        <w:tc>
          <w:tcPr>
            <w:tcW w:w="763" w:type="dxa"/>
            <w:shd w:val="clear" w:color="auto" w:fill="auto"/>
            <w:tcPrChange w:id="1281" w:author="Bo-Han Hsieh" w:date="2023-05-30T11:37:00Z">
              <w:tcPr>
                <w:tcW w:w="774" w:type="dxa"/>
                <w:shd w:val="clear" w:color="auto" w:fill="auto"/>
              </w:tcPr>
            </w:tcPrChange>
          </w:tcPr>
          <w:p w14:paraId="58552863" w14:textId="77777777" w:rsidR="009D5B29" w:rsidRPr="00EF5447" w:rsidRDefault="009D5B29" w:rsidP="00D968FF">
            <w:pPr>
              <w:pStyle w:val="TAC"/>
            </w:pPr>
          </w:p>
        </w:tc>
        <w:tc>
          <w:tcPr>
            <w:tcW w:w="763" w:type="dxa"/>
            <w:shd w:val="clear" w:color="auto" w:fill="auto"/>
            <w:tcPrChange w:id="1282" w:author="Bo-Han Hsieh" w:date="2023-05-30T11:37:00Z">
              <w:tcPr>
                <w:tcW w:w="774" w:type="dxa"/>
                <w:shd w:val="clear" w:color="auto" w:fill="auto"/>
              </w:tcPr>
            </w:tcPrChange>
          </w:tcPr>
          <w:p w14:paraId="55FB545A" w14:textId="77777777" w:rsidR="009D5B29" w:rsidRPr="00EF5447" w:rsidRDefault="009D5B29" w:rsidP="00D968FF">
            <w:pPr>
              <w:pStyle w:val="TAC"/>
            </w:pPr>
          </w:p>
        </w:tc>
        <w:tc>
          <w:tcPr>
            <w:tcW w:w="763" w:type="dxa"/>
            <w:tcPrChange w:id="1283" w:author="Bo-Han Hsieh" w:date="2023-05-30T11:37:00Z">
              <w:tcPr>
                <w:tcW w:w="774" w:type="dxa"/>
              </w:tcPr>
            </w:tcPrChange>
          </w:tcPr>
          <w:p w14:paraId="25DFDA3D" w14:textId="77777777" w:rsidR="009D5B29" w:rsidRPr="00EF5447" w:rsidRDefault="009D5B29" w:rsidP="00D968FF">
            <w:pPr>
              <w:pStyle w:val="TAC"/>
            </w:pPr>
          </w:p>
        </w:tc>
        <w:tc>
          <w:tcPr>
            <w:tcW w:w="763" w:type="dxa"/>
            <w:shd w:val="clear" w:color="auto" w:fill="auto"/>
            <w:tcPrChange w:id="1284" w:author="Bo-Han Hsieh" w:date="2023-05-30T11:37:00Z">
              <w:tcPr>
                <w:tcW w:w="774" w:type="dxa"/>
                <w:shd w:val="clear" w:color="auto" w:fill="auto"/>
              </w:tcPr>
            </w:tcPrChange>
          </w:tcPr>
          <w:p w14:paraId="17C40BF6" w14:textId="77777777" w:rsidR="009D5B29" w:rsidRPr="00EF5447" w:rsidRDefault="009D5B29" w:rsidP="00D968FF">
            <w:pPr>
              <w:pStyle w:val="TAC"/>
            </w:pPr>
          </w:p>
        </w:tc>
        <w:tc>
          <w:tcPr>
            <w:tcW w:w="763" w:type="dxa"/>
            <w:tcPrChange w:id="1285" w:author="Bo-Han Hsieh" w:date="2023-05-30T11:37:00Z">
              <w:tcPr>
                <w:tcW w:w="774" w:type="dxa"/>
              </w:tcPr>
            </w:tcPrChange>
          </w:tcPr>
          <w:p w14:paraId="570B9FE0" w14:textId="77777777" w:rsidR="009D5B29" w:rsidRPr="00EF5447" w:rsidRDefault="009D5B29" w:rsidP="00D968FF">
            <w:pPr>
              <w:pStyle w:val="TAC"/>
            </w:pPr>
          </w:p>
        </w:tc>
        <w:tc>
          <w:tcPr>
            <w:tcW w:w="939" w:type="dxa"/>
            <w:shd w:val="clear" w:color="auto" w:fill="auto"/>
            <w:tcPrChange w:id="1286" w:author="Bo-Han Hsieh" w:date="2023-05-30T11:37:00Z">
              <w:tcPr>
                <w:tcW w:w="1265" w:type="dxa"/>
                <w:gridSpan w:val="2"/>
                <w:shd w:val="clear" w:color="auto" w:fill="auto"/>
              </w:tcPr>
            </w:tcPrChange>
          </w:tcPr>
          <w:p w14:paraId="74014776" w14:textId="77777777" w:rsidR="009D5B29" w:rsidRPr="00EF5447" w:rsidRDefault="009D5B29" w:rsidP="00D968FF">
            <w:pPr>
              <w:pStyle w:val="TAC"/>
            </w:pPr>
          </w:p>
        </w:tc>
      </w:tr>
      <w:tr w:rsidR="009D5B29" w:rsidRPr="00EF5447" w14:paraId="4A72AE15" w14:textId="77777777" w:rsidTr="00A17DBC">
        <w:trPr>
          <w:trHeight w:val="187"/>
          <w:jc w:val="center"/>
          <w:trPrChange w:id="1287" w:author="Bo-Han Hsieh" w:date="2023-05-30T11:37:00Z">
            <w:trPr>
              <w:trHeight w:val="187"/>
              <w:jc w:val="center"/>
            </w:trPr>
          </w:trPrChange>
        </w:trPr>
        <w:tc>
          <w:tcPr>
            <w:tcW w:w="647" w:type="dxa"/>
            <w:shd w:val="clear" w:color="auto" w:fill="auto"/>
            <w:tcPrChange w:id="1288" w:author="Bo-Han Hsieh" w:date="2023-05-30T11:37:00Z">
              <w:tcPr>
                <w:tcW w:w="648" w:type="dxa"/>
                <w:shd w:val="clear" w:color="auto" w:fill="auto"/>
              </w:tcPr>
            </w:tcPrChange>
          </w:tcPr>
          <w:p w14:paraId="029AD64A" w14:textId="77777777" w:rsidR="009D5B29" w:rsidRPr="00EF5447" w:rsidRDefault="009D5B29" w:rsidP="00D968FF">
            <w:pPr>
              <w:pStyle w:val="TAC"/>
              <w:rPr>
                <w:lang w:eastAsia="ja-JP"/>
              </w:rPr>
            </w:pPr>
            <w:r w:rsidRPr="00EF5447">
              <w:rPr>
                <w:lang w:eastAsia="ja-JP"/>
              </w:rPr>
              <w:t>28</w:t>
            </w:r>
          </w:p>
        </w:tc>
        <w:tc>
          <w:tcPr>
            <w:tcW w:w="646" w:type="dxa"/>
            <w:shd w:val="clear" w:color="auto" w:fill="auto"/>
            <w:tcPrChange w:id="1289" w:author="Bo-Han Hsieh" w:date="2023-05-30T11:37:00Z">
              <w:tcPr>
                <w:tcW w:w="646" w:type="dxa"/>
                <w:shd w:val="clear" w:color="auto" w:fill="auto"/>
              </w:tcPr>
            </w:tcPrChange>
          </w:tcPr>
          <w:p w14:paraId="091B8EF5" w14:textId="77777777" w:rsidR="009D5B29" w:rsidRPr="00EF5447" w:rsidRDefault="009D5B29" w:rsidP="00D968FF">
            <w:pPr>
              <w:pStyle w:val="TAC"/>
              <w:rPr>
                <w:lang w:eastAsia="ja-JP"/>
              </w:rPr>
            </w:pPr>
            <w:r w:rsidRPr="00EF5447">
              <w:rPr>
                <w:lang w:eastAsia="ja-JP"/>
              </w:rPr>
              <w:t>n75</w:t>
            </w:r>
          </w:p>
        </w:tc>
        <w:tc>
          <w:tcPr>
            <w:tcW w:w="708" w:type="dxa"/>
            <w:tcPrChange w:id="1290" w:author="Bo-Han Hsieh" w:date="2023-05-30T11:37:00Z">
              <w:tcPr>
                <w:tcW w:w="720" w:type="dxa"/>
              </w:tcPr>
            </w:tcPrChange>
          </w:tcPr>
          <w:p w14:paraId="0147F7B8"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291" w:author="Bo-Han Hsieh" w:date="2023-05-30T11:37:00Z">
              <w:tcPr>
                <w:tcW w:w="775" w:type="dxa"/>
                <w:shd w:val="clear" w:color="auto" w:fill="auto"/>
              </w:tcPr>
            </w:tcPrChange>
          </w:tcPr>
          <w:p w14:paraId="40F7067B"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292" w:author="Bo-Han Hsieh" w:date="2023-05-30T11:37:00Z">
              <w:tcPr>
                <w:tcW w:w="865" w:type="dxa"/>
                <w:shd w:val="clear" w:color="auto" w:fill="auto"/>
              </w:tcPr>
            </w:tcPrChange>
          </w:tcPr>
          <w:p w14:paraId="5FC0738E" w14:textId="77777777" w:rsidR="009D5B29" w:rsidRPr="00EF5447" w:rsidRDefault="009D5B29" w:rsidP="00D968FF">
            <w:pPr>
              <w:pStyle w:val="TAC"/>
              <w:rPr>
                <w:rFonts w:cs="Arial"/>
                <w:lang w:eastAsia="fr-FR"/>
              </w:rPr>
            </w:pPr>
            <w:r w:rsidRPr="00EF5447">
              <w:rPr>
                <w:rFonts w:cs="Arial"/>
                <w:lang w:eastAsia="fr-FR"/>
              </w:rPr>
              <w:t>16</w:t>
            </w:r>
          </w:p>
        </w:tc>
        <w:tc>
          <w:tcPr>
            <w:tcW w:w="763" w:type="dxa"/>
            <w:shd w:val="clear" w:color="auto" w:fill="auto"/>
            <w:tcPrChange w:id="1293" w:author="Bo-Han Hsieh" w:date="2023-05-30T11:37:00Z">
              <w:tcPr>
                <w:tcW w:w="774" w:type="dxa"/>
                <w:shd w:val="clear" w:color="auto" w:fill="auto"/>
              </w:tcPr>
            </w:tcPrChange>
          </w:tcPr>
          <w:p w14:paraId="751DE8F2"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294" w:author="Bo-Han Hsieh" w:date="2023-05-30T11:37:00Z">
              <w:tcPr>
                <w:tcW w:w="774" w:type="dxa"/>
                <w:shd w:val="clear" w:color="auto" w:fill="auto"/>
              </w:tcPr>
            </w:tcPrChange>
          </w:tcPr>
          <w:p w14:paraId="177E8E5E"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295" w:author="Bo-Han Hsieh" w:date="2023-05-30T11:37:00Z">
              <w:tcPr>
                <w:tcW w:w="774" w:type="dxa"/>
                <w:shd w:val="clear" w:color="auto" w:fill="auto"/>
              </w:tcPr>
            </w:tcPrChange>
          </w:tcPr>
          <w:p w14:paraId="6D2868C3" w14:textId="77777777" w:rsidR="009D5B29" w:rsidRPr="00EF5447" w:rsidDel="00B51323" w:rsidRDefault="009D5B29" w:rsidP="00D968FF">
            <w:pPr>
              <w:pStyle w:val="TAC"/>
              <w:rPr>
                <w:rFonts w:cs="Arial"/>
              </w:rPr>
            </w:pPr>
            <w:r>
              <w:rPr>
                <w:rFonts w:cs="Arial" w:hint="eastAsia"/>
                <w:lang w:eastAsia="zh-CN"/>
              </w:rPr>
              <w:t>2</w:t>
            </w:r>
            <w:r>
              <w:rPr>
                <w:rFonts w:cs="Arial"/>
                <w:lang w:eastAsia="zh-CN"/>
              </w:rPr>
              <w:t>5</w:t>
            </w:r>
          </w:p>
        </w:tc>
        <w:tc>
          <w:tcPr>
            <w:tcW w:w="763" w:type="dxa"/>
            <w:tcPrChange w:id="1296" w:author="Bo-Han Hsieh" w:date="2023-05-30T11:37:00Z">
              <w:tcPr>
                <w:tcW w:w="774" w:type="dxa"/>
              </w:tcPr>
            </w:tcPrChange>
          </w:tcPr>
          <w:p w14:paraId="4247FF05" w14:textId="77777777" w:rsidR="009D5B29" w:rsidRPr="00EF5447" w:rsidRDefault="009D5B29" w:rsidP="00D968FF">
            <w:pPr>
              <w:pStyle w:val="TAC"/>
            </w:pPr>
            <w:r>
              <w:rPr>
                <w:rFonts w:hint="eastAsia"/>
                <w:lang w:eastAsia="zh-CN"/>
              </w:rPr>
              <w:t>2</w:t>
            </w:r>
            <w:r>
              <w:rPr>
                <w:lang w:eastAsia="zh-CN"/>
              </w:rPr>
              <w:t>5</w:t>
            </w:r>
          </w:p>
        </w:tc>
        <w:tc>
          <w:tcPr>
            <w:tcW w:w="706" w:type="dxa"/>
            <w:tcPrChange w:id="1297" w:author="Bo-Han Hsieh" w:date="2023-05-30T11:37:00Z">
              <w:tcPr>
                <w:tcW w:w="448" w:type="dxa"/>
              </w:tcPr>
            </w:tcPrChange>
          </w:tcPr>
          <w:p w14:paraId="5F0F3828" w14:textId="77777777" w:rsidR="009D5B29" w:rsidRDefault="009D5B29" w:rsidP="00D968FF">
            <w:pPr>
              <w:pStyle w:val="TAC"/>
              <w:rPr>
                <w:rFonts w:cs="Arial"/>
                <w:lang w:eastAsia="zh-CN"/>
              </w:rPr>
            </w:pPr>
          </w:p>
        </w:tc>
        <w:tc>
          <w:tcPr>
            <w:tcW w:w="763" w:type="dxa"/>
            <w:shd w:val="clear" w:color="auto" w:fill="auto"/>
            <w:tcPrChange w:id="1298" w:author="Bo-Han Hsieh" w:date="2023-05-30T11:37:00Z">
              <w:tcPr>
                <w:tcW w:w="774" w:type="dxa"/>
                <w:shd w:val="clear" w:color="auto" w:fill="auto"/>
              </w:tcPr>
            </w:tcPrChange>
          </w:tcPr>
          <w:p w14:paraId="65EA5276" w14:textId="77777777" w:rsidR="009D5B29" w:rsidRPr="00EF5447" w:rsidRDefault="009D5B29" w:rsidP="00D968FF">
            <w:pPr>
              <w:pStyle w:val="TAC"/>
              <w:rPr>
                <w:rFonts w:cs="Arial"/>
                <w:lang w:eastAsia="zh-CN"/>
              </w:rPr>
            </w:pPr>
            <w:r>
              <w:rPr>
                <w:rFonts w:cs="Arial" w:hint="eastAsia"/>
                <w:lang w:eastAsia="zh-CN"/>
              </w:rPr>
              <w:t>2</w:t>
            </w:r>
            <w:r>
              <w:rPr>
                <w:rFonts w:cs="Arial"/>
                <w:lang w:eastAsia="zh-CN"/>
              </w:rPr>
              <w:t>5</w:t>
            </w:r>
          </w:p>
        </w:tc>
        <w:tc>
          <w:tcPr>
            <w:tcW w:w="763" w:type="dxa"/>
            <w:shd w:val="clear" w:color="auto" w:fill="auto"/>
            <w:tcPrChange w:id="1299" w:author="Bo-Han Hsieh" w:date="2023-05-30T11:37:00Z">
              <w:tcPr>
                <w:tcW w:w="774" w:type="dxa"/>
                <w:shd w:val="clear" w:color="auto" w:fill="auto"/>
              </w:tcPr>
            </w:tcPrChange>
          </w:tcPr>
          <w:p w14:paraId="696A6357" w14:textId="77777777" w:rsidR="009D5B29" w:rsidRPr="00EF5447" w:rsidRDefault="009D5B29" w:rsidP="00D968FF">
            <w:pPr>
              <w:pStyle w:val="TAC"/>
            </w:pPr>
            <w:r>
              <w:rPr>
                <w:rFonts w:cs="Arial" w:hint="eastAsia"/>
                <w:lang w:eastAsia="zh-CN"/>
              </w:rPr>
              <w:t>2</w:t>
            </w:r>
            <w:r>
              <w:rPr>
                <w:rFonts w:cs="Arial"/>
                <w:lang w:eastAsia="zh-CN"/>
              </w:rPr>
              <w:t>5</w:t>
            </w:r>
          </w:p>
        </w:tc>
        <w:tc>
          <w:tcPr>
            <w:tcW w:w="763" w:type="dxa"/>
            <w:shd w:val="clear" w:color="auto" w:fill="auto"/>
            <w:tcPrChange w:id="1300" w:author="Bo-Han Hsieh" w:date="2023-05-30T11:37:00Z">
              <w:tcPr>
                <w:tcW w:w="774" w:type="dxa"/>
                <w:shd w:val="clear" w:color="auto" w:fill="auto"/>
              </w:tcPr>
            </w:tcPrChange>
          </w:tcPr>
          <w:p w14:paraId="3171DEB7" w14:textId="77777777" w:rsidR="009D5B29" w:rsidRPr="00EF5447" w:rsidRDefault="009D5B29" w:rsidP="00D968FF">
            <w:pPr>
              <w:pStyle w:val="TAC"/>
            </w:pPr>
          </w:p>
        </w:tc>
        <w:tc>
          <w:tcPr>
            <w:tcW w:w="763" w:type="dxa"/>
            <w:tcPrChange w:id="1301" w:author="Bo-Han Hsieh" w:date="2023-05-30T11:37:00Z">
              <w:tcPr>
                <w:tcW w:w="774" w:type="dxa"/>
              </w:tcPr>
            </w:tcPrChange>
          </w:tcPr>
          <w:p w14:paraId="7879F1B6" w14:textId="77777777" w:rsidR="009D5B29" w:rsidRPr="00EF5447" w:rsidRDefault="009D5B29" w:rsidP="00D968FF">
            <w:pPr>
              <w:pStyle w:val="TAC"/>
            </w:pPr>
          </w:p>
        </w:tc>
        <w:tc>
          <w:tcPr>
            <w:tcW w:w="763" w:type="dxa"/>
            <w:shd w:val="clear" w:color="auto" w:fill="auto"/>
            <w:tcPrChange w:id="1302" w:author="Bo-Han Hsieh" w:date="2023-05-30T11:37:00Z">
              <w:tcPr>
                <w:tcW w:w="774" w:type="dxa"/>
                <w:shd w:val="clear" w:color="auto" w:fill="auto"/>
              </w:tcPr>
            </w:tcPrChange>
          </w:tcPr>
          <w:p w14:paraId="793ACE25" w14:textId="77777777" w:rsidR="009D5B29" w:rsidRPr="00EF5447" w:rsidRDefault="009D5B29" w:rsidP="00D968FF">
            <w:pPr>
              <w:pStyle w:val="TAC"/>
            </w:pPr>
          </w:p>
        </w:tc>
        <w:tc>
          <w:tcPr>
            <w:tcW w:w="763" w:type="dxa"/>
            <w:tcPrChange w:id="1303" w:author="Bo-Han Hsieh" w:date="2023-05-30T11:37:00Z">
              <w:tcPr>
                <w:tcW w:w="774" w:type="dxa"/>
              </w:tcPr>
            </w:tcPrChange>
          </w:tcPr>
          <w:p w14:paraId="60036B62" w14:textId="77777777" w:rsidR="009D5B29" w:rsidRPr="00EF5447" w:rsidRDefault="009D5B29" w:rsidP="00D968FF">
            <w:pPr>
              <w:pStyle w:val="TAC"/>
            </w:pPr>
          </w:p>
        </w:tc>
        <w:tc>
          <w:tcPr>
            <w:tcW w:w="939" w:type="dxa"/>
            <w:shd w:val="clear" w:color="auto" w:fill="auto"/>
            <w:tcPrChange w:id="1304" w:author="Bo-Han Hsieh" w:date="2023-05-30T11:37:00Z">
              <w:tcPr>
                <w:tcW w:w="1265" w:type="dxa"/>
                <w:gridSpan w:val="2"/>
                <w:shd w:val="clear" w:color="auto" w:fill="auto"/>
              </w:tcPr>
            </w:tcPrChange>
          </w:tcPr>
          <w:p w14:paraId="7E3B77DF" w14:textId="77777777" w:rsidR="009D5B29" w:rsidRPr="00EF5447" w:rsidRDefault="009D5B29" w:rsidP="00D968FF">
            <w:pPr>
              <w:pStyle w:val="TAC"/>
            </w:pPr>
          </w:p>
        </w:tc>
      </w:tr>
      <w:tr w:rsidR="009D5B29" w:rsidRPr="00EF5447" w14:paraId="52CF7EF4" w14:textId="77777777" w:rsidTr="00A17DBC">
        <w:trPr>
          <w:trHeight w:val="187"/>
          <w:jc w:val="center"/>
          <w:trPrChange w:id="1305" w:author="Bo-Han Hsieh" w:date="2023-05-30T11:37:00Z">
            <w:trPr>
              <w:trHeight w:val="187"/>
              <w:jc w:val="center"/>
            </w:trPr>
          </w:trPrChange>
        </w:trPr>
        <w:tc>
          <w:tcPr>
            <w:tcW w:w="647" w:type="dxa"/>
            <w:shd w:val="clear" w:color="auto" w:fill="auto"/>
            <w:tcPrChange w:id="1306" w:author="Bo-Han Hsieh" w:date="2023-05-30T11:37:00Z">
              <w:tcPr>
                <w:tcW w:w="648" w:type="dxa"/>
                <w:shd w:val="clear" w:color="auto" w:fill="auto"/>
              </w:tcPr>
            </w:tcPrChange>
          </w:tcPr>
          <w:p w14:paraId="2C8D3013" w14:textId="77777777" w:rsidR="009D5B29" w:rsidRPr="00EF5447" w:rsidRDefault="009D5B29" w:rsidP="00D968FF">
            <w:pPr>
              <w:pStyle w:val="TAC"/>
              <w:rPr>
                <w:rFonts w:eastAsia="MS Mincho"/>
                <w:lang w:eastAsia="ja-JP"/>
              </w:rPr>
            </w:pPr>
            <w:r w:rsidRPr="00EF5447">
              <w:rPr>
                <w:lang w:eastAsia="ja-JP"/>
              </w:rPr>
              <w:t>28</w:t>
            </w:r>
          </w:p>
        </w:tc>
        <w:tc>
          <w:tcPr>
            <w:tcW w:w="646" w:type="dxa"/>
            <w:shd w:val="clear" w:color="auto" w:fill="auto"/>
            <w:tcPrChange w:id="1307" w:author="Bo-Han Hsieh" w:date="2023-05-30T11:37:00Z">
              <w:tcPr>
                <w:tcW w:w="646" w:type="dxa"/>
                <w:shd w:val="clear" w:color="auto" w:fill="auto"/>
              </w:tcPr>
            </w:tcPrChange>
          </w:tcPr>
          <w:p w14:paraId="3F7A1794" w14:textId="77777777" w:rsidR="009D5B29" w:rsidRPr="00EF5447" w:rsidRDefault="009D5B29" w:rsidP="00D968FF">
            <w:pPr>
              <w:pStyle w:val="TAC"/>
              <w:rPr>
                <w:rFonts w:cs="Arial"/>
                <w:lang w:eastAsia="ja-JP"/>
              </w:rPr>
            </w:pPr>
            <w:r w:rsidRPr="00EF5447">
              <w:rPr>
                <w:lang w:eastAsia="ja-JP"/>
              </w:rPr>
              <w:t>n50</w:t>
            </w:r>
          </w:p>
        </w:tc>
        <w:tc>
          <w:tcPr>
            <w:tcW w:w="708" w:type="dxa"/>
            <w:tcPrChange w:id="1308" w:author="Bo-Han Hsieh" w:date="2023-05-30T11:37:00Z">
              <w:tcPr>
                <w:tcW w:w="720" w:type="dxa"/>
              </w:tcPr>
            </w:tcPrChange>
          </w:tcPr>
          <w:p w14:paraId="49E757F7"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309" w:author="Bo-Han Hsieh" w:date="2023-05-30T11:37:00Z">
              <w:tcPr>
                <w:tcW w:w="775" w:type="dxa"/>
                <w:shd w:val="clear" w:color="auto" w:fill="auto"/>
              </w:tcPr>
            </w:tcPrChange>
          </w:tcPr>
          <w:p w14:paraId="4B267858" w14:textId="77777777" w:rsidR="009D5B29" w:rsidRPr="00EF5447" w:rsidRDefault="009D5B29" w:rsidP="00D968FF">
            <w:pPr>
              <w:pStyle w:val="TAC"/>
              <w:rPr>
                <w:rFonts w:cs="Arial"/>
                <w:lang w:eastAsia="ja-JP"/>
              </w:rPr>
            </w:pPr>
            <w:r w:rsidRPr="00EF5447">
              <w:rPr>
                <w:rFonts w:cs="Arial"/>
                <w:lang w:eastAsia="ja-JP"/>
              </w:rPr>
              <w:t>12</w:t>
            </w:r>
          </w:p>
        </w:tc>
        <w:tc>
          <w:tcPr>
            <w:tcW w:w="837" w:type="dxa"/>
            <w:shd w:val="clear" w:color="auto" w:fill="auto"/>
            <w:tcPrChange w:id="1310" w:author="Bo-Han Hsieh" w:date="2023-05-30T11:37:00Z">
              <w:tcPr>
                <w:tcW w:w="865" w:type="dxa"/>
                <w:shd w:val="clear" w:color="auto" w:fill="auto"/>
              </w:tcPr>
            </w:tcPrChange>
          </w:tcPr>
          <w:p w14:paraId="1DE3AB1A" w14:textId="77777777" w:rsidR="009D5B29" w:rsidRPr="00EF5447" w:rsidRDefault="009D5B29" w:rsidP="00D968FF">
            <w:pPr>
              <w:pStyle w:val="TAC"/>
              <w:rPr>
                <w:rFonts w:cs="Arial"/>
                <w:lang w:eastAsia="fr-FR"/>
              </w:rPr>
            </w:pPr>
            <w:r w:rsidRPr="00EF5447">
              <w:rPr>
                <w:rFonts w:cs="Arial"/>
                <w:lang w:eastAsia="ja-JP"/>
              </w:rPr>
              <w:t>25</w:t>
            </w:r>
          </w:p>
        </w:tc>
        <w:tc>
          <w:tcPr>
            <w:tcW w:w="763" w:type="dxa"/>
            <w:shd w:val="clear" w:color="auto" w:fill="auto"/>
            <w:tcPrChange w:id="1311" w:author="Bo-Han Hsieh" w:date="2023-05-30T11:37:00Z">
              <w:tcPr>
                <w:tcW w:w="774" w:type="dxa"/>
                <w:shd w:val="clear" w:color="auto" w:fill="auto"/>
              </w:tcPr>
            </w:tcPrChange>
          </w:tcPr>
          <w:p w14:paraId="4227C3D6" w14:textId="77777777" w:rsidR="009D5B29" w:rsidRPr="00EF5447" w:rsidRDefault="009D5B29" w:rsidP="00D968FF">
            <w:pPr>
              <w:pStyle w:val="TAC"/>
              <w:rPr>
                <w:rFonts w:cs="Arial"/>
                <w:lang w:eastAsia="fr-FR"/>
              </w:rPr>
            </w:pPr>
            <w:r w:rsidRPr="00EF5447">
              <w:rPr>
                <w:rFonts w:cs="Arial"/>
                <w:lang w:eastAsia="ja-JP"/>
              </w:rPr>
              <w:t>25</w:t>
            </w:r>
          </w:p>
        </w:tc>
        <w:tc>
          <w:tcPr>
            <w:tcW w:w="763" w:type="dxa"/>
            <w:shd w:val="clear" w:color="auto" w:fill="auto"/>
            <w:tcPrChange w:id="1312" w:author="Bo-Han Hsieh" w:date="2023-05-30T11:37:00Z">
              <w:tcPr>
                <w:tcW w:w="774" w:type="dxa"/>
                <w:shd w:val="clear" w:color="auto" w:fill="auto"/>
              </w:tcPr>
            </w:tcPrChange>
          </w:tcPr>
          <w:p w14:paraId="0A90B5D9" w14:textId="77777777" w:rsidR="009D5B29" w:rsidRPr="00EF5447" w:rsidRDefault="009D5B29" w:rsidP="00D968FF">
            <w:pPr>
              <w:pStyle w:val="TAC"/>
              <w:rPr>
                <w:rFonts w:cs="Arial"/>
                <w:lang w:eastAsia="fr-FR"/>
              </w:rPr>
            </w:pPr>
            <w:r w:rsidRPr="00EF5447">
              <w:rPr>
                <w:rFonts w:cs="Arial"/>
                <w:lang w:eastAsia="ja-JP"/>
              </w:rPr>
              <w:t>25</w:t>
            </w:r>
          </w:p>
        </w:tc>
        <w:tc>
          <w:tcPr>
            <w:tcW w:w="763" w:type="dxa"/>
            <w:shd w:val="clear" w:color="auto" w:fill="auto"/>
            <w:tcPrChange w:id="1313" w:author="Bo-Han Hsieh" w:date="2023-05-30T11:37:00Z">
              <w:tcPr>
                <w:tcW w:w="774" w:type="dxa"/>
                <w:shd w:val="clear" w:color="auto" w:fill="auto"/>
              </w:tcPr>
            </w:tcPrChange>
          </w:tcPr>
          <w:p w14:paraId="6C9CF5C9" w14:textId="77777777" w:rsidR="009D5B29" w:rsidRPr="00EF5447" w:rsidDel="00B51323" w:rsidRDefault="009D5B29" w:rsidP="00D968FF">
            <w:pPr>
              <w:pStyle w:val="TAC"/>
              <w:rPr>
                <w:rFonts w:cs="Arial"/>
              </w:rPr>
            </w:pPr>
          </w:p>
        </w:tc>
        <w:tc>
          <w:tcPr>
            <w:tcW w:w="763" w:type="dxa"/>
            <w:tcPrChange w:id="1314" w:author="Bo-Han Hsieh" w:date="2023-05-30T11:37:00Z">
              <w:tcPr>
                <w:tcW w:w="774" w:type="dxa"/>
              </w:tcPr>
            </w:tcPrChange>
          </w:tcPr>
          <w:p w14:paraId="5C8E0373" w14:textId="77777777" w:rsidR="009D5B29" w:rsidRPr="00EF5447" w:rsidRDefault="009D5B29" w:rsidP="00D968FF">
            <w:pPr>
              <w:pStyle w:val="TAC"/>
            </w:pPr>
            <w:r>
              <w:rPr>
                <w:rFonts w:hint="eastAsia"/>
                <w:lang w:eastAsia="zh-CN"/>
              </w:rPr>
              <w:t>2</w:t>
            </w:r>
            <w:r>
              <w:rPr>
                <w:lang w:eastAsia="zh-CN"/>
              </w:rPr>
              <w:t>5</w:t>
            </w:r>
          </w:p>
        </w:tc>
        <w:tc>
          <w:tcPr>
            <w:tcW w:w="706" w:type="dxa"/>
            <w:tcPrChange w:id="1315" w:author="Bo-Han Hsieh" w:date="2023-05-30T11:37:00Z">
              <w:tcPr>
                <w:tcW w:w="448" w:type="dxa"/>
              </w:tcPr>
            </w:tcPrChange>
          </w:tcPr>
          <w:p w14:paraId="4F272E1D" w14:textId="77777777" w:rsidR="009D5B29" w:rsidRPr="00EF5447" w:rsidRDefault="009D5B29" w:rsidP="00D968FF">
            <w:pPr>
              <w:pStyle w:val="TAC"/>
              <w:rPr>
                <w:rFonts w:cs="Arial"/>
                <w:lang w:eastAsia="ja-JP"/>
              </w:rPr>
            </w:pPr>
          </w:p>
        </w:tc>
        <w:tc>
          <w:tcPr>
            <w:tcW w:w="763" w:type="dxa"/>
            <w:shd w:val="clear" w:color="auto" w:fill="auto"/>
            <w:tcPrChange w:id="1316" w:author="Bo-Han Hsieh" w:date="2023-05-30T11:37:00Z">
              <w:tcPr>
                <w:tcW w:w="774" w:type="dxa"/>
                <w:shd w:val="clear" w:color="auto" w:fill="auto"/>
              </w:tcPr>
            </w:tcPrChange>
          </w:tcPr>
          <w:p w14:paraId="2D20F87C" w14:textId="77777777" w:rsidR="009D5B29" w:rsidRPr="00EF5447" w:rsidRDefault="009D5B29" w:rsidP="00D968FF">
            <w:pPr>
              <w:pStyle w:val="TAC"/>
              <w:rPr>
                <w:rFonts w:cs="Arial"/>
                <w:lang w:eastAsia="zh-CN"/>
              </w:rPr>
            </w:pPr>
            <w:r w:rsidRPr="00EF5447">
              <w:rPr>
                <w:rFonts w:cs="Arial"/>
                <w:lang w:eastAsia="ja-JP"/>
              </w:rPr>
              <w:t>25</w:t>
            </w:r>
          </w:p>
        </w:tc>
        <w:tc>
          <w:tcPr>
            <w:tcW w:w="763" w:type="dxa"/>
            <w:shd w:val="clear" w:color="auto" w:fill="auto"/>
            <w:tcPrChange w:id="1317" w:author="Bo-Han Hsieh" w:date="2023-05-30T11:37:00Z">
              <w:tcPr>
                <w:tcW w:w="774" w:type="dxa"/>
                <w:shd w:val="clear" w:color="auto" w:fill="auto"/>
              </w:tcPr>
            </w:tcPrChange>
          </w:tcPr>
          <w:p w14:paraId="64E980BD" w14:textId="77777777" w:rsidR="009D5B29" w:rsidRPr="00EF5447" w:rsidRDefault="009D5B29" w:rsidP="00D968FF">
            <w:pPr>
              <w:pStyle w:val="TAC"/>
            </w:pPr>
            <w:r w:rsidRPr="00EF5447">
              <w:rPr>
                <w:rFonts w:cs="Arial"/>
                <w:lang w:eastAsia="ja-JP"/>
              </w:rPr>
              <w:t>25</w:t>
            </w:r>
          </w:p>
        </w:tc>
        <w:tc>
          <w:tcPr>
            <w:tcW w:w="763" w:type="dxa"/>
            <w:shd w:val="clear" w:color="auto" w:fill="auto"/>
            <w:tcPrChange w:id="1318" w:author="Bo-Han Hsieh" w:date="2023-05-30T11:37:00Z">
              <w:tcPr>
                <w:tcW w:w="774" w:type="dxa"/>
                <w:shd w:val="clear" w:color="auto" w:fill="auto"/>
              </w:tcPr>
            </w:tcPrChange>
          </w:tcPr>
          <w:p w14:paraId="6CFCCEBD" w14:textId="77777777" w:rsidR="009D5B29" w:rsidRPr="00EF5447" w:rsidRDefault="009D5B29" w:rsidP="00D968FF">
            <w:pPr>
              <w:pStyle w:val="TAC"/>
            </w:pPr>
            <w:r w:rsidRPr="00EF5447">
              <w:rPr>
                <w:rFonts w:cs="Arial"/>
                <w:lang w:eastAsia="ja-JP"/>
              </w:rPr>
              <w:t>25</w:t>
            </w:r>
          </w:p>
        </w:tc>
        <w:tc>
          <w:tcPr>
            <w:tcW w:w="763" w:type="dxa"/>
            <w:tcPrChange w:id="1319" w:author="Bo-Han Hsieh" w:date="2023-05-30T11:37:00Z">
              <w:tcPr>
                <w:tcW w:w="774" w:type="dxa"/>
              </w:tcPr>
            </w:tcPrChange>
          </w:tcPr>
          <w:p w14:paraId="39942112" w14:textId="77777777" w:rsidR="009D5B29" w:rsidRPr="00EF5447" w:rsidRDefault="009D5B29" w:rsidP="00D968FF">
            <w:pPr>
              <w:pStyle w:val="TAC"/>
              <w:rPr>
                <w:rFonts w:cs="Arial"/>
                <w:lang w:eastAsia="ja-JP"/>
              </w:rPr>
            </w:pPr>
          </w:p>
        </w:tc>
        <w:tc>
          <w:tcPr>
            <w:tcW w:w="763" w:type="dxa"/>
            <w:shd w:val="clear" w:color="auto" w:fill="auto"/>
            <w:tcPrChange w:id="1320" w:author="Bo-Han Hsieh" w:date="2023-05-30T11:37:00Z">
              <w:tcPr>
                <w:tcW w:w="774" w:type="dxa"/>
                <w:shd w:val="clear" w:color="auto" w:fill="auto"/>
              </w:tcPr>
            </w:tcPrChange>
          </w:tcPr>
          <w:p w14:paraId="02C5857C" w14:textId="77777777" w:rsidR="009D5B29" w:rsidRPr="00EF5447" w:rsidRDefault="009D5B29" w:rsidP="00D968FF">
            <w:pPr>
              <w:pStyle w:val="TAC"/>
            </w:pPr>
            <w:r w:rsidRPr="00EF5447">
              <w:rPr>
                <w:rFonts w:cs="Arial"/>
                <w:lang w:eastAsia="ja-JP"/>
              </w:rPr>
              <w:t>25</w:t>
            </w:r>
          </w:p>
        </w:tc>
        <w:tc>
          <w:tcPr>
            <w:tcW w:w="763" w:type="dxa"/>
            <w:tcPrChange w:id="1321" w:author="Bo-Han Hsieh" w:date="2023-05-30T11:37:00Z">
              <w:tcPr>
                <w:tcW w:w="774" w:type="dxa"/>
              </w:tcPr>
            </w:tcPrChange>
          </w:tcPr>
          <w:p w14:paraId="6E9EA6A2" w14:textId="77777777" w:rsidR="009D5B29" w:rsidRPr="00EF5447" w:rsidRDefault="009D5B29" w:rsidP="00D968FF">
            <w:pPr>
              <w:pStyle w:val="TAC"/>
            </w:pPr>
          </w:p>
        </w:tc>
        <w:tc>
          <w:tcPr>
            <w:tcW w:w="939" w:type="dxa"/>
            <w:shd w:val="clear" w:color="auto" w:fill="auto"/>
            <w:tcPrChange w:id="1322" w:author="Bo-Han Hsieh" w:date="2023-05-30T11:37:00Z">
              <w:tcPr>
                <w:tcW w:w="1265" w:type="dxa"/>
                <w:gridSpan w:val="2"/>
                <w:shd w:val="clear" w:color="auto" w:fill="auto"/>
              </w:tcPr>
            </w:tcPrChange>
          </w:tcPr>
          <w:p w14:paraId="576B84B9" w14:textId="77777777" w:rsidR="009D5B29" w:rsidRPr="00EF5447" w:rsidRDefault="009D5B29" w:rsidP="00D968FF">
            <w:pPr>
              <w:pStyle w:val="TAC"/>
            </w:pPr>
          </w:p>
        </w:tc>
      </w:tr>
      <w:tr w:rsidR="009D5B29" w:rsidRPr="00EF5447" w14:paraId="09C962BC" w14:textId="77777777" w:rsidTr="00A17DBC">
        <w:trPr>
          <w:trHeight w:val="187"/>
          <w:jc w:val="center"/>
          <w:trPrChange w:id="1323" w:author="Bo-Han Hsieh" w:date="2023-05-30T11:37:00Z">
            <w:trPr>
              <w:trHeight w:val="187"/>
              <w:jc w:val="center"/>
            </w:trPr>
          </w:trPrChange>
        </w:trPr>
        <w:tc>
          <w:tcPr>
            <w:tcW w:w="647" w:type="dxa"/>
            <w:shd w:val="clear" w:color="auto" w:fill="auto"/>
            <w:tcPrChange w:id="1324" w:author="Bo-Han Hsieh" w:date="2023-05-30T11:37:00Z">
              <w:tcPr>
                <w:tcW w:w="648" w:type="dxa"/>
                <w:shd w:val="clear" w:color="auto" w:fill="auto"/>
              </w:tcPr>
            </w:tcPrChange>
          </w:tcPr>
          <w:p w14:paraId="7D4636FF" w14:textId="77777777" w:rsidR="009D5B29" w:rsidRPr="00EF5447" w:rsidRDefault="009D5B29" w:rsidP="00D968FF">
            <w:pPr>
              <w:pStyle w:val="TAC"/>
              <w:rPr>
                <w:lang w:eastAsia="ja-JP"/>
              </w:rPr>
            </w:pPr>
            <w:r w:rsidRPr="00EF5447">
              <w:rPr>
                <w:rFonts w:eastAsia="MS Mincho"/>
                <w:lang w:eastAsia="ja-JP"/>
              </w:rPr>
              <w:t>28</w:t>
            </w:r>
          </w:p>
        </w:tc>
        <w:tc>
          <w:tcPr>
            <w:tcW w:w="646" w:type="dxa"/>
            <w:shd w:val="clear" w:color="auto" w:fill="auto"/>
            <w:tcPrChange w:id="1325" w:author="Bo-Han Hsieh" w:date="2023-05-30T11:37:00Z">
              <w:tcPr>
                <w:tcW w:w="646" w:type="dxa"/>
                <w:shd w:val="clear" w:color="auto" w:fill="auto"/>
              </w:tcPr>
            </w:tcPrChange>
          </w:tcPr>
          <w:p w14:paraId="09B8C51C" w14:textId="77777777" w:rsidR="009D5B29" w:rsidRPr="00EF5447" w:rsidRDefault="009D5B29" w:rsidP="00D968FF">
            <w:pPr>
              <w:pStyle w:val="TAC"/>
              <w:rPr>
                <w:lang w:eastAsia="ja-JP"/>
              </w:rPr>
            </w:pPr>
            <w:r w:rsidRPr="00EF5447">
              <w:rPr>
                <w:rFonts w:cs="Arial"/>
                <w:lang w:eastAsia="ja-JP"/>
              </w:rPr>
              <w:t>n51</w:t>
            </w:r>
          </w:p>
        </w:tc>
        <w:tc>
          <w:tcPr>
            <w:tcW w:w="708" w:type="dxa"/>
            <w:tcPrChange w:id="1326" w:author="Bo-Han Hsieh" w:date="2023-05-30T11:37:00Z">
              <w:tcPr>
                <w:tcW w:w="720" w:type="dxa"/>
              </w:tcPr>
            </w:tcPrChange>
          </w:tcPr>
          <w:p w14:paraId="106E6904"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327" w:author="Bo-Han Hsieh" w:date="2023-05-30T11:37:00Z">
              <w:tcPr>
                <w:tcW w:w="775" w:type="dxa"/>
                <w:shd w:val="clear" w:color="auto" w:fill="auto"/>
              </w:tcPr>
            </w:tcPrChange>
          </w:tcPr>
          <w:p w14:paraId="76BF6783" w14:textId="77777777" w:rsidR="009D5B29" w:rsidRPr="00EF5447" w:rsidRDefault="009D5B29" w:rsidP="00D968FF">
            <w:pPr>
              <w:pStyle w:val="TAC"/>
              <w:rPr>
                <w:rFonts w:cs="Arial"/>
                <w:lang w:eastAsia="ja-JP"/>
              </w:rPr>
            </w:pPr>
            <w:r w:rsidRPr="00EF5447">
              <w:rPr>
                <w:rFonts w:cs="Arial"/>
                <w:lang w:eastAsia="ja-JP"/>
              </w:rPr>
              <w:t>12</w:t>
            </w:r>
          </w:p>
        </w:tc>
        <w:tc>
          <w:tcPr>
            <w:tcW w:w="837" w:type="dxa"/>
            <w:shd w:val="clear" w:color="auto" w:fill="auto"/>
            <w:tcPrChange w:id="1328" w:author="Bo-Han Hsieh" w:date="2023-05-30T11:37:00Z">
              <w:tcPr>
                <w:tcW w:w="865" w:type="dxa"/>
                <w:shd w:val="clear" w:color="auto" w:fill="auto"/>
              </w:tcPr>
            </w:tcPrChange>
          </w:tcPr>
          <w:p w14:paraId="27F2FB1C" w14:textId="77777777" w:rsidR="009D5B29" w:rsidRPr="00EF5447" w:rsidRDefault="009D5B29" w:rsidP="00D968FF">
            <w:pPr>
              <w:pStyle w:val="TAC"/>
              <w:rPr>
                <w:rFonts w:cs="Arial"/>
                <w:lang w:eastAsia="fr-FR"/>
              </w:rPr>
            </w:pPr>
          </w:p>
        </w:tc>
        <w:tc>
          <w:tcPr>
            <w:tcW w:w="763" w:type="dxa"/>
            <w:shd w:val="clear" w:color="auto" w:fill="auto"/>
            <w:tcPrChange w:id="1329" w:author="Bo-Han Hsieh" w:date="2023-05-30T11:37:00Z">
              <w:tcPr>
                <w:tcW w:w="774" w:type="dxa"/>
                <w:shd w:val="clear" w:color="auto" w:fill="auto"/>
              </w:tcPr>
            </w:tcPrChange>
          </w:tcPr>
          <w:p w14:paraId="2F983804" w14:textId="77777777" w:rsidR="009D5B29" w:rsidRPr="00EF5447" w:rsidRDefault="009D5B29" w:rsidP="00D968FF">
            <w:pPr>
              <w:pStyle w:val="TAC"/>
              <w:rPr>
                <w:rFonts w:cs="Arial"/>
                <w:lang w:eastAsia="fr-FR"/>
              </w:rPr>
            </w:pPr>
          </w:p>
        </w:tc>
        <w:tc>
          <w:tcPr>
            <w:tcW w:w="763" w:type="dxa"/>
            <w:shd w:val="clear" w:color="auto" w:fill="auto"/>
            <w:tcPrChange w:id="1330" w:author="Bo-Han Hsieh" w:date="2023-05-30T11:37:00Z">
              <w:tcPr>
                <w:tcW w:w="774" w:type="dxa"/>
                <w:shd w:val="clear" w:color="auto" w:fill="auto"/>
              </w:tcPr>
            </w:tcPrChange>
          </w:tcPr>
          <w:p w14:paraId="7DA9B8EE" w14:textId="77777777" w:rsidR="009D5B29" w:rsidRPr="00EF5447" w:rsidRDefault="009D5B29" w:rsidP="00D968FF">
            <w:pPr>
              <w:pStyle w:val="TAC"/>
              <w:rPr>
                <w:rFonts w:cs="Arial"/>
                <w:lang w:eastAsia="fr-FR"/>
              </w:rPr>
            </w:pPr>
          </w:p>
        </w:tc>
        <w:tc>
          <w:tcPr>
            <w:tcW w:w="763" w:type="dxa"/>
            <w:shd w:val="clear" w:color="auto" w:fill="auto"/>
            <w:tcPrChange w:id="1331" w:author="Bo-Han Hsieh" w:date="2023-05-30T11:37:00Z">
              <w:tcPr>
                <w:tcW w:w="774" w:type="dxa"/>
                <w:shd w:val="clear" w:color="auto" w:fill="auto"/>
              </w:tcPr>
            </w:tcPrChange>
          </w:tcPr>
          <w:p w14:paraId="73288D9A" w14:textId="77777777" w:rsidR="009D5B29" w:rsidRPr="00EF5447" w:rsidDel="00B51323" w:rsidRDefault="009D5B29" w:rsidP="00D968FF">
            <w:pPr>
              <w:pStyle w:val="TAC"/>
              <w:rPr>
                <w:rFonts w:cs="Arial"/>
              </w:rPr>
            </w:pPr>
          </w:p>
        </w:tc>
        <w:tc>
          <w:tcPr>
            <w:tcW w:w="763" w:type="dxa"/>
            <w:tcPrChange w:id="1332" w:author="Bo-Han Hsieh" w:date="2023-05-30T11:37:00Z">
              <w:tcPr>
                <w:tcW w:w="774" w:type="dxa"/>
              </w:tcPr>
            </w:tcPrChange>
          </w:tcPr>
          <w:p w14:paraId="75CD329F" w14:textId="77777777" w:rsidR="009D5B29" w:rsidRPr="00EF5447" w:rsidRDefault="009D5B29" w:rsidP="00D968FF">
            <w:pPr>
              <w:pStyle w:val="TAC"/>
            </w:pPr>
          </w:p>
        </w:tc>
        <w:tc>
          <w:tcPr>
            <w:tcW w:w="706" w:type="dxa"/>
            <w:tcPrChange w:id="1333" w:author="Bo-Han Hsieh" w:date="2023-05-30T11:37:00Z">
              <w:tcPr>
                <w:tcW w:w="448" w:type="dxa"/>
              </w:tcPr>
            </w:tcPrChange>
          </w:tcPr>
          <w:p w14:paraId="5C1BEA55" w14:textId="77777777" w:rsidR="009D5B29" w:rsidRPr="00EF5447" w:rsidRDefault="009D5B29" w:rsidP="00D968FF">
            <w:pPr>
              <w:pStyle w:val="TAC"/>
              <w:rPr>
                <w:rFonts w:cs="Arial"/>
                <w:lang w:eastAsia="zh-CN"/>
              </w:rPr>
            </w:pPr>
          </w:p>
        </w:tc>
        <w:tc>
          <w:tcPr>
            <w:tcW w:w="763" w:type="dxa"/>
            <w:shd w:val="clear" w:color="auto" w:fill="auto"/>
            <w:tcPrChange w:id="1334" w:author="Bo-Han Hsieh" w:date="2023-05-30T11:37:00Z">
              <w:tcPr>
                <w:tcW w:w="774" w:type="dxa"/>
                <w:shd w:val="clear" w:color="auto" w:fill="auto"/>
              </w:tcPr>
            </w:tcPrChange>
          </w:tcPr>
          <w:p w14:paraId="35F9A05D" w14:textId="77777777" w:rsidR="009D5B29" w:rsidRPr="00EF5447" w:rsidRDefault="009D5B29" w:rsidP="00D968FF">
            <w:pPr>
              <w:pStyle w:val="TAC"/>
              <w:rPr>
                <w:rFonts w:cs="Arial"/>
                <w:lang w:eastAsia="zh-CN"/>
              </w:rPr>
            </w:pPr>
          </w:p>
        </w:tc>
        <w:tc>
          <w:tcPr>
            <w:tcW w:w="763" w:type="dxa"/>
            <w:shd w:val="clear" w:color="auto" w:fill="auto"/>
            <w:tcPrChange w:id="1335" w:author="Bo-Han Hsieh" w:date="2023-05-30T11:37:00Z">
              <w:tcPr>
                <w:tcW w:w="774" w:type="dxa"/>
                <w:shd w:val="clear" w:color="auto" w:fill="auto"/>
              </w:tcPr>
            </w:tcPrChange>
          </w:tcPr>
          <w:p w14:paraId="4489CF53" w14:textId="77777777" w:rsidR="009D5B29" w:rsidRPr="00EF5447" w:rsidRDefault="009D5B29" w:rsidP="00D968FF">
            <w:pPr>
              <w:pStyle w:val="TAC"/>
            </w:pPr>
          </w:p>
        </w:tc>
        <w:tc>
          <w:tcPr>
            <w:tcW w:w="763" w:type="dxa"/>
            <w:shd w:val="clear" w:color="auto" w:fill="auto"/>
            <w:tcPrChange w:id="1336" w:author="Bo-Han Hsieh" w:date="2023-05-30T11:37:00Z">
              <w:tcPr>
                <w:tcW w:w="774" w:type="dxa"/>
                <w:shd w:val="clear" w:color="auto" w:fill="auto"/>
              </w:tcPr>
            </w:tcPrChange>
          </w:tcPr>
          <w:p w14:paraId="75E37E30" w14:textId="77777777" w:rsidR="009D5B29" w:rsidRPr="00EF5447" w:rsidRDefault="009D5B29" w:rsidP="00D968FF">
            <w:pPr>
              <w:pStyle w:val="TAC"/>
            </w:pPr>
          </w:p>
        </w:tc>
        <w:tc>
          <w:tcPr>
            <w:tcW w:w="763" w:type="dxa"/>
            <w:tcPrChange w:id="1337" w:author="Bo-Han Hsieh" w:date="2023-05-30T11:37:00Z">
              <w:tcPr>
                <w:tcW w:w="774" w:type="dxa"/>
              </w:tcPr>
            </w:tcPrChange>
          </w:tcPr>
          <w:p w14:paraId="336CEBE1" w14:textId="77777777" w:rsidR="009D5B29" w:rsidRPr="00EF5447" w:rsidRDefault="009D5B29" w:rsidP="00D968FF">
            <w:pPr>
              <w:pStyle w:val="TAC"/>
            </w:pPr>
          </w:p>
        </w:tc>
        <w:tc>
          <w:tcPr>
            <w:tcW w:w="763" w:type="dxa"/>
            <w:shd w:val="clear" w:color="auto" w:fill="auto"/>
            <w:tcPrChange w:id="1338" w:author="Bo-Han Hsieh" w:date="2023-05-30T11:37:00Z">
              <w:tcPr>
                <w:tcW w:w="774" w:type="dxa"/>
                <w:shd w:val="clear" w:color="auto" w:fill="auto"/>
              </w:tcPr>
            </w:tcPrChange>
          </w:tcPr>
          <w:p w14:paraId="74A1D48D" w14:textId="77777777" w:rsidR="009D5B29" w:rsidRPr="00EF5447" w:rsidRDefault="009D5B29" w:rsidP="00D968FF">
            <w:pPr>
              <w:pStyle w:val="TAC"/>
            </w:pPr>
          </w:p>
        </w:tc>
        <w:tc>
          <w:tcPr>
            <w:tcW w:w="763" w:type="dxa"/>
            <w:tcPrChange w:id="1339" w:author="Bo-Han Hsieh" w:date="2023-05-30T11:37:00Z">
              <w:tcPr>
                <w:tcW w:w="774" w:type="dxa"/>
              </w:tcPr>
            </w:tcPrChange>
          </w:tcPr>
          <w:p w14:paraId="7F641FCD" w14:textId="77777777" w:rsidR="009D5B29" w:rsidRPr="00EF5447" w:rsidRDefault="009D5B29" w:rsidP="00D968FF">
            <w:pPr>
              <w:pStyle w:val="TAC"/>
            </w:pPr>
          </w:p>
        </w:tc>
        <w:tc>
          <w:tcPr>
            <w:tcW w:w="939" w:type="dxa"/>
            <w:shd w:val="clear" w:color="auto" w:fill="auto"/>
            <w:tcPrChange w:id="1340" w:author="Bo-Han Hsieh" w:date="2023-05-30T11:37:00Z">
              <w:tcPr>
                <w:tcW w:w="1265" w:type="dxa"/>
                <w:gridSpan w:val="2"/>
                <w:shd w:val="clear" w:color="auto" w:fill="auto"/>
              </w:tcPr>
            </w:tcPrChange>
          </w:tcPr>
          <w:p w14:paraId="3F2501F8" w14:textId="77777777" w:rsidR="009D5B29" w:rsidRPr="00EF5447" w:rsidRDefault="009D5B29" w:rsidP="00D968FF">
            <w:pPr>
              <w:pStyle w:val="TAC"/>
            </w:pPr>
          </w:p>
        </w:tc>
      </w:tr>
      <w:tr w:rsidR="009D5B29" w:rsidRPr="00EF5447" w14:paraId="47684364" w14:textId="77777777" w:rsidTr="00A17DBC">
        <w:trPr>
          <w:trHeight w:val="187"/>
          <w:jc w:val="center"/>
          <w:trPrChange w:id="1341" w:author="Bo-Han Hsieh" w:date="2023-05-30T11:37:00Z">
            <w:trPr>
              <w:trHeight w:val="187"/>
              <w:jc w:val="center"/>
            </w:trPr>
          </w:trPrChange>
        </w:trPr>
        <w:tc>
          <w:tcPr>
            <w:tcW w:w="647" w:type="dxa"/>
            <w:shd w:val="clear" w:color="auto" w:fill="auto"/>
            <w:tcPrChange w:id="1342" w:author="Bo-Han Hsieh" w:date="2023-05-30T11:37:00Z">
              <w:tcPr>
                <w:tcW w:w="648" w:type="dxa"/>
                <w:shd w:val="clear" w:color="auto" w:fill="auto"/>
              </w:tcPr>
            </w:tcPrChange>
          </w:tcPr>
          <w:p w14:paraId="0DDD7F65" w14:textId="77777777" w:rsidR="009D5B29" w:rsidRPr="00EF5447" w:rsidRDefault="009D5B29" w:rsidP="00D968FF">
            <w:pPr>
              <w:pStyle w:val="TAC"/>
              <w:rPr>
                <w:rFonts w:eastAsia="MS Mincho"/>
                <w:lang w:eastAsia="ja-JP"/>
              </w:rPr>
            </w:pPr>
            <w:r w:rsidRPr="00EF5447">
              <w:rPr>
                <w:lang w:eastAsia="ja-JP"/>
              </w:rPr>
              <w:t>28</w:t>
            </w:r>
          </w:p>
        </w:tc>
        <w:tc>
          <w:tcPr>
            <w:tcW w:w="646" w:type="dxa"/>
            <w:shd w:val="clear" w:color="auto" w:fill="auto"/>
            <w:tcPrChange w:id="1343" w:author="Bo-Han Hsieh" w:date="2023-05-30T11:37:00Z">
              <w:tcPr>
                <w:tcW w:w="646" w:type="dxa"/>
                <w:shd w:val="clear" w:color="auto" w:fill="auto"/>
              </w:tcPr>
            </w:tcPrChange>
          </w:tcPr>
          <w:p w14:paraId="056D08E8" w14:textId="77777777" w:rsidR="009D5B29" w:rsidRPr="00EF5447" w:rsidRDefault="009D5B29" w:rsidP="00D968FF">
            <w:pPr>
              <w:pStyle w:val="TAC"/>
              <w:rPr>
                <w:rFonts w:cs="Arial"/>
                <w:lang w:eastAsia="ja-JP"/>
              </w:rPr>
            </w:pPr>
            <w:r w:rsidRPr="00EF5447">
              <w:t>n66</w:t>
            </w:r>
          </w:p>
        </w:tc>
        <w:tc>
          <w:tcPr>
            <w:tcW w:w="708" w:type="dxa"/>
            <w:tcPrChange w:id="1344" w:author="Bo-Han Hsieh" w:date="2023-05-30T11:37:00Z">
              <w:tcPr>
                <w:tcW w:w="720" w:type="dxa"/>
              </w:tcPr>
            </w:tcPrChange>
          </w:tcPr>
          <w:p w14:paraId="42FB5D22"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345" w:author="Bo-Han Hsieh" w:date="2023-05-30T11:37:00Z">
              <w:tcPr>
                <w:tcW w:w="775" w:type="dxa"/>
                <w:shd w:val="clear" w:color="auto" w:fill="auto"/>
              </w:tcPr>
            </w:tcPrChange>
          </w:tcPr>
          <w:p w14:paraId="4030CBAD"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346" w:author="Bo-Han Hsieh" w:date="2023-05-30T11:37:00Z">
              <w:tcPr>
                <w:tcW w:w="865" w:type="dxa"/>
                <w:shd w:val="clear" w:color="auto" w:fill="auto"/>
              </w:tcPr>
            </w:tcPrChange>
          </w:tcPr>
          <w:p w14:paraId="2B027C06" w14:textId="77777777" w:rsidR="009D5B29" w:rsidRPr="00EF5447" w:rsidRDefault="009D5B29" w:rsidP="00D968FF">
            <w:pPr>
              <w:pStyle w:val="TAC"/>
              <w:rPr>
                <w:rFonts w:cs="Arial"/>
                <w:lang w:eastAsia="fr-FR"/>
              </w:rPr>
            </w:pPr>
            <w:r w:rsidRPr="00EF5447">
              <w:rPr>
                <w:rFonts w:cs="Arial"/>
                <w:lang w:eastAsia="fr-FR"/>
              </w:rPr>
              <w:t>16</w:t>
            </w:r>
          </w:p>
        </w:tc>
        <w:tc>
          <w:tcPr>
            <w:tcW w:w="763" w:type="dxa"/>
            <w:shd w:val="clear" w:color="auto" w:fill="auto"/>
            <w:tcPrChange w:id="1347" w:author="Bo-Han Hsieh" w:date="2023-05-30T11:37:00Z">
              <w:tcPr>
                <w:tcW w:w="774" w:type="dxa"/>
                <w:shd w:val="clear" w:color="auto" w:fill="auto"/>
              </w:tcPr>
            </w:tcPrChange>
          </w:tcPr>
          <w:p w14:paraId="195CB34C"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348" w:author="Bo-Han Hsieh" w:date="2023-05-30T11:37:00Z">
              <w:tcPr>
                <w:tcW w:w="774" w:type="dxa"/>
                <w:shd w:val="clear" w:color="auto" w:fill="auto"/>
              </w:tcPr>
            </w:tcPrChange>
          </w:tcPr>
          <w:p w14:paraId="1457182B" w14:textId="77777777" w:rsidR="009D5B29" w:rsidRPr="00EF5447" w:rsidRDefault="009D5B29" w:rsidP="00D968FF">
            <w:pPr>
              <w:pStyle w:val="TAC"/>
              <w:rPr>
                <w:rFonts w:cs="Arial"/>
                <w:lang w:eastAsia="fr-FR"/>
              </w:rPr>
            </w:pPr>
            <w:r w:rsidRPr="00EF5447">
              <w:rPr>
                <w:rFonts w:cs="Arial"/>
                <w:lang w:eastAsia="fr-FR"/>
              </w:rPr>
              <w:t>25</w:t>
            </w:r>
          </w:p>
        </w:tc>
        <w:tc>
          <w:tcPr>
            <w:tcW w:w="763" w:type="dxa"/>
            <w:shd w:val="clear" w:color="auto" w:fill="auto"/>
            <w:tcPrChange w:id="1349" w:author="Bo-Han Hsieh" w:date="2023-05-30T11:37:00Z">
              <w:tcPr>
                <w:tcW w:w="774" w:type="dxa"/>
                <w:shd w:val="clear" w:color="auto" w:fill="auto"/>
              </w:tcPr>
            </w:tcPrChange>
          </w:tcPr>
          <w:p w14:paraId="6C46EDE1" w14:textId="77777777" w:rsidR="009D5B29" w:rsidRPr="00EF5447" w:rsidDel="00B51323" w:rsidRDefault="009D5B29" w:rsidP="00D968FF">
            <w:pPr>
              <w:pStyle w:val="TAC"/>
              <w:rPr>
                <w:rFonts w:cs="Arial"/>
              </w:rPr>
            </w:pPr>
            <w:r w:rsidRPr="00EF5447">
              <w:rPr>
                <w:rFonts w:cs="Arial"/>
                <w:lang w:eastAsia="fr-FR"/>
              </w:rPr>
              <w:t>25</w:t>
            </w:r>
          </w:p>
        </w:tc>
        <w:tc>
          <w:tcPr>
            <w:tcW w:w="763" w:type="dxa"/>
            <w:tcPrChange w:id="1350" w:author="Bo-Han Hsieh" w:date="2023-05-30T11:37:00Z">
              <w:tcPr>
                <w:tcW w:w="774" w:type="dxa"/>
              </w:tcPr>
            </w:tcPrChange>
          </w:tcPr>
          <w:p w14:paraId="7820BCC8" w14:textId="77777777" w:rsidR="009D5B29" w:rsidRPr="00EF5447" w:rsidRDefault="009D5B29" w:rsidP="00D968FF">
            <w:pPr>
              <w:pStyle w:val="TAC"/>
            </w:pPr>
            <w:r w:rsidRPr="00EF5447">
              <w:rPr>
                <w:rFonts w:cs="Arial"/>
                <w:lang w:eastAsia="fr-FR"/>
              </w:rPr>
              <w:t>25</w:t>
            </w:r>
          </w:p>
        </w:tc>
        <w:tc>
          <w:tcPr>
            <w:tcW w:w="706" w:type="dxa"/>
            <w:tcPrChange w:id="1351" w:author="Bo-Han Hsieh" w:date="2023-05-30T11:37:00Z">
              <w:tcPr>
                <w:tcW w:w="448" w:type="dxa"/>
              </w:tcPr>
            </w:tcPrChange>
          </w:tcPr>
          <w:p w14:paraId="1AF74204" w14:textId="77777777" w:rsidR="009D5B29" w:rsidRPr="00EF5447" w:rsidRDefault="009D5B29" w:rsidP="00D968FF">
            <w:pPr>
              <w:pStyle w:val="TAC"/>
              <w:rPr>
                <w:rFonts w:cs="Arial"/>
                <w:lang w:eastAsia="fr-FR"/>
              </w:rPr>
            </w:pPr>
          </w:p>
        </w:tc>
        <w:tc>
          <w:tcPr>
            <w:tcW w:w="763" w:type="dxa"/>
            <w:shd w:val="clear" w:color="auto" w:fill="auto"/>
            <w:tcPrChange w:id="1352" w:author="Bo-Han Hsieh" w:date="2023-05-30T11:37:00Z">
              <w:tcPr>
                <w:tcW w:w="774" w:type="dxa"/>
                <w:shd w:val="clear" w:color="auto" w:fill="auto"/>
              </w:tcPr>
            </w:tcPrChange>
          </w:tcPr>
          <w:p w14:paraId="1AAC4296" w14:textId="77777777" w:rsidR="009D5B29" w:rsidRPr="00EF5447" w:rsidRDefault="009D5B29" w:rsidP="00D968FF">
            <w:pPr>
              <w:pStyle w:val="TAC"/>
              <w:rPr>
                <w:rFonts w:cs="Arial"/>
                <w:lang w:eastAsia="zh-CN"/>
              </w:rPr>
            </w:pPr>
            <w:r w:rsidRPr="00EF5447">
              <w:rPr>
                <w:rFonts w:cs="Arial"/>
                <w:lang w:eastAsia="fr-FR"/>
              </w:rPr>
              <w:t>25</w:t>
            </w:r>
          </w:p>
        </w:tc>
        <w:tc>
          <w:tcPr>
            <w:tcW w:w="763" w:type="dxa"/>
            <w:shd w:val="clear" w:color="auto" w:fill="auto"/>
            <w:tcPrChange w:id="1353" w:author="Bo-Han Hsieh" w:date="2023-05-30T11:37:00Z">
              <w:tcPr>
                <w:tcW w:w="774" w:type="dxa"/>
                <w:shd w:val="clear" w:color="auto" w:fill="auto"/>
              </w:tcPr>
            </w:tcPrChange>
          </w:tcPr>
          <w:p w14:paraId="5D8331A2" w14:textId="77777777" w:rsidR="009D5B29" w:rsidRPr="00EF5447" w:rsidRDefault="009D5B29" w:rsidP="00D968FF">
            <w:pPr>
              <w:pStyle w:val="TAC"/>
            </w:pPr>
          </w:p>
        </w:tc>
        <w:tc>
          <w:tcPr>
            <w:tcW w:w="763" w:type="dxa"/>
            <w:shd w:val="clear" w:color="auto" w:fill="auto"/>
            <w:tcPrChange w:id="1354" w:author="Bo-Han Hsieh" w:date="2023-05-30T11:37:00Z">
              <w:tcPr>
                <w:tcW w:w="774" w:type="dxa"/>
                <w:shd w:val="clear" w:color="auto" w:fill="auto"/>
              </w:tcPr>
            </w:tcPrChange>
          </w:tcPr>
          <w:p w14:paraId="0D13F616" w14:textId="77777777" w:rsidR="009D5B29" w:rsidRPr="00EF5447" w:rsidRDefault="009D5B29" w:rsidP="00D968FF">
            <w:pPr>
              <w:pStyle w:val="TAC"/>
            </w:pPr>
          </w:p>
        </w:tc>
        <w:tc>
          <w:tcPr>
            <w:tcW w:w="763" w:type="dxa"/>
            <w:tcPrChange w:id="1355" w:author="Bo-Han Hsieh" w:date="2023-05-30T11:37:00Z">
              <w:tcPr>
                <w:tcW w:w="774" w:type="dxa"/>
              </w:tcPr>
            </w:tcPrChange>
          </w:tcPr>
          <w:p w14:paraId="51D4627D" w14:textId="77777777" w:rsidR="009D5B29" w:rsidRPr="00EF5447" w:rsidRDefault="009D5B29" w:rsidP="00D968FF">
            <w:pPr>
              <w:pStyle w:val="TAC"/>
            </w:pPr>
          </w:p>
        </w:tc>
        <w:tc>
          <w:tcPr>
            <w:tcW w:w="763" w:type="dxa"/>
            <w:shd w:val="clear" w:color="auto" w:fill="auto"/>
            <w:tcPrChange w:id="1356" w:author="Bo-Han Hsieh" w:date="2023-05-30T11:37:00Z">
              <w:tcPr>
                <w:tcW w:w="774" w:type="dxa"/>
                <w:shd w:val="clear" w:color="auto" w:fill="auto"/>
              </w:tcPr>
            </w:tcPrChange>
          </w:tcPr>
          <w:p w14:paraId="5BD32D99" w14:textId="77777777" w:rsidR="009D5B29" w:rsidRPr="00EF5447" w:rsidRDefault="009D5B29" w:rsidP="00D968FF">
            <w:pPr>
              <w:pStyle w:val="TAC"/>
            </w:pPr>
          </w:p>
        </w:tc>
        <w:tc>
          <w:tcPr>
            <w:tcW w:w="763" w:type="dxa"/>
            <w:tcPrChange w:id="1357" w:author="Bo-Han Hsieh" w:date="2023-05-30T11:37:00Z">
              <w:tcPr>
                <w:tcW w:w="774" w:type="dxa"/>
              </w:tcPr>
            </w:tcPrChange>
          </w:tcPr>
          <w:p w14:paraId="4F893EC4" w14:textId="77777777" w:rsidR="009D5B29" w:rsidRPr="00EF5447" w:rsidRDefault="009D5B29" w:rsidP="00D968FF">
            <w:pPr>
              <w:pStyle w:val="TAC"/>
            </w:pPr>
          </w:p>
        </w:tc>
        <w:tc>
          <w:tcPr>
            <w:tcW w:w="939" w:type="dxa"/>
            <w:shd w:val="clear" w:color="auto" w:fill="auto"/>
            <w:tcPrChange w:id="1358" w:author="Bo-Han Hsieh" w:date="2023-05-30T11:37:00Z">
              <w:tcPr>
                <w:tcW w:w="1265" w:type="dxa"/>
                <w:gridSpan w:val="2"/>
                <w:shd w:val="clear" w:color="auto" w:fill="auto"/>
              </w:tcPr>
            </w:tcPrChange>
          </w:tcPr>
          <w:p w14:paraId="5F39CC87" w14:textId="77777777" w:rsidR="009D5B29" w:rsidRPr="00EF5447" w:rsidRDefault="009D5B29" w:rsidP="00D968FF">
            <w:pPr>
              <w:pStyle w:val="TAC"/>
            </w:pPr>
          </w:p>
        </w:tc>
      </w:tr>
      <w:tr w:rsidR="009D5B29" w:rsidRPr="00EF5447" w14:paraId="7E4A642C" w14:textId="77777777" w:rsidTr="00A17DBC">
        <w:trPr>
          <w:trHeight w:val="187"/>
          <w:jc w:val="center"/>
          <w:trPrChange w:id="1359" w:author="Bo-Han Hsieh" w:date="2023-05-30T11:37:00Z">
            <w:trPr>
              <w:trHeight w:val="187"/>
              <w:jc w:val="center"/>
            </w:trPr>
          </w:trPrChange>
        </w:trPr>
        <w:tc>
          <w:tcPr>
            <w:tcW w:w="647" w:type="dxa"/>
            <w:shd w:val="clear" w:color="auto" w:fill="auto"/>
            <w:tcPrChange w:id="1360" w:author="Bo-Han Hsieh" w:date="2023-05-30T11:37:00Z">
              <w:tcPr>
                <w:tcW w:w="648" w:type="dxa"/>
                <w:shd w:val="clear" w:color="auto" w:fill="auto"/>
              </w:tcPr>
            </w:tcPrChange>
          </w:tcPr>
          <w:p w14:paraId="05EE1FD5" w14:textId="77777777" w:rsidR="009D5B29" w:rsidRPr="00EF5447" w:rsidRDefault="009D5B29" w:rsidP="00D968FF">
            <w:pPr>
              <w:pStyle w:val="TAC"/>
              <w:rPr>
                <w:lang w:eastAsia="ja-JP"/>
              </w:rPr>
            </w:pPr>
            <w:r w:rsidRPr="00EF5447">
              <w:t>n28</w:t>
            </w:r>
          </w:p>
        </w:tc>
        <w:tc>
          <w:tcPr>
            <w:tcW w:w="646" w:type="dxa"/>
            <w:shd w:val="clear" w:color="auto" w:fill="auto"/>
            <w:tcPrChange w:id="1361" w:author="Bo-Han Hsieh" w:date="2023-05-30T11:37:00Z">
              <w:tcPr>
                <w:tcW w:w="646" w:type="dxa"/>
                <w:shd w:val="clear" w:color="auto" w:fill="auto"/>
              </w:tcPr>
            </w:tcPrChange>
          </w:tcPr>
          <w:p w14:paraId="1B47F351" w14:textId="77777777" w:rsidR="009D5B29" w:rsidRPr="00EF5447" w:rsidRDefault="009D5B29" w:rsidP="00D968FF">
            <w:pPr>
              <w:pStyle w:val="TAC"/>
              <w:rPr>
                <w:lang w:eastAsia="ja-JP"/>
              </w:rPr>
            </w:pPr>
            <w:r w:rsidRPr="00EF5447">
              <w:rPr>
                <w:rFonts w:cs="Arial"/>
              </w:rPr>
              <w:t>11</w:t>
            </w:r>
          </w:p>
        </w:tc>
        <w:tc>
          <w:tcPr>
            <w:tcW w:w="708" w:type="dxa"/>
            <w:tcPrChange w:id="1362" w:author="Bo-Han Hsieh" w:date="2023-05-30T11:37:00Z">
              <w:tcPr>
                <w:tcW w:w="720" w:type="dxa"/>
              </w:tcPr>
            </w:tcPrChange>
          </w:tcPr>
          <w:p w14:paraId="324E2219" w14:textId="77777777" w:rsidR="009D5B29" w:rsidRPr="00EF5447" w:rsidRDefault="009D5B29" w:rsidP="00D968FF">
            <w:pPr>
              <w:pStyle w:val="TAC"/>
              <w:rPr>
                <w:rFonts w:cs="Arial"/>
              </w:rPr>
            </w:pPr>
            <w:r w:rsidRPr="00EF5447">
              <w:rPr>
                <w:rFonts w:eastAsia="MS Mincho" w:cs="Arial"/>
                <w:lang w:eastAsia="ja-JP"/>
              </w:rPr>
              <w:t>15</w:t>
            </w:r>
          </w:p>
        </w:tc>
        <w:tc>
          <w:tcPr>
            <w:tcW w:w="762" w:type="dxa"/>
            <w:shd w:val="clear" w:color="auto" w:fill="auto"/>
            <w:tcPrChange w:id="1363" w:author="Bo-Han Hsieh" w:date="2023-05-30T11:37:00Z">
              <w:tcPr>
                <w:tcW w:w="775" w:type="dxa"/>
                <w:shd w:val="clear" w:color="auto" w:fill="auto"/>
              </w:tcPr>
            </w:tcPrChange>
          </w:tcPr>
          <w:p w14:paraId="7A7EF158" w14:textId="77777777" w:rsidR="009D5B29" w:rsidRPr="00EF5447" w:rsidRDefault="009D5B29" w:rsidP="00D968FF">
            <w:pPr>
              <w:pStyle w:val="TAC"/>
              <w:rPr>
                <w:rFonts w:cs="Arial"/>
                <w:lang w:eastAsia="ja-JP"/>
              </w:rPr>
            </w:pPr>
            <w:r w:rsidRPr="00EF5447">
              <w:rPr>
                <w:rFonts w:cs="Arial"/>
              </w:rPr>
              <w:t>12</w:t>
            </w:r>
          </w:p>
        </w:tc>
        <w:tc>
          <w:tcPr>
            <w:tcW w:w="837" w:type="dxa"/>
            <w:shd w:val="clear" w:color="auto" w:fill="auto"/>
            <w:tcPrChange w:id="1364" w:author="Bo-Han Hsieh" w:date="2023-05-30T11:37:00Z">
              <w:tcPr>
                <w:tcW w:w="865" w:type="dxa"/>
                <w:shd w:val="clear" w:color="auto" w:fill="auto"/>
              </w:tcPr>
            </w:tcPrChange>
          </w:tcPr>
          <w:p w14:paraId="72FDBC1F" w14:textId="77777777" w:rsidR="009D5B29" w:rsidRPr="00EF5447" w:rsidRDefault="009D5B29" w:rsidP="00D968FF">
            <w:pPr>
              <w:pStyle w:val="TAC"/>
              <w:rPr>
                <w:rFonts w:cs="Arial"/>
                <w:lang w:eastAsia="fr-FR"/>
              </w:rPr>
            </w:pPr>
            <w:r w:rsidRPr="00EF5447">
              <w:rPr>
                <w:rFonts w:cs="Arial"/>
              </w:rPr>
              <w:t>25</w:t>
            </w:r>
          </w:p>
        </w:tc>
        <w:tc>
          <w:tcPr>
            <w:tcW w:w="763" w:type="dxa"/>
            <w:shd w:val="clear" w:color="auto" w:fill="auto"/>
            <w:tcPrChange w:id="1365" w:author="Bo-Han Hsieh" w:date="2023-05-30T11:37:00Z">
              <w:tcPr>
                <w:tcW w:w="774" w:type="dxa"/>
                <w:shd w:val="clear" w:color="auto" w:fill="auto"/>
              </w:tcPr>
            </w:tcPrChange>
          </w:tcPr>
          <w:p w14:paraId="0B26D48C" w14:textId="77777777" w:rsidR="009D5B29" w:rsidRPr="00EF5447" w:rsidRDefault="009D5B29" w:rsidP="00D968FF">
            <w:pPr>
              <w:pStyle w:val="TAC"/>
              <w:rPr>
                <w:rFonts w:cs="Arial"/>
                <w:lang w:eastAsia="fr-FR"/>
              </w:rPr>
            </w:pPr>
          </w:p>
        </w:tc>
        <w:tc>
          <w:tcPr>
            <w:tcW w:w="763" w:type="dxa"/>
            <w:shd w:val="clear" w:color="auto" w:fill="auto"/>
            <w:tcPrChange w:id="1366" w:author="Bo-Han Hsieh" w:date="2023-05-30T11:37:00Z">
              <w:tcPr>
                <w:tcW w:w="774" w:type="dxa"/>
                <w:shd w:val="clear" w:color="auto" w:fill="auto"/>
              </w:tcPr>
            </w:tcPrChange>
          </w:tcPr>
          <w:p w14:paraId="6BB4A5E5" w14:textId="77777777" w:rsidR="009D5B29" w:rsidRPr="00EF5447" w:rsidRDefault="009D5B29" w:rsidP="00D968FF">
            <w:pPr>
              <w:pStyle w:val="TAC"/>
              <w:rPr>
                <w:rFonts w:cs="Arial"/>
                <w:lang w:eastAsia="fr-FR"/>
              </w:rPr>
            </w:pPr>
          </w:p>
        </w:tc>
        <w:tc>
          <w:tcPr>
            <w:tcW w:w="763" w:type="dxa"/>
            <w:shd w:val="clear" w:color="auto" w:fill="auto"/>
            <w:tcPrChange w:id="1367" w:author="Bo-Han Hsieh" w:date="2023-05-30T11:37:00Z">
              <w:tcPr>
                <w:tcW w:w="774" w:type="dxa"/>
                <w:shd w:val="clear" w:color="auto" w:fill="auto"/>
              </w:tcPr>
            </w:tcPrChange>
          </w:tcPr>
          <w:p w14:paraId="0C4D3463" w14:textId="77777777" w:rsidR="009D5B29" w:rsidRPr="00EF5447" w:rsidDel="00B51323" w:rsidRDefault="009D5B29" w:rsidP="00D968FF">
            <w:pPr>
              <w:pStyle w:val="TAC"/>
              <w:rPr>
                <w:rFonts w:cs="Arial"/>
              </w:rPr>
            </w:pPr>
          </w:p>
        </w:tc>
        <w:tc>
          <w:tcPr>
            <w:tcW w:w="763" w:type="dxa"/>
            <w:tcPrChange w:id="1368" w:author="Bo-Han Hsieh" w:date="2023-05-30T11:37:00Z">
              <w:tcPr>
                <w:tcW w:w="774" w:type="dxa"/>
              </w:tcPr>
            </w:tcPrChange>
          </w:tcPr>
          <w:p w14:paraId="08DF668D" w14:textId="77777777" w:rsidR="009D5B29" w:rsidRPr="00EF5447" w:rsidRDefault="009D5B29" w:rsidP="00D968FF">
            <w:pPr>
              <w:pStyle w:val="TAC"/>
            </w:pPr>
          </w:p>
        </w:tc>
        <w:tc>
          <w:tcPr>
            <w:tcW w:w="706" w:type="dxa"/>
            <w:tcPrChange w:id="1369" w:author="Bo-Han Hsieh" w:date="2023-05-30T11:37:00Z">
              <w:tcPr>
                <w:tcW w:w="448" w:type="dxa"/>
              </w:tcPr>
            </w:tcPrChange>
          </w:tcPr>
          <w:p w14:paraId="7D6DE59E" w14:textId="77777777" w:rsidR="009D5B29" w:rsidRPr="00EF5447" w:rsidRDefault="009D5B29" w:rsidP="00D968FF">
            <w:pPr>
              <w:pStyle w:val="TAC"/>
              <w:rPr>
                <w:rFonts w:cs="Arial"/>
                <w:lang w:eastAsia="zh-CN"/>
              </w:rPr>
            </w:pPr>
          </w:p>
        </w:tc>
        <w:tc>
          <w:tcPr>
            <w:tcW w:w="763" w:type="dxa"/>
            <w:shd w:val="clear" w:color="auto" w:fill="auto"/>
            <w:tcPrChange w:id="1370" w:author="Bo-Han Hsieh" w:date="2023-05-30T11:37:00Z">
              <w:tcPr>
                <w:tcW w:w="774" w:type="dxa"/>
                <w:shd w:val="clear" w:color="auto" w:fill="auto"/>
              </w:tcPr>
            </w:tcPrChange>
          </w:tcPr>
          <w:p w14:paraId="7C0ED9A7" w14:textId="77777777" w:rsidR="009D5B29" w:rsidRPr="00EF5447" w:rsidRDefault="009D5B29" w:rsidP="00D968FF">
            <w:pPr>
              <w:pStyle w:val="TAC"/>
              <w:rPr>
                <w:rFonts w:cs="Arial"/>
                <w:lang w:eastAsia="zh-CN"/>
              </w:rPr>
            </w:pPr>
          </w:p>
        </w:tc>
        <w:tc>
          <w:tcPr>
            <w:tcW w:w="763" w:type="dxa"/>
            <w:shd w:val="clear" w:color="auto" w:fill="auto"/>
            <w:tcPrChange w:id="1371" w:author="Bo-Han Hsieh" w:date="2023-05-30T11:37:00Z">
              <w:tcPr>
                <w:tcW w:w="774" w:type="dxa"/>
                <w:shd w:val="clear" w:color="auto" w:fill="auto"/>
              </w:tcPr>
            </w:tcPrChange>
          </w:tcPr>
          <w:p w14:paraId="60C0D43A" w14:textId="77777777" w:rsidR="009D5B29" w:rsidRPr="00EF5447" w:rsidRDefault="009D5B29" w:rsidP="00D968FF">
            <w:pPr>
              <w:pStyle w:val="TAC"/>
            </w:pPr>
          </w:p>
        </w:tc>
        <w:tc>
          <w:tcPr>
            <w:tcW w:w="763" w:type="dxa"/>
            <w:shd w:val="clear" w:color="auto" w:fill="auto"/>
            <w:tcPrChange w:id="1372" w:author="Bo-Han Hsieh" w:date="2023-05-30T11:37:00Z">
              <w:tcPr>
                <w:tcW w:w="774" w:type="dxa"/>
                <w:shd w:val="clear" w:color="auto" w:fill="auto"/>
              </w:tcPr>
            </w:tcPrChange>
          </w:tcPr>
          <w:p w14:paraId="609A98F3" w14:textId="77777777" w:rsidR="009D5B29" w:rsidRPr="00EF5447" w:rsidRDefault="009D5B29" w:rsidP="00D968FF">
            <w:pPr>
              <w:pStyle w:val="TAC"/>
            </w:pPr>
          </w:p>
        </w:tc>
        <w:tc>
          <w:tcPr>
            <w:tcW w:w="763" w:type="dxa"/>
            <w:tcPrChange w:id="1373" w:author="Bo-Han Hsieh" w:date="2023-05-30T11:37:00Z">
              <w:tcPr>
                <w:tcW w:w="774" w:type="dxa"/>
              </w:tcPr>
            </w:tcPrChange>
          </w:tcPr>
          <w:p w14:paraId="25EA80FD" w14:textId="77777777" w:rsidR="009D5B29" w:rsidRPr="00EF5447" w:rsidRDefault="009D5B29" w:rsidP="00D968FF">
            <w:pPr>
              <w:pStyle w:val="TAC"/>
            </w:pPr>
          </w:p>
        </w:tc>
        <w:tc>
          <w:tcPr>
            <w:tcW w:w="763" w:type="dxa"/>
            <w:shd w:val="clear" w:color="auto" w:fill="auto"/>
            <w:tcPrChange w:id="1374" w:author="Bo-Han Hsieh" w:date="2023-05-30T11:37:00Z">
              <w:tcPr>
                <w:tcW w:w="774" w:type="dxa"/>
                <w:shd w:val="clear" w:color="auto" w:fill="auto"/>
              </w:tcPr>
            </w:tcPrChange>
          </w:tcPr>
          <w:p w14:paraId="3063342A" w14:textId="77777777" w:rsidR="009D5B29" w:rsidRPr="00EF5447" w:rsidRDefault="009D5B29" w:rsidP="00D968FF">
            <w:pPr>
              <w:pStyle w:val="TAC"/>
            </w:pPr>
          </w:p>
        </w:tc>
        <w:tc>
          <w:tcPr>
            <w:tcW w:w="763" w:type="dxa"/>
            <w:tcPrChange w:id="1375" w:author="Bo-Han Hsieh" w:date="2023-05-30T11:37:00Z">
              <w:tcPr>
                <w:tcW w:w="774" w:type="dxa"/>
              </w:tcPr>
            </w:tcPrChange>
          </w:tcPr>
          <w:p w14:paraId="68D50952" w14:textId="77777777" w:rsidR="009D5B29" w:rsidRPr="00EF5447" w:rsidRDefault="009D5B29" w:rsidP="00D968FF">
            <w:pPr>
              <w:pStyle w:val="TAC"/>
            </w:pPr>
          </w:p>
        </w:tc>
        <w:tc>
          <w:tcPr>
            <w:tcW w:w="939" w:type="dxa"/>
            <w:shd w:val="clear" w:color="auto" w:fill="auto"/>
            <w:tcPrChange w:id="1376" w:author="Bo-Han Hsieh" w:date="2023-05-30T11:37:00Z">
              <w:tcPr>
                <w:tcW w:w="1265" w:type="dxa"/>
                <w:gridSpan w:val="2"/>
                <w:shd w:val="clear" w:color="auto" w:fill="auto"/>
              </w:tcPr>
            </w:tcPrChange>
          </w:tcPr>
          <w:p w14:paraId="4FD3755E" w14:textId="77777777" w:rsidR="009D5B29" w:rsidRPr="00EF5447" w:rsidRDefault="009D5B29" w:rsidP="00D968FF">
            <w:pPr>
              <w:pStyle w:val="TAC"/>
            </w:pPr>
          </w:p>
        </w:tc>
      </w:tr>
      <w:tr w:rsidR="009D5B29" w:rsidRPr="00EF5447" w14:paraId="3D456A7F" w14:textId="77777777" w:rsidTr="00A17DBC">
        <w:trPr>
          <w:trHeight w:val="187"/>
          <w:jc w:val="center"/>
          <w:trPrChange w:id="1377" w:author="Bo-Han Hsieh" w:date="2023-05-30T11:37:00Z">
            <w:trPr>
              <w:trHeight w:val="187"/>
              <w:jc w:val="center"/>
            </w:trPr>
          </w:trPrChange>
        </w:trPr>
        <w:tc>
          <w:tcPr>
            <w:tcW w:w="647" w:type="dxa"/>
            <w:shd w:val="clear" w:color="auto" w:fill="auto"/>
            <w:tcPrChange w:id="1378" w:author="Bo-Han Hsieh" w:date="2023-05-30T11:37:00Z">
              <w:tcPr>
                <w:tcW w:w="648" w:type="dxa"/>
                <w:shd w:val="clear" w:color="auto" w:fill="auto"/>
              </w:tcPr>
            </w:tcPrChange>
          </w:tcPr>
          <w:p w14:paraId="06F1E1B3" w14:textId="77777777" w:rsidR="009D5B29" w:rsidRPr="00EF5447" w:rsidRDefault="009D5B29" w:rsidP="00D968FF">
            <w:pPr>
              <w:pStyle w:val="TAC"/>
              <w:rPr>
                <w:lang w:eastAsia="ja-JP"/>
              </w:rPr>
            </w:pPr>
            <w:r w:rsidRPr="00EF5447">
              <w:t>n28</w:t>
            </w:r>
          </w:p>
        </w:tc>
        <w:tc>
          <w:tcPr>
            <w:tcW w:w="646" w:type="dxa"/>
            <w:shd w:val="clear" w:color="auto" w:fill="auto"/>
            <w:tcPrChange w:id="1379" w:author="Bo-Han Hsieh" w:date="2023-05-30T11:37:00Z">
              <w:tcPr>
                <w:tcW w:w="646" w:type="dxa"/>
                <w:shd w:val="clear" w:color="auto" w:fill="auto"/>
              </w:tcPr>
            </w:tcPrChange>
          </w:tcPr>
          <w:p w14:paraId="086C514B" w14:textId="77777777" w:rsidR="009D5B29" w:rsidRPr="00EF5447" w:rsidRDefault="009D5B29" w:rsidP="00D968FF">
            <w:pPr>
              <w:pStyle w:val="TAC"/>
              <w:rPr>
                <w:lang w:eastAsia="ja-JP"/>
              </w:rPr>
            </w:pPr>
            <w:r w:rsidRPr="00EF5447">
              <w:rPr>
                <w:rFonts w:eastAsia="新細明體"/>
                <w:lang w:eastAsia="zh-TW"/>
              </w:rPr>
              <w:t>42</w:t>
            </w:r>
          </w:p>
        </w:tc>
        <w:tc>
          <w:tcPr>
            <w:tcW w:w="708" w:type="dxa"/>
            <w:tcPrChange w:id="1380" w:author="Bo-Han Hsieh" w:date="2023-05-30T11:37:00Z">
              <w:tcPr>
                <w:tcW w:w="720" w:type="dxa"/>
              </w:tcPr>
            </w:tcPrChange>
          </w:tcPr>
          <w:p w14:paraId="3E7765BD" w14:textId="77777777" w:rsidR="009D5B29" w:rsidRPr="00EF5447" w:rsidRDefault="009D5B29" w:rsidP="00D968FF">
            <w:pPr>
              <w:pStyle w:val="TAC"/>
              <w:rPr>
                <w:rFonts w:cs="Arial"/>
              </w:rPr>
            </w:pPr>
            <w:r w:rsidRPr="00EF5447">
              <w:rPr>
                <w:rFonts w:eastAsia="MS Mincho" w:cs="Arial"/>
                <w:lang w:eastAsia="ja-JP"/>
              </w:rPr>
              <w:t>15</w:t>
            </w:r>
          </w:p>
        </w:tc>
        <w:tc>
          <w:tcPr>
            <w:tcW w:w="762" w:type="dxa"/>
            <w:shd w:val="clear" w:color="auto" w:fill="auto"/>
            <w:tcPrChange w:id="1381" w:author="Bo-Han Hsieh" w:date="2023-05-30T11:37:00Z">
              <w:tcPr>
                <w:tcW w:w="775" w:type="dxa"/>
                <w:shd w:val="clear" w:color="auto" w:fill="auto"/>
              </w:tcPr>
            </w:tcPrChange>
          </w:tcPr>
          <w:p w14:paraId="0586E60B" w14:textId="77777777" w:rsidR="009D5B29" w:rsidRPr="00EF5447" w:rsidRDefault="009D5B29" w:rsidP="00D968FF">
            <w:pPr>
              <w:pStyle w:val="TAC"/>
              <w:rPr>
                <w:rFonts w:cs="Arial"/>
                <w:lang w:eastAsia="ja-JP"/>
              </w:rPr>
            </w:pPr>
            <w:r w:rsidRPr="00EF5447">
              <w:rPr>
                <w:rFonts w:cs="Arial"/>
              </w:rPr>
              <w:t>5</w:t>
            </w:r>
          </w:p>
        </w:tc>
        <w:tc>
          <w:tcPr>
            <w:tcW w:w="837" w:type="dxa"/>
            <w:shd w:val="clear" w:color="auto" w:fill="auto"/>
            <w:tcPrChange w:id="1382" w:author="Bo-Han Hsieh" w:date="2023-05-30T11:37:00Z">
              <w:tcPr>
                <w:tcW w:w="865" w:type="dxa"/>
                <w:shd w:val="clear" w:color="auto" w:fill="auto"/>
              </w:tcPr>
            </w:tcPrChange>
          </w:tcPr>
          <w:p w14:paraId="2333FA6E" w14:textId="77777777" w:rsidR="009D5B29" w:rsidRPr="00EF5447" w:rsidRDefault="009D5B29" w:rsidP="00D968FF">
            <w:pPr>
              <w:pStyle w:val="TAC"/>
              <w:rPr>
                <w:rFonts w:cs="Arial"/>
                <w:lang w:eastAsia="fr-FR"/>
              </w:rPr>
            </w:pPr>
            <w:r w:rsidRPr="00EF5447">
              <w:rPr>
                <w:rFonts w:cs="Arial"/>
              </w:rPr>
              <w:t>10</w:t>
            </w:r>
          </w:p>
        </w:tc>
        <w:tc>
          <w:tcPr>
            <w:tcW w:w="763" w:type="dxa"/>
            <w:shd w:val="clear" w:color="auto" w:fill="auto"/>
            <w:tcPrChange w:id="1383" w:author="Bo-Han Hsieh" w:date="2023-05-30T11:37:00Z">
              <w:tcPr>
                <w:tcW w:w="774" w:type="dxa"/>
                <w:shd w:val="clear" w:color="auto" w:fill="auto"/>
              </w:tcPr>
            </w:tcPrChange>
          </w:tcPr>
          <w:p w14:paraId="1C1B1DE9" w14:textId="77777777" w:rsidR="009D5B29" w:rsidRPr="00EF5447" w:rsidRDefault="009D5B29" w:rsidP="00D968FF">
            <w:pPr>
              <w:pStyle w:val="TAC"/>
              <w:rPr>
                <w:rFonts w:cs="Arial"/>
                <w:lang w:eastAsia="fr-FR"/>
              </w:rPr>
            </w:pPr>
            <w:r w:rsidRPr="00EF5447">
              <w:rPr>
                <w:rFonts w:cs="Arial"/>
              </w:rPr>
              <w:t>15</w:t>
            </w:r>
          </w:p>
        </w:tc>
        <w:tc>
          <w:tcPr>
            <w:tcW w:w="763" w:type="dxa"/>
            <w:shd w:val="clear" w:color="auto" w:fill="auto"/>
            <w:tcPrChange w:id="1384" w:author="Bo-Han Hsieh" w:date="2023-05-30T11:37:00Z">
              <w:tcPr>
                <w:tcW w:w="774" w:type="dxa"/>
                <w:shd w:val="clear" w:color="auto" w:fill="auto"/>
              </w:tcPr>
            </w:tcPrChange>
          </w:tcPr>
          <w:p w14:paraId="57574637" w14:textId="77777777" w:rsidR="009D5B29" w:rsidRPr="00EF5447" w:rsidRDefault="009D5B29" w:rsidP="00D968FF">
            <w:pPr>
              <w:pStyle w:val="TAC"/>
              <w:rPr>
                <w:rFonts w:cs="Arial"/>
                <w:lang w:eastAsia="fr-FR"/>
              </w:rPr>
            </w:pPr>
            <w:r w:rsidRPr="00EF5447">
              <w:rPr>
                <w:rFonts w:cs="Arial"/>
              </w:rPr>
              <w:t>20</w:t>
            </w:r>
          </w:p>
        </w:tc>
        <w:tc>
          <w:tcPr>
            <w:tcW w:w="763" w:type="dxa"/>
            <w:shd w:val="clear" w:color="auto" w:fill="auto"/>
            <w:tcPrChange w:id="1385" w:author="Bo-Han Hsieh" w:date="2023-05-30T11:37:00Z">
              <w:tcPr>
                <w:tcW w:w="774" w:type="dxa"/>
                <w:shd w:val="clear" w:color="auto" w:fill="auto"/>
              </w:tcPr>
            </w:tcPrChange>
          </w:tcPr>
          <w:p w14:paraId="4A2D8C43" w14:textId="77777777" w:rsidR="009D5B29" w:rsidRPr="00EF5447" w:rsidDel="00B51323" w:rsidRDefault="009D5B29" w:rsidP="00D968FF">
            <w:pPr>
              <w:pStyle w:val="TAC"/>
              <w:rPr>
                <w:rFonts w:cs="Arial"/>
              </w:rPr>
            </w:pPr>
          </w:p>
        </w:tc>
        <w:tc>
          <w:tcPr>
            <w:tcW w:w="763" w:type="dxa"/>
            <w:tcPrChange w:id="1386" w:author="Bo-Han Hsieh" w:date="2023-05-30T11:37:00Z">
              <w:tcPr>
                <w:tcW w:w="774" w:type="dxa"/>
              </w:tcPr>
            </w:tcPrChange>
          </w:tcPr>
          <w:p w14:paraId="506ACFD7" w14:textId="77777777" w:rsidR="009D5B29" w:rsidRPr="00EF5447" w:rsidRDefault="009D5B29" w:rsidP="00D968FF">
            <w:pPr>
              <w:pStyle w:val="TAC"/>
            </w:pPr>
          </w:p>
        </w:tc>
        <w:tc>
          <w:tcPr>
            <w:tcW w:w="706" w:type="dxa"/>
            <w:tcPrChange w:id="1387" w:author="Bo-Han Hsieh" w:date="2023-05-30T11:37:00Z">
              <w:tcPr>
                <w:tcW w:w="448" w:type="dxa"/>
              </w:tcPr>
            </w:tcPrChange>
          </w:tcPr>
          <w:p w14:paraId="2CB43B5B" w14:textId="77777777" w:rsidR="009D5B29" w:rsidRPr="00EF5447" w:rsidRDefault="009D5B29" w:rsidP="00D968FF">
            <w:pPr>
              <w:pStyle w:val="TAC"/>
              <w:rPr>
                <w:rFonts w:cs="Arial"/>
                <w:lang w:eastAsia="zh-CN"/>
              </w:rPr>
            </w:pPr>
          </w:p>
        </w:tc>
        <w:tc>
          <w:tcPr>
            <w:tcW w:w="763" w:type="dxa"/>
            <w:shd w:val="clear" w:color="auto" w:fill="auto"/>
            <w:tcPrChange w:id="1388" w:author="Bo-Han Hsieh" w:date="2023-05-30T11:37:00Z">
              <w:tcPr>
                <w:tcW w:w="774" w:type="dxa"/>
                <w:shd w:val="clear" w:color="auto" w:fill="auto"/>
              </w:tcPr>
            </w:tcPrChange>
          </w:tcPr>
          <w:p w14:paraId="1955DA24" w14:textId="77777777" w:rsidR="009D5B29" w:rsidRPr="00EF5447" w:rsidRDefault="009D5B29" w:rsidP="00D968FF">
            <w:pPr>
              <w:pStyle w:val="TAC"/>
              <w:rPr>
                <w:rFonts w:cs="Arial"/>
                <w:lang w:eastAsia="zh-CN"/>
              </w:rPr>
            </w:pPr>
          </w:p>
        </w:tc>
        <w:tc>
          <w:tcPr>
            <w:tcW w:w="763" w:type="dxa"/>
            <w:shd w:val="clear" w:color="auto" w:fill="auto"/>
            <w:tcPrChange w:id="1389" w:author="Bo-Han Hsieh" w:date="2023-05-30T11:37:00Z">
              <w:tcPr>
                <w:tcW w:w="774" w:type="dxa"/>
                <w:shd w:val="clear" w:color="auto" w:fill="auto"/>
              </w:tcPr>
            </w:tcPrChange>
          </w:tcPr>
          <w:p w14:paraId="0D9E66E1" w14:textId="77777777" w:rsidR="009D5B29" w:rsidRPr="00EF5447" w:rsidRDefault="009D5B29" w:rsidP="00D968FF">
            <w:pPr>
              <w:pStyle w:val="TAC"/>
            </w:pPr>
          </w:p>
        </w:tc>
        <w:tc>
          <w:tcPr>
            <w:tcW w:w="763" w:type="dxa"/>
            <w:shd w:val="clear" w:color="auto" w:fill="auto"/>
            <w:tcPrChange w:id="1390" w:author="Bo-Han Hsieh" w:date="2023-05-30T11:37:00Z">
              <w:tcPr>
                <w:tcW w:w="774" w:type="dxa"/>
                <w:shd w:val="clear" w:color="auto" w:fill="auto"/>
              </w:tcPr>
            </w:tcPrChange>
          </w:tcPr>
          <w:p w14:paraId="10DD8A60" w14:textId="77777777" w:rsidR="009D5B29" w:rsidRPr="00EF5447" w:rsidRDefault="009D5B29" w:rsidP="00D968FF">
            <w:pPr>
              <w:pStyle w:val="TAC"/>
            </w:pPr>
          </w:p>
        </w:tc>
        <w:tc>
          <w:tcPr>
            <w:tcW w:w="763" w:type="dxa"/>
            <w:tcPrChange w:id="1391" w:author="Bo-Han Hsieh" w:date="2023-05-30T11:37:00Z">
              <w:tcPr>
                <w:tcW w:w="774" w:type="dxa"/>
              </w:tcPr>
            </w:tcPrChange>
          </w:tcPr>
          <w:p w14:paraId="1E12470A" w14:textId="77777777" w:rsidR="009D5B29" w:rsidRPr="00EF5447" w:rsidRDefault="009D5B29" w:rsidP="00D968FF">
            <w:pPr>
              <w:pStyle w:val="TAC"/>
            </w:pPr>
          </w:p>
        </w:tc>
        <w:tc>
          <w:tcPr>
            <w:tcW w:w="763" w:type="dxa"/>
            <w:shd w:val="clear" w:color="auto" w:fill="auto"/>
            <w:tcPrChange w:id="1392" w:author="Bo-Han Hsieh" w:date="2023-05-30T11:37:00Z">
              <w:tcPr>
                <w:tcW w:w="774" w:type="dxa"/>
                <w:shd w:val="clear" w:color="auto" w:fill="auto"/>
              </w:tcPr>
            </w:tcPrChange>
          </w:tcPr>
          <w:p w14:paraId="3E3C0D05" w14:textId="77777777" w:rsidR="009D5B29" w:rsidRPr="00EF5447" w:rsidRDefault="009D5B29" w:rsidP="00D968FF">
            <w:pPr>
              <w:pStyle w:val="TAC"/>
            </w:pPr>
          </w:p>
        </w:tc>
        <w:tc>
          <w:tcPr>
            <w:tcW w:w="763" w:type="dxa"/>
            <w:tcPrChange w:id="1393" w:author="Bo-Han Hsieh" w:date="2023-05-30T11:37:00Z">
              <w:tcPr>
                <w:tcW w:w="774" w:type="dxa"/>
              </w:tcPr>
            </w:tcPrChange>
          </w:tcPr>
          <w:p w14:paraId="20CC501C" w14:textId="77777777" w:rsidR="009D5B29" w:rsidRPr="00EF5447" w:rsidRDefault="009D5B29" w:rsidP="00D968FF">
            <w:pPr>
              <w:pStyle w:val="TAC"/>
            </w:pPr>
          </w:p>
        </w:tc>
        <w:tc>
          <w:tcPr>
            <w:tcW w:w="939" w:type="dxa"/>
            <w:shd w:val="clear" w:color="auto" w:fill="auto"/>
            <w:tcPrChange w:id="1394" w:author="Bo-Han Hsieh" w:date="2023-05-30T11:37:00Z">
              <w:tcPr>
                <w:tcW w:w="1265" w:type="dxa"/>
                <w:gridSpan w:val="2"/>
                <w:shd w:val="clear" w:color="auto" w:fill="auto"/>
              </w:tcPr>
            </w:tcPrChange>
          </w:tcPr>
          <w:p w14:paraId="592A0D19" w14:textId="77777777" w:rsidR="009D5B29" w:rsidRPr="00EF5447" w:rsidRDefault="009D5B29" w:rsidP="00D968FF">
            <w:pPr>
              <w:pStyle w:val="TAC"/>
            </w:pPr>
          </w:p>
        </w:tc>
      </w:tr>
      <w:tr w:rsidR="009D5B29" w:rsidRPr="00EF5447" w14:paraId="3AE28715" w14:textId="77777777" w:rsidTr="00A17DBC">
        <w:trPr>
          <w:trHeight w:val="187"/>
          <w:jc w:val="center"/>
          <w:trPrChange w:id="1395" w:author="Bo-Han Hsieh" w:date="2023-05-30T11:37:00Z">
            <w:trPr>
              <w:trHeight w:val="187"/>
              <w:jc w:val="center"/>
            </w:trPr>
          </w:trPrChange>
        </w:trPr>
        <w:tc>
          <w:tcPr>
            <w:tcW w:w="647" w:type="dxa"/>
            <w:shd w:val="clear" w:color="auto" w:fill="auto"/>
            <w:tcPrChange w:id="1396" w:author="Bo-Han Hsieh" w:date="2023-05-30T11:37:00Z">
              <w:tcPr>
                <w:tcW w:w="648" w:type="dxa"/>
                <w:shd w:val="clear" w:color="auto" w:fill="auto"/>
              </w:tcPr>
            </w:tcPrChange>
          </w:tcPr>
          <w:p w14:paraId="2B1371FD" w14:textId="77777777" w:rsidR="009D5B29" w:rsidRPr="00EF5447" w:rsidRDefault="009D5B29" w:rsidP="00D968FF">
            <w:pPr>
              <w:pStyle w:val="TAC"/>
              <w:rPr>
                <w:lang w:eastAsia="ja-JP"/>
              </w:rPr>
            </w:pPr>
            <w:r w:rsidRPr="00EF5447">
              <w:rPr>
                <w:lang w:eastAsia="ja-JP"/>
              </w:rPr>
              <w:t>n28</w:t>
            </w:r>
          </w:p>
        </w:tc>
        <w:tc>
          <w:tcPr>
            <w:tcW w:w="646" w:type="dxa"/>
            <w:shd w:val="clear" w:color="auto" w:fill="auto"/>
            <w:tcPrChange w:id="1397" w:author="Bo-Han Hsieh" w:date="2023-05-30T11:37:00Z">
              <w:tcPr>
                <w:tcW w:w="646" w:type="dxa"/>
                <w:shd w:val="clear" w:color="auto" w:fill="auto"/>
              </w:tcPr>
            </w:tcPrChange>
          </w:tcPr>
          <w:p w14:paraId="2408C74F" w14:textId="77777777" w:rsidR="009D5B29" w:rsidRPr="00EF5447" w:rsidRDefault="009D5B29" w:rsidP="00D968FF">
            <w:pPr>
              <w:pStyle w:val="TAC"/>
              <w:rPr>
                <w:lang w:eastAsia="ja-JP"/>
              </w:rPr>
            </w:pPr>
            <w:r w:rsidRPr="00EF5447">
              <w:t>66</w:t>
            </w:r>
          </w:p>
        </w:tc>
        <w:tc>
          <w:tcPr>
            <w:tcW w:w="708" w:type="dxa"/>
            <w:tcPrChange w:id="1398" w:author="Bo-Han Hsieh" w:date="2023-05-30T11:37:00Z">
              <w:tcPr>
                <w:tcW w:w="720" w:type="dxa"/>
              </w:tcPr>
            </w:tcPrChange>
          </w:tcPr>
          <w:p w14:paraId="7FD2F7B7"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399" w:author="Bo-Han Hsieh" w:date="2023-05-30T11:37:00Z">
              <w:tcPr>
                <w:tcW w:w="775" w:type="dxa"/>
                <w:shd w:val="clear" w:color="auto" w:fill="auto"/>
              </w:tcPr>
            </w:tcPrChange>
          </w:tcPr>
          <w:p w14:paraId="5B761566" w14:textId="77777777" w:rsidR="009D5B29" w:rsidRPr="00EF5447" w:rsidRDefault="009D5B29" w:rsidP="00D968FF">
            <w:pPr>
              <w:pStyle w:val="TAC"/>
              <w:rPr>
                <w:rFonts w:cs="Arial"/>
                <w:lang w:eastAsia="ja-JP"/>
              </w:rPr>
            </w:pPr>
            <w:r w:rsidRPr="00EF5447">
              <w:rPr>
                <w:rFonts w:cs="Arial"/>
                <w:lang w:eastAsia="ja-JP"/>
              </w:rPr>
              <w:t>8</w:t>
            </w:r>
          </w:p>
        </w:tc>
        <w:tc>
          <w:tcPr>
            <w:tcW w:w="837" w:type="dxa"/>
            <w:shd w:val="clear" w:color="auto" w:fill="auto"/>
            <w:tcPrChange w:id="1400" w:author="Bo-Han Hsieh" w:date="2023-05-30T11:37:00Z">
              <w:tcPr>
                <w:tcW w:w="865" w:type="dxa"/>
                <w:shd w:val="clear" w:color="auto" w:fill="auto"/>
              </w:tcPr>
            </w:tcPrChange>
          </w:tcPr>
          <w:p w14:paraId="5C1FD5E0" w14:textId="77777777" w:rsidR="009D5B29" w:rsidRPr="00EF5447" w:rsidRDefault="009D5B29" w:rsidP="00D968FF">
            <w:pPr>
              <w:pStyle w:val="TAC"/>
              <w:rPr>
                <w:rFonts w:cs="Arial"/>
                <w:lang w:eastAsia="ja-JP"/>
              </w:rPr>
            </w:pPr>
            <w:r w:rsidRPr="00EF5447">
              <w:rPr>
                <w:rFonts w:cs="Arial"/>
                <w:lang w:eastAsia="fr-FR"/>
              </w:rPr>
              <w:t>16</w:t>
            </w:r>
          </w:p>
        </w:tc>
        <w:tc>
          <w:tcPr>
            <w:tcW w:w="763" w:type="dxa"/>
            <w:shd w:val="clear" w:color="auto" w:fill="auto"/>
            <w:tcPrChange w:id="1401" w:author="Bo-Han Hsieh" w:date="2023-05-30T11:37:00Z">
              <w:tcPr>
                <w:tcW w:w="774" w:type="dxa"/>
                <w:shd w:val="clear" w:color="auto" w:fill="auto"/>
              </w:tcPr>
            </w:tcPrChange>
          </w:tcPr>
          <w:p w14:paraId="4C5CDAD3" w14:textId="77777777" w:rsidR="009D5B29" w:rsidRPr="00EF5447" w:rsidRDefault="009D5B29" w:rsidP="00D968FF">
            <w:pPr>
              <w:pStyle w:val="TAC"/>
              <w:rPr>
                <w:rFonts w:cs="Arial"/>
                <w:lang w:eastAsia="ja-JP"/>
              </w:rPr>
            </w:pPr>
            <w:r w:rsidRPr="00EF5447">
              <w:rPr>
                <w:rFonts w:cs="Arial"/>
                <w:lang w:eastAsia="fr-FR"/>
              </w:rPr>
              <w:t>25</w:t>
            </w:r>
          </w:p>
        </w:tc>
        <w:tc>
          <w:tcPr>
            <w:tcW w:w="763" w:type="dxa"/>
            <w:shd w:val="clear" w:color="auto" w:fill="auto"/>
            <w:tcPrChange w:id="1402" w:author="Bo-Han Hsieh" w:date="2023-05-30T11:37:00Z">
              <w:tcPr>
                <w:tcW w:w="774" w:type="dxa"/>
                <w:shd w:val="clear" w:color="auto" w:fill="auto"/>
              </w:tcPr>
            </w:tcPrChange>
          </w:tcPr>
          <w:p w14:paraId="2143B270" w14:textId="77777777" w:rsidR="009D5B29" w:rsidRPr="00EF5447" w:rsidRDefault="009D5B29" w:rsidP="00D968FF">
            <w:pPr>
              <w:pStyle w:val="TAC"/>
              <w:rPr>
                <w:rFonts w:cs="Arial"/>
                <w:lang w:eastAsia="ja-JP"/>
              </w:rPr>
            </w:pPr>
            <w:r w:rsidRPr="00EF5447">
              <w:rPr>
                <w:rFonts w:cs="Arial"/>
                <w:lang w:eastAsia="fr-FR"/>
              </w:rPr>
              <w:t>25</w:t>
            </w:r>
          </w:p>
        </w:tc>
        <w:tc>
          <w:tcPr>
            <w:tcW w:w="763" w:type="dxa"/>
            <w:shd w:val="clear" w:color="auto" w:fill="auto"/>
            <w:tcPrChange w:id="1403" w:author="Bo-Han Hsieh" w:date="2023-05-30T11:37:00Z">
              <w:tcPr>
                <w:tcW w:w="774" w:type="dxa"/>
                <w:shd w:val="clear" w:color="auto" w:fill="auto"/>
              </w:tcPr>
            </w:tcPrChange>
          </w:tcPr>
          <w:p w14:paraId="3D2127BD" w14:textId="77777777" w:rsidR="009D5B29" w:rsidRPr="00EF5447" w:rsidDel="00B51323" w:rsidRDefault="009D5B29" w:rsidP="00D968FF">
            <w:pPr>
              <w:pStyle w:val="TAC"/>
              <w:rPr>
                <w:rFonts w:cs="Arial"/>
              </w:rPr>
            </w:pPr>
          </w:p>
        </w:tc>
        <w:tc>
          <w:tcPr>
            <w:tcW w:w="763" w:type="dxa"/>
            <w:tcPrChange w:id="1404" w:author="Bo-Han Hsieh" w:date="2023-05-30T11:37:00Z">
              <w:tcPr>
                <w:tcW w:w="774" w:type="dxa"/>
              </w:tcPr>
            </w:tcPrChange>
          </w:tcPr>
          <w:p w14:paraId="3BFE4837" w14:textId="77777777" w:rsidR="009D5B29" w:rsidRPr="00EF5447" w:rsidRDefault="009D5B29" w:rsidP="00D968FF">
            <w:pPr>
              <w:pStyle w:val="TAC"/>
            </w:pPr>
          </w:p>
        </w:tc>
        <w:tc>
          <w:tcPr>
            <w:tcW w:w="706" w:type="dxa"/>
            <w:tcPrChange w:id="1405" w:author="Bo-Han Hsieh" w:date="2023-05-30T11:37:00Z">
              <w:tcPr>
                <w:tcW w:w="448" w:type="dxa"/>
              </w:tcPr>
            </w:tcPrChange>
          </w:tcPr>
          <w:p w14:paraId="2525358E" w14:textId="77777777" w:rsidR="009D5B29" w:rsidRPr="00EF5447" w:rsidRDefault="009D5B29" w:rsidP="00D968FF">
            <w:pPr>
              <w:pStyle w:val="TAC"/>
              <w:rPr>
                <w:rFonts w:cs="Arial"/>
                <w:lang w:eastAsia="ja-JP"/>
              </w:rPr>
            </w:pPr>
          </w:p>
        </w:tc>
        <w:tc>
          <w:tcPr>
            <w:tcW w:w="763" w:type="dxa"/>
            <w:shd w:val="clear" w:color="auto" w:fill="auto"/>
            <w:tcPrChange w:id="1406" w:author="Bo-Han Hsieh" w:date="2023-05-30T11:37:00Z">
              <w:tcPr>
                <w:tcW w:w="774" w:type="dxa"/>
                <w:shd w:val="clear" w:color="auto" w:fill="auto"/>
              </w:tcPr>
            </w:tcPrChange>
          </w:tcPr>
          <w:p w14:paraId="1F845EAE" w14:textId="77777777" w:rsidR="009D5B29" w:rsidRPr="00EF5447" w:rsidRDefault="009D5B29" w:rsidP="00D968FF">
            <w:pPr>
              <w:pStyle w:val="TAC"/>
              <w:rPr>
                <w:rFonts w:cs="Arial"/>
                <w:lang w:eastAsia="ja-JP"/>
              </w:rPr>
            </w:pPr>
          </w:p>
        </w:tc>
        <w:tc>
          <w:tcPr>
            <w:tcW w:w="763" w:type="dxa"/>
            <w:shd w:val="clear" w:color="auto" w:fill="auto"/>
            <w:tcPrChange w:id="1407" w:author="Bo-Han Hsieh" w:date="2023-05-30T11:37:00Z">
              <w:tcPr>
                <w:tcW w:w="774" w:type="dxa"/>
                <w:shd w:val="clear" w:color="auto" w:fill="auto"/>
              </w:tcPr>
            </w:tcPrChange>
          </w:tcPr>
          <w:p w14:paraId="343107BD" w14:textId="77777777" w:rsidR="009D5B29" w:rsidRPr="00EF5447" w:rsidRDefault="009D5B29" w:rsidP="00D968FF">
            <w:pPr>
              <w:pStyle w:val="TAC"/>
              <w:rPr>
                <w:rFonts w:cs="Arial"/>
                <w:lang w:eastAsia="ja-JP"/>
              </w:rPr>
            </w:pPr>
          </w:p>
        </w:tc>
        <w:tc>
          <w:tcPr>
            <w:tcW w:w="763" w:type="dxa"/>
            <w:shd w:val="clear" w:color="auto" w:fill="auto"/>
            <w:tcPrChange w:id="1408" w:author="Bo-Han Hsieh" w:date="2023-05-30T11:37:00Z">
              <w:tcPr>
                <w:tcW w:w="774" w:type="dxa"/>
                <w:shd w:val="clear" w:color="auto" w:fill="auto"/>
              </w:tcPr>
            </w:tcPrChange>
          </w:tcPr>
          <w:p w14:paraId="58029EEC" w14:textId="77777777" w:rsidR="009D5B29" w:rsidRPr="00EF5447" w:rsidRDefault="009D5B29" w:rsidP="00D968FF">
            <w:pPr>
              <w:pStyle w:val="TAC"/>
              <w:rPr>
                <w:rFonts w:cs="Arial"/>
                <w:lang w:eastAsia="ja-JP"/>
              </w:rPr>
            </w:pPr>
          </w:p>
        </w:tc>
        <w:tc>
          <w:tcPr>
            <w:tcW w:w="763" w:type="dxa"/>
            <w:tcPrChange w:id="1409" w:author="Bo-Han Hsieh" w:date="2023-05-30T11:37:00Z">
              <w:tcPr>
                <w:tcW w:w="774" w:type="dxa"/>
              </w:tcPr>
            </w:tcPrChange>
          </w:tcPr>
          <w:p w14:paraId="7797A596" w14:textId="77777777" w:rsidR="009D5B29" w:rsidRPr="00EF5447" w:rsidRDefault="009D5B29" w:rsidP="00D968FF">
            <w:pPr>
              <w:pStyle w:val="TAC"/>
              <w:rPr>
                <w:rFonts w:cs="Arial"/>
                <w:lang w:eastAsia="ja-JP"/>
              </w:rPr>
            </w:pPr>
          </w:p>
        </w:tc>
        <w:tc>
          <w:tcPr>
            <w:tcW w:w="763" w:type="dxa"/>
            <w:shd w:val="clear" w:color="auto" w:fill="auto"/>
            <w:tcPrChange w:id="1410" w:author="Bo-Han Hsieh" w:date="2023-05-30T11:37:00Z">
              <w:tcPr>
                <w:tcW w:w="774" w:type="dxa"/>
                <w:shd w:val="clear" w:color="auto" w:fill="auto"/>
              </w:tcPr>
            </w:tcPrChange>
          </w:tcPr>
          <w:p w14:paraId="0FB8743D" w14:textId="77777777" w:rsidR="009D5B29" w:rsidRPr="00EF5447" w:rsidRDefault="009D5B29" w:rsidP="00D968FF">
            <w:pPr>
              <w:pStyle w:val="TAC"/>
              <w:rPr>
                <w:rFonts w:cs="Arial"/>
                <w:lang w:eastAsia="ja-JP"/>
              </w:rPr>
            </w:pPr>
          </w:p>
        </w:tc>
        <w:tc>
          <w:tcPr>
            <w:tcW w:w="763" w:type="dxa"/>
            <w:tcPrChange w:id="1411" w:author="Bo-Han Hsieh" w:date="2023-05-30T11:37:00Z">
              <w:tcPr>
                <w:tcW w:w="774" w:type="dxa"/>
              </w:tcPr>
            </w:tcPrChange>
          </w:tcPr>
          <w:p w14:paraId="32500EAB" w14:textId="77777777" w:rsidR="009D5B29" w:rsidRPr="00EF5447" w:rsidRDefault="009D5B29" w:rsidP="00D968FF">
            <w:pPr>
              <w:pStyle w:val="TAC"/>
            </w:pPr>
          </w:p>
        </w:tc>
        <w:tc>
          <w:tcPr>
            <w:tcW w:w="939" w:type="dxa"/>
            <w:shd w:val="clear" w:color="auto" w:fill="auto"/>
            <w:tcPrChange w:id="1412" w:author="Bo-Han Hsieh" w:date="2023-05-30T11:37:00Z">
              <w:tcPr>
                <w:tcW w:w="1265" w:type="dxa"/>
                <w:gridSpan w:val="2"/>
                <w:shd w:val="clear" w:color="auto" w:fill="auto"/>
              </w:tcPr>
            </w:tcPrChange>
          </w:tcPr>
          <w:p w14:paraId="444F8D0A" w14:textId="77777777" w:rsidR="009D5B29" w:rsidRPr="00EF5447" w:rsidRDefault="009D5B29" w:rsidP="00D968FF">
            <w:pPr>
              <w:pStyle w:val="TAC"/>
            </w:pPr>
          </w:p>
        </w:tc>
      </w:tr>
      <w:tr w:rsidR="009D5B29" w14:paraId="57700E14" w14:textId="77777777" w:rsidTr="00A17DBC">
        <w:trPr>
          <w:trHeight w:val="187"/>
          <w:jc w:val="center"/>
          <w:trPrChange w:id="1413" w:author="Bo-Han Hsieh" w:date="2023-05-30T11:37:00Z">
            <w:trPr>
              <w:trHeight w:val="187"/>
              <w:jc w:val="center"/>
            </w:trPr>
          </w:trPrChange>
        </w:trPr>
        <w:tc>
          <w:tcPr>
            <w:tcW w:w="647" w:type="dxa"/>
            <w:tcBorders>
              <w:top w:val="single" w:sz="4" w:space="0" w:color="auto"/>
              <w:left w:val="single" w:sz="4" w:space="0" w:color="auto"/>
              <w:bottom w:val="single" w:sz="4" w:space="0" w:color="auto"/>
              <w:right w:val="single" w:sz="4" w:space="0" w:color="auto"/>
            </w:tcBorders>
            <w:vAlign w:val="center"/>
            <w:tcPrChange w:id="1414" w:author="Bo-Han Hsieh" w:date="2023-05-30T11:37:00Z">
              <w:tcPr>
                <w:tcW w:w="648" w:type="dxa"/>
                <w:tcBorders>
                  <w:top w:val="single" w:sz="4" w:space="0" w:color="auto"/>
                  <w:left w:val="single" w:sz="4" w:space="0" w:color="auto"/>
                  <w:bottom w:val="single" w:sz="4" w:space="0" w:color="auto"/>
                  <w:right w:val="single" w:sz="4" w:space="0" w:color="auto"/>
                </w:tcBorders>
                <w:vAlign w:val="center"/>
              </w:tcPr>
            </w:tcPrChange>
          </w:tcPr>
          <w:p w14:paraId="1F65114A" w14:textId="77777777" w:rsidR="009D5B29" w:rsidRDefault="009D5B29" w:rsidP="00D968FF">
            <w:pPr>
              <w:pStyle w:val="TAC"/>
              <w:rPr>
                <w:lang w:eastAsia="ja-JP"/>
              </w:rPr>
            </w:pPr>
            <w:r>
              <w:rPr>
                <w:lang w:eastAsia="ja-JP"/>
              </w:rPr>
              <w:t>n28</w:t>
            </w:r>
          </w:p>
        </w:tc>
        <w:tc>
          <w:tcPr>
            <w:tcW w:w="646" w:type="dxa"/>
            <w:tcBorders>
              <w:top w:val="single" w:sz="4" w:space="0" w:color="auto"/>
              <w:left w:val="single" w:sz="4" w:space="0" w:color="auto"/>
              <w:bottom w:val="single" w:sz="4" w:space="0" w:color="auto"/>
              <w:right w:val="single" w:sz="4" w:space="0" w:color="auto"/>
            </w:tcBorders>
            <w:vAlign w:val="center"/>
            <w:tcPrChange w:id="1415" w:author="Bo-Han Hsieh" w:date="2023-05-30T11:37:00Z">
              <w:tcPr>
                <w:tcW w:w="646" w:type="dxa"/>
                <w:tcBorders>
                  <w:top w:val="single" w:sz="4" w:space="0" w:color="auto"/>
                  <w:left w:val="single" w:sz="4" w:space="0" w:color="auto"/>
                  <w:bottom w:val="single" w:sz="4" w:space="0" w:color="auto"/>
                  <w:right w:val="single" w:sz="4" w:space="0" w:color="auto"/>
                </w:tcBorders>
                <w:vAlign w:val="center"/>
              </w:tcPr>
            </w:tcPrChange>
          </w:tcPr>
          <w:p w14:paraId="03550380" w14:textId="77777777" w:rsidR="009D5B29" w:rsidRDefault="009D5B29" w:rsidP="00D968FF">
            <w:pPr>
              <w:pStyle w:val="TAC"/>
            </w:pPr>
            <w:r>
              <w:rPr>
                <w:lang w:eastAsia="ja-JP"/>
              </w:rPr>
              <w:t>32</w:t>
            </w:r>
          </w:p>
        </w:tc>
        <w:tc>
          <w:tcPr>
            <w:tcW w:w="708" w:type="dxa"/>
            <w:tcBorders>
              <w:top w:val="single" w:sz="4" w:space="0" w:color="auto"/>
              <w:left w:val="single" w:sz="4" w:space="0" w:color="auto"/>
              <w:bottom w:val="single" w:sz="4" w:space="0" w:color="auto"/>
              <w:right w:val="single" w:sz="4" w:space="0" w:color="auto"/>
            </w:tcBorders>
            <w:vAlign w:val="center"/>
            <w:tcPrChange w:id="1416" w:author="Bo-Han Hsieh" w:date="2023-05-30T11:37:00Z">
              <w:tcPr>
                <w:tcW w:w="720" w:type="dxa"/>
                <w:tcBorders>
                  <w:top w:val="single" w:sz="4" w:space="0" w:color="auto"/>
                  <w:left w:val="single" w:sz="4" w:space="0" w:color="auto"/>
                  <w:bottom w:val="single" w:sz="4" w:space="0" w:color="auto"/>
                  <w:right w:val="single" w:sz="4" w:space="0" w:color="auto"/>
                </w:tcBorders>
                <w:vAlign w:val="center"/>
              </w:tcPr>
            </w:tcPrChange>
          </w:tcPr>
          <w:p w14:paraId="6F740124" w14:textId="77777777" w:rsidR="009D5B29" w:rsidRDefault="009D5B29" w:rsidP="00D968FF">
            <w:pPr>
              <w:pStyle w:val="TAC"/>
              <w:rPr>
                <w:rFonts w:cs="Arial"/>
                <w:lang w:eastAsia="zh-TW"/>
              </w:rPr>
            </w:pPr>
            <w:r w:rsidRPr="00D74B5A">
              <w:rPr>
                <w:lang w:eastAsia="ja-JP"/>
              </w:rPr>
              <w:t>12</w:t>
            </w:r>
          </w:p>
        </w:tc>
        <w:tc>
          <w:tcPr>
            <w:tcW w:w="762" w:type="dxa"/>
            <w:tcBorders>
              <w:top w:val="single" w:sz="4" w:space="0" w:color="auto"/>
              <w:left w:val="single" w:sz="4" w:space="0" w:color="auto"/>
              <w:bottom w:val="single" w:sz="4" w:space="0" w:color="auto"/>
              <w:right w:val="single" w:sz="4" w:space="0" w:color="auto"/>
            </w:tcBorders>
            <w:vAlign w:val="center"/>
            <w:tcPrChange w:id="1417" w:author="Bo-Han Hsieh" w:date="2023-05-30T11:37:00Z">
              <w:tcPr>
                <w:tcW w:w="775" w:type="dxa"/>
                <w:tcBorders>
                  <w:top w:val="single" w:sz="4" w:space="0" w:color="auto"/>
                  <w:left w:val="single" w:sz="4" w:space="0" w:color="auto"/>
                  <w:bottom w:val="single" w:sz="4" w:space="0" w:color="auto"/>
                  <w:right w:val="single" w:sz="4" w:space="0" w:color="auto"/>
                </w:tcBorders>
                <w:vAlign w:val="center"/>
              </w:tcPr>
            </w:tcPrChange>
          </w:tcPr>
          <w:p w14:paraId="505CB266" w14:textId="77777777" w:rsidR="009D5B29" w:rsidRDefault="009D5B29" w:rsidP="00D968FF">
            <w:pPr>
              <w:pStyle w:val="TAC"/>
              <w:rPr>
                <w:rFonts w:cs="Arial"/>
                <w:lang w:eastAsia="ja-JP"/>
              </w:rPr>
            </w:pPr>
            <w:r w:rsidRPr="00D74B5A">
              <w:rPr>
                <w:lang w:eastAsia="fr-FR"/>
              </w:rPr>
              <w:t>25</w:t>
            </w:r>
          </w:p>
        </w:tc>
        <w:tc>
          <w:tcPr>
            <w:tcW w:w="837" w:type="dxa"/>
            <w:tcBorders>
              <w:top w:val="single" w:sz="4" w:space="0" w:color="auto"/>
              <w:left w:val="single" w:sz="4" w:space="0" w:color="auto"/>
              <w:bottom w:val="single" w:sz="4" w:space="0" w:color="auto"/>
              <w:right w:val="single" w:sz="4" w:space="0" w:color="auto"/>
            </w:tcBorders>
            <w:vAlign w:val="center"/>
            <w:tcPrChange w:id="1418" w:author="Bo-Han Hsieh" w:date="2023-05-30T11:37:00Z">
              <w:tcPr>
                <w:tcW w:w="865" w:type="dxa"/>
                <w:tcBorders>
                  <w:top w:val="single" w:sz="4" w:space="0" w:color="auto"/>
                  <w:left w:val="single" w:sz="4" w:space="0" w:color="auto"/>
                  <w:bottom w:val="single" w:sz="4" w:space="0" w:color="auto"/>
                  <w:right w:val="single" w:sz="4" w:space="0" w:color="auto"/>
                </w:tcBorders>
                <w:vAlign w:val="center"/>
              </w:tcPr>
            </w:tcPrChange>
          </w:tcPr>
          <w:p w14:paraId="0F34C840" w14:textId="77777777" w:rsidR="009D5B29" w:rsidRDefault="009D5B29" w:rsidP="00D968FF">
            <w:pPr>
              <w:pStyle w:val="TAC"/>
              <w:rPr>
                <w:rFonts w:cs="Arial"/>
                <w:lang w:eastAsia="fr-FR"/>
              </w:rPr>
            </w:pPr>
            <w:r w:rsidRPr="00D74B5A">
              <w:rPr>
                <w:lang w:eastAsia="fr-FR"/>
              </w:rPr>
              <w:t>25</w:t>
            </w:r>
          </w:p>
        </w:tc>
        <w:tc>
          <w:tcPr>
            <w:tcW w:w="763" w:type="dxa"/>
            <w:tcBorders>
              <w:top w:val="single" w:sz="4" w:space="0" w:color="auto"/>
              <w:left w:val="single" w:sz="4" w:space="0" w:color="auto"/>
              <w:bottom w:val="single" w:sz="4" w:space="0" w:color="auto"/>
              <w:right w:val="single" w:sz="4" w:space="0" w:color="auto"/>
            </w:tcBorders>
            <w:vAlign w:val="center"/>
            <w:tcPrChange w:id="1419" w:author="Bo-Han Hsieh" w:date="2023-05-30T11:37:00Z">
              <w:tcPr>
                <w:tcW w:w="774" w:type="dxa"/>
                <w:tcBorders>
                  <w:top w:val="single" w:sz="4" w:space="0" w:color="auto"/>
                  <w:left w:val="single" w:sz="4" w:space="0" w:color="auto"/>
                  <w:bottom w:val="single" w:sz="4" w:space="0" w:color="auto"/>
                  <w:right w:val="single" w:sz="4" w:space="0" w:color="auto"/>
                </w:tcBorders>
                <w:vAlign w:val="center"/>
              </w:tcPr>
            </w:tcPrChange>
          </w:tcPr>
          <w:p w14:paraId="76F306E1" w14:textId="77777777" w:rsidR="009D5B29" w:rsidRDefault="009D5B29" w:rsidP="00D968FF">
            <w:pPr>
              <w:pStyle w:val="TAC"/>
              <w:rPr>
                <w:rFonts w:cs="Arial"/>
                <w:lang w:eastAsia="fr-FR"/>
              </w:rPr>
            </w:pPr>
            <w:r w:rsidRPr="00D74B5A">
              <w:rPr>
                <w:lang w:eastAsia="fr-FR"/>
              </w:rPr>
              <w:t>25</w:t>
            </w:r>
          </w:p>
        </w:tc>
        <w:tc>
          <w:tcPr>
            <w:tcW w:w="763" w:type="dxa"/>
            <w:tcBorders>
              <w:top w:val="single" w:sz="4" w:space="0" w:color="auto"/>
              <w:left w:val="single" w:sz="4" w:space="0" w:color="auto"/>
              <w:bottom w:val="single" w:sz="4" w:space="0" w:color="auto"/>
              <w:right w:val="single" w:sz="4" w:space="0" w:color="auto"/>
            </w:tcBorders>
            <w:tcPrChange w:id="1420" w:author="Bo-Han Hsieh" w:date="2023-05-30T11:37:00Z">
              <w:tcPr>
                <w:tcW w:w="774" w:type="dxa"/>
                <w:tcBorders>
                  <w:top w:val="single" w:sz="4" w:space="0" w:color="auto"/>
                  <w:left w:val="single" w:sz="4" w:space="0" w:color="auto"/>
                  <w:bottom w:val="single" w:sz="4" w:space="0" w:color="auto"/>
                  <w:right w:val="single" w:sz="4" w:space="0" w:color="auto"/>
                </w:tcBorders>
              </w:tcPr>
            </w:tcPrChange>
          </w:tcPr>
          <w:p w14:paraId="645BD874" w14:textId="77777777" w:rsidR="009D5B29" w:rsidRDefault="009D5B29" w:rsidP="00D968FF">
            <w:pPr>
              <w:pStyle w:val="TAC"/>
              <w:rPr>
                <w:rFonts w:cs="Arial"/>
                <w:lang w:eastAsia="fr-FR"/>
              </w:rPr>
            </w:pPr>
          </w:p>
        </w:tc>
        <w:tc>
          <w:tcPr>
            <w:tcW w:w="763" w:type="dxa"/>
            <w:tcBorders>
              <w:top w:val="single" w:sz="4" w:space="0" w:color="auto"/>
              <w:left w:val="single" w:sz="4" w:space="0" w:color="auto"/>
              <w:bottom w:val="single" w:sz="4" w:space="0" w:color="auto"/>
              <w:right w:val="single" w:sz="4" w:space="0" w:color="auto"/>
            </w:tcBorders>
            <w:tcPrChange w:id="1421" w:author="Bo-Han Hsieh" w:date="2023-05-30T11:37:00Z">
              <w:tcPr>
                <w:tcW w:w="774" w:type="dxa"/>
                <w:tcBorders>
                  <w:top w:val="single" w:sz="4" w:space="0" w:color="auto"/>
                  <w:left w:val="single" w:sz="4" w:space="0" w:color="auto"/>
                  <w:bottom w:val="single" w:sz="4" w:space="0" w:color="auto"/>
                  <w:right w:val="single" w:sz="4" w:space="0" w:color="auto"/>
                </w:tcBorders>
              </w:tcPr>
            </w:tcPrChange>
          </w:tcPr>
          <w:p w14:paraId="328BB794" w14:textId="77777777" w:rsidR="009D5B29" w:rsidRDefault="009D5B29" w:rsidP="00D968FF">
            <w:pPr>
              <w:pStyle w:val="TAC"/>
              <w:rPr>
                <w:rFonts w:cs="Arial"/>
              </w:rPr>
            </w:pPr>
          </w:p>
        </w:tc>
        <w:tc>
          <w:tcPr>
            <w:tcW w:w="763" w:type="dxa"/>
            <w:tcBorders>
              <w:top w:val="single" w:sz="4" w:space="0" w:color="auto"/>
              <w:left w:val="single" w:sz="4" w:space="0" w:color="auto"/>
              <w:bottom w:val="single" w:sz="4" w:space="0" w:color="auto"/>
              <w:right w:val="single" w:sz="4" w:space="0" w:color="auto"/>
            </w:tcBorders>
            <w:tcPrChange w:id="1422" w:author="Bo-Han Hsieh" w:date="2023-05-30T11:37:00Z">
              <w:tcPr>
                <w:tcW w:w="774" w:type="dxa"/>
                <w:tcBorders>
                  <w:top w:val="single" w:sz="4" w:space="0" w:color="auto"/>
                  <w:left w:val="single" w:sz="4" w:space="0" w:color="auto"/>
                  <w:bottom w:val="single" w:sz="4" w:space="0" w:color="auto"/>
                  <w:right w:val="single" w:sz="4" w:space="0" w:color="auto"/>
                </w:tcBorders>
              </w:tcPr>
            </w:tcPrChange>
          </w:tcPr>
          <w:p w14:paraId="350E6FA6" w14:textId="77777777" w:rsidR="009D5B29" w:rsidRDefault="009D5B29" w:rsidP="00D968FF">
            <w:pPr>
              <w:pStyle w:val="TAC"/>
            </w:pPr>
          </w:p>
        </w:tc>
        <w:tc>
          <w:tcPr>
            <w:tcW w:w="706" w:type="dxa"/>
            <w:tcBorders>
              <w:top w:val="single" w:sz="4" w:space="0" w:color="auto"/>
              <w:left w:val="single" w:sz="4" w:space="0" w:color="auto"/>
              <w:bottom w:val="single" w:sz="4" w:space="0" w:color="auto"/>
              <w:right w:val="single" w:sz="4" w:space="0" w:color="auto"/>
            </w:tcBorders>
            <w:tcPrChange w:id="1423" w:author="Bo-Han Hsieh" w:date="2023-05-30T11:37:00Z">
              <w:tcPr>
                <w:tcW w:w="448" w:type="dxa"/>
                <w:tcBorders>
                  <w:top w:val="single" w:sz="4" w:space="0" w:color="auto"/>
                  <w:left w:val="single" w:sz="4" w:space="0" w:color="auto"/>
                  <w:bottom w:val="single" w:sz="4" w:space="0" w:color="auto"/>
                  <w:right w:val="single" w:sz="4" w:space="0" w:color="auto"/>
                </w:tcBorders>
              </w:tcPr>
            </w:tcPrChange>
          </w:tcPr>
          <w:p w14:paraId="05DE06B4" w14:textId="77777777" w:rsidR="009D5B29" w:rsidRDefault="009D5B29" w:rsidP="00D968FF">
            <w:pPr>
              <w:pStyle w:val="TAC"/>
              <w:rPr>
                <w:rFonts w:cs="Arial"/>
                <w:lang w:eastAsia="zh-CN"/>
              </w:rPr>
            </w:pPr>
          </w:p>
        </w:tc>
        <w:tc>
          <w:tcPr>
            <w:tcW w:w="763" w:type="dxa"/>
            <w:tcBorders>
              <w:top w:val="single" w:sz="4" w:space="0" w:color="auto"/>
              <w:left w:val="single" w:sz="4" w:space="0" w:color="auto"/>
              <w:bottom w:val="single" w:sz="4" w:space="0" w:color="auto"/>
              <w:right w:val="single" w:sz="4" w:space="0" w:color="auto"/>
            </w:tcBorders>
            <w:tcPrChange w:id="1424" w:author="Bo-Han Hsieh" w:date="2023-05-30T11:37:00Z">
              <w:tcPr>
                <w:tcW w:w="774" w:type="dxa"/>
                <w:tcBorders>
                  <w:top w:val="single" w:sz="4" w:space="0" w:color="auto"/>
                  <w:left w:val="single" w:sz="4" w:space="0" w:color="auto"/>
                  <w:bottom w:val="single" w:sz="4" w:space="0" w:color="auto"/>
                  <w:right w:val="single" w:sz="4" w:space="0" w:color="auto"/>
                </w:tcBorders>
              </w:tcPr>
            </w:tcPrChange>
          </w:tcPr>
          <w:p w14:paraId="31B3E13D" w14:textId="77777777" w:rsidR="009D5B29" w:rsidRDefault="009D5B29" w:rsidP="00D968FF">
            <w:pPr>
              <w:pStyle w:val="TAC"/>
              <w:rPr>
                <w:rFonts w:cs="Arial"/>
                <w:lang w:eastAsia="zh-CN"/>
              </w:rPr>
            </w:pPr>
          </w:p>
        </w:tc>
        <w:tc>
          <w:tcPr>
            <w:tcW w:w="763" w:type="dxa"/>
            <w:tcBorders>
              <w:top w:val="single" w:sz="4" w:space="0" w:color="auto"/>
              <w:left w:val="single" w:sz="4" w:space="0" w:color="auto"/>
              <w:bottom w:val="single" w:sz="4" w:space="0" w:color="auto"/>
              <w:right w:val="single" w:sz="4" w:space="0" w:color="auto"/>
            </w:tcBorders>
            <w:tcPrChange w:id="1425" w:author="Bo-Han Hsieh" w:date="2023-05-30T11:37:00Z">
              <w:tcPr>
                <w:tcW w:w="774" w:type="dxa"/>
                <w:tcBorders>
                  <w:top w:val="single" w:sz="4" w:space="0" w:color="auto"/>
                  <w:left w:val="single" w:sz="4" w:space="0" w:color="auto"/>
                  <w:bottom w:val="single" w:sz="4" w:space="0" w:color="auto"/>
                  <w:right w:val="single" w:sz="4" w:space="0" w:color="auto"/>
                </w:tcBorders>
              </w:tcPr>
            </w:tcPrChange>
          </w:tcPr>
          <w:p w14:paraId="5CD49D53" w14:textId="77777777" w:rsidR="009D5B29" w:rsidRDefault="009D5B29" w:rsidP="00D968FF">
            <w:pPr>
              <w:pStyle w:val="TAC"/>
            </w:pPr>
          </w:p>
        </w:tc>
        <w:tc>
          <w:tcPr>
            <w:tcW w:w="763" w:type="dxa"/>
            <w:tcBorders>
              <w:top w:val="single" w:sz="4" w:space="0" w:color="auto"/>
              <w:left w:val="single" w:sz="4" w:space="0" w:color="auto"/>
              <w:bottom w:val="single" w:sz="4" w:space="0" w:color="auto"/>
              <w:right w:val="single" w:sz="4" w:space="0" w:color="auto"/>
            </w:tcBorders>
            <w:tcPrChange w:id="1426" w:author="Bo-Han Hsieh" w:date="2023-05-30T11:37:00Z">
              <w:tcPr>
                <w:tcW w:w="774" w:type="dxa"/>
                <w:tcBorders>
                  <w:top w:val="single" w:sz="4" w:space="0" w:color="auto"/>
                  <w:left w:val="single" w:sz="4" w:space="0" w:color="auto"/>
                  <w:bottom w:val="single" w:sz="4" w:space="0" w:color="auto"/>
                  <w:right w:val="single" w:sz="4" w:space="0" w:color="auto"/>
                </w:tcBorders>
              </w:tcPr>
            </w:tcPrChange>
          </w:tcPr>
          <w:p w14:paraId="63A473E2" w14:textId="77777777" w:rsidR="009D5B29" w:rsidRDefault="009D5B29" w:rsidP="00D968FF">
            <w:pPr>
              <w:pStyle w:val="TAC"/>
            </w:pPr>
          </w:p>
        </w:tc>
        <w:tc>
          <w:tcPr>
            <w:tcW w:w="763" w:type="dxa"/>
            <w:tcBorders>
              <w:top w:val="single" w:sz="4" w:space="0" w:color="auto"/>
              <w:left w:val="single" w:sz="4" w:space="0" w:color="auto"/>
              <w:bottom w:val="single" w:sz="4" w:space="0" w:color="auto"/>
              <w:right w:val="single" w:sz="4" w:space="0" w:color="auto"/>
            </w:tcBorders>
            <w:tcPrChange w:id="1427" w:author="Bo-Han Hsieh" w:date="2023-05-30T11:37:00Z">
              <w:tcPr>
                <w:tcW w:w="774" w:type="dxa"/>
                <w:tcBorders>
                  <w:top w:val="single" w:sz="4" w:space="0" w:color="auto"/>
                  <w:left w:val="single" w:sz="4" w:space="0" w:color="auto"/>
                  <w:bottom w:val="single" w:sz="4" w:space="0" w:color="auto"/>
                  <w:right w:val="single" w:sz="4" w:space="0" w:color="auto"/>
                </w:tcBorders>
              </w:tcPr>
            </w:tcPrChange>
          </w:tcPr>
          <w:p w14:paraId="36FE932C" w14:textId="77777777" w:rsidR="009D5B29" w:rsidRDefault="009D5B29" w:rsidP="00D968FF">
            <w:pPr>
              <w:pStyle w:val="TAC"/>
            </w:pPr>
          </w:p>
        </w:tc>
        <w:tc>
          <w:tcPr>
            <w:tcW w:w="763" w:type="dxa"/>
            <w:tcBorders>
              <w:top w:val="single" w:sz="4" w:space="0" w:color="auto"/>
              <w:left w:val="single" w:sz="4" w:space="0" w:color="auto"/>
              <w:bottom w:val="single" w:sz="4" w:space="0" w:color="auto"/>
              <w:right w:val="single" w:sz="4" w:space="0" w:color="auto"/>
            </w:tcBorders>
            <w:tcPrChange w:id="1428" w:author="Bo-Han Hsieh" w:date="2023-05-30T11:37:00Z">
              <w:tcPr>
                <w:tcW w:w="774" w:type="dxa"/>
                <w:tcBorders>
                  <w:top w:val="single" w:sz="4" w:space="0" w:color="auto"/>
                  <w:left w:val="single" w:sz="4" w:space="0" w:color="auto"/>
                  <w:bottom w:val="single" w:sz="4" w:space="0" w:color="auto"/>
                  <w:right w:val="single" w:sz="4" w:space="0" w:color="auto"/>
                </w:tcBorders>
              </w:tcPr>
            </w:tcPrChange>
          </w:tcPr>
          <w:p w14:paraId="5F60D24E" w14:textId="77777777" w:rsidR="009D5B29" w:rsidRDefault="009D5B29" w:rsidP="00D968FF">
            <w:pPr>
              <w:pStyle w:val="TAC"/>
            </w:pPr>
          </w:p>
        </w:tc>
        <w:tc>
          <w:tcPr>
            <w:tcW w:w="763" w:type="dxa"/>
            <w:tcBorders>
              <w:top w:val="single" w:sz="4" w:space="0" w:color="auto"/>
              <w:left w:val="single" w:sz="4" w:space="0" w:color="auto"/>
              <w:bottom w:val="single" w:sz="4" w:space="0" w:color="auto"/>
              <w:right w:val="single" w:sz="4" w:space="0" w:color="auto"/>
            </w:tcBorders>
            <w:tcPrChange w:id="1429" w:author="Bo-Han Hsieh" w:date="2023-05-30T11:37:00Z">
              <w:tcPr>
                <w:tcW w:w="774" w:type="dxa"/>
                <w:tcBorders>
                  <w:top w:val="single" w:sz="4" w:space="0" w:color="auto"/>
                  <w:left w:val="single" w:sz="4" w:space="0" w:color="auto"/>
                  <w:bottom w:val="single" w:sz="4" w:space="0" w:color="auto"/>
                  <w:right w:val="single" w:sz="4" w:space="0" w:color="auto"/>
                </w:tcBorders>
              </w:tcPr>
            </w:tcPrChange>
          </w:tcPr>
          <w:p w14:paraId="2070D394" w14:textId="77777777" w:rsidR="009D5B29" w:rsidRDefault="009D5B29" w:rsidP="00D968FF">
            <w:pPr>
              <w:pStyle w:val="TAC"/>
            </w:pPr>
          </w:p>
        </w:tc>
        <w:tc>
          <w:tcPr>
            <w:tcW w:w="939" w:type="dxa"/>
            <w:tcBorders>
              <w:top w:val="single" w:sz="4" w:space="0" w:color="auto"/>
              <w:left w:val="single" w:sz="4" w:space="0" w:color="auto"/>
              <w:bottom w:val="single" w:sz="4" w:space="0" w:color="auto"/>
              <w:right w:val="single" w:sz="4" w:space="0" w:color="auto"/>
            </w:tcBorders>
            <w:tcPrChange w:id="1430" w:author="Bo-Han Hsieh" w:date="2023-05-30T11:37:00Z">
              <w:tcPr>
                <w:tcW w:w="1265" w:type="dxa"/>
                <w:gridSpan w:val="2"/>
                <w:tcBorders>
                  <w:top w:val="single" w:sz="4" w:space="0" w:color="auto"/>
                  <w:left w:val="single" w:sz="4" w:space="0" w:color="auto"/>
                  <w:bottom w:val="single" w:sz="4" w:space="0" w:color="auto"/>
                  <w:right w:val="single" w:sz="4" w:space="0" w:color="auto"/>
                </w:tcBorders>
              </w:tcPr>
            </w:tcPrChange>
          </w:tcPr>
          <w:p w14:paraId="2371950E" w14:textId="77777777" w:rsidR="009D5B29" w:rsidRDefault="009D5B29" w:rsidP="00D968FF">
            <w:pPr>
              <w:pStyle w:val="TAC"/>
            </w:pPr>
          </w:p>
        </w:tc>
      </w:tr>
      <w:tr w:rsidR="009D5B29" w:rsidRPr="00EF5447" w14:paraId="7DCA2F48" w14:textId="77777777" w:rsidTr="00A17DBC">
        <w:trPr>
          <w:trHeight w:val="187"/>
          <w:jc w:val="center"/>
          <w:trPrChange w:id="1431" w:author="Bo-Han Hsieh" w:date="2023-05-30T11:37:00Z">
            <w:trPr>
              <w:trHeight w:val="187"/>
              <w:jc w:val="center"/>
            </w:trPr>
          </w:trPrChange>
        </w:trPr>
        <w:tc>
          <w:tcPr>
            <w:tcW w:w="647" w:type="dxa"/>
            <w:shd w:val="clear" w:color="auto" w:fill="auto"/>
            <w:tcPrChange w:id="1432" w:author="Bo-Han Hsieh" w:date="2023-05-30T11:37:00Z">
              <w:tcPr>
                <w:tcW w:w="648" w:type="dxa"/>
                <w:shd w:val="clear" w:color="auto" w:fill="auto"/>
              </w:tcPr>
            </w:tcPrChange>
          </w:tcPr>
          <w:p w14:paraId="00D906DC" w14:textId="77777777" w:rsidR="009D5B29" w:rsidRPr="00EF5447" w:rsidRDefault="009D5B29" w:rsidP="00D968FF">
            <w:pPr>
              <w:pStyle w:val="TAC"/>
              <w:rPr>
                <w:rFonts w:eastAsia="MS Mincho"/>
              </w:rPr>
            </w:pPr>
            <w:r w:rsidRPr="00EF5447">
              <w:rPr>
                <w:rFonts w:eastAsia="MS Mincho"/>
                <w:lang w:eastAsia="ja-JP"/>
              </w:rPr>
              <w:t>28</w:t>
            </w:r>
          </w:p>
        </w:tc>
        <w:tc>
          <w:tcPr>
            <w:tcW w:w="646" w:type="dxa"/>
            <w:shd w:val="clear" w:color="auto" w:fill="auto"/>
            <w:tcPrChange w:id="1433" w:author="Bo-Han Hsieh" w:date="2023-05-30T11:37:00Z">
              <w:tcPr>
                <w:tcW w:w="646" w:type="dxa"/>
                <w:shd w:val="clear" w:color="auto" w:fill="auto"/>
              </w:tcPr>
            </w:tcPrChange>
          </w:tcPr>
          <w:p w14:paraId="20E8E77D" w14:textId="77777777" w:rsidR="009D5B29" w:rsidRPr="00EF5447" w:rsidRDefault="009D5B29" w:rsidP="00D968FF">
            <w:pPr>
              <w:pStyle w:val="TAC"/>
              <w:rPr>
                <w:rFonts w:cs="Arial"/>
                <w:lang w:eastAsia="ja-JP"/>
              </w:rPr>
            </w:pPr>
            <w:r w:rsidRPr="00EF5447">
              <w:rPr>
                <w:rFonts w:cs="Arial"/>
                <w:lang w:eastAsia="ja-JP"/>
              </w:rPr>
              <w:t>n77,</w:t>
            </w:r>
          </w:p>
          <w:p w14:paraId="2205576B" w14:textId="77777777" w:rsidR="009D5B29" w:rsidRPr="00EF5447" w:rsidRDefault="009D5B29" w:rsidP="00D968FF">
            <w:pPr>
              <w:pStyle w:val="TAC"/>
              <w:rPr>
                <w:rFonts w:cs="Arial"/>
                <w:lang w:eastAsia="zh-CN"/>
              </w:rPr>
            </w:pPr>
            <w:r w:rsidRPr="00EF5447">
              <w:rPr>
                <w:rFonts w:cs="Arial"/>
                <w:lang w:eastAsia="ja-JP"/>
              </w:rPr>
              <w:t>n78</w:t>
            </w:r>
          </w:p>
        </w:tc>
        <w:tc>
          <w:tcPr>
            <w:tcW w:w="708" w:type="dxa"/>
            <w:tcPrChange w:id="1434" w:author="Bo-Han Hsieh" w:date="2023-05-30T11:37:00Z">
              <w:tcPr>
                <w:tcW w:w="720" w:type="dxa"/>
              </w:tcPr>
            </w:tcPrChange>
          </w:tcPr>
          <w:p w14:paraId="41F75AE8"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435" w:author="Bo-Han Hsieh" w:date="2023-05-30T11:37:00Z">
              <w:tcPr>
                <w:tcW w:w="775" w:type="dxa"/>
                <w:shd w:val="clear" w:color="auto" w:fill="auto"/>
              </w:tcPr>
            </w:tcPrChange>
          </w:tcPr>
          <w:p w14:paraId="49674CDC" w14:textId="77777777" w:rsidR="009D5B29" w:rsidRPr="00EF5447" w:rsidRDefault="009D5B29" w:rsidP="00D968FF">
            <w:pPr>
              <w:pStyle w:val="TAC"/>
              <w:rPr>
                <w:rFonts w:cs="Arial"/>
                <w:lang w:eastAsia="ja-JP"/>
              </w:rPr>
            </w:pPr>
          </w:p>
        </w:tc>
        <w:tc>
          <w:tcPr>
            <w:tcW w:w="837" w:type="dxa"/>
            <w:shd w:val="clear" w:color="auto" w:fill="auto"/>
            <w:tcPrChange w:id="1436" w:author="Bo-Han Hsieh" w:date="2023-05-30T11:37:00Z">
              <w:tcPr>
                <w:tcW w:w="865" w:type="dxa"/>
                <w:shd w:val="clear" w:color="auto" w:fill="auto"/>
              </w:tcPr>
            </w:tcPrChange>
          </w:tcPr>
          <w:p w14:paraId="1AFC7C99" w14:textId="77777777" w:rsidR="009D5B29" w:rsidRPr="00EF5447" w:rsidRDefault="009D5B29" w:rsidP="00D968FF">
            <w:pPr>
              <w:pStyle w:val="TAC"/>
              <w:rPr>
                <w:rFonts w:cs="Arial"/>
                <w:lang w:eastAsia="ja-JP"/>
              </w:rPr>
            </w:pPr>
            <w:r w:rsidRPr="00EF5447">
              <w:rPr>
                <w:rFonts w:eastAsia="Calibri" w:cs="Arial"/>
                <w:lang w:eastAsia="ja-JP"/>
              </w:rPr>
              <w:t>10</w:t>
            </w:r>
          </w:p>
        </w:tc>
        <w:tc>
          <w:tcPr>
            <w:tcW w:w="763" w:type="dxa"/>
            <w:shd w:val="clear" w:color="auto" w:fill="auto"/>
            <w:tcPrChange w:id="1437" w:author="Bo-Han Hsieh" w:date="2023-05-30T11:37:00Z">
              <w:tcPr>
                <w:tcW w:w="774" w:type="dxa"/>
                <w:shd w:val="clear" w:color="auto" w:fill="auto"/>
              </w:tcPr>
            </w:tcPrChange>
          </w:tcPr>
          <w:p w14:paraId="6344C9E7" w14:textId="77777777" w:rsidR="009D5B29" w:rsidRPr="00EF5447" w:rsidRDefault="009D5B29" w:rsidP="00D968FF">
            <w:pPr>
              <w:pStyle w:val="TAC"/>
              <w:rPr>
                <w:rFonts w:cs="Arial"/>
                <w:lang w:eastAsia="ja-JP"/>
              </w:rPr>
            </w:pPr>
            <w:r w:rsidRPr="00EF5447">
              <w:rPr>
                <w:rFonts w:eastAsia="Calibri" w:cs="Arial"/>
                <w:lang w:eastAsia="ja-JP"/>
              </w:rPr>
              <w:t>15</w:t>
            </w:r>
          </w:p>
        </w:tc>
        <w:tc>
          <w:tcPr>
            <w:tcW w:w="763" w:type="dxa"/>
            <w:shd w:val="clear" w:color="auto" w:fill="auto"/>
            <w:tcPrChange w:id="1438" w:author="Bo-Han Hsieh" w:date="2023-05-30T11:37:00Z">
              <w:tcPr>
                <w:tcW w:w="774" w:type="dxa"/>
                <w:shd w:val="clear" w:color="auto" w:fill="auto"/>
              </w:tcPr>
            </w:tcPrChange>
          </w:tcPr>
          <w:p w14:paraId="61029854" w14:textId="77777777" w:rsidR="009D5B29" w:rsidRPr="00EF5447" w:rsidRDefault="009D5B29" w:rsidP="00D968FF">
            <w:pPr>
              <w:pStyle w:val="TAC"/>
              <w:rPr>
                <w:rFonts w:cs="Arial"/>
                <w:lang w:eastAsia="ja-JP"/>
              </w:rPr>
            </w:pPr>
            <w:r w:rsidRPr="00EF5447">
              <w:rPr>
                <w:rFonts w:eastAsia="Calibri" w:cs="Arial"/>
                <w:lang w:eastAsia="ja-JP"/>
              </w:rPr>
              <w:t>20</w:t>
            </w:r>
          </w:p>
        </w:tc>
        <w:tc>
          <w:tcPr>
            <w:tcW w:w="763" w:type="dxa"/>
            <w:shd w:val="clear" w:color="auto" w:fill="auto"/>
            <w:tcPrChange w:id="1439" w:author="Bo-Han Hsieh" w:date="2023-05-30T11:37:00Z">
              <w:tcPr>
                <w:tcW w:w="774" w:type="dxa"/>
                <w:shd w:val="clear" w:color="auto" w:fill="auto"/>
              </w:tcPr>
            </w:tcPrChange>
          </w:tcPr>
          <w:p w14:paraId="3B9AC08F" w14:textId="77777777" w:rsidR="009D5B29" w:rsidRPr="00EF5447" w:rsidDel="00B51323" w:rsidRDefault="009D5B29" w:rsidP="00D968FF">
            <w:pPr>
              <w:pStyle w:val="TAC"/>
              <w:rPr>
                <w:rFonts w:cs="Arial"/>
              </w:rPr>
            </w:pPr>
            <w:r>
              <w:rPr>
                <w:rFonts w:cs="Arial" w:hint="eastAsia"/>
                <w:lang w:eastAsia="zh-CN"/>
              </w:rPr>
              <w:t>2</w:t>
            </w:r>
            <w:r>
              <w:rPr>
                <w:rFonts w:cs="Arial"/>
                <w:lang w:eastAsia="zh-CN"/>
              </w:rPr>
              <w:t>5</w:t>
            </w:r>
          </w:p>
        </w:tc>
        <w:tc>
          <w:tcPr>
            <w:tcW w:w="763" w:type="dxa"/>
            <w:tcPrChange w:id="1440" w:author="Bo-Han Hsieh" w:date="2023-05-30T11:37:00Z">
              <w:tcPr>
                <w:tcW w:w="774" w:type="dxa"/>
              </w:tcPr>
            </w:tcPrChange>
          </w:tcPr>
          <w:p w14:paraId="3AD9F2F5" w14:textId="77777777" w:rsidR="009D5B29" w:rsidRPr="00EF5447" w:rsidRDefault="009D5B29" w:rsidP="00D968FF">
            <w:pPr>
              <w:pStyle w:val="TAC"/>
            </w:pPr>
            <w:r>
              <w:rPr>
                <w:rFonts w:hint="eastAsia"/>
                <w:lang w:eastAsia="zh-CN"/>
              </w:rPr>
              <w:t>2</w:t>
            </w:r>
            <w:r>
              <w:rPr>
                <w:lang w:eastAsia="zh-CN"/>
              </w:rPr>
              <w:t>5</w:t>
            </w:r>
          </w:p>
        </w:tc>
        <w:tc>
          <w:tcPr>
            <w:tcW w:w="706" w:type="dxa"/>
            <w:tcPrChange w:id="1441" w:author="Bo-Han Hsieh" w:date="2023-05-30T11:37:00Z">
              <w:tcPr>
                <w:tcW w:w="448" w:type="dxa"/>
              </w:tcPr>
            </w:tcPrChange>
          </w:tcPr>
          <w:p w14:paraId="564A8602" w14:textId="77777777" w:rsidR="009D5B29" w:rsidRPr="00EF5447" w:rsidRDefault="009D5B29" w:rsidP="00D968FF">
            <w:pPr>
              <w:pStyle w:val="TAC"/>
              <w:rPr>
                <w:rFonts w:cs="Arial"/>
                <w:lang w:eastAsia="zh-CN"/>
              </w:rPr>
            </w:pPr>
          </w:p>
        </w:tc>
        <w:tc>
          <w:tcPr>
            <w:tcW w:w="763" w:type="dxa"/>
            <w:shd w:val="clear" w:color="auto" w:fill="auto"/>
            <w:tcPrChange w:id="1442" w:author="Bo-Han Hsieh" w:date="2023-05-30T11:37:00Z">
              <w:tcPr>
                <w:tcW w:w="774" w:type="dxa"/>
                <w:shd w:val="clear" w:color="auto" w:fill="auto"/>
              </w:tcPr>
            </w:tcPrChange>
          </w:tcPr>
          <w:p w14:paraId="0403CEE0"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443" w:author="Bo-Han Hsieh" w:date="2023-05-30T11:37:00Z">
              <w:tcPr>
                <w:tcW w:w="774" w:type="dxa"/>
                <w:shd w:val="clear" w:color="auto" w:fill="auto"/>
              </w:tcPr>
            </w:tcPrChange>
          </w:tcPr>
          <w:p w14:paraId="21241A2E"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444" w:author="Bo-Han Hsieh" w:date="2023-05-30T11:37:00Z">
              <w:tcPr>
                <w:tcW w:w="774" w:type="dxa"/>
                <w:shd w:val="clear" w:color="auto" w:fill="auto"/>
              </w:tcPr>
            </w:tcPrChange>
          </w:tcPr>
          <w:p w14:paraId="010D1009" w14:textId="77777777" w:rsidR="009D5B29" w:rsidRPr="00EF5447" w:rsidRDefault="009D5B29" w:rsidP="00D968FF">
            <w:pPr>
              <w:pStyle w:val="TAC"/>
            </w:pPr>
            <w:r w:rsidRPr="00EF5447">
              <w:rPr>
                <w:rFonts w:cs="Arial"/>
                <w:lang w:eastAsia="zh-CN"/>
              </w:rPr>
              <w:t>25</w:t>
            </w:r>
          </w:p>
        </w:tc>
        <w:tc>
          <w:tcPr>
            <w:tcW w:w="763" w:type="dxa"/>
            <w:tcPrChange w:id="1445" w:author="Bo-Han Hsieh" w:date="2023-05-30T11:37:00Z">
              <w:tcPr>
                <w:tcW w:w="774" w:type="dxa"/>
              </w:tcPr>
            </w:tcPrChange>
          </w:tcPr>
          <w:p w14:paraId="6D2CDB05"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446" w:author="Bo-Han Hsieh" w:date="2023-05-30T11:37:00Z">
              <w:tcPr>
                <w:tcW w:w="774" w:type="dxa"/>
                <w:shd w:val="clear" w:color="auto" w:fill="auto"/>
              </w:tcPr>
            </w:tcPrChange>
          </w:tcPr>
          <w:p w14:paraId="6CDB4008" w14:textId="77777777" w:rsidR="009D5B29" w:rsidRPr="00EF5447" w:rsidRDefault="009D5B29" w:rsidP="00D968FF">
            <w:pPr>
              <w:pStyle w:val="TAC"/>
            </w:pPr>
            <w:r w:rsidRPr="00EF5447">
              <w:t>25</w:t>
            </w:r>
          </w:p>
        </w:tc>
        <w:tc>
          <w:tcPr>
            <w:tcW w:w="763" w:type="dxa"/>
            <w:tcPrChange w:id="1447" w:author="Bo-Han Hsieh" w:date="2023-05-30T11:37:00Z">
              <w:tcPr>
                <w:tcW w:w="774" w:type="dxa"/>
              </w:tcPr>
            </w:tcPrChange>
          </w:tcPr>
          <w:p w14:paraId="323469D2" w14:textId="77777777" w:rsidR="009D5B29" w:rsidRPr="00EF5447" w:rsidRDefault="009D5B29" w:rsidP="00D968FF">
            <w:pPr>
              <w:pStyle w:val="TAC"/>
            </w:pPr>
            <w:r w:rsidRPr="00EF5447">
              <w:t>25</w:t>
            </w:r>
          </w:p>
        </w:tc>
        <w:tc>
          <w:tcPr>
            <w:tcW w:w="939" w:type="dxa"/>
            <w:shd w:val="clear" w:color="auto" w:fill="auto"/>
            <w:tcPrChange w:id="1448" w:author="Bo-Han Hsieh" w:date="2023-05-30T11:37:00Z">
              <w:tcPr>
                <w:tcW w:w="1265" w:type="dxa"/>
                <w:gridSpan w:val="2"/>
                <w:shd w:val="clear" w:color="auto" w:fill="auto"/>
              </w:tcPr>
            </w:tcPrChange>
          </w:tcPr>
          <w:p w14:paraId="1FCC5AF5" w14:textId="77777777" w:rsidR="009D5B29" w:rsidRPr="00EF5447" w:rsidRDefault="009D5B29" w:rsidP="00D968FF">
            <w:pPr>
              <w:pStyle w:val="TAC"/>
            </w:pPr>
            <w:r w:rsidRPr="00EF5447">
              <w:t>25</w:t>
            </w:r>
          </w:p>
        </w:tc>
      </w:tr>
      <w:tr w:rsidR="009D5B29" w:rsidRPr="00EF5447" w14:paraId="08E6A95D" w14:textId="77777777" w:rsidTr="00A17DBC">
        <w:trPr>
          <w:trHeight w:val="187"/>
          <w:jc w:val="center"/>
          <w:trPrChange w:id="1449" w:author="Bo-Han Hsieh" w:date="2023-05-30T11:37:00Z">
            <w:trPr>
              <w:trHeight w:val="187"/>
              <w:jc w:val="center"/>
            </w:trPr>
          </w:trPrChange>
        </w:trPr>
        <w:tc>
          <w:tcPr>
            <w:tcW w:w="647" w:type="dxa"/>
            <w:shd w:val="clear" w:color="auto" w:fill="auto"/>
            <w:tcPrChange w:id="1450" w:author="Bo-Han Hsieh" w:date="2023-05-30T11:37:00Z">
              <w:tcPr>
                <w:tcW w:w="648" w:type="dxa"/>
                <w:shd w:val="clear" w:color="auto" w:fill="auto"/>
              </w:tcPr>
            </w:tcPrChange>
          </w:tcPr>
          <w:p w14:paraId="5084EBE5" w14:textId="77777777" w:rsidR="009D5B29" w:rsidRPr="00EF5447" w:rsidRDefault="009D5B29" w:rsidP="00D968FF">
            <w:pPr>
              <w:pStyle w:val="TAC"/>
              <w:rPr>
                <w:rFonts w:eastAsia="MS Mincho"/>
                <w:lang w:eastAsia="ja-JP"/>
              </w:rPr>
            </w:pPr>
            <w:r w:rsidRPr="00EF5447">
              <w:rPr>
                <w:lang w:eastAsia="zh-CN"/>
              </w:rPr>
              <w:t>66</w:t>
            </w:r>
          </w:p>
        </w:tc>
        <w:tc>
          <w:tcPr>
            <w:tcW w:w="646" w:type="dxa"/>
            <w:shd w:val="clear" w:color="auto" w:fill="auto"/>
            <w:tcPrChange w:id="1451" w:author="Bo-Han Hsieh" w:date="2023-05-30T11:37:00Z">
              <w:tcPr>
                <w:tcW w:w="646" w:type="dxa"/>
                <w:shd w:val="clear" w:color="auto" w:fill="auto"/>
              </w:tcPr>
            </w:tcPrChange>
          </w:tcPr>
          <w:p w14:paraId="165A8B15" w14:textId="77777777" w:rsidR="009D5B29" w:rsidRPr="00EF5447" w:rsidRDefault="009D5B29" w:rsidP="00D968FF">
            <w:pPr>
              <w:pStyle w:val="TAC"/>
              <w:rPr>
                <w:rFonts w:cs="Arial"/>
                <w:lang w:eastAsia="ja-JP"/>
              </w:rPr>
            </w:pPr>
            <w:r w:rsidRPr="00EF5447">
              <w:rPr>
                <w:rFonts w:cs="Arial"/>
                <w:lang w:eastAsia="ja-JP"/>
              </w:rPr>
              <w:t>n48</w:t>
            </w:r>
          </w:p>
        </w:tc>
        <w:tc>
          <w:tcPr>
            <w:tcW w:w="708" w:type="dxa"/>
            <w:tcPrChange w:id="1452" w:author="Bo-Han Hsieh" w:date="2023-05-30T11:37:00Z">
              <w:tcPr>
                <w:tcW w:w="720" w:type="dxa"/>
              </w:tcPr>
            </w:tcPrChange>
          </w:tcPr>
          <w:p w14:paraId="2A9664C5"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453" w:author="Bo-Han Hsieh" w:date="2023-05-30T11:37:00Z">
              <w:tcPr>
                <w:tcW w:w="775" w:type="dxa"/>
                <w:shd w:val="clear" w:color="auto" w:fill="auto"/>
              </w:tcPr>
            </w:tcPrChange>
          </w:tcPr>
          <w:p w14:paraId="66A49F9F" w14:textId="77777777" w:rsidR="009D5B29" w:rsidRPr="00EF5447" w:rsidRDefault="009D5B29" w:rsidP="00D968FF">
            <w:pPr>
              <w:pStyle w:val="TAC"/>
              <w:rPr>
                <w:rFonts w:cs="Arial"/>
                <w:lang w:eastAsia="ja-JP"/>
              </w:rPr>
            </w:pPr>
            <w:r w:rsidRPr="00EF5447">
              <w:rPr>
                <w:rFonts w:cs="Arial"/>
                <w:lang w:eastAsia="ja-JP"/>
              </w:rPr>
              <w:t>12</w:t>
            </w:r>
          </w:p>
        </w:tc>
        <w:tc>
          <w:tcPr>
            <w:tcW w:w="837" w:type="dxa"/>
            <w:shd w:val="clear" w:color="auto" w:fill="auto"/>
            <w:tcPrChange w:id="1454" w:author="Bo-Han Hsieh" w:date="2023-05-30T11:37:00Z">
              <w:tcPr>
                <w:tcW w:w="865" w:type="dxa"/>
                <w:shd w:val="clear" w:color="auto" w:fill="auto"/>
              </w:tcPr>
            </w:tcPrChange>
          </w:tcPr>
          <w:p w14:paraId="548C9098" w14:textId="77777777" w:rsidR="009D5B29" w:rsidRPr="00EF5447" w:rsidRDefault="009D5B29" w:rsidP="00D968FF">
            <w:pPr>
              <w:pStyle w:val="TAC"/>
              <w:rPr>
                <w:rFonts w:eastAsia="Calibri" w:cs="Arial"/>
                <w:lang w:eastAsia="ja-JP"/>
              </w:rPr>
            </w:pPr>
            <w:r w:rsidRPr="00EF5447">
              <w:rPr>
                <w:rFonts w:cs="Arial"/>
                <w:lang w:eastAsia="ja-JP"/>
              </w:rPr>
              <w:t>2</w:t>
            </w:r>
            <w:r w:rsidRPr="00EF5447">
              <w:rPr>
                <w:rFonts w:cs="Arial"/>
              </w:rPr>
              <w:t>5</w:t>
            </w:r>
          </w:p>
        </w:tc>
        <w:tc>
          <w:tcPr>
            <w:tcW w:w="763" w:type="dxa"/>
            <w:shd w:val="clear" w:color="auto" w:fill="auto"/>
            <w:tcPrChange w:id="1455" w:author="Bo-Han Hsieh" w:date="2023-05-30T11:37:00Z">
              <w:tcPr>
                <w:tcW w:w="774" w:type="dxa"/>
                <w:shd w:val="clear" w:color="auto" w:fill="auto"/>
              </w:tcPr>
            </w:tcPrChange>
          </w:tcPr>
          <w:p w14:paraId="2F93FE65" w14:textId="77777777" w:rsidR="009D5B29" w:rsidRPr="00EF5447" w:rsidRDefault="009D5B29" w:rsidP="00D968FF">
            <w:pPr>
              <w:pStyle w:val="TAC"/>
              <w:rPr>
                <w:rFonts w:eastAsia="Calibri" w:cs="Arial"/>
                <w:lang w:eastAsia="ja-JP"/>
              </w:rPr>
            </w:pPr>
            <w:r w:rsidRPr="00EF5447">
              <w:rPr>
                <w:rFonts w:cs="Arial"/>
                <w:lang w:eastAsia="ja-JP"/>
              </w:rPr>
              <w:t>3</w:t>
            </w:r>
            <w:r w:rsidRPr="00EF5447">
              <w:rPr>
                <w:rFonts w:cs="Arial"/>
              </w:rPr>
              <w:t>6</w:t>
            </w:r>
          </w:p>
        </w:tc>
        <w:tc>
          <w:tcPr>
            <w:tcW w:w="763" w:type="dxa"/>
            <w:shd w:val="clear" w:color="auto" w:fill="auto"/>
            <w:tcPrChange w:id="1456" w:author="Bo-Han Hsieh" w:date="2023-05-30T11:37:00Z">
              <w:tcPr>
                <w:tcW w:w="774" w:type="dxa"/>
                <w:shd w:val="clear" w:color="auto" w:fill="auto"/>
              </w:tcPr>
            </w:tcPrChange>
          </w:tcPr>
          <w:p w14:paraId="5B93471A" w14:textId="77777777" w:rsidR="009D5B29" w:rsidRPr="00EF5447" w:rsidRDefault="009D5B29" w:rsidP="00D968FF">
            <w:pPr>
              <w:pStyle w:val="TAC"/>
              <w:rPr>
                <w:rFonts w:eastAsia="Calibri" w:cs="Arial"/>
                <w:lang w:eastAsia="ja-JP"/>
              </w:rPr>
            </w:pPr>
            <w:r w:rsidRPr="00EF5447">
              <w:rPr>
                <w:rFonts w:cs="Arial"/>
                <w:lang w:eastAsia="ja-JP"/>
              </w:rPr>
              <w:t>5</w:t>
            </w:r>
            <w:r w:rsidRPr="00EF5447">
              <w:rPr>
                <w:rFonts w:cs="Arial"/>
              </w:rPr>
              <w:t>0</w:t>
            </w:r>
          </w:p>
        </w:tc>
        <w:tc>
          <w:tcPr>
            <w:tcW w:w="763" w:type="dxa"/>
            <w:shd w:val="clear" w:color="auto" w:fill="auto"/>
            <w:tcPrChange w:id="1457" w:author="Bo-Han Hsieh" w:date="2023-05-30T11:37:00Z">
              <w:tcPr>
                <w:tcW w:w="774" w:type="dxa"/>
                <w:shd w:val="clear" w:color="auto" w:fill="auto"/>
              </w:tcPr>
            </w:tcPrChange>
          </w:tcPr>
          <w:p w14:paraId="3C1B8531" w14:textId="77777777" w:rsidR="009D5B29" w:rsidRPr="00EF5447" w:rsidDel="00B51323" w:rsidRDefault="009D5B29" w:rsidP="00D968FF">
            <w:pPr>
              <w:pStyle w:val="TAC"/>
              <w:rPr>
                <w:rFonts w:cs="Arial"/>
              </w:rPr>
            </w:pPr>
          </w:p>
        </w:tc>
        <w:tc>
          <w:tcPr>
            <w:tcW w:w="763" w:type="dxa"/>
            <w:tcPrChange w:id="1458" w:author="Bo-Han Hsieh" w:date="2023-05-30T11:37:00Z">
              <w:tcPr>
                <w:tcW w:w="774" w:type="dxa"/>
              </w:tcPr>
            </w:tcPrChange>
          </w:tcPr>
          <w:p w14:paraId="06D16CFD" w14:textId="77777777" w:rsidR="009D5B29" w:rsidRPr="00EF5447" w:rsidRDefault="009D5B29" w:rsidP="00D968FF">
            <w:pPr>
              <w:pStyle w:val="TAC"/>
            </w:pPr>
            <w:r>
              <w:rPr>
                <w:rFonts w:hint="eastAsia"/>
                <w:lang w:eastAsia="zh-CN"/>
              </w:rPr>
              <w:t>8</w:t>
            </w:r>
            <w:r>
              <w:rPr>
                <w:lang w:eastAsia="zh-CN"/>
              </w:rPr>
              <w:t>0</w:t>
            </w:r>
          </w:p>
        </w:tc>
        <w:tc>
          <w:tcPr>
            <w:tcW w:w="706" w:type="dxa"/>
            <w:tcPrChange w:id="1459" w:author="Bo-Han Hsieh" w:date="2023-05-30T11:37:00Z">
              <w:tcPr>
                <w:tcW w:w="448" w:type="dxa"/>
              </w:tcPr>
            </w:tcPrChange>
          </w:tcPr>
          <w:p w14:paraId="2B4EE4A0" w14:textId="77777777" w:rsidR="009D5B29" w:rsidRPr="00EF5447" w:rsidRDefault="009D5B29" w:rsidP="00D968FF">
            <w:pPr>
              <w:pStyle w:val="TAC"/>
              <w:rPr>
                <w:rFonts w:cs="Arial"/>
              </w:rPr>
            </w:pPr>
          </w:p>
        </w:tc>
        <w:tc>
          <w:tcPr>
            <w:tcW w:w="763" w:type="dxa"/>
            <w:shd w:val="clear" w:color="auto" w:fill="auto"/>
            <w:tcPrChange w:id="1460" w:author="Bo-Han Hsieh" w:date="2023-05-30T11:37:00Z">
              <w:tcPr>
                <w:tcW w:w="774" w:type="dxa"/>
                <w:shd w:val="clear" w:color="auto" w:fill="auto"/>
              </w:tcPr>
            </w:tcPrChange>
          </w:tcPr>
          <w:p w14:paraId="0CA5A93E" w14:textId="77777777" w:rsidR="009D5B29" w:rsidRPr="00EF5447" w:rsidRDefault="009D5B29" w:rsidP="00D968FF">
            <w:pPr>
              <w:pStyle w:val="TAC"/>
              <w:rPr>
                <w:rFonts w:cs="Arial"/>
                <w:lang w:eastAsia="zh-CN"/>
              </w:rPr>
            </w:pPr>
            <w:r w:rsidRPr="00EF5447">
              <w:rPr>
                <w:rFonts w:cs="Arial"/>
              </w:rPr>
              <w:t>10</w:t>
            </w:r>
            <w:r w:rsidRPr="00EF5447">
              <w:rPr>
                <w:rFonts w:cs="Arial"/>
                <w:lang w:eastAsia="ja-JP"/>
              </w:rPr>
              <w:t>0</w:t>
            </w:r>
          </w:p>
        </w:tc>
        <w:tc>
          <w:tcPr>
            <w:tcW w:w="763" w:type="dxa"/>
            <w:shd w:val="clear" w:color="auto" w:fill="auto"/>
            <w:tcPrChange w:id="1461" w:author="Bo-Han Hsieh" w:date="2023-05-30T11:37:00Z">
              <w:tcPr>
                <w:tcW w:w="774" w:type="dxa"/>
                <w:shd w:val="clear" w:color="auto" w:fill="auto"/>
              </w:tcPr>
            </w:tcPrChange>
          </w:tcPr>
          <w:p w14:paraId="4A5A5E34" w14:textId="77777777" w:rsidR="009D5B29" w:rsidRPr="00EF5447" w:rsidRDefault="009D5B29" w:rsidP="00D968FF">
            <w:pPr>
              <w:pStyle w:val="TAC"/>
              <w:rPr>
                <w:rFonts w:cs="Arial"/>
                <w:lang w:eastAsia="zh-CN"/>
              </w:rPr>
            </w:pPr>
            <w:r w:rsidRPr="00EF5447">
              <w:rPr>
                <w:rFonts w:cs="Arial"/>
                <w:lang w:eastAsia="zh-CN"/>
              </w:rPr>
              <w:t>100</w:t>
            </w:r>
          </w:p>
        </w:tc>
        <w:tc>
          <w:tcPr>
            <w:tcW w:w="763" w:type="dxa"/>
            <w:shd w:val="clear" w:color="auto" w:fill="auto"/>
            <w:tcPrChange w:id="1462" w:author="Bo-Han Hsieh" w:date="2023-05-30T11:37:00Z">
              <w:tcPr>
                <w:tcW w:w="774" w:type="dxa"/>
                <w:shd w:val="clear" w:color="auto" w:fill="auto"/>
              </w:tcPr>
            </w:tcPrChange>
          </w:tcPr>
          <w:p w14:paraId="07DCD0F4" w14:textId="77777777" w:rsidR="009D5B29" w:rsidRPr="00EF5447" w:rsidRDefault="009D5B29" w:rsidP="00D968FF">
            <w:pPr>
              <w:pStyle w:val="TAC"/>
              <w:rPr>
                <w:rFonts w:cs="Arial"/>
                <w:lang w:eastAsia="zh-CN"/>
              </w:rPr>
            </w:pPr>
            <w:r w:rsidRPr="00EF5447">
              <w:rPr>
                <w:rFonts w:cs="Arial"/>
                <w:lang w:eastAsia="zh-CN"/>
              </w:rPr>
              <w:t>100</w:t>
            </w:r>
          </w:p>
        </w:tc>
        <w:tc>
          <w:tcPr>
            <w:tcW w:w="763" w:type="dxa"/>
            <w:tcPrChange w:id="1463" w:author="Bo-Han Hsieh" w:date="2023-05-30T11:37:00Z">
              <w:tcPr>
                <w:tcW w:w="774" w:type="dxa"/>
              </w:tcPr>
            </w:tcPrChange>
          </w:tcPr>
          <w:p w14:paraId="3D48CEDF" w14:textId="77777777" w:rsidR="009D5B29" w:rsidRPr="00EF5447" w:rsidRDefault="009D5B29" w:rsidP="00D968FF">
            <w:pPr>
              <w:pStyle w:val="TAC"/>
            </w:pPr>
            <w:r>
              <w:rPr>
                <w:rFonts w:hint="eastAsia"/>
                <w:lang w:eastAsia="zh-CN"/>
              </w:rPr>
              <w:t>1</w:t>
            </w:r>
            <w:r>
              <w:rPr>
                <w:lang w:eastAsia="zh-CN"/>
              </w:rPr>
              <w:t>00</w:t>
            </w:r>
          </w:p>
        </w:tc>
        <w:tc>
          <w:tcPr>
            <w:tcW w:w="763" w:type="dxa"/>
            <w:shd w:val="clear" w:color="auto" w:fill="auto"/>
            <w:tcPrChange w:id="1464" w:author="Bo-Han Hsieh" w:date="2023-05-30T11:37:00Z">
              <w:tcPr>
                <w:tcW w:w="774" w:type="dxa"/>
                <w:shd w:val="clear" w:color="auto" w:fill="auto"/>
              </w:tcPr>
            </w:tcPrChange>
          </w:tcPr>
          <w:p w14:paraId="2D351DA0" w14:textId="77777777" w:rsidR="009D5B29" w:rsidRPr="00EF5447" w:rsidRDefault="009D5B29" w:rsidP="00D968FF">
            <w:pPr>
              <w:pStyle w:val="TAC"/>
            </w:pPr>
            <w:r w:rsidRPr="00EF5447">
              <w:t>100</w:t>
            </w:r>
          </w:p>
        </w:tc>
        <w:tc>
          <w:tcPr>
            <w:tcW w:w="763" w:type="dxa"/>
            <w:tcPrChange w:id="1465" w:author="Bo-Han Hsieh" w:date="2023-05-30T11:37:00Z">
              <w:tcPr>
                <w:tcW w:w="774" w:type="dxa"/>
              </w:tcPr>
            </w:tcPrChange>
          </w:tcPr>
          <w:p w14:paraId="69BE4A14" w14:textId="77777777" w:rsidR="009D5B29" w:rsidRPr="00EF5447" w:rsidRDefault="009D5B29" w:rsidP="00D968FF">
            <w:pPr>
              <w:pStyle w:val="TAC"/>
            </w:pPr>
            <w:r w:rsidRPr="00EF5447">
              <w:t>100</w:t>
            </w:r>
          </w:p>
        </w:tc>
        <w:tc>
          <w:tcPr>
            <w:tcW w:w="939" w:type="dxa"/>
            <w:shd w:val="clear" w:color="auto" w:fill="auto"/>
            <w:tcPrChange w:id="1466" w:author="Bo-Han Hsieh" w:date="2023-05-30T11:37:00Z">
              <w:tcPr>
                <w:tcW w:w="1265" w:type="dxa"/>
                <w:gridSpan w:val="2"/>
                <w:shd w:val="clear" w:color="auto" w:fill="auto"/>
              </w:tcPr>
            </w:tcPrChange>
          </w:tcPr>
          <w:p w14:paraId="442CE1FE" w14:textId="77777777" w:rsidR="009D5B29" w:rsidRPr="00EF5447" w:rsidRDefault="009D5B29" w:rsidP="00D968FF">
            <w:pPr>
              <w:pStyle w:val="TAC"/>
            </w:pPr>
            <w:r w:rsidRPr="00EF5447">
              <w:t>100</w:t>
            </w:r>
          </w:p>
        </w:tc>
      </w:tr>
      <w:tr w:rsidR="009D5B29" w:rsidRPr="00EF5447" w14:paraId="1F99F55C" w14:textId="77777777" w:rsidTr="00A17DBC">
        <w:trPr>
          <w:trHeight w:val="187"/>
          <w:jc w:val="center"/>
          <w:trPrChange w:id="1467" w:author="Bo-Han Hsieh" w:date="2023-05-30T11:37:00Z">
            <w:trPr>
              <w:trHeight w:val="187"/>
              <w:jc w:val="center"/>
            </w:trPr>
          </w:trPrChange>
        </w:trPr>
        <w:tc>
          <w:tcPr>
            <w:tcW w:w="647" w:type="dxa"/>
            <w:shd w:val="clear" w:color="auto" w:fill="auto"/>
            <w:tcPrChange w:id="1468" w:author="Bo-Han Hsieh" w:date="2023-05-30T11:37:00Z">
              <w:tcPr>
                <w:tcW w:w="648" w:type="dxa"/>
                <w:shd w:val="clear" w:color="auto" w:fill="auto"/>
              </w:tcPr>
            </w:tcPrChange>
          </w:tcPr>
          <w:p w14:paraId="13FC1155" w14:textId="77777777" w:rsidR="009D5B29" w:rsidRPr="00EF5447" w:rsidRDefault="009D5B29" w:rsidP="00D968FF">
            <w:pPr>
              <w:pStyle w:val="TAC"/>
              <w:rPr>
                <w:lang w:eastAsia="zh-CN"/>
              </w:rPr>
            </w:pPr>
            <w:r w:rsidRPr="00EF5447">
              <w:rPr>
                <w:rFonts w:cs="Arial"/>
                <w:szCs w:val="18"/>
                <w:lang w:eastAsia="zh-CN"/>
              </w:rPr>
              <w:t>66</w:t>
            </w:r>
          </w:p>
        </w:tc>
        <w:tc>
          <w:tcPr>
            <w:tcW w:w="646" w:type="dxa"/>
            <w:shd w:val="clear" w:color="auto" w:fill="auto"/>
            <w:tcPrChange w:id="1469" w:author="Bo-Han Hsieh" w:date="2023-05-30T11:37:00Z">
              <w:tcPr>
                <w:tcW w:w="646" w:type="dxa"/>
                <w:shd w:val="clear" w:color="auto" w:fill="auto"/>
              </w:tcPr>
            </w:tcPrChange>
          </w:tcPr>
          <w:p w14:paraId="4831945D" w14:textId="77777777" w:rsidR="009D5B29" w:rsidRPr="00EF5447" w:rsidRDefault="009D5B29" w:rsidP="00D968FF">
            <w:pPr>
              <w:pStyle w:val="TAC"/>
              <w:rPr>
                <w:rFonts w:cs="Arial"/>
                <w:lang w:eastAsia="ja-JP"/>
              </w:rPr>
            </w:pPr>
            <w:r w:rsidRPr="00EF5447">
              <w:rPr>
                <w:rFonts w:cs="Arial"/>
                <w:szCs w:val="18"/>
                <w:lang w:eastAsia="ja-JP"/>
              </w:rPr>
              <w:t>n77</w:t>
            </w:r>
          </w:p>
        </w:tc>
        <w:tc>
          <w:tcPr>
            <w:tcW w:w="708" w:type="dxa"/>
            <w:tcPrChange w:id="1470" w:author="Bo-Han Hsieh" w:date="2023-05-30T11:37:00Z">
              <w:tcPr>
                <w:tcW w:w="720" w:type="dxa"/>
              </w:tcPr>
            </w:tcPrChange>
          </w:tcPr>
          <w:p w14:paraId="31158D40" w14:textId="77777777" w:rsidR="009D5B29" w:rsidRPr="00EF5447" w:rsidRDefault="009D5B29" w:rsidP="00D968FF">
            <w:pPr>
              <w:pStyle w:val="TAC"/>
              <w:rPr>
                <w:rFonts w:eastAsia="MS Mincho" w:cs="Arial"/>
                <w:lang w:eastAsia="ja-JP"/>
              </w:rPr>
            </w:pPr>
            <w:r w:rsidRPr="00EF5447">
              <w:rPr>
                <w:rFonts w:cs="Arial"/>
                <w:lang w:eastAsia="zh-TW"/>
              </w:rPr>
              <w:t>15</w:t>
            </w:r>
          </w:p>
        </w:tc>
        <w:tc>
          <w:tcPr>
            <w:tcW w:w="762" w:type="dxa"/>
            <w:shd w:val="clear" w:color="auto" w:fill="auto"/>
            <w:tcPrChange w:id="1471" w:author="Bo-Han Hsieh" w:date="2023-05-30T11:37:00Z">
              <w:tcPr>
                <w:tcW w:w="775" w:type="dxa"/>
                <w:shd w:val="clear" w:color="auto" w:fill="auto"/>
              </w:tcPr>
            </w:tcPrChange>
          </w:tcPr>
          <w:p w14:paraId="22D8A572" w14:textId="77777777" w:rsidR="009D5B29" w:rsidRPr="00EF5447" w:rsidRDefault="009D5B29" w:rsidP="00D968FF">
            <w:pPr>
              <w:pStyle w:val="TAC"/>
              <w:rPr>
                <w:rFonts w:cs="Arial"/>
                <w:lang w:eastAsia="ja-JP"/>
              </w:rPr>
            </w:pPr>
          </w:p>
        </w:tc>
        <w:tc>
          <w:tcPr>
            <w:tcW w:w="837" w:type="dxa"/>
            <w:shd w:val="clear" w:color="auto" w:fill="auto"/>
            <w:tcPrChange w:id="1472" w:author="Bo-Han Hsieh" w:date="2023-05-30T11:37:00Z">
              <w:tcPr>
                <w:tcW w:w="865" w:type="dxa"/>
                <w:shd w:val="clear" w:color="auto" w:fill="auto"/>
              </w:tcPr>
            </w:tcPrChange>
          </w:tcPr>
          <w:p w14:paraId="6C4FCE0B" w14:textId="77777777" w:rsidR="009D5B29" w:rsidRPr="00EF5447" w:rsidRDefault="009D5B29" w:rsidP="00D968FF">
            <w:pPr>
              <w:pStyle w:val="TAC"/>
              <w:rPr>
                <w:rFonts w:cs="Arial"/>
                <w:lang w:eastAsia="ja-JP"/>
              </w:rPr>
            </w:pPr>
            <w:r w:rsidRPr="00EF5447">
              <w:rPr>
                <w:rFonts w:cs="Arial"/>
                <w:szCs w:val="18"/>
                <w:lang w:eastAsia="ja-JP"/>
              </w:rPr>
              <w:t>2</w:t>
            </w:r>
            <w:r w:rsidRPr="00EF5447">
              <w:rPr>
                <w:rFonts w:cs="Arial"/>
                <w:szCs w:val="18"/>
              </w:rPr>
              <w:t>5</w:t>
            </w:r>
          </w:p>
        </w:tc>
        <w:tc>
          <w:tcPr>
            <w:tcW w:w="763" w:type="dxa"/>
            <w:shd w:val="clear" w:color="auto" w:fill="auto"/>
            <w:tcPrChange w:id="1473" w:author="Bo-Han Hsieh" w:date="2023-05-30T11:37:00Z">
              <w:tcPr>
                <w:tcW w:w="774" w:type="dxa"/>
                <w:shd w:val="clear" w:color="auto" w:fill="auto"/>
              </w:tcPr>
            </w:tcPrChange>
          </w:tcPr>
          <w:p w14:paraId="4CA06EB6" w14:textId="77777777" w:rsidR="009D5B29" w:rsidRPr="00EF5447" w:rsidRDefault="009D5B29" w:rsidP="00D968FF">
            <w:pPr>
              <w:pStyle w:val="TAC"/>
              <w:rPr>
                <w:rFonts w:cs="Arial"/>
                <w:lang w:eastAsia="ja-JP"/>
              </w:rPr>
            </w:pPr>
            <w:r w:rsidRPr="00EF5447">
              <w:rPr>
                <w:rFonts w:cs="Arial"/>
                <w:szCs w:val="18"/>
                <w:lang w:eastAsia="ja-JP"/>
              </w:rPr>
              <w:t>3</w:t>
            </w:r>
            <w:r w:rsidRPr="00EF5447">
              <w:rPr>
                <w:rFonts w:cs="Arial"/>
                <w:szCs w:val="18"/>
              </w:rPr>
              <w:t>6</w:t>
            </w:r>
          </w:p>
        </w:tc>
        <w:tc>
          <w:tcPr>
            <w:tcW w:w="763" w:type="dxa"/>
            <w:shd w:val="clear" w:color="auto" w:fill="auto"/>
            <w:tcPrChange w:id="1474" w:author="Bo-Han Hsieh" w:date="2023-05-30T11:37:00Z">
              <w:tcPr>
                <w:tcW w:w="774" w:type="dxa"/>
                <w:shd w:val="clear" w:color="auto" w:fill="auto"/>
              </w:tcPr>
            </w:tcPrChange>
          </w:tcPr>
          <w:p w14:paraId="41C4198E" w14:textId="77777777" w:rsidR="009D5B29" w:rsidRPr="00EF5447" w:rsidRDefault="009D5B29" w:rsidP="00D968FF">
            <w:pPr>
              <w:pStyle w:val="TAC"/>
              <w:rPr>
                <w:rFonts w:cs="Arial"/>
                <w:lang w:eastAsia="ja-JP"/>
              </w:rPr>
            </w:pPr>
            <w:r w:rsidRPr="00EF5447">
              <w:rPr>
                <w:rFonts w:cs="Arial"/>
                <w:szCs w:val="18"/>
                <w:lang w:eastAsia="ja-JP"/>
              </w:rPr>
              <w:t>5</w:t>
            </w:r>
            <w:r w:rsidRPr="00EF5447">
              <w:rPr>
                <w:rFonts w:cs="Arial"/>
                <w:szCs w:val="18"/>
              </w:rPr>
              <w:t>0</w:t>
            </w:r>
          </w:p>
        </w:tc>
        <w:tc>
          <w:tcPr>
            <w:tcW w:w="763" w:type="dxa"/>
            <w:shd w:val="clear" w:color="auto" w:fill="auto"/>
            <w:tcPrChange w:id="1475" w:author="Bo-Han Hsieh" w:date="2023-05-30T11:37:00Z">
              <w:tcPr>
                <w:tcW w:w="774" w:type="dxa"/>
                <w:shd w:val="clear" w:color="auto" w:fill="auto"/>
              </w:tcPr>
            </w:tcPrChange>
          </w:tcPr>
          <w:p w14:paraId="1B152378" w14:textId="77777777" w:rsidR="009D5B29" w:rsidRPr="00EF5447" w:rsidDel="00B51323" w:rsidRDefault="009D5B29" w:rsidP="00D968FF">
            <w:pPr>
              <w:pStyle w:val="TAC"/>
              <w:rPr>
                <w:rFonts w:cs="Arial"/>
              </w:rPr>
            </w:pPr>
            <w:r w:rsidRPr="00EF5447">
              <w:rPr>
                <w:rFonts w:cs="Arial"/>
                <w:szCs w:val="18"/>
              </w:rPr>
              <w:t>64</w:t>
            </w:r>
          </w:p>
        </w:tc>
        <w:tc>
          <w:tcPr>
            <w:tcW w:w="763" w:type="dxa"/>
            <w:tcPrChange w:id="1476" w:author="Bo-Han Hsieh" w:date="2023-05-30T11:37:00Z">
              <w:tcPr>
                <w:tcW w:w="774" w:type="dxa"/>
              </w:tcPr>
            </w:tcPrChange>
          </w:tcPr>
          <w:p w14:paraId="14FE85FE" w14:textId="77777777" w:rsidR="009D5B29" w:rsidRPr="00EF5447" w:rsidRDefault="009D5B29" w:rsidP="00D968FF">
            <w:pPr>
              <w:pStyle w:val="TAC"/>
            </w:pPr>
            <w:r w:rsidRPr="00EF5447">
              <w:rPr>
                <w:rFonts w:cs="Arial"/>
                <w:szCs w:val="18"/>
              </w:rPr>
              <w:t>80</w:t>
            </w:r>
          </w:p>
        </w:tc>
        <w:tc>
          <w:tcPr>
            <w:tcW w:w="706" w:type="dxa"/>
            <w:tcPrChange w:id="1477" w:author="Bo-Han Hsieh" w:date="2023-05-30T11:37:00Z">
              <w:tcPr>
                <w:tcW w:w="448" w:type="dxa"/>
              </w:tcPr>
            </w:tcPrChange>
          </w:tcPr>
          <w:p w14:paraId="03671B1F" w14:textId="77777777" w:rsidR="009D5B29" w:rsidRPr="00EF5447" w:rsidRDefault="009D5B29" w:rsidP="00D968FF">
            <w:pPr>
              <w:pStyle w:val="TAC"/>
              <w:rPr>
                <w:rFonts w:cs="Arial"/>
                <w:szCs w:val="18"/>
              </w:rPr>
            </w:pPr>
          </w:p>
        </w:tc>
        <w:tc>
          <w:tcPr>
            <w:tcW w:w="763" w:type="dxa"/>
            <w:shd w:val="clear" w:color="auto" w:fill="auto"/>
            <w:tcPrChange w:id="1478" w:author="Bo-Han Hsieh" w:date="2023-05-30T11:37:00Z">
              <w:tcPr>
                <w:tcW w:w="774" w:type="dxa"/>
                <w:shd w:val="clear" w:color="auto" w:fill="auto"/>
              </w:tcPr>
            </w:tcPrChange>
          </w:tcPr>
          <w:p w14:paraId="2588306E"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c>
          <w:tcPr>
            <w:tcW w:w="763" w:type="dxa"/>
            <w:shd w:val="clear" w:color="auto" w:fill="auto"/>
            <w:tcPrChange w:id="1479" w:author="Bo-Han Hsieh" w:date="2023-05-30T11:37:00Z">
              <w:tcPr>
                <w:tcW w:w="774" w:type="dxa"/>
                <w:shd w:val="clear" w:color="auto" w:fill="auto"/>
              </w:tcPr>
            </w:tcPrChange>
          </w:tcPr>
          <w:p w14:paraId="74B6C054"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c>
          <w:tcPr>
            <w:tcW w:w="763" w:type="dxa"/>
            <w:shd w:val="clear" w:color="auto" w:fill="auto"/>
            <w:tcPrChange w:id="1480" w:author="Bo-Han Hsieh" w:date="2023-05-30T11:37:00Z">
              <w:tcPr>
                <w:tcW w:w="774" w:type="dxa"/>
                <w:shd w:val="clear" w:color="auto" w:fill="auto"/>
              </w:tcPr>
            </w:tcPrChange>
          </w:tcPr>
          <w:p w14:paraId="21FD4496"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c>
          <w:tcPr>
            <w:tcW w:w="763" w:type="dxa"/>
            <w:tcPrChange w:id="1481" w:author="Bo-Han Hsieh" w:date="2023-05-30T11:37:00Z">
              <w:tcPr>
                <w:tcW w:w="774" w:type="dxa"/>
              </w:tcPr>
            </w:tcPrChange>
          </w:tcPr>
          <w:p w14:paraId="0C3D01E4" w14:textId="77777777" w:rsidR="009D5B29" w:rsidRPr="00EF5447" w:rsidRDefault="009D5B29" w:rsidP="00D968FF">
            <w:pPr>
              <w:pStyle w:val="TAC"/>
              <w:rPr>
                <w:rFonts w:cs="Arial"/>
              </w:rPr>
            </w:pPr>
            <w:r w:rsidRPr="00EF5447">
              <w:rPr>
                <w:rFonts w:cs="Arial"/>
                <w:szCs w:val="18"/>
                <w:lang w:eastAsia="zh-TW"/>
              </w:rPr>
              <w:t>100</w:t>
            </w:r>
          </w:p>
        </w:tc>
        <w:tc>
          <w:tcPr>
            <w:tcW w:w="763" w:type="dxa"/>
            <w:shd w:val="clear" w:color="auto" w:fill="auto"/>
            <w:tcPrChange w:id="1482" w:author="Bo-Han Hsieh" w:date="2023-05-30T11:37:00Z">
              <w:tcPr>
                <w:tcW w:w="774" w:type="dxa"/>
                <w:shd w:val="clear" w:color="auto" w:fill="auto"/>
              </w:tcPr>
            </w:tcPrChange>
          </w:tcPr>
          <w:p w14:paraId="1B7E41AD"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c>
          <w:tcPr>
            <w:tcW w:w="763" w:type="dxa"/>
            <w:tcPrChange w:id="1483" w:author="Bo-Han Hsieh" w:date="2023-05-30T11:37:00Z">
              <w:tcPr>
                <w:tcW w:w="774" w:type="dxa"/>
              </w:tcPr>
            </w:tcPrChange>
          </w:tcPr>
          <w:p w14:paraId="55AA4604"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c>
          <w:tcPr>
            <w:tcW w:w="939" w:type="dxa"/>
            <w:shd w:val="clear" w:color="auto" w:fill="auto"/>
            <w:tcPrChange w:id="1484" w:author="Bo-Han Hsieh" w:date="2023-05-30T11:37:00Z">
              <w:tcPr>
                <w:tcW w:w="1265" w:type="dxa"/>
                <w:gridSpan w:val="2"/>
                <w:shd w:val="clear" w:color="auto" w:fill="auto"/>
              </w:tcPr>
            </w:tcPrChange>
          </w:tcPr>
          <w:p w14:paraId="004CDBD4" w14:textId="77777777" w:rsidR="009D5B29" w:rsidRPr="00EF5447" w:rsidRDefault="009D5B29" w:rsidP="00D968FF">
            <w:pPr>
              <w:pStyle w:val="TAC"/>
              <w:rPr>
                <w:rFonts w:cs="Arial"/>
              </w:rPr>
            </w:pPr>
            <w:r w:rsidRPr="00EF5447">
              <w:rPr>
                <w:rFonts w:cs="Arial"/>
                <w:szCs w:val="18"/>
              </w:rPr>
              <w:t>10</w:t>
            </w:r>
            <w:r w:rsidRPr="00EF5447">
              <w:rPr>
                <w:rFonts w:cs="Arial"/>
                <w:szCs w:val="18"/>
                <w:lang w:eastAsia="ja-JP"/>
              </w:rPr>
              <w:t>0</w:t>
            </w:r>
          </w:p>
        </w:tc>
      </w:tr>
      <w:tr w:rsidR="009D5B29" w:rsidRPr="00EF5447" w14:paraId="08C630CB" w14:textId="77777777" w:rsidTr="00A17DBC">
        <w:trPr>
          <w:trHeight w:val="187"/>
          <w:jc w:val="center"/>
          <w:trPrChange w:id="1485" w:author="Bo-Han Hsieh" w:date="2023-05-30T11:37:00Z">
            <w:trPr>
              <w:trHeight w:val="187"/>
              <w:jc w:val="center"/>
            </w:trPr>
          </w:trPrChange>
        </w:trPr>
        <w:tc>
          <w:tcPr>
            <w:tcW w:w="647" w:type="dxa"/>
            <w:shd w:val="clear" w:color="auto" w:fill="auto"/>
            <w:tcPrChange w:id="1486" w:author="Bo-Han Hsieh" w:date="2023-05-30T11:37:00Z">
              <w:tcPr>
                <w:tcW w:w="648" w:type="dxa"/>
                <w:shd w:val="clear" w:color="auto" w:fill="auto"/>
              </w:tcPr>
            </w:tcPrChange>
          </w:tcPr>
          <w:p w14:paraId="70669DBE" w14:textId="77777777" w:rsidR="009D5B29" w:rsidRPr="00EF5447" w:rsidRDefault="009D5B29" w:rsidP="00D968FF">
            <w:pPr>
              <w:pStyle w:val="TAC"/>
              <w:rPr>
                <w:rFonts w:eastAsia="MS Mincho"/>
                <w:lang w:eastAsia="ja-JP"/>
              </w:rPr>
            </w:pPr>
            <w:r w:rsidRPr="00EF5447">
              <w:rPr>
                <w:lang w:eastAsia="zh-CN"/>
              </w:rPr>
              <w:t>66</w:t>
            </w:r>
          </w:p>
        </w:tc>
        <w:tc>
          <w:tcPr>
            <w:tcW w:w="646" w:type="dxa"/>
            <w:shd w:val="clear" w:color="auto" w:fill="auto"/>
            <w:tcPrChange w:id="1487" w:author="Bo-Han Hsieh" w:date="2023-05-30T11:37:00Z">
              <w:tcPr>
                <w:tcW w:w="646" w:type="dxa"/>
                <w:shd w:val="clear" w:color="auto" w:fill="auto"/>
              </w:tcPr>
            </w:tcPrChange>
          </w:tcPr>
          <w:p w14:paraId="2BBE69A7" w14:textId="77777777" w:rsidR="009D5B29" w:rsidRPr="00EF5447" w:rsidRDefault="009D5B29" w:rsidP="00D968FF">
            <w:pPr>
              <w:pStyle w:val="TAC"/>
              <w:rPr>
                <w:rFonts w:cs="Arial"/>
                <w:lang w:eastAsia="ja-JP"/>
              </w:rPr>
            </w:pPr>
            <w:r w:rsidRPr="00EF5447">
              <w:rPr>
                <w:rFonts w:cs="Arial"/>
                <w:lang w:eastAsia="ja-JP"/>
              </w:rPr>
              <w:t>n78</w:t>
            </w:r>
          </w:p>
        </w:tc>
        <w:tc>
          <w:tcPr>
            <w:tcW w:w="708" w:type="dxa"/>
            <w:tcPrChange w:id="1488" w:author="Bo-Han Hsieh" w:date="2023-05-30T11:37:00Z">
              <w:tcPr>
                <w:tcW w:w="720" w:type="dxa"/>
              </w:tcPr>
            </w:tcPrChange>
          </w:tcPr>
          <w:p w14:paraId="42E7E73C"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489" w:author="Bo-Han Hsieh" w:date="2023-05-30T11:37:00Z">
              <w:tcPr>
                <w:tcW w:w="775" w:type="dxa"/>
                <w:shd w:val="clear" w:color="auto" w:fill="auto"/>
              </w:tcPr>
            </w:tcPrChange>
          </w:tcPr>
          <w:p w14:paraId="559ED225" w14:textId="77777777" w:rsidR="009D5B29" w:rsidRPr="00EF5447" w:rsidRDefault="009D5B29" w:rsidP="00D968FF">
            <w:pPr>
              <w:pStyle w:val="TAC"/>
              <w:rPr>
                <w:rFonts w:cs="Arial"/>
                <w:lang w:eastAsia="ja-JP"/>
              </w:rPr>
            </w:pPr>
          </w:p>
        </w:tc>
        <w:tc>
          <w:tcPr>
            <w:tcW w:w="837" w:type="dxa"/>
            <w:shd w:val="clear" w:color="auto" w:fill="auto"/>
            <w:tcPrChange w:id="1490" w:author="Bo-Han Hsieh" w:date="2023-05-30T11:37:00Z">
              <w:tcPr>
                <w:tcW w:w="865" w:type="dxa"/>
                <w:shd w:val="clear" w:color="auto" w:fill="auto"/>
              </w:tcPr>
            </w:tcPrChange>
          </w:tcPr>
          <w:p w14:paraId="48F0BE1E" w14:textId="77777777" w:rsidR="009D5B29" w:rsidRPr="00EF5447" w:rsidRDefault="009D5B29" w:rsidP="00D968FF">
            <w:pPr>
              <w:pStyle w:val="TAC"/>
              <w:rPr>
                <w:rFonts w:eastAsia="Calibri" w:cs="Arial"/>
                <w:lang w:eastAsia="ja-JP"/>
              </w:rPr>
            </w:pPr>
            <w:r w:rsidRPr="00EF5447">
              <w:rPr>
                <w:rFonts w:cs="Arial"/>
                <w:lang w:eastAsia="ja-JP"/>
              </w:rPr>
              <w:t>2</w:t>
            </w:r>
            <w:r w:rsidRPr="00EF5447">
              <w:rPr>
                <w:rFonts w:cs="Arial"/>
              </w:rPr>
              <w:t>5</w:t>
            </w:r>
          </w:p>
        </w:tc>
        <w:tc>
          <w:tcPr>
            <w:tcW w:w="763" w:type="dxa"/>
            <w:shd w:val="clear" w:color="auto" w:fill="auto"/>
            <w:tcPrChange w:id="1491" w:author="Bo-Han Hsieh" w:date="2023-05-30T11:37:00Z">
              <w:tcPr>
                <w:tcW w:w="774" w:type="dxa"/>
                <w:shd w:val="clear" w:color="auto" w:fill="auto"/>
              </w:tcPr>
            </w:tcPrChange>
          </w:tcPr>
          <w:p w14:paraId="56BA5538" w14:textId="77777777" w:rsidR="009D5B29" w:rsidRPr="00EF5447" w:rsidRDefault="009D5B29" w:rsidP="00D968FF">
            <w:pPr>
              <w:pStyle w:val="TAC"/>
              <w:rPr>
                <w:rFonts w:eastAsia="Calibri" w:cs="Arial"/>
                <w:lang w:eastAsia="ja-JP"/>
              </w:rPr>
            </w:pPr>
            <w:r w:rsidRPr="00EF5447">
              <w:rPr>
                <w:rFonts w:cs="Arial"/>
                <w:lang w:eastAsia="ja-JP"/>
              </w:rPr>
              <w:t>3</w:t>
            </w:r>
            <w:r w:rsidRPr="00EF5447">
              <w:rPr>
                <w:rFonts w:cs="Arial"/>
              </w:rPr>
              <w:t>6</w:t>
            </w:r>
          </w:p>
        </w:tc>
        <w:tc>
          <w:tcPr>
            <w:tcW w:w="763" w:type="dxa"/>
            <w:shd w:val="clear" w:color="auto" w:fill="auto"/>
            <w:tcPrChange w:id="1492" w:author="Bo-Han Hsieh" w:date="2023-05-30T11:37:00Z">
              <w:tcPr>
                <w:tcW w:w="774" w:type="dxa"/>
                <w:shd w:val="clear" w:color="auto" w:fill="auto"/>
              </w:tcPr>
            </w:tcPrChange>
          </w:tcPr>
          <w:p w14:paraId="45643AC2" w14:textId="77777777" w:rsidR="009D5B29" w:rsidRPr="00EF5447" w:rsidRDefault="009D5B29" w:rsidP="00D968FF">
            <w:pPr>
              <w:pStyle w:val="TAC"/>
              <w:rPr>
                <w:rFonts w:eastAsia="Calibri" w:cs="Arial"/>
                <w:lang w:eastAsia="ja-JP"/>
              </w:rPr>
            </w:pPr>
            <w:r w:rsidRPr="00EF5447">
              <w:rPr>
                <w:rFonts w:cs="Arial"/>
                <w:lang w:eastAsia="ja-JP"/>
              </w:rPr>
              <w:t>5</w:t>
            </w:r>
            <w:r w:rsidRPr="00EF5447">
              <w:rPr>
                <w:rFonts w:cs="Arial"/>
              </w:rPr>
              <w:t>0</w:t>
            </w:r>
          </w:p>
        </w:tc>
        <w:tc>
          <w:tcPr>
            <w:tcW w:w="763" w:type="dxa"/>
            <w:shd w:val="clear" w:color="auto" w:fill="auto"/>
            <w:tcPrChange w:id="1493" w:author="Bo-Han Hsieh" w:date="2023-05-30T11:37:00Z">
              <w:tcPr>
                <w:tcW w:w="774" w:type="dxa"/>
                <w:shd w:val="clear" w:color="auto" w:fill="auto"/>
              </w:tcPr>
            </w:tcPrChange>
          </w:tcPr>
          <w:p w14:paraId="312EF028" w14:textId="77777777" w:rsidR="009D5B29" w:rsidRPr="00EF5447" w:rsidDel="00B51323" w:rsidRDefault="009D5B29" w:rsidP="00D968FF">
            <w:pPr>
              <w:pStyle w:val="TAC"/>
              <w:rPr>
                <w:rFonts w:cs="Arial"/>
              </w:rPr>
            </w:pPr>
            <w:r w:rsidRPr="00EF5447">
              <w:rPr>
                <w:rFonts w:cs="Arial"/>
                <w:szCs w:val="18"/>
              </w:rPr>
              <w:t>64</w:t>
            </w:r>
          </w:p>
        </w:tc>
        <w:tc>
          <w:tcPr>
            <w:tcW w:w="763" w:type="dxa"/>
            <w:tcPrChange w:id="1494" w:author="Bo-Han Hsieh" w:date="2023-05-30T11:37:00Z">
              <w:tcPr>
                <w:tcW w:w="774" w:type="dxa"/>
              </w:tcPr>
            </w:tcPrChange>
          </w:tcPr>
          <w:p w14:paraId="70BFF38A" w14:textId="77777777" w:rsidR="009D5B29" w:rsidRPr="00EF5447" w:rsidRDefault="009D5B29" w:rsidP="00D968FF">
            <w:pPr>
              <w:pStyle w:val="TAC"/>
            </w:pPr>
            <w:r w:rsidRPr="00EF5447">
              <w:rPr>
                <w:rFonts w:cs="Arial"/>
                <w:szCs w:val="18"/>
              </w:rPr>
              <w:t>80</w:t>
            </w:r>
          </w:p>
        </w:tc>
        <w:tc>
          <w:tcPr>
            <w:tcW w:w="706" w:type="dxa"/>
            <w:tcPrChange w:id="1495" w:author="Bo-Han Hsieh" w:date="2023-05-30T11:37:00Z">
              <w:tcPr>
                <w:tcW w:w="448" w:type="dxa"/>
              </w:tcPr>
            </w:tcPrChange>
          </w:tcPr>
          <w:p w14:paraId="0EEEDA24" w14:textId="77777777" w:rsidR="009D5B29" w:rsidRPr="00EF5447" w:rsidRDefault="009D5B29" w:rsidP="00D968FF">
            <w:pPr>
              <w:pStyle w:val="TAC"/>
              <w:rPr>
                <w:rFonts w:cs="Arial"/>
              </w:rPr>
            </w:pPr>
          </w:p>
        </w:tc>
        <w:tc>
          <w:tcPr>
            <w:tcW w:w="763" w:type="dxa"/>
            <w:shd w:val="clear" w:color="auto" w:fill="auto"/>
            <w:tcPrChange w:id="1496" w:author="Bo-Han Hsieh" w:date="2023-05-30T11:37:00Z">
              <w:tcPr>
                <w:tcW w:w="774" w:type="dxa"/>
                <w:shd w:val="clear" w:color="auto" w:fill="auto"/>
              </w:tcPr>
            </w:tcPrChange>
          </w:tcPr>
          <w:p w14:paraId="7C3344DB" w14:textId="77777777" w:rsidR="009D5B29" w:rsidRPr="00EF5447" w:rsidRDefault="009D5B29" w:rsidP="00D968FF">
            <w:pPr>
              <w:pStyle w:val="TAC"/>
              <w:rPr>
                <w:rFonts w:cs="Arial"/>
                <w:lang w:eastAsia="zh-CN"/>
              </w:rPr>
            </w:pPr>
            <w:r w:rsidRPr="00EF5447">
              <w:rPr>
                <w:rFonts w:cs="Arial"/>
              </w:rPr>
              <w:t>10</w:t>
            </w:r>
            <w:r w:rsidRPr="00EF5447">
              <w:rPr>
                <w:rFonts w:cs="Arial"/>
                <w:lang w:eastAsia="ja-JP"/>
              </w:rPr>
              <w:t>0</w:t>
            </w:r>
          </w:p>
        </w:tc>
        <w:tc>
          <w:tcPr>
            <w:tcW w:w="763" w:type="dxa"/>
            <w:shd w:val="clear" w:color="auto" w:fill="auto"/>
            <w:tcPrChange w:id="1497" w:author="Bo-Han Hsieh" w:date="2023-05-30T11:37:00Z">
              <w:tcPr>
                <w:tcW w:w="774" w:type="dxa"/>
                <w:shd w:val="clear" w:color="auto" w:fill="auto"/>
              </w:tcPr>
            </w:tcPrChange>
          </w:tcPr>
          <w:p w14:paraId="55E58516" w14:textId="77777777" w:rsidR="009D5B29" w:rsidRPr="00EF5447" w:rsidRDefault="009D5B29" w:rsidP="00D968FF">
            <w:pPr>
              <w:pStyle w:val="TAC"/>
              <w:rPr>
                <w:rFonts w:cs="Arial"/>
                <w:lang w:eastAsia="zh-CN"/>
              </w:rPr>
            </w:pPr>
            <w:r w:rsidRPr="00EF5447">
              <w:rPr>
                <w:rFonts w:cs="Arial"/>
              </w:rPr>
              <w:t>10</w:t>
            </w:r>
            <w:r w:rsidRPr="00EF5447">
              <w:rPr>
                <w:rFonts w:cs="Arial"/>
                <w:lang w:eastAsia="ja-JP"/>
              </w:rPr>
              <w:t>0</w:t>
            </w:r>
          </w:p>
        </w:tc>
        <w:tc>
          <w:tcPr>
            <w:tcW w:w="763" w:type="dxa"/>
            <w:shd w:val="clear" w:color="auto" w:fill="auto"/>
            <w:tcPrChange w:id="1498" w:author="Bo-Han Hsieh" w:date="2023-05-30T11:37:00Z">
              <w:tcPr>
                <w:tcW w:w="774" w:type="dxa"/>
                <w:shd w:val="clear" w:color="auto" w:fill="auto"/>
              </w:tcPr>
            </w:tcPrChange>
          </w:tcPr>
          <w:p w14:paraId="612F7CAD" w14:textId="77777777" w:rsidR="009D5B29" w:rsidRPr="00EF5447" w:rsidRDefault="009D5B29" w:rsidP="00D968FF">
            <w:pPr>
              <w:pStyle w:val="TAC"/>
              <w:rPr>
                <w:rFonts w:cs="Arial"/>
                <w:lang w:eastAsia="zh-CN"/>
              </w:rPr>
            </w:pPr>
            <w:r w:rsidRPr="00EF5447">
              <w:rPr>
                <w:rFonts w:cs="Arial"/>
              </w:rPr>
              <w:t>10</w:t>
            </w:r>
            <w:r w:rsidRPr="00EF5447">
              <w:rPr>
                <w:rFonts w:cs="Arial"/>
                <w:lang w:eastAsia="ja-JP"/>
              </w:rPr>
              <w:t>0</w:t>
            </w:r>
          </w:p>
        </w:tc>
        <w:tc>
          <w:tcPr>
            <w:tcW w:w="763" w:type="dxa"/>
            <w:tcPrChange w:id="1499" w:author="Bo-Han Hsieh" w:date="2023-05-30T11:37:00Z">
              <w:tcPr>
                <w:tcW w:w="774" w:type="dxa"/>
              </w:tcPr>
            </w:tcPrChange>
          </w:tcPr>
          <w:p w14:paraId="75CED0F6" w14:textId="77777777" w:rsidR="009D5B29" w:rsidRPr="00EF5447" w:rsidRDefault="009D5B29" w:rsidP="00D968FF">
            <w:pPr>
              <w:pStyle w:val="TAC"/>
              <w:rPr>
                <w:rFonts w:cs="Arial"/>
              </w:rPr>
            </w:pPr>
            <w:r w:rsidRPr="00EF5447">
              <w:rPr>
                <w:rFonts w:cs="Arial"/>
                <w:szCs w:val="18"/>
                <w:lang w:eastAsia="zh-TW"/>
              </w:rPr>
              <w:t>100</w:t>
            </w:r>
          </w:p>
        </w:tc>
        <w:tc>
          <w:tcPr>
            <w:tcW w:w="763" w:type="dxa"/>
            <w:shd w:val="clear" w:color="auto" w:fill="auto"/>
            <w:tcPrChange w:id="1500" w:author="Bo-Han Hsieh" w:date="2023-05-30T11:37:00Z">
              <w:tcPr>
                <w:tcW w:w="774" w:type="dxa"/>
                <w:shd w:val="clear" w:color="auto" w:fill="auto"/>
              </w:tcPr>
            </w:tcPrChange>
          </w:tcPr>
          <w:p w14:paraId="1A335E96" w14:textId="77777777" w:rsidR="009D5B29" w:rsidRPr="00EF5447" w:rsidRDefault="009D5B29" w:rsidP="00D968FF">
            <w:pPr>
              <w:pStyle w:val="TAC"/>
            </w:pPr>
            <w:r w:rsidRPr="00EF5447">
              <w:rPr>
                <w:rFonts w:cs="Arial"/>
              </w:rPr>
              <w:t>10</w:t>
            </w:r>
            <w:r w:rsidRPr="00EF5447">
              <w:rPr>
                <w:rFonts w:cs="Arial"/>
                <w:lang w:eastAsia="ja-JP"/>
              </w:rPr>
              <w:t>0</w:t>
            </w:r>
          </w:p>
        </w:tc>
        <w:tc>
          <w:tcPr>
            <w:tcW w:w="763" w:type="dxa"/>
            <w:tcPrChange w:id="1501" w:author="Bo-Han Hsieh" w:date="2023-05-30T11:37:00Z">
              <w:tcPr>
                <w:tcW w:w="774" w:type="dxa"/>
              </w:tcPr>
            </w:tcPrChange>
          </w:tcPr>
          <w:p w14:paraId="3FC065A7" w14:textId="77777777" w:rsidR="009D5B29" w:rsidRPr="00EF5447" w:rsidRDefault="009D5B29" w:rsidP="00D968FF">
            <w:pPr>
              <w:pStyle w:val="TAC"/>
            </w:pPr>
            <w:r w:rsidRPr="00EF5447">
              <w:rPr>
                <w:rFonts w:cs="Arial"/>
              </w:rPr>
              <w:t>10</w:t>
            </w:r>
            <w:r w:rsidRPr="00EF5447">
              <w:rPr>
                <w:rFonts w:cs="Arial"/>
                <w:lang w:eastAsia="ja-JP"/>
              </w:rPr>
              <w:t>0</w:t>
            </w:r>
          </w:p>
        </w:tc>
        <w:tc>
          <w:tcPr>
            <w:tcW w:w="939" w:type="dxa"/>
            <w:shd w:val="clear" w:color="auto" w:fill="auto"/>
            <w:tcPrChange w:id="1502" w:author="Bo-Han Hsieh" w:date="2023-05-30T11:37:00Z">
              <w:tcPr>
                <w:tcW w:w="1265" w:type="dxa"/>
                <w:gridSpan w:val="2"/>
                <w:shd w:val="clear" w:color="auto" w:fill="auto"/>
              </w:tcPr>
            </w:tcPrChange>
          </w:tcPr>
          <w:p w14:paraId="5308843E" w14:textId="77777777" w:rsidR="009D5B29" w:rsidRPr="00EF5447" w:rsidRDefault="009D5B29" w:rsidP="00D968FF">
            <w:pPr>
              <w:pStyle w:val="TAC"/>
            </w:pPr>
            <w:r w:rsidRPr="00EF5447">
              <w:rPr>
                <w:rFonts w:cs="Arial"/>
              </w:rPr>
              <w:t>10</w:t>
            </w:r>
            <w:r w:rsidRPr="00EF5447">
              <w:rPr>
                <w:rFonts w:cs="Arial"/>
                <w:lang w:eastAsia="ja-JP"/>
              </w:rPr>
              <w:t>0</w:t>
            </w:r>
          </w:p>
        </w:tc>
      </w:tr>
      <w:tr w:rsidR="009D5B29" w:rsidRPr="00EF5447" w14:paraId="31E324DB" w14:textId="77777777" w:rsidTr="00A17DBC">
        <w:trPr>
          <w:trHeight w:val="187"/>
          <w:jc w:val="center"/>
          <w:trPrChange w:id="1503" w:author="Bo-Han Hsieh" w:date="2023-05-30T11:37:00Z">
            <w:trPr>
              <w:trHeight w:val="187"/>
              <w:jc w:val="center"/>
            </w:trPr>
          </w:trPrChange>
        </w:trPr>
        <w:tc>
          <w:tcPr>
            <w:tcW w:w="647" w:type="dxa"/>
            <w:shd w:val="clear" w:color="auto" w:fill="auto"/>
            <w:tcPrChange w:id="1504" w:author="Bo-Han Hsieh" w:date="2023-05-30T11:37:00Z">
              <w:tcPr>
                <w:tcW w:w="648" w:type="dxa"/>
                <w:shd w:val="clear" w:color="auto" w:fill="auto"/>
              </w:tcPr>
            </w:tcPrChange>
          </w:tcPr>
          <w:p w14:paraId="364A8F4C" w14:textId="77777777" w:rsidR="009D5B29" w:rsidRPr="00EF5447" w:rsidRDefault="009D5B29" w:rsidP="00D968FF">
            <w:pPr>
              <w:pStyle w:val="TAC"/>
              <w:rPr>
                <w:lang w:eastAsia="zh-TW"/>
              </w:rPr>
            </w:pPr>
            <w:r w:rsidRPr="00EF5447">
              <w:rPr>
                <w:lang w:eastAsia="zh-TW"/>
              </w:rPr>
              <w:t>n66</w:t>
            </w:r>
          </w:p>
        </w:tc>
        <w:tc>
          <w:tcPr>
            <w:tcW w:w="646" w:type="dxa"/>
            <w:shd w:val="clear" w:color="auto" w:fill="auto"/>
            <w:tcPrChange w:id="1505" w:author="Bo-Han Hsieh" w:date="2023-05-30T11:37:00Z">
              <w:tcPr>
                <w:tcW w:w="646" w:type="dxa"/>
                <w:shd w:val="clear" w:color="auto" w:fill="auto"/>
              </w:tcPr>
            </w:tcPrChange>
          </w:tcPr>
          <w:p w14:paraId="65682F3F" w14:textId="77777777" w:rsidR="009D5B29" w:rsidRPr="00EF5447" w:rsidRDefault="009D5B29" w:rsidP="00D968FF">
            <w:pPr>
              <w:pStyle w:val="TAC"/>
              <w:rPr>
                <w:rFonts w:cs="Arial"/>
                <w:lang w:eastAsia="zh-TW"/>
              </w:rPr>
            </w:pPr>
            <w:r w:rsidRPr="00EF5447">
              <w:rPr>
                <w:rFonts w:cs="Arial"/>
                <w:lang w:eastAsia="zh-TW"/>
              </w:rPr>
              <w:t>48</w:t>
            </w:r>
          </w:p>
        </w:tc>
        <w:tc>
          <w:tcPr>
            <w:tcW w:w="708" w:type="dxa"/>
            <w:tcPrChange w:id="1506" w:author="Bo-Han Hsieh" w:date="2023-05-30T11:37:00Z">
              <w:tcPr>
                <w:tcW w:w="720" w:type="dxa"/>
              </w:tcPr>
            </w:tcPrChange>
          </w:tcPr>
          <w:p w14:paraId="68E97F84"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507" w:author="Bo-Han Hsieh" w:date="2023-05-30T11:37:00Z">
              <w:tcPr>
                <w:tcW w:w="775" w:type="dxa"/>
                <w:shd w:val="clear" w:color="auto" w:fill="auto"/>
              </w:tcPr>
            </w:tcPrChange>
          </w:tcPr>
          <w:p w14:paraId="60CDDFEA" w14:textId="77777777" w:rsidR="009D5B29" w:rsidRPr="00EF5447" w:rsidRDefault="009D5B29" w:rsidP="00D968FF">
            <w:pPr>
              <w:pStyle w:val="TAC"/>
              <w:rPr>
                <w:rFonts w:cs="Arial"/>
                <w:lang w:eastAsia="ja-JP"/>
              </w:rPr>
            </w:pPr>
            <w:r w:rsidRPr="00EF5447">
              <w:rPr>
                <w:rFonts w:cs="Arial"/>
                <w:lang w:eastAsia="ja-JP"/>
              </w:rPr>
              <w:t>12</w:t>
            </w:r>
          </w:p>
        </w:tc>
        <w:tc>
          <w:tcPr>
            <w:tcW w:w="837" w:type="dxa"/>
            <w:shd w:val="clear" w:color="auto" w:fill="auto"/>
            <w:tcPrChange w:id="1508" w:author="Bo-Han Hsieh" w:date="2023-05-30T11:37:00Z">
              <w:tcPr>
                <w:tcW w:w="865" w:type="dxa"/>
                <w:shd w:val="clear" w:color="auto" w:fill="auto"/>
              </w:tcPr>
            </w:tcPrChange>
          </w:tcPr>
          <w:p w14:paraId="5514029A" w14:textId="77777777" w:rsidR="009D5B29" w:rsidRPr="00EF5447" w:rsidRDefault="009D5B29" w:rsidP="00D968FF">
            <w:pPr>
              <w:pStyle w:val="TAC"/>
              <w:rPr>
                <w:rFonts w:cs="Arial"/>
                <w:lang w:eastAsia="ja-JP"/>
              </w:rPr>
            </w:pPr>
            <w:r w:rsidRPr="00EF5447">
              <w:rPr>
                <w:rFonts w:cs="Arial"/>
                <w:lang w:eastAsia="ja-JP"/>
              </w:rPr>
              <w:t>2</w:t>
            </w:r>
            <w:r w:rsidRPr="00EF5447">
              <w:rPr>
                <w:rFonts w:cs="Arial"/>
              </w:rPr>
              <w:t>5</w:t>
            </w:r>
          </w:p>
        </w:tc>
        <w:tc>
          <w:tcPr>
            <w:tcW w:w="763" w:type="dxa"/>
            <w:shd w:val="clear" w:color="auto" w:fill="auto"/>
            <w:tcPrChange w:id="1509" w:author="Bo-Han Hsieh" w:date="2023-05-30T11:37:00Z">
              <w:tcPr>
                <w:tcW w:w="774" w:type="dxa"/>
                <w:shd w:val="clear" w:color="auto" w:fill="auto"/>
              </w:tcPr>
            </w:tcPrChange>
          </w:tcPr>
          <w:p w14:paraId="7BB4ABAD" w14:textId="77777777" w:rsidR="009D5B29" w:rsidRPr="00EF5447" w:rsidRDefault="009D5B29" w:rsidP="00D968FF">
            <w:pPr>
              <w:pStyle w:val="TAC"/>
              <w:rPr>
                <w:rFonts w:cs="Arial"/>
                <w:lang w:eastAsia="ja-JP"/>
              </w:rPr>
            </w:pPr>
            <w:r w:rsidRPr="00EF5447">
              <w:rPr>
                <w:rFonts w:cs="Arial"/>
                <w:lang w:eastAsia="ja-JP"/>
              </w:rPr>
              <w:t>3</w:t>
            </w:r>
            <w:r w:rsidRPr="00EF5447">
              <w:rPr>
                <w:rFonts w:cs="Arial"/>
              </w:rPr>
              <w:t>6</w:t>
            </w:r>
          </w:p>
        </w:tc>
        <w:tc>
          <w:tcPr>
            <w:tcW w:w="763" w:type="dxa"/>
            <w:shd w:val="clear" w:color="auto" w:fill="auto"/>
            <w:tcPrChange w:id="1510" w:author="Bo-Han Hsieh" w:date="2023-05-30T11:37:00Z">
              <w:tcPr>
                <w:tcW w:w="774" w:type="dxa"/>
                <w:shd w:val="clear" w:color="auto" w:fill="auto"/>
              </w:tcPr>
            </w:tcPrChange>
          </w:tcPr>
          <w:p w14:paraId="5D2B14F7" w14:textId="77777777" w:rsidR="009D5B29" w:rsidRPr="00EF5447" w:rsidRDefault="009D5B29" w:rsidP="00D968FF">
            <w:pPr>
              <w:pStyle w:val="TAC"/>
              <w:rPr>
                <w:rFonts w:cs="Arial"/>
                <w:lang w:eastAsia="ja-JP"/>
              </w:rPr>
            </w:pPr>
            <w:r w:rsidRPr="00EF5447">
              <w:rPr>
                <w:rFonts w:cs="Arial"/>
                <w:lang w:eastAsia="ja-JP"/>
              </w:rPr>
              <w:t>5</w:t>
            </w:r>
            <w:r w:rsidRPr="00EF5447">
              <w:rPr>
                <w:rFonts w:cs="Arial"/>
              </w:rPr>
              <w:t>0</w:t>
            </w:r>
          </w:p>
        </w:tc>
        <w:tc>
          <w:tcPr>
            <w:tcW w:w="763" w:type="dxa"/>
            <w:shd w:val="clear" w:color="auto" w:fill="auto"/>
            <w:tcPrChange w:id="1511" w:author="Bo-Han Hsieh" w:date="2023-05-30T11:37:00Z">
              <w:tcPr>
                <w:tcW w:w="774" w:type="dxa"/>
                <w:shd w:val="clear" w:color="auto" w:fill="auto"/>
              </w:tcPr>
            </w:tcPrChange>
          </w:tcPr>
          <w:p w14:paraId="58D03101" w14:textId="77777777" w:rsidR="009D5B29" w:rsidRPr="00EF5447" w:rsidDel="00B51323" w:rsidRDefault="009D5B29" w:rsidP="00D968FF">
            <w:pPr>
              <w:pStyle w:val="TAC"/>
              <w:rPr>
                <w:rFonts w:cs="Arial"/>
              </w:rPr>
            </w:pPr>
          </w:p>
        </w:tc>
        <w:tc>
          <w:tcPr>
            <w:tcW w:w="763" w:type="dxa"/>
            <w:tcPrChange w:id="1512" w:author="Bo-Han Hsieh" w:date="2023-05-30T11:37:00Z">
              <w:tcPr>
                <w:tcW w:w="774" w:type="dxa"/>
              </w:tcPr>
            </w:tcPrChange>
          </w:tcPr>
          <w:p w14:paraId="45F4D512" w14:textId="77777777" w:rsidR="009D5B29" w:rsidRPr="00EF5447" w:rsidRDefault="009D5B29" w:rsidP="00D968FF">
            <w:pPr>
              <w:pStyle w:val="TAC"/>
            </w:pPr>
          </w:p>
        </w:tc>
        <w:tc>
          <w:tcPr>
            <w:tcW w:w="706" w:type="dxa"/>
            <w:tcPrChange w:id="1513" w:author="Bo-Han Hsieh" w:date="2023-05-30T11:37:00Z">
              <w:tcPr>
                <w:tcW w:w="448" w:type="dxa"/>
              </w:tcPr>
            </w:tcPrChange>
          </w:tcPr>
          <w:p w14:paraId="5C9EE7FB" w14:textId="77777777" w:rsidR="009D5B29" w:rsidRPr="00EF5447" w:rsidRDefault="009D5B29" w:rsidP="00D968FF">
            <w:pPr>
              <w:pStyle w:val="TAC"/>
              <w:rPr>
                <w:rFonts w:cs="Arial"/>
              </w:rPr>
            </w:pPr>
          </w:p>
        </w:tc>
        <w:tc>
          <w:tcPr>
            <w:tcW w:w="763" w:type="dxa"/>
            <w:shd w:val="clear" w:color="auto" w:fill="auto"/>
            <w:tcPrChange w:id="1514" w:author="Bo-Han Hsieh" w:date="2023-05-30T11:37:00Z">
              <w:tcPr>
                <w:tcW w:w="774" w:type="dxa"/>
                <w:shd w:val="clear" w:color="auto" w:fill="auto"/>
              </w:tcPr>
            </w:tcPrChange>
          </w:tcPr>
          <w:p w14:paraId="57367D38" w14:textId="77777777" w:rsidR="009D5B29" w:rsidRPr="00EF5447" w:rsidRDefault="009D5B29" w:rsidP="00D968FF">
            <w:pPr>
              <w:pStyle w:val="TAC"/>
              <w:rPr>
                <w:rFonts w:cs="Arial"/>
              </w:rPr>
            </w:pPr>
          </w:p>
        </w:tc>
        <w:tc>
          <w:tcPr>
            <w:tcW w:w="763" w:type="dxa"/>
            <w:shd w:val="clear" w:color="auto" w:fill="auto"/>
            <w:tcPrChange w:id="1515" w:author="Bo-Han Hsieh" w:date="2023-05-30T11:37:00Z">
              <w:tcPr>
                <w:tcW w:w="774" w:type="dxa"/>
                <w:shd w:val="clear" w:color="auto" w:fill="auto"/>
              </w:tcPr>
            </w:tcPrChange>
          </w:tcPr>
          <w:p w14:paraId="606EC2E8" w14:textId="77777777" w:rsidR="009D5B29" w:rsidRPr="00EF5447" w:rsidRDefault="009D5B29" w:rsidP="00D968FF">
            <w:pPr>
              <w:pStyle w:val="TAC"/>
              <w:rPr>
                <w:rFonts w:cs="Arial"/>
              </w:rPr>
            </w:pPr>
          </w:p>
        </w:tc>
        <w:tc>
          <w:tcPr>
            <w:tcW w:w="763" w:type="dxa"/>
            <w:shd w:val="clear" w:color="auto" w:fill="auto"/>
            <w:tcPrChange w:id="1516" w:author="Bo-Han Hsieh" w:date="2023-05-30T11:37:00Z">
              <w:tcPr>
                <w:tcW w:w="774" w:type="dxa"/>
                <w:shd w:val="clear" w:color="auto" w:fill="auto"/>
              </w:tcPr>
            </w:tcPrChange>
          </w:tcPr>
          <w:p w14:paraId="143817E6" w14:textId="77777777" w:rsidR="009D5B29" w:rsidRPr="00EF5447" w:rsidRDefault="009D5B29" w:rsidP="00D968FF">
            <w:pPr>
              <w:pStyle w:val="TAC"/>
              <w:rPr>
                <w:rFonts w:cs="Arial"/>
              </w:rPr>
            </w:pPr>
          </w:p>
        </w:tc>
        <w:tc>
          <w:tcPr>
            <w:tcW w:w="763" w:type="dxa"/>
            <w:tcPrChange w:id="1517" w:author="Bo-Han Hsieh" w:date="2023-05-30T11:37:00Z">
              <w:tcPr>
                <w:tcW w:w="774" w:type="dxa"/>
              </w:tcPr>
            </w:tcPrChange>
          </w:tcPr>
          <w:p w14:paraId="46F98F52" w14:textId="77777777" w:rsidR="009D5B29" w:rsidRPr="00EF5447" w:rsidRDefault="009D5B29" w:rsidP="00D968FF">
            <w:pPr>
              <w:pStyle w:val="TAC"/>
              <w:rPr>
                <w:rFonts w:cs="Arial"/>
              </w:rPr>
            </w:pPr>
          </w:p>
        </w:tc>
        <w:tc>
          <w:tcPr>
            <w:tcW w:w="763" w:type="dxa"/>
            <w:shd w:val="clear" w:color="auto" w:fill="auto"/>
            <w:tcPrChange w:id="1518" w:author="Bo-Han Hsieh" w:date="2023-05-30T11:37:00Z">
              <w:tcPr>
                <w:tcW w:w="774" w:type="dxa"/>
                <w:shd w:val="clear" w:color="auto" w:fill="auto"/>
              </w:tcPr>
            </w:tcPrChange>
          </w:tcPr>
          <w:p w14:paraId="6EFC228A" w14:textId="77777777" w:rsidR="009D5B29" w:rsidRPr="00EF5447" w:rsidRDefault="009D5B29" w:rsidP="00D968FF">
            <w:pPr>
              <w:pStyle w:val="TAC"/>
              <w:rPr>
                <w:rFonts w:cs="Arial"/>
              </w:rPr>
            </w:pPr>
          </w:p>
        </w:tc>
        <w:tc>
          <w:tcPr>
            <w:tcW w:w="763" w:type="dxa"/>
            <w:tcPrChange w:id="1519" w:author="Bo-Han Hsieh" w:date="2023-05-30T11:37:00Z">
              <w:tcPr>
                <w:tcW w:w="774" w:type="dxa"/>
              </w:tcPr>
            </w:tcPrChange>
          </w:tcPr>
          <w:p w14:paraId="59C5FB99" w14:textId="77777777" w:rsidR="009D5B29" w:rsidRPr="00EF5447" w:rsidRDefault="009D5B29" w:rsidP="00D968FF">
            <w:pPr>
              <w:pStyle w:val="TAC"/>
              <w:rPr>
                <w:rFonts w:cs="Arial"/>
              </w:rPr>
            </w:pPr>
          </w:p>
        </w:tc>
        <w:tc>
          <w:tcPr>
            <w:tcW w:w="939" w:type="dxa"/>
            <w:shd w:val="clear" w:color="auto" w:fill="auto"/>
            <w:tcPrChange w:id="1520" w:author="Bo-Han Hsieh" w:date="2023-05-30T11:37:00Z">
              <w:tcPr>
                <w:tcW w:w="1265" w:type="dxa"/>
                <w:gridSpan w:val="2"/>
                <w:shd w:val="clear" w:color="auto" w:fill="auto"/>
              </w:tcPr>
            </w:tcPrChange>
          </w:tcPr>
          <w:p w14:paraId="1B51F2FA" w14:textId="77777777" w:rsidR="009D5B29" w:rsidRPr="00EF5447" w:rsidRDefault="009D5B29" w:rsidP="00D968FF">
            <w:pPr>
              <w:pStyle w:val="TAC"/>
              <w:rPr>
                <w:rFonts w:cs="Arial"/>
              </w:rPr>
            </w:pPr>
          </w:p>
        </w:tc>
      </w:tr>
      <w:tr w:rsidR="009D5B29" w:rsidRPr="00EF5447" w14:paraId="25F02E78" w14:textId="77777777" w:rsidTr="00A17DBC">
        <w:trPr>
          <w:trHeight w:val="187"/>
          <w:jc w:val="center"/>
          <w:trPrChange w:id="1521" w:author="Bo-Han Hsieh" w:date="2023-05-30T11:37:00Z">
            <w:trPr>
              <w:trHeight w:val="187"/>
              <w:jc w:val="center"/>
            </w:trPr>
          </w:trPrChange>
        </w:trPr>
        <w:tc>
          <w:tcPr>
            <w:tcW w:w="647" w:type="dxa"/>
            <w:shd w:val="clear" w:color="auto" w:fill="auto"/>
            <w:tcPrChange w:id="1522" w:author="Bo-Han Hsieh" w:date="2023-05-30T11:37:00Z">
              <w:tcPr>
                <w:tcW w:w="648" w:type="dxa"/>
                <w:shd w:val="clear" w:color="auto" w:fill="auto"/>
              </w:tcPr>
            </w:tcPrChange>
          </w:tcPr>
          <w:p w14:paraId="7209BCB3" w14:textId="77777777" w:rsidR="009D5B29" w:rsidRPr="00EF5447" w:rsidRDefault="009D5B29" w:rsidP="00D968FF">
            <w:pPr>
              <w:pStyle w:val="TAC"/>
              <w:rPr>
                <w:rFonts w:eastAsia="MS Mincho"/>
                <w:lang w:eastAsia="ja-JP"/>
              </w:rPr>
            </w:pPr>
            <w:r w:rsidRPr="00EF5447">
              <w:rPr>
                <w:lang w:eastAsia="zh-TW"/>
              </w:rPr>
              <w:t>71</w:t>
            </w:r>
          </w:p>
        </w:tc>
        <w:tc>
          <w:tcPr>
            <w:tcW w:w="646" w:type="dxa"/>
            <w:shd w:val="clear" w:color="auto" w:fill="auto"/>
            <w:tcPrChange w:id="1523" w:author="Bo-Han Hsieh" w:date="2023-05-30T11:37:00Z">
              <w:tcPr>
                <w:tcW w:w="646" w:type="dxa"/>
                <w:shd w:val="clear" w:color="auto" w:fill="auto"/>
              </w:tcPr>
            </w:tcPrChange>
          </w:tcPr>
          <w:p w14:paraId="7A990261" w14:textId="77777777" w:rsidR="009D5B29" w:rsidRPr="00EF5447" w:rsidRDefault="009D5B29" w:rsidP="00D968FF">
            <w:pPr>
              <w:pStyle w:val="TAC"/>
              <w:rPr>
                <w:rFonts w:cs="Arial"/>
                <w:lang w:eastAsia="ja-JP"/>
              </w:rPr>
            </w:pPr>
            <w:r>
              <w:rPr>
                <w:lang w:eastAsia="zh-TW"/>
              </w:rPr>
              <w:t>n2</w:t>
            </w:r>
          </w:p>
        </w:tc>
        <w:tc>
          <w:tcPr>
            <w:tcW w:w="708" w:type="dxa"/>
            <w:tcPrChange w:id="1524" w:author="Bo-Han Hsieh" w:date="2023-05-30T11:37:00Z">
              <w:tcPr>
                <w:tcW w:w="720" w:type="dxa"/>
              </w:tcPr>
            </w:tcPrChange>
          </w:tcPr>
          <w:p w14:paraId="5AFD3DE5" w14:textId="77777777" w:rsidR="009D5B29" w:rsidRPr="00EF5447" w:rsidRDefault="009D5B29" w:rsidP="00D968FF">
            <w:pPr>
              <w:pStyle w:val="TAC"/>
              <w:rPr>
                <w:rFonts w:eastAsia="MS Mincho" w:cs="Arial"/>
                <w:lang w:eastAsia="ja-JP"/>
              </w:rPr>
            </w:pPr>
            <w:r w:rsidRPr="00EF5447">
              <w:rPr>
                <w:rFonts w:cs="Arial"/>
                <w:lang w:eastAsia="ja-JP"/>
              </w:rPr>
              <w:t>15</w:t>
            </w:r>
          </w:p>
        </w:tc>
        <w:tc>
          <w:tcPr>
            <w:tcW w:w="762" w:type="dxa"/>
            <w:shd w:val="clear" w:color="auto" w:fill="auto"/>
            <w:tcPrChange w:id="1525" w:author="Bo-Han Hsieh" w:date="2023-05-30T11:37:00Z">
              <w:tcPr>
                <w:tcW w:w="775" w:type="dxa"/>
                <w:shd w:val="clear" w:color="auto" w:fill="auto"/>
              </w:tcPr>
            </w:tcPrChange>
          </w:tcPr>
          <w:p w14:paraId="403C615E"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6770318E"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837" w:type="dxa"/>
            <w:shd w:val="clear" w:color="auto" w:fill="auto"/>
            <w:tcPrChange w:id="1526" w:author="Bo-Han Hsieh" w:date="2023-05-30T11:37:00Z">
              <w:tcPr>
                <w:tcW w:w="865" w:type="dxa"/>
                <w:shd w:val="clear" w:color="auto" w:fill="auto"/>
              </w:tcPr>
            </w:tcPrChange>
          </w:tcPr>
          <w:p w14:paraId="562A0FB1"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26A8E3DA"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27" w:author="Bo-Han Hsieh" w:date="2023-05-30T11:37:00Z">
              <w:tcPr>
                <w:tcW w:w="774" w:type="dxa"/>
                <w:shd w:val="clear" w:color="auto" w:fill="auto"/>
              </w:tcPr>
            </w:tcPrChange>
          </w:tcPr>
          <w:p w14:paraId="3839E0E9"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1F7625C2"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28" w:author="Bo-Han Hsieh" w:date="2023-05-30T11:37:00Z">
              <w:tcPr>
                <w:tcW w:w="774" w:type="dxa"/>
                <w:shd w:val="clear" w:color="auto" w:fill="auto"/>
              </w:tcPr>
            </w:tcPrChange>
          </w:tcPr>
          <w:p w14:paraId="12935886"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39B7C660"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29" w:author="Bo-Han Hsieh" w:date="2023-05-30T11:37:00Z">
              <w:tcPr>
                <w:tcW w:w="774" w:type="dxa"/>
                <w:shd w:val="clear" w:color="auto" w:fill="auto"/>
              </w:tcPr>
            </w:tcPrChange>
          </w:tcPr>
          <w:p w14:paraId="5A422578" w14:textId="77777777" w:rsidR="009D5B29" w:rsidRPr="00EF5447" w:rsidDel="00B51323" w:rsidRDefault="009D5B29" w:rsidP="00D968FF">
            <w:pPr>
              <w:pStyle w:val="TAC"/>
              <w:rPr>
                <w:rFonts w:cs="Arial"/>
              </w:rPr>
            </w:pPr>
          </w:p>
        </w:tc>
        <w:tc>
          <w:tcPr>
            <w:tcW w:w="763" w:type="dxa"/>
            <w:tcPrChange w:id="1530" w:author="Bo-Han Hsieh" w:date="2023-05-30T11:37:00Z">
              <w:tcPr>
                <w:tcW w:w="774" w:type="dxa"/>
              </w:tcPr>
            </w:tcPrChange>
          </w:tcPr>
          <w:p w14:paraId="36A44935" w14:textId="77777777" w:rsidR="009D5B29" w:rsidRPr="00EF5447" w:rsidRDefault="009D5B29" w:rsidP="00D968FF">
            <w:pPr>
              <w:pStyle w:val="TAC"/>
            </w:pPr>
          </w:p>
        </w:tc>
        <w:tc>
          <w:tcPr>
            <w:tcW w:w="706" w:type="dxa"/>
            <w:tcPrChange w:id="1531" w:author="Bo-Han Hsieh" w:date="2023-05-30T11:37:00Z">
              <w:tcPr>
                <w:tcW w:w="448" w:type="dxa"/>
              </w:tcPr>
            </w:tcPrChange>
          </w:tcPr>
          <w:p w14:paraId="57993D36" w14:textId="77777777" w:rsidR="009D5B29" w:rsidRPr="00EF5447" w:rsidRDefault="009D5B29" w:rsidP="00D968FF">
            <w:pPr>
              <w:pStyle w:val="TAC"/>
              <w:rPr>
                <w:rFonts w:cs="Arial"/>
                <w:lang w:eastAsia="zh-CN"/>
              </w:rPr>
            </w:pPr>
          </w:p>
        </w:tc>
        <w:tc>
          <w:tcPr>
            <w:tcW w:w="763" w:type="dxa"/>
            <w:shd w:val="clear" w:color="auto" w:fill="auto"/>
            <w:tcPrChange w:id="1532" w:author="Bo-Han Hsieh" w:date="2023-05-30T11:37:00Z">
              <w:tcPr>
                <w:tcW w:w="774" w:type="dxa"/>
                <w:shd w:val="clear" w:color="auto" w:fill="auto"/>
              </w:tcPr>
            </w:tcPrChange>
          </w:tcPr>
          <w:p w14:paraId="2CCE1AFB" w14:textId="77777777" w:rsidR="009D5B29" w:rsidRPr="00EF5447" w:rsidRDefault="009D5B29" w:rsidP="00D968FF">
            <w:pPr>
              <w:pStyle w:val="TAC"/>
              <w:rPr>
                <w:rFonts w:cs="Arial"/>
                <w:lang w:eastAsia="zh-CN"/>
              </w:rPr>
            </w:pPr>
          </w:p>
        </w:tc>
        <w:tc>
          <w:tcPr>
            <w:tcW w:w="763" w:type="dxa"/>
            <w:shd w:val="clear" w:color="auto" w:fill="auto"/>
            <w:tcPrChange w:id="1533" w:author="Bo-Han Hsieh" w:date="2023-05-30T11:37:00Z">
              <w:tcPr>
                <w:tcW w:w="774" w:type="dxa"/>
                <w:shd w:val="clear" w:color="auto" w:fill="auto"/>
              </w:tcPr>
            </w:tcPrChange>
          </w:tcPr>
          <w:p w14:paraId="79EDEB44" w14:textId="77777777" w:rsidR="009D5B29" w:rsidRPr="00EF5447" w:rsidRDefault="009D5B29" w:rsidP="00D968FF">
            <w:pPr>
              <w:pStyle w:val="TAC"/>
              <w:rPr>
                <w:rFonts w:cs="Arial"/>
                <w:lang w:eastAsia="zh-CN"/>
              </w:rPr>
            </w:pPr>
          </w:p>
        </w:tc>
        <w:tc>
          <w:tcPr>
            <w:tcW w:w="763" w:type="dxa"/>
            <w:shd w:val="clear" w:color="auto" w:fill="auto"/>
            <w:tcPrChange w:id="1534" w:author="Bo-Han Hsieh" w:date="2023-05-30T11:37:00Z">
              <w:tcPr>
                <w:tcW w:w="774" w:type="dxa"/>
                <w:shd w:val="clear" w:color="auto" w:fill="auto"/>
              </w:tcPr>
            </w:tcPrChange>
          </w:tcPr>
          <w:p w14:paraId="376798F9" w14:textId="77777777" w:rsidR="009D5B29" w:rsidRPr="00EF5447" w:rsidRDefault="009D5B29" w:rsidP="00D968FF">
            <w:pPr>
              <w:pStyle w:val="TAC"/>
              <w:rPr>
                <w:rFonts w:cs="Arial"/>
                <w:lang w:eastAsia="zh-CN"/>
              </w:rPr>
            </w:pPr>
          </w:p>
        </w:tc>
        <w:tc>
          <w:tcPr>
            <w:tcW w:w="763" w:type="dxa"/>
            <w:tcPrChange w:id="1535" w:author="Bo-Han Hsieh" w:date="2023-05-30T11:37:00Z">
              <w:tcPr>
                <w:tcW w:w="774" w:type="dxa"/>
              </w:tcPr>
            </w:tcPrChange>
          </w:tcPr>
          <w:p w14:paraId="1C64594F" w14:textId="77777777" w:rsidR="009D5B29" w:rsidRPr="00EF5447" w:rsidRDefault="009D5B29" w:rsidP="00D968FF">
            <w:pPr>
              <w:pStyle w:val="TAC"/>
            </w:pPr>
          </w:p>
        </w:tc>
        <w:tc>
          <w:tcPr>
            <w:tcW w:w="763" w:type="dxa"/>
            <w:shd w:val="clear" w:color="auto" w:fill="auto"/>
            <w:tcPrChange w:id="1536" w:author="Bo-Han Hsieh" w:date="2023-05-30T11:37:00Z">
              <w:tcPr>
                <w:tcW w:w="774" w:type="dxa"/>
                <w:shd w:val="clear" w:color="auto" w:fill="auto"/>
              </w:tcPr>
            </w:tcPrChange>
          </w:tcPr>
          <w:p w14:paraId="50C2DECD" w14:textId="77777777" w:rsidR="009D5B29" w:rsidRPr="00EF5447" w:rsidRDefault="009D5B29" w:rsidP="00D968FF">
            <w:pPr>
              <w:pStyle w:val="TAC"/>
            </w:pPr>
          </w:p>
        </w:tc>
        <w:tc>
          <w:tcPr>
            <w:tcW w:w="763" w:type="dxa"/>
            <w:tcPrChange w:id="1537" w:author="Bo-Han Hsieh" w:date="2023-05-30T11:37:00Z">
              <w:tcPr>
                <w:tcW w:w="774" w:type="dxa"/>
              </w:tcPr>
            </w:tcPrChange>
          </w:tcPr>
          <w:p w14:paraId="5EEA33AA" w14:textId="77777777" w:rsidR="009D5B29" w:rsidRPr="00EF5447" w:rsidRDefault="009D5B29" w:rsidP="00D968FF">
            <w:pPr>
              <w:pStyle w:val="TAC"/>
            </w:pPr>
          </w:p>
        </w:tc>
        <w:tc>
          <w:tcPr>
            <w:tcW w:w="939" w:type="dxa"/>
            <w:shd w:val="clear" w:color="auto" w:fill="auto"/>
            <w:tcPrChange w:id="1538" w:author="Bo-Han Hsieh" w:date="2023-05-30T11:37:00Z">
              <w:tcPr>
                <w:tcW w:w="1265" w:type="dxa"/>
                <w:gridSpan w:val="2"/>
                <w:shd w:val="clear" w:color="auto" w:fill="auto"/>
              </w:tcPr>
            </w:tcPrChange>
          </w:tcPr>
          <w:p w14:paraId="59CCEEC0" w14:textId="77777777" w:rsidR="009D5B29" w:rsidRPr="00EF5447" w:rsidRDefault="009D5B29" w:rsidP="00D968FF">
            <w:pPr>
              <w:pStyle w:val="TAC"/>
            </w:pPr>
          </w:p>
        </w:tc>
      </w:tr>
      <w:tr w:rsidR="009D5B29" w:rsidRPr="00EF5447" w14:paraId="73F9BD4B" w14:textId="77777777" w:rsidTr="00A17DBC">
        <w:trPr>
          <w:trHeight w:val="187"/>
          <w:jc w:val="center"/>
          <w:trPrChange w:id="1539" w:author="Bo-Han Hsieh" w:date="2023-05-30T11:37:00Z">
            <w:trPr>
              <w:trHeight w:val="187"/>
              <w:jc w:val="center"/>
            </w:trPr>
          </w:trPrChange>
        </w:trPr>
        <w:tc>
          <w:tcPr>
            <w:tcW w:w="647" w:type="dxa"/>
            <w:shd w:val="clear" w:color="auto" w:fill="auto"/>
            <w:vAlign w:val="center"/>
            <w:tcPrChange w:id="1540" w:author="Bo-Han Hsieh" w:date="2023-05-30T11:37:00Z">
              <w:tcPr>
                <w:tcW w:w="648" w:type="dxa"/>
                <w:shd w:val="clear" w:color="auto" w:fill="auto"/>
                <w:vAlign w:val="center"/>
              </w:tcPr>
            </w:tcPrChange>
          </w:tcPr>
          <w:p w14:paraId="0A336898" w14:textId="77777777" w:rsidR="009D5B29" w:rsidRPr="00EF5447" w:rsidRDefault="009D5B29" w:rsidP="00D968FF">
            <w:pPr>
              <w:pStyle w:val="TAC"/>
              <w:rPr>
                <w:lang w:eastAsia="zh-TW"/>
              </w:rPr>
            </w:pPr>
            <w:r w:rsidRPr="00AF0B93">
              <w:rPr>
                <w:rFonts w:eastAsia="Malgun Gothic"/>
                <w:lang w:eastAsia="ko-KR"/>
              </w:rPr>
              <w:t>71</w:t>
            </w:r>
          </w:p>
        </w:tc>
        <w:tc>
          <w:tcPr>
            <w:tcW w:w="646" w:type="dxa"/>
            <w:shd w:val="clear" w:color="auto" w:fill="auto"/>
            <w:vAlign w:val="center"/>
            <w:tcPrChange w:id="1541" w:author="Bo-Han Hsieh" w:date="2023-05-30T11:37:00Z">
              <w:tcPr>
                <w:tcW w:w="646" w:type="dxa"/>
                <w:shd w:val="clear" w:color="auto" w:fill="auto"/>
                <w:vAlign w:val="center"/>
              </w:tcPr>
            </w:tcPrChange>
          </w:tcPr>
          <w:p w14:paraId="71404F21" w14:textId="77777777" w:rsidR="009D5B29" w:rsidRDefault="009D5B29" w:rsidP="00D968FF">
            <w:pPr>
              <w:pStyle w:val="TAC"/>
              <w:rPr>
                <w:lang w:eastAsia="zh-TW"/>
              </w:rPr>
            </w:pPr>
            <w:r>
              <w:rPr>
                <w:rFonts w:eastAsia="Malgun Gothic"/>
                <w:lang w:eastAsia="ko-KR"/>
              </w:rPr>
              <w:t>n</w:t>
            </w:r>
            <w:r w:rsidRPr="00AF0B93">
              <w:rPr>
                <w:rFonts w:eastAsia="Malgun Gothic"/>
                <w:lang w:eastAsia="ko-KR"/>
              </w:rPr>
              <w:t>7</w:t>
            </w:r>
          </w:p>
        </w:tc>
        <w:tc>
          <w:tcPr>
            <w:tcW w:w="708" w:type="dxa"/>
            <w:vAlign w:val="center"/>
            <w:tcPrChange w:id="1542" w:author="Bo-Han Hsieh" w:date="2023-05-30T11:37:00Z">
              <w:tcPr>
                <w:tcW w:w="720" w:type="dxa"/>
                <w:vAlign w:val="center"/>
              </w:tcPr>
            </w:tcPrChange>
          </w:tcPr>
          <w:p w14:paraId="4B28A2DE" w14:textId="77777777" w:rsidR="009D5B29" w:rsidRPr="00EF5447" w:rsidRDefault="009D5B29" w:rsidP="00D968FF">
            <w:pPr>
              <w:pStyle w:val="TAC"/>
              <w:rPr>
                <w:rFonts w:cs="Arial"/>
                <w:lang w:eastAsia="ja-JP"/>
              </w:rPr>
            </w:pPr>
            <w:r>
              <w:rPr>
                <w:rFonts w:cs="Arial" w:hint="eastAsia"/>
                <w:lang w:eastAsia="zh-TW"/>
              </w:rPr>
              <w:t>15</w:t>
            </w:r>
          </w:p>
        </w:tc>
        <w:tc>
          <w:tcPr>
            <w:tcW w:w="762" w:type="dxa"/>
            <w:shd w:val="clear" w:color="auto" w:fill="auto"/>
            <w:vAlign w:val="center"/>
            <w:tcPrChange w:id="1543" w:author="Bo-Han Hsieh" w:date="2023-05-30T11:37:00Z">
              <w:tcPr>
                <w:tcW w:w="775" w:type="dxa"/>
                <w:shd w:val="clear" w:color="auto" w:fill="auto"/>
                <w:vAlign w:val="center"/>
              </w:tcPr>
            </w:tcPrChange>
          </w:tcPr>
          <w:p w14:paraId="70FCFE7B" w14:textId="77777777" w:rsidR="009D5B29" w:rsidRPr="00EF5447" w:rsidRDefault="009D5B29" w:rsidP="00D968FF">
            <w:pPr>
              <w:pStyle w:val="TAC"/>
              <w:rPr>
                <w:rFonts w:cs="Arial"/>
                <w:lang w:eastAsia="ja-JP"/>
              </w:rPr>
            </w:pPr>
            <w:r w:rsidRPr="00AF0B93">
              <w:rPr>
                <w:rFonts w:eastAsia="Malgun Gothic" w:cs="Arial"/>
                <w:lang w:eastAsia="ko-KR"/>
              </w:rPr>
              <w:t>8</w:t>
            </w:r>
          </w:p>
        </w:tc>
        <w:tc>
          <w:tcPr>
            <w:tcW w:w="837" w:type="dxa"/>
            <w:shd w:val="clear" w:color="auto" w:fill="auto"/>
            <w:vAlign w:val="center"/>
            <w:tcPrChange w:id="1544" w:author="Bo-Han Hsieh" w:date="2023-05-30T11:37:00Z">
              <w:tcPr>
                <w:tcW w:w="865" w:type="dxa"/>
                <w:shd w:val="clear" w:color="auto" w:fill="auto"/>
                <w:vAlign w:val="center"/>
              </w:tcPr>
            </w:tcPrChange>
          </w:tcPr>
          <w:p w14:paraId="34BB9ABD" w14:textId="77777777" w:rsidR="009D5B29" w:rsidRPr="00EF5447" w:rsidRDefault="009D5B29" w:rsidP="00D968FF">
            <w:pPr>
              <w:pStyle w:val="TAC"/>
              <w:rPr>
                <w:rFonts w:cs="Arial"/>
                <w:lang w:eastAsia="ja-JP"/>
              </w:rPr>
            </w:pPr>
            <w:r w:rsidRPr="00AF0B93">
              <w:rPr>
                <w:rFonts w:eastAsia="Malgun Gothic" w:cs="Arial"/>
                <w:lang w:eastAsia="ko-KR"/>
              </w:rPr>
              <w:t>16</w:t>
            </w:r>
          </w:p>
        </w:tc>
        <w:tc>
          <w:tcPr>
            <w:tcW w:w="763" w:type="dxa"/>
            <w:shd w:val="clear" w:color="auto" w:fill="auto"/>
            <w:vAlign w:val="center"/>
            <w:tcPrChange w:id="1545" w:author="Bo-Han Hsieh" w:date="2023-05-30T11:37:00Z">
              <w:tcPr>
                <w:tcW w:w="774" w:type="dxa"/>
                <w:shd w:val="clear" w:color="auto" w:fill="auto"/>
                <w:vAlign w:val="center"/>
              </w:tcPr>
            </w:tcPrChange>
          </w:tcPr>
          <w:p w14:paraId="1C2C0746" w14:textId="77777777" w:rsidR="009D5B29" w:rsidRPr="00EF5447" w:rsidRDefault="009D5B29" w:rsidP="00D968FF">
            <w:pPr>
              <w:pStyle w:val="TAC"/>
              <w:rPr>
                <w:rFonts w:cs="Arial"/>
                <w:lang w:eastAsia="ja-JP"/>
              </w:rPr>
            </w:pPr>
            <w:r w:rsidRPr="00AF0B93">
              <w:rPr>
                <w:rFonts w:eastAsia="Malgun Gothic" w:cs="Arial"/>
                <w:lang w:eastAsia="ko-KR"/>
              </w:rPr>
              <w:t>25</w:t>
            </w:r>
          </w:p>
        </w:tc>
        <w:tc>
          <w:tcPr>
            <w:tcW w:w="763" w:type="dxa"/>
            <w:shd w:val="clear" w:color="auto" w:fill="auto"/>
            <w:vAlign w:val="center"/>
            <w:tcPrChange w:id="1546" w:author="Bo-Han Hsieh" w:date="2023-05-30T11:37:00Z">
              <w:tcPr>
                <w:tcW w:w="774" w:type="dxa"/>
                <w:shd w:val="clear" w:color="auto" w:fill="auto"/>
                <w:vAlign w:val="center"/>
              </w:tcPr>
            </w:tcPrChange>
          </w:tcPr>
          <w:p w14:paraId="601FCE43" w14:textId="77777777" w:rsidR="009D5B29" w:rsidRPr="00EF5447" w:rsidRDefault="009D5B29" w:rsidP="00D968FF">
            <w:pPr>
              <w:pStyle w:val="TAC"/>
              <w:rPr>
                <w:rFonts w:cs="Arial"/>
                <w:lang w:eastAsia="ja-JP"/>
              </w:rPr>
            </w:pPr>
            <w:r w:rsidRPr="00AF0B93">
              <w:rPr>
                <w:rFonts w:eastAsia="Malgun Gothic" w:cs="Arial"/>
                <w:lang w:eastAsia="ko-KR"/>
              </w:rPr>
              <w:t>25</w:t>
            </w:r>
          </w:p>
        </w:tc>
        <w:tc>
          <w:tcPr>
            <w:tcW w:w="763" w:type="dxa"/>
            <w:shd w:val="clear" w:color="auto" w:fill="auto"/>
            <w:vAlign w:val="center"/>
            <w:tcPrChange w:id="1547" w:author="Bo-Han Hsieh" w:date="2023-05-30T11:37:00Z">
              <w:tcPr>
                <w:tcW w:w="774" w:type="dxa"/>
                <w:shd w:val="clear" w:color="auto" w:fill="auto"/>
                <w:vAlign w:val="center"/>
              </w:tcPr>
            </w:tcPrChange>
          </w:tcPr>
          <w:p w14:paraId="3F38C545" w14:textId="77777777" w:rsidR="009D5B29" w:rsidRPr="00EF5447" w:rsidDel="00B51323" w:rsidRDefault="009D5B29" w:rsidP="00D968FF">
            <w:pPr>
              <w:pStyle w:val="TAC"/>
              <w:rPr>
                <w:rFonts w:cs="Arial"/>
              </w:rPr>
            </w:pPr>
            <w:r w:rsidRPr="00AF0B93">
              <w:rPr>
                <w:rFonts w:eastAsia="Malgun Gothic" w:cs="Arial"/>
                <w:lang w:eastAsia="ko-KR"/>
              </w:rPr>
              <w:t>25</w:t>
            </w:r>
          </w:p>
        </w:tc>
        <w:tc>
          <w:tcPr>
            <w:tcW w:w="763" w:type="dxa"/>
            <w:tcPrChange w:id="1548" w:author="Bo-Han Hsieh" w:date="2023-05-30T11:37:00Z">
              <w:tcPr>
                <w:tcW w:w="774" w:type="dxa"/>
              </w:tcPr>
            </w:tcPrChange>
          </w:tcPr>
          <w:p w14:paraId="7FF4B53D" w14:textId="77777777" w:rsidR="009D5B29" w:rsidRPr="00EF5447" w:rsidRDefault="009D5B29" w:rsidP="00D968FF">
            <w:pPr>
              <w:pStyle w:val="TAC"/>
            </w:pPr>
            <w:r w:rsidRPr="00AF0B93">
              <w:rPr>
                <w:rFonts w:eastAsia="Malgun Gothic" w:cs="Arial"/>
                <w:lang w:eastAsia="ko-KR"/>
              </w:rPr>
              <w:t>25</w:t>
            </w:r>
          </w:p>
        </w:tc>
        <w:tc>
          <w:tcPr>
            <w:tcW w:w="706" w:type="dxa"/>
            <w:tcPrChange w:id="1549" w:author="Bo-Han Hsieh" w:date="2023-05-30T11:37:00Z">
              <w:tcPr>
                <w:tcW w:w="448" w:type="dxa"/>
              </w:tcPr>
            </w:tcPrChange>
          </w:tcPr>
          <w:p w14:paraId="69D9E8CF" w14:textId="77777777" w:rsidR="009D5B29" w:rsidRPr="00EF5447" w:rsidRDefault="009D5B29" w:rsidP="00D968FF">
            <w:pPr>
              <w:pStyle w:val="TAC"/>
              <w:rPr>
                <w:rFonts w:cs="Arial"/>
                <w:lang w:eastAsia="zh-CN"/>
              </w:rPr>
            </w:pPr>
            <w:r w:rsidRPr="00AF0B93">
              <w:rPr>
                <w:rFonts w:eastAsia="Malgun Gothic" w:cs="Arial"/>
                <w:lang w:eastAsia="ko-KR"/>
              </w:rPr>
              <w:t>25</w:t>
            </w:r>
          </w:p>
        </w:tc>
        <w:tc>
          <w:tcPr>
            <w:tcW w:w="763" w:type="dxa"/>
            <w:shd w:val="clear" w:color="auto" w:fill="auto"/>
            <w:vAlign w:val="center"/>
            <w:tcPrChange w:id="1550" w:author="Bo-Han Hsieh" w:date="2023-05-30T11:37:00Z">
              <w:tcPr>
                <w:tcW w:w="774" w:type="dxa"/>
                <w:shd w:val="clear" w:color="auto" w:fill="auto"/>
                <w:vAlign w:val="center"/>
              </w:tcPr>
            </w:tcPrChange>
          </w:tcPr>
          <w:p w14:paraId="67C52C95" w14:textId="77777777" w:rsidR="009D5B29" w:rsidRPr="00EF5447" w:rsidRDefault="009D5B29" w:rsidP="00D968FF">
            <w:pPr>
              <w:pStyle w:val="TAC"/>
              <w:rPr>
                <w:rFonts w:cs="Arial"/>
                <w:lang w:eastAsia="zh-CN"/>
              </w:rPr>
            </w:pPr>
            <w:r w:rsidRPr="00AF0B93">
              <w:rPr>
                <w:rFonts w:eastAsia="Malgun Gothic" w:cs="Arial"/>
                <w:lang w:eastAsia="ko-KR"/>
              </w:rPr>
              <w:t>25</w:t>
            </w:r>
          </w:p>
        </w:tc>
        <w:tc>
          <w:tcPr>
            <w:tcW w:w="763" w:type="dxa"/>
            <w:shd w:val="clear" w:color="auto" w:fill="auto"/>
            <w:vAlign w:val="center"/>
            <w:tcPrChange w:id="1551" w:author="Bo-Han Hsieh" w:date="2023-05-30T11:37:00Z">
              <w:tcPr>
                <w:tcW w:w="774" w:type="dxa"/>
                <w:shd w:val="clear" w:color="auto" w:fill="auto"/>
                <w:vAlign w:val="center"/>
              </w:tcPr>
            </w:tcPrChange>
          </w:tcPr>
          <w:p w14:paraId="124C32BD" w14:textId="77777777" w:rsidR="009D5B29" w:rsidRPr="00EF5447" w:rsidRDefault="009D5B29" w:rsidP="00D968FF">
            <w:pPr>
              <w:pStyle w:val="TAC"/>
              <w:rPr>
                <w:rFonts w:cs="Arial"/>
                <w:lang w:eastAsia="zh-CN"/>
              </w:rPr>
            </w:pPr>
            <w:r w:rsidRPr="00AF0B93">
              <w:rPr>
                <w:rFonts w:eastAsia="Malgun Gothic" w:cs="Arial"/>
                <w:lang w:eastAsia="ko-KR"/>
              </w:rPr>
              <w:t>25</w:t>
            </w:r>
          </w:p>
        </w:tc>
        <w:tc>
          <w:tcPr>
            <w:tcW w:w="763" w:type="dxa"/>
            <w:shd w:val="clear" w:color="auto" w:fill="auto"/>
            <w:tcPrChange w:id="1552" w:author="Bo-Han Hsieh" w:date="2023-05-30T11:37:00Z">
              <w:tcPr>
                <w:tcW w:w="774" w:type="dxa"/>
                <w:shd w:val="clear" w:color="auto" w:fill="auto"/>
              </w:tcPr>
            </w:tcPrChange>
          </w:tcPr>
          <w:p w14:paraId="104331A3" w14:textId="77777777" w:rsidR="009D5B29" w:rsidRPr="00EF5447" w:rsidRDefault="009D5B29" w:rsidP="00D968FF">
            <w:pPr>
              <w:pStyle w:val="TAC"/>
              <w:rPr>
                <w:rFonts w:cs="Arial"/>
                <w:lang w:eastAsia="zh-CN"/>
              </w:rPr>
            </w:pPr>
          </w:p>
        </w:tc>
        <w:tc>
          <w:tcPr>
            <w:tcW w:w="763" w:type="dxa"/>
            <w:tcPrChange w:id="1553" w:author="Bo-Han Hsieh" w:date="2023-05-30T11:37:00Z">
              <w:tcPr>
                <w:tcW w:w="774" w:type="dxa"/>
              </w:tcPr>
            </w:tcPrChange>
          </w:tcPr>
          <w:p w14:paraId="7CD3FDCC" w14:textId="77777777" w:rsidR="009D5B29" w:rsidRPr="00EF5447" w:rsidRDefault="009D5B29" w:rsidP="00D968FF">
            <w:pPr>
              <w:pStyle w:val="TAC"/>
            </w:pPr>
          </w:p>
        </w:tc>
        <w:tc>
          <w:tcPr>
            <w:tcW w:w="763" w:type="dxa"/>
            <w:shd w:val="clear" w:color="auto" w:fill="auto"/>
            <w:tcPrChange w:id="1554" w:author="Bo-Han Hsieh" w:date="2023-05-30T11:37:00Z">
              <w:tcPr>
                <w:tcW w:w="774" w:type="dxa"/>
                <w:shd w:val="clear" w:color="auto" w:fill="auto"/>
              </w:tcPr>
            </w:tcPrChange>
          </w:tcPr>
          <w:p w14:paraId="6BBC752A" w14:textId="77777777" w:rsidR="009D5B29" w:rsidRPr="00EF5447" w:rsidRDefault="009D5B29" w:rsidP="00D968FF">
            <w:pPr>
              <w:pStyle w:val="TAC"/>
            </w:pPr>
          </w:p>
        </w:tc>
        <w:tc>
          <w:tcPr>
            <w:tcW w:w="763" w:type="dxa"/>
            <w:tcPrChange w:id="1555" w:author="Bo-Han Hsieh" w:date="2023-05-30T11:37:00Z">
              <w:tcPr>
                <w:tcW w:w="774" w:type="dxa"/>
              </w:tcPr>
            </w:tcPrChange>
          </w:tcPr>
          <w:p w14:paraId="37E7C86A" w14:textId="77777777" w:rsidR="009D5B29" w:rsidRPr="00EF5447" w:rsidRDefault="009D5B29" w:rsidP="00D968FF">
            <w:pPr>
              <w:pStyle w:val="TAC"/>
            </w:pPr>
          </w:p>
        </w:tc>
        <w:tc>
          <w:tcPr>
            <w:tcW w:w="939" w:type="dxa"/>
            <w:shd w:val="clear" w:color="auto" w:fill="auto"/>
            <w:tcPrChange w:id="1556" w:author="Bo-Han Hsieh" w:date="2023-05-30T11:37:00Z">
              <w:tcPr>
                <w:tcW w:w="1265" w:type="dxa"/>
                <w:gridSpan w:val="2"/>
                <w:shd w:val="clear" w:color="auto" w:fill="auto"/>
              </w:tcPr>
            </w:tcPrChange>
          </w:tcPr>
          <w:p w14:paraId="52006399" w14:textId="77777777" w:rsidR="009D5B29" w:rsidRPr="00EF5447" w:rsidRDefault="009D5B29" w:rsidP="00D968FF">
            <w:pPr>
              <w:pStyle w:val="TAC"/>
            </w:pPr>
          </w:p>
        </w:tc>
      </w:tr>
      <w:tr w:rsidR="009D5B29" w:rsidRPr="00EF5447" w14:paraId="2251D88E" w14:textId="77777777" w:rsidTr="00A17DBC">
        <w:trPr>
          <w:trHeight w:val="187"/>
          <w:jc w:val="center"/>
          <w:trPrChange w:id="1557" w:author="Bo-Han Hsieh" w:date="2023-05-30T11:37:00Z">
            <w:trPr>
              <w:trHeight w:val="187"/>
              <w:jc w:val="center"/>
            </w:trPr>
          </w:trPrChange>
        </w:trPr>
        <w:tc>
          <w:tcPr>
            <w:tcW w:w="647" w:type="dxa"/>
            <w:shd w:val="clear" w:color="auto" w:fill="auto"/>
            <w:tcPrChange w:id="1558" w:author="Bo-Han Hsieh" w:date="2023-05-30T11:37:00Z">
              <w:tcPr>
                <w:tcW w:w="648" w:type="dxa"/>
                <w:shd w:val="clear" w:color="auto" w:fill="auto"/>
              </w:tcPr>
            </w:tcPrChange>
          </w:tcPr>
          <w:p w14:paraId="4EDFE8D8" w14:textId="77777777" w:rsidR="009D5B29" w:rsidRPr="00EF5447" w:rsidRDefault="009D5B29" w:rsidP="00D968FF">
            <w:pPr>
              <w:pStyle w:val="TAC"/>
              <w:rPr>
                <w:rFonts w:eastAsia="MS Mincho"/>
                <w:lang w:eastAsia="ja-JP"/>
              </w:rPr>
            </w:pPr>
            <w:r w:rsidRPr="00EF5447">
              <w:rPr>
                <w:rFonts w:eastAsia="MS Mincho"/>
                <w:lang w:eastAsia="ja-JP"/>
              </w:rPr>
              <w:t>n71</w:t>
            </w:r>
          </w:p>
        </w:tc>
        <w:tc>
          <w:tcPr>
            <w:tcW w:w="646" w:type="dxa"/>
            <w:shd w:val="clear" w:color="auto" w:fill="auto"/>
            <w:tcPrChange w:id="1559" w:author="Bo-Han Hsieh" w:date="2023-05-30T11:37:00Z">
              <w:tcPr>
                <w:tcW w:w="646" w:type="dxa"/>
                <w:shd w:val="clear" w:color="auto" w:fill="auto"/>
              </w:tcPr>
            </w:tcPrChange>
          </w:tcPr>
          <w:p w14:paraId="7EF49762" w14:textId="77777777" w:rsidR="009D5B29" w:rsidRPr="00EF5447" w:rsidRDefault="009D5B29" w:rsidP="00D968FF">
            <w:pPr>
              <w:pStyle w:val="TAC"/>
              <w:rPr>
                <w:rFonts w:cs="Arial"/>
                <w:lang w:eastAsia="ja-JP"/>
              </w:rPr>
            </w:pPr>
            <w:r w:rsidRPr="00EF5447">
              <w:rPr>
                <w:rFonts w:cs="Arial"/>
                <w:lang w:eastAsia="ja-JP"/>
              </w:rPr>
              <w:t>2</w:t>
            </w:r>
          </w:p>
        </w:tc>
        <w:tc>
          <w:tcPr>
            <w:tcW w:w="708" w:type="dxa"/>
            <w:tcPrChange w:id="1560" w:author="Bo-Han Hsieh" w:date="2023-05-30T11:37:00Z">
              <w:tcPr>
                <w:tcW w:w="720" w:type="dxa"/>
              </w:tcPr>
            </w:tcPrChange>
          </w:tcPr>
          <w:p w14:paraId="0860808B" w14:textId="77777777" w:rsidR="009D5B29" w:rsidRPr="00EF5447" w:rsidRDefault="009D5B29" w:rsidP="00D968FF">
            <w:pPr>
              <w:pStyle w:val="TAC"/>
              <w:rPr>
                <w:rFonts w:cs="Arial"/>
                <w:lang w:eastAsia="ja-JP"/>
              </w:rPr>
            </w:pPr>
            <w:r w:rsidRPr="00EF5447">
              <w:rPr>
                <w:rFonts w:eastAsia="MS Mincho" w:cs="Arial"/>
                <w:lang w:eastAsia="ja-JP"/>
              </w:rPr>
              <w:t>15</w:t>
            </w:r>
          </w:p>
        </w:tc>
        <w:tc>
          <w:tcPr>
            <w:tcW w:w="762" w:type="dxa"/>
            <w:shd w:val="clear" w:color="auto" w:fill="auto"/>
            <w:tcPrChange w:id="1561" w:author="Bo-Han Hsieh" w:date="2023-05-30T11:37:00Z">
              <w:tcPr>
                <w:tcW w:w="775" w:type="dxa"/>
                <w:shd w:val="clear" w:color="auto" w:fill="auto"/>
              </w:tcPr>
            </w:tcPrChange>
          </w:tcPr>
          <w:p w14:paraId="79300439"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421EF398"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837" w:type="dxa"/>
            <w:shd w:val="clear" w:color="auto" w:fill="auto"/>
            <w:tcPrChange w:id="1562" w:author="Bo-Han Hsieh" w:date="2023-05-30T11:37:00Z">
              <w:tcPr>
                <w:tcW w:w="865" w:type="dxa"/>
                <w:shd w:val="clear" w:color="auto" w:fill="auto"/>
              </w:tcPr>
            </w:tcPrChange>
          </w:tcPr>
          <w:p w14:paraId="3873F5D8"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53AB4153" w14:textId="77777777" w:rsidR="009D5B29" w:rsidRPr="00EF5447" w:rsidRDefault="009D5B29" w:rsidP="00D968FF">
            <w:pPr>
              <w:pStyle w:val="TAC"/>
              <w:rPr>
                <w:rFonts w:eastAsia="Calibri"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63" w:author="Bo-Han Hsieh" w:date="2023-05-30T11:37:00Z">
              <w:tcPr>
                <w:tcW w:w="774" w:type="dxa"/>
                <w:shd w:val="clear" w:color="auto" w:fill="auto"/>
              </w:tcPr>
            </w:tcPrChange>
          </w:tcPr>
          <w:p w14:paraId="6BF5EF88"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54F32134" w14:textId="77777777" w:rsidR="009D5B29" w:rsidRPr="00EF5447" w:rsidRDefault="009D5B29" w:rsidP="00D968FF">
            <w:pPr>
              <w:pStyle w:val="TAC"/>
              <w:rPr>
                <w:rFonts w:eastAsia="Calibri"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64" w:author="Bo-Han Hsieh" w:date="2023-05-30T11:37:00Z">
              <w:tcPr>
                <w:tcW w:w="774" w:type="dxa"/>
                <w:shd w:val="clear" w:color="auto" w:fill="auto"/>
              </w:tcPr>
            </w:tcPrChange>
          </w:tcPr>
          <w:p w14:paraId="0E4D97D8"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51C6E5AD" w14:textId="77777777" w:rsidR="009D5B29" w:rsidRPr="00EF5447" w:rsidRDefault="009D5B29" w:rsidP="00D968FF">
            <w:pPr>
              <w:pStyle w:val="TAC"/>
              <w:rPr>
                <w:rFonts w:eastAsia="Calibri"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65" w:author="Bo-Han Hsieh" w:date="2023-05-30T11:37:00Z">
              <w:tcPr>
                <w:tcW w:w="774" w:type="dxa"/>
                <w:shd w:val="clear" w:color="auto" w:fill="auto"/>
              </w:tcPr>
            </w:tcPrChange>
          </w:tcPr>
          <w:p w14:paraId="5665FE21" w14:textId="77777777" w:rsidR="009D5B29" w:rsidRPr="00EF5447" w:rsidDel="00B51323" w:rsidRDefault="009D5B29" w:rsidP="00D968FF">
            <w:pPr>
              <w:pStyle w:val="TAC"/>
              <w:rPr>
                <w:rFonts w:cs="Arial"/>
              </w:rPr>
            </w:pPr>
          </w:p>
        </w:tc>
        <w:tc>
          <w:tcPr>
            <w:tcW w:w="763" w:type="dxa"/>
            <w:tcPrChange w:id="1566" w:author="Bo-Han Hsieh" w:date="2023-05-30T11:37:00Z">
              <w:tcPr>
                <w:tcW w:w="774" w:type="dxa"/>
              </w:tcPr>
            </w:tcPrChange>
          </w:tcPr>
          <w:p w14:paraId="21D3217D" w14:textId="77777777" w:rsidR="009D5B29" w:rsidRPr="00EF5447" w:rsidRDefault="009D5B29" w:rsidP="00D968FF">
            <w:pPr>
              <w:pStyle w:val="TAC"/>
            </w:pPr>
          </w:p>
        </w:tc>
        <w:tc>
          <w:tcPr>
            <w:tcW w:w="706" w:type="dxa"/>
            <w:tcPrChange w:id="1567" w:author="Bo-Han Hsieh" w:date="2023-05-30T11:37:00Z">
              <w:tcPr>
                <w:tcW w:w="448" w:type="dxa"/>
              </w:tcPr>
            </w:tcPrChange>
          </w:tcPr>
          <w:p w14:paraId="3BB888A9" w14:textId="77777777" w:rsidR="009D5B29" w:rsidRPr="00EF5447" w:rsidRDefault="009D5B29" w:rsidP="00D968FF">
            <w:pPr>
              <w:pStyle w:val="TAC"/>
              <w:rPr>
                <w:rFonts w:cs="Arial"/>
                <w:lang w:eastAsia="zh-CN"/>
              </w:rPr>
            </w:pPr>
          </w:p>
        </w:tc>
        <w:tc>
          <w:tcPr>
            <w:tcW w:w="763" w:type="dxa"/>
            <w:shd w:val="clear" w:color="auto" w:fill="auto"/>
            <w:tcPrChange w:id="1568" w:author="Bo-Han Hsieh" w:date="2023-05-30T11:37:00Z">
              <w:tcPr>
                <w:tcW w:w="774" w:type="dxa"/>
                <w:shd w:val="clear" w:color="auto" w:fill="auto"/>
              </w:tcPr>
            </w:tcPrChange>
          </w:tcPr>
          <w:p w14:paraId="315F837A" w14:textId="77777777" w:rsidR="009D5B29" w:rsidRPr="00EF5447" w:rsidRDefault="009D5B29" w:rsidP="00D968FF">
            <w:pPr>
              <w:pStyle w:val="TAC"/>
              <w:rPr>
                <w:rFonts w:cs="Arial"/>
                <w:lang w:eastAsia="zh-CN"/>
              </w:rPr>
            </w:pPr>
          </w:p>
        </w:tc>
        <w:tc>
          <w:tcPr>
            <w:tcW w:w="763" w:type="dxa"/>
            <w:shd w:val="clear" w:color="auto" w:fill="auto"/>
            <w:tcPrChange w:id="1569" w:author="Bo-Han Hsieh" w:date="2023-05-30T11:37:00Z">
              <w:tcPr>
                <w:tcW w:w="774" w:type="dxa"/>
                <w:shd w:val="clear" w:color="auto" w:fill="auto"/>
              </w:tcPr>
            </w:tcPrChange>
          </w:tcPr>
          <w:p w14:paraId="3843AF1F" w14:textId="77777777" w:rsidR="009D5B29" w:rsidRPr="00EF5447" w:rsidRDefault="009D5B29" w:rsidP="00D968FF">
            <w:pPr>
              <w:pStyle w:val="TAC"/>
              <w:rPr>
                <w:rFonts w:cs="Arial"/>
                <w:lang w:eastAsia="zh-CN"/>
              </w:rPr>
            </w:pPr>
          </w:p>
        </w:tc>
        <w:tc>
          <w:tcPr>
            <w:tcW w:w="763" w:type="dxa"/>
            <w:shd w:val="clear" w:color="auto" w:fill="auto"/>
            <w:tcPrChange w:id="1570" w:author="Bo-Han Hsieh" w:date="2023-05-30T11:37:00Z">
              <w:tcPr>
                <w:tcW w:w="774" w:type="dxa"/>
                <w:shd w:val="clear" w:color="auto" w:fill="auto"/>
              </w:tcPr>
            </w:tcPrChange>
          </w:tcPr>
          <w:p w14:paraId="17A1FCE6" w14:textId="77777777" w:rsidR="009D5B29" w:rsidRPr="00EF5447" w:rsidRDefault="009D5B29" w:rsidP="00D968FF">
            <w:pPr>
              <w:pStyle w:val="TAC"/>
              <w:rPr>
                <w:rFonts w:cs="Arial"/>
                <w:lang w:eastAsia="zh-CN"/>
              </w:rPr>
            </w:pPr>
          </w:p>
        </w:tc>
        <w:tc>
          <w:tcPr>
            <w:tcW w:w="763" w:type="dxa"/>
            <w:tcPrChange w:id="1571" w:author="Bo-Han Hsieh" w:date="2023-05-30T11:37:00Z">
              <w:tcPr>
                <w:tcW w:w="774" w:type="dxa"/>
              </w:tcPr>
            </w:tcPrChange>
          </w:tcPr>
          <w:p w14:paraId="3C6FC5B8" w14:textId="77777777" w:rsidR="009D5B29" w:rsidRPr="00EF5447" w:rsidRDefault="009D5B29" w:rsidP="00D968FF">
            <w:pPr>
              <w:pStyle w:val="TAC"/>
            </w:pPr>
          </w:p>
        </w:tc>
        <w:tc>
          <w:tcPr>
            <w:tcW w:w="763" w:type="dxa"/>
            <w:shd w:val="clear" w:color="auto" w:fill="auto"/>
            <w:tcPrChange w:id="1572" w:author="Bo-Han Hsieh" w:date="2023-05-30T11:37:00Z">
              <w:tcPr>
                <w:tcW w:w="774" w:type="dxa"/>
                <w:shd w:val="clear" w:color="auto" w:fill="auto"/>
              </w:tcPr>
            </w:tcPrChange>
          </w:tcPr>
          <w:p w14:paraId="2700E63B" w14:textId="77777777" w:rsidR="009D5B29" w:rsidRPr="00EF5447" w:rsidRDefault="009D5B29" w:rsidP="00D968FF">
            <w:pPr>
              <w:pStyle w:val="TAC"/>
            </w:pPr>
          </w:p>
        </w:tc>
        <w:tc>
          <w:tcPr>
            <w:tcW w:w="763" w:type="dxa"/>
            <w:tcPrChange w:id="1573" w:author="Bo-Han Hsieh" w:date="2023-05-30T11:37:00Z">
              <w:tcPr>
                <w:tcW w:w="774" w:type="dxa"/>
              </w:tcPr>
            </w:tcPrChange>
          </w:tcPr>
          <w:p w14:paraId="688D3CB9" w14:textId="77777777" w:rsidR="009D5B29" w:rsidRPr="00EF5447" w:rsidRDefault="009D5B29" w:rsidP="00D968FF">
            <w:pPr>
              <w:pStyle w:val="TAC"/>
            </w:pPr>
          </w:p>
        </w:tc>
        <w:tc>
          <w:tcPr>
            <w:tcW w:w="939" w:type="dxa"/>
            <w:shd w:val="clear" w:color="auto" w:fill="auto"/>
            <w:tcPrChange w:id="1574" w:author="Bo-Han Hsieh" w:date="2023-05-30T11:37:00Z">
              <w:tcPr>
                <w:tcW w:w="1265" w:type="dxa"/>
                <w:gridSpan w:val="2"/>
                <w:shd w:val="clear" w:color="auto" w:fill="auto"/>
              </w:tcPr>
            </w:tcPrChange>
          </w:tcPr>
          <w:p w14:paraId="0D5F7681" w14:textId="77777777" w:rsidR="009D5B29" w:rsidRPr="00EF5447" w:rsidRDefault="009D5B29" w:rsidP="00D968FF">
            <w:pPr>
              <w:pStyle w:val="TAC"/>
            </w:pPr>
          </w:p>
        </w:tc>
      </w:tr>
      <w:tr w:rsidR="009D5B29" w:rsidRPr="00EF5447" w14:paraId="652B3D11" w14:textId="77777777" w:rsidTr="00A17DBC">
        <w:trPr>
          <w:trHeight w:val="187"/>
          <w:jc w:val="center"/>
          <w:trPrChange w:id="1575" w:author="Bo-Han Hsieh" w:date="2023-05-30T11:37:00Z">
            <w:trPr>
              <w:trHeight w:val="187"/>
              <w:jc w:val="center"/>
            </w:trPr>
          </w:trPrChange>
        </w:trPr>
        <w:tc>
          <w:tcPr>
            <w:tcW w:w="647" w:type="dxa"/>
            <w:shd w:val="clear" w:color="auto" w:fill="auto"/>
            <w:tcPrChange w:id="1576" w:author="Bo-Han Hsieh" w:date="2023-05-30T11:37:00Z">
              <w:tcPr>
                <w:tcW w:w="648" w:type="dxa"/>
                <w:shd w:val="clear" w:color="auto" w:fill="auto"/>
              </w:tcPr>
            </w:tcPrChange>
          </w:tcPr>
          <w:p w14:paraId="38ED8113" w14:textId="77777777" w:rsidR="009D5B29" w:rsidRPr="00EF5447" w:rsidRDefault="009D5B29" w:rsidP="00D968FF">
            <w:pPr>
              <w:pStyle w:val="TAC"/>
              <w:rPr>
                <w:rFonts w:eastAsia="MS Mincho"/>
                <w:lang w:eastAsia="ja-JP"/>
              </w:rPr>
            </w:pPr>
            <w:r w:rsidRPr="00EF5447">
              <w:rPr>
                <w:rFonts w:eastAsia="MS Mincho"/>
                <w:lang w:eastAsia="ja-JP"/>
              </w:rPr>
              <w:t>71</w:t>
            </w:r>
          </w:p>
        </w:tc>
        <w:tc>
          <w:tcPr>
            <w:tcW w:w="646" w:type="dxa"/>
            <w:shd w:val="clear" w:color="auto" w:fill="auto"/>
            <w:tcPrChange w:id="1577" w:author="Bo-Han Hsieh" w:date="2023-05-30T11:37:00Z">
              <w:tcPr>
                <w:tcW w:w="646" w:type="dxa"/>
                <w:shd w:val="clear" w:color="auto" w:fill="auto"/>
              </w:tcPr>
            </w:tcPrChange>
          </w:tcPr>
          <w:p w14:paraId="0A7D864E" w14:textId="77777777" w:rsidR="009D5B29" w:rsidRPr="00EF5447" w:rsidRDefault="009D5B29" w:rsidP="00D968FF">
            <w:pPr>
              <w:pStyle w:val="TAC"/>
              <w:rPr>
                <w:rFonts w:cs="Arial"/>
                <w:lang w:eastAsia="ja-JP"/>
              </w:rPr>
            </w:pPr>
            <w:r>
              <w:rPr>
                <w:rFonts w:cs="Arial" w:hint="eastAsia"/>
                <w:lang w:eastAsia="zh-TW"/>
              </w:rPr>
              <w:t>n</w:t>
            </w:r>
            <w:r w:rsidRPr="00EF5447">
              <w:rPr>
                <w:rFonts w:cs="Arial"/>
                <w:lang w:eastAsia="ja-JP"/>
              </w:rPr>
              <w:t>2</w:t>
            </w:r>
            <w:r>
              <w:rPr>
                <w:rFonts w:cs="Arial" w:hint="eastAsia"/>
                <w:lang w:eastAsia="zh-TW"/>
              </w:rPr>
              <w:t>5</w:t>
            </w:r>
          </w:p>
        </w:tc>
        <w:tc>
          <w:tcPr>
            <w:tcW w:w="708" w:type="dxa"/>
            <w:tcPrChange w:id="1578" w:author="Bo-Han Hsieh" w:date="2023-05-30T11:37:00Z">
              <w:tcPr>
                <w:tcW w:w="720" w:type="dxa"/>
              </w:tcPr>
            </w:tcPrChange>
          </w:tcPr>
          <w:p w14:paraId="0C960DFE" w14:textId="77777777" w:rsidR="009D5B29" w:rsidRPr="00EF5447" w:rsidRDefault="009D5B29" w:rsidP="00D968FF">
            <w:pPr>
              <w:pStyle w:val="TAC"/>
              <w:rPr>
                <w:rFonts w:eastAsia="MS Mincho" w:cs="Arial"/>
                <w:lang w:eastAsia="ja-JP"/>
              </w:rPr>
            </w:pPr>
            <w:r w:rsidRPr="00EF5447">
              <w:rPr>
                <w:rFonts w:eastAsia="MS Mincho" w:cs="Arial"/>
                <w:lang w:eastAsia="ja-JP"/>
              </w:rPr>
              <w:t>15</w:t>
            </w:r>
          </w:p>
        </w:tc>
        <w:tc>
          <w:tcPr>
            <w:tcW w:w="762" w:type="dxa"/>
            <w:shd w:val="clear" w:color="auto" w:fill="auto"/>
            <w:tcPrChange w:id="1579" w:author="Bo-Han Hsieh" w:date="2023-05-30T11:37:00Z">
              <w:tcPr>
                <w:tcW w:w="775" w:type="dxa"/>
                <w:shd w:val="clear" w:color="auto" w:fill="auto"/>
              </w:tcPr>
            </w:tcPrChange>
          </w:tcPr>
          <w:p w14:paraId="73A390D4"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64F800C3"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837" w:type="dxa"/>
            <w:shd w:val="clear" w:color="auto" w:fill="auto"/>
            <w:tcPrChange w:id="1580" w:author="Bo-Han Hsieh" w:date="2023-05-30T11:37:00Z">
              <w:tcPr>
                <w:tcW w:w="865" w:type="dxa"/>
                <w:shd w:val="clear" w:color="auto" w:fill="auto"/>
              </w:tcPr>
            </w:tcPrChange>
          </w:tcPr>
          <w:p w14:paraId="19421A53" w14:textId="77777777" w:rsidR="009D5B29" w:rsidRPr="00EF5447" w:rsidRDefault="009D5B29" w:rsidP="00D968FF">
            <w:pPr>
              <w:pStyle w:val="TAC"/>
              <w:rPr>
                <w:rFonts w:cs="Arial"/>
                <w:lang w:eastAsia="ja-JP"/>
              </w:rPr>
            </w:pPr>
            <w:r w:rsidRPr="00EF5447">
              <w:rPr>
                <w:rFonts w:cs="Arial"/>
                <w:lang w:eastAsia="ja-JP"/>
              </w:rPr>
              <w:t>25</w:t>
            </w:r>
            <w:r w:rsidRPr="00EF5447">
              <w:rPr>
                <w:rFonts w:cs="Arial"/>
                <w:vertAlign w:val="superscript"/>
                <w:lang w:eastAsia="ja-JP"/>
              </w:rPr>
              <w:t>4</w:t>
            </w:r>
          </w:p>
          <w:p w14:paraId="17F8A1B2"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81" w:author="Bo-Han Hsieh" w:date="2023-05-30T11:37:00Z">
              <w:tcPr>
                <w:tcW w:w="774" w:type="dxa"/>
                <w:shd w:val="clear" w:color="auto" w:fill="auto"/>
              </w:tcPr>
            </w:tcPrChange>
          </w:tcPr>
          <w:p w14:paraId="385FDE57"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50E17DAE"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82" w:author="Bo-Han Hsieh" w:date="2023-05-30T11:37:00Z">
              <w:tcPr>
                <w:tcW w:w="774" w:type="dxa"/>
                <w:shd w:val="clear" w:color="auto" w:fill="auto"/>
              </w:tcPr>
            </w:tcPrChange>
          </w:tcPr>
          <w:p w14:paraId="759F6063"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7E41B08B" w14:textId="77777777" w:rsidR="009D5B29" w:rsidRPr="00EF5447" w:rsidRDefault="009D5B29" w:rsidP="00D968FF">
            <w:pPr>
              <w:pStyle w:val="TAC"/>
              <w:rPr>
                <w:rFonts w:cs="Arial"/>
                <w:lang w:eastAsia="ja-JP"/>
              </w:rPr>
            </w:pPr>
            <w:r w:rsidRPr="00EF5447">
              <w:rPr>
                <w:rFonts w:cs="Arial"/>
                <w:lang w:eastAsia="ja-JP"/>
              </w:rPr>
              <w:t>8</w:t>
            </w:r>
            <w:r w:rsidRPr="00EF5447">
              <w:rPr>
                <w:rFonts w:cs="Arial"/>
                <w:vertAlign w:val="superscript"/>
              </w:rPr>
              <w:t>5</w:t>
            </w:r>
          </w:p>
        </w:tc>
        <w:tc>
          <w:tcPr>
            <w:tcW w:w="763" w:type="dxa"/>
            <w:shd w:val="clear" w:color="auto" w:fill="auto"/>
            <w:tcPrChange w:id="1583" w:author="Bo-Han Hsieh" w:date="2023-05-30T11:37:00Z">
              <w:tcPr>
                <w:tcW w:w="774" w:type="dxa"/>
                <w:shd w:val="clear" w:color="auto" w:fill="auto"/>
              </w:tcPr>
            </w:tcPrChange>
          </w:tcPr>
          <w:p w14:paraId="391ECAFE"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6D5E4DE9" w14:textId="77777777" w:rsidR="009D5B29" w:rsidRPr="00EF5447" w:rsidDel="00B51323" w:rsidRDefault="009D5B29" w:rsidP="00D968FF">
            <w:pPr>
              <w:pStyle w:val="TAC"/>
              <w:rPr>
                <w:rFonts w:cs="Arial"/>
              </w:rPr>
            </w:pPr>
            <w:r w:rsidRPr="00EF5447">
              <w:rPr>
                <w:rFonts w:cs="Arial"/>
                <w:lang w:eastAsia="ja-JP"/>
              </w:rPr>
              <w:t>8</w:t>
            </w:r>
            <w:r w:rsidRPr="00EF5447">
              <w:rPr>
                <w:rFonts w:cs="Arial"/>
                <w:vertAlign w:val="superscript"/>
              </w:rPr>
              <w:t>5</w:t>
            </w:r>
          </w:p>
        </w:tc>
        <w:tc>
          <w:tcPr>
            <w:tcW w:w="763" w:type="dxa"/>
            <w:tcPrChange w:id="1584" w:author="Bo-Han Hsieh" w:date="2023-05-30T11:37:00Z">
              <w:tcPr>
                <w:tcW w:w="774" w:type="dxa"/>
              </w:tcPr>
            </w:tcPrChange>
          </w:tcPr>
          <w:p w14:paraId="55DFC31A"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044CA606" w14:textId="77777777" w:rsidR="009D5B29" w:rsidRPr="00EF5447" w:rsidRDefault="009D5B29" w:rsidP="00D968FF">
            <w:pPr>
              <w:pStyle w:val="TAC"/>
            </w:pPr>
            <w:r w:rsidRPr="00EF5447">
              <w:rPr>
                <w:rFonts w:cs="Arial"/>
                <w:lang w:eastAsia="ja-JP"/>
              </w:rPr>
              <w:t>8</w:t>
            </w:r>
            <w:r w:rsidRPr="00EF5447">
              <w:rPr>
                <w:rFonts w:cs="Arial"/>
                <w:vertAlign w:val="superscript"/>
              </w:rPr>
              <w:t>5</w:t>
            </w:r>
          </w:p>
        </w:tc>
        <w:tc>
          <w:tcPr>
            <w:tcW w:w="706" w:type="dxa"/>
            <w:tcPrChange w:id="1585" w:author="Bo-Han Hsieh" w:date="2023-05-30T11:37:00Z">
              <w:tcPr>
                <w:tcW w:w="448" w:type="dxa"/>
              </w:tcPr>
            </w:tcPrChange>
          </w:tcPr>
          <w:p w14:paraId="0B89E509" w14:textId="77777777" w:rsidR="009D5B29" w:rsidRPr="00EF5447" w:rsidRDefault="009D5B29" w:rsidP="00D968FF">
            <w:pPr>
              <w:pStyle w:val="TAC"/>
              <w:rPr>
                <w:rFonts w:cs="Arial"/>
                <w:lang w:eastAsia="zh-CN"/>
              </w:rPr>
            </w:pPr>
          </w:p>
        </w:tc>
        <w:tc>
          <w:tcPr>
            <w:tcW w:w="763" w:type="dxa"/>
            <w:shd w:val="clear" w:color="auto" w:fill="auto"/>
            <w:tcPrChange w:id="1586" w:author="Bo-Han Hsieh" w:date="2023-05-30T11:37:00Z">
              <w:tcPr>
                <w:tcW w:w="774" w:type="dxa"/>
                <w:shd w:val="clear" w:color="auto" w:fill="auto"/>
              </w:tcPr>
            </w:tcPrChange>
          </w:tcPr>
          <w:p w14:paraId="44244E3B" w14:textId="77777777" w:rsidR="009D5B29" w:rsidRPr="00EF5447" w:rsidRDefault="009D5B29" w:rsidP="00D968FF">
            <w:pPr>
              <w:pStyle w:val="TAC"/>
              <w:rPr>
                <w:rFonts w:cs="Arial"/>
                <w:lang w:eastAsia="ja-JP"/>
              </w:rPr>
            </w:pPr>
            <w:r w:rsidRPr="00EF5447">
              <w:rPr>
                <w:rFonts w:cs="Arial"/>
                <w:lang w:eastAsia="ja-JP"/>
              </w:rPr>
              <w:t>20</w:t>
            </w:r>
            <w:r w:rsidRPr="00EF5447">
              <w:rPr>
                <w:rFonts w:cs="Arial"/>
                <w:vertAlign w:val="superscript"/>
                <w:lang w:eastAsia="ja-JP"/>
              </w:rPr>
              <w:t>4</w:t>
            </w:r>
          </w:p>
          <w:p w14:paraId="3FD9FD9B" w14:textId="77777777" w:rsidR="009D5B29" w:rsidRPr="00EF5447" w:rsidRDefault="009D5B29" w:rsidP="00D968FF">
            <w:pPr>
              <w:pStyle w:val="TAC"/>
              <w:rPr>
                <w:rFonts w:cs="Arial"/>
                <w:lang w:eastAsia="zh-CN"/>
              </w:rPr>
            </w:pPr>
            <w:r w:rsidRPr="00EF5447">
              <w:rPr>
                <w:rFonts w:cs="Arial"/>
                <w:lang w:eastAsia="ja-JP"/>
              </w:rPr>
              <w:t>8</w:t>
            </w:r>
            <w:r w:rsidRPr="00EF5447">
              <w:rPr>
                <w:rFonts w:cs="Arial"/>
                <w:vertAlign w:val="superscript"/>
              </w:rPr>
              <w:t>5</w:t>
            </w:r>
          </w:p>
        </w:tc>
        <w:tc>
          <w:tcPr>
            <w:tcW w:w="763" w:type="dxa"/>
            <w:shd w:val="clear" w:color="auto" w:fill="auto"/>
            <w:tcPrChange w:id="1587" w:author="Bo-Han Hsieh" w:date="2023-05-30T11:37:00Z">
              <w:tcPr>
                <w:tcW w:w="774" w:type="dxa"/>
                <w:shd w:val="clear" w:color="auto" w:fill="auto"/>
              </w:tcPr>
            </w:tcPrChange>
          </w:tcPr>
          <w:p w14:paraId="28E30AC9" w14:textId="77777777" w:rsidR="009D5B29" w:rsidRPr="00EF5447" w:rsidRDefault="009D5B29" w:rsidP="00D968FF">
            <w:pPr>
              <w:pStyle w:val="TAC"/>
              <w:rPr>
                <w:rFonts w:cs="Arial"/>
                <w:lang w:eastAsia="zh-CN"/>
              </w:rPr>
            </w:pPr>
          </w:p>
        </w:tc>
        <w:tc>
          <w:tcPr>
            <w:tcW w:w="763" w:type="dxa"/>
            <w:shd w:val="clear" w:color="auto" w:fill="auto"/>
            <w:tcPrChange w:id="1588" w:author="Bo-Han Hsieh" w:date="2023-05-30T11:37:00Z">
              <w:tcPr>
                <w:tcW w:w="774" w:type="dxa"/>
                <w:shd w:val="clear" w:color="auto" w:fill="auto"/>
              </w:tcPr>
            </w:tcPrChange>
          </w:tcPr>
          <w:p w14:paraId="292194F1" w14:textId="77777777" w:rsidR="009D5B29" w:rsidRPr="00EF5447" w:rsidRDefault="009D5B29" w:rsidP="00D968FF">
            <w:pPr>
              <w:pStyle w:val="TAC"/>
              <w:rPr>
                <w:rFonts w:cs="Arial"/>
                <w:lang w:eastAsia="zh-CN"/>
              </w:rPr>
            </w:pPr>
          </w:p>
        </w:tc>
        <w:tc>
          <w:tcPr>
            <w:tcW w:w="763" w:type="dxa"/>
            <w:tcPrChange w:id="1589" w:author="Bo-Han Hsieh" w:date="2023-05-30T11:37:00Z">
              <w:tcPr>
                <w:tcW w:w="774" w:type="dxa"/>
              </w:tcPr>
            </w:tcPrChange>
          </w:tcPr>
          <w:p w14:paraId="085BA5D0" w14:textId="77777777" w:rsidR="009D5B29" w:rsidRPr="00EF5447" w:rsidRDefault="009D5B29" w:rsidP="00D968FF">
            <w:pPr>
              <w:pStyle w:val="TAC"/>
            </w:pPr>
          </w:p>
        </w:tc>
        <w:tc>
          <w:tcPr>
            <w:tcW w:w="763" w:type="dxa"/>
            <w:shd w:val="clear" w:color="auto" w:fill="auto"/>
            <w:tcPrChange w:id="1590" w:author="Bo-Han Hsieh" w:date="2023-05-30T11:37:00Z">
              <w:tcPr>
                <w:tcW w:w="774" w:type="dxa"/>
                <w:shd w:val="clear" w:color="auto" w:fill="auto"/>
              </w:tcPr>
            </w:tcPrChange>
          </w:tcPr>
          <w:p w14:paraId="3EF4E23F" w14:textId="77777777" w:rsidR="009D5B29" w:rsidRPr="00EF5447" w:rsidRDefault="009D5B29" w:rsidP="00D968FF">
            <w:pPr>
              <w:pStyle w:val="TAC"/>
            </w:pPr>
          </w:p>
        </w:tc>
        <w:tc>
          <w:tcPr>
            <w:tcW w:w="763" w:type="dxa"/>
            <w:tcPrChange w:id="1591" w:author="Bo-Han Hsieh" w:date="2023-05-30T11:37:00Z">
              <w:tcPr>
                <w:tcW w:w="774" w:type="dxa"/>
              </w:tcPr>
            </w:tcPrChange>
          </w:tcPr>
          <w:p w14:paraId="539861E1" w14:textId="77777777" w:rsidR="009D5B29" w:rsidRPr="00EF5447" w:rsidRDefault="009D5B29" w:rsidP="00D968FF">
            <w:pPr>
              <w:pStyle w:val="TAC"/>
            </w:pPr>
          </w:p>
        </w:tc>
        <w:tc>
          <w:tcPr>
            <w:tcW w:w="939" w:type="dxa"/>
            <w:shd w:val="clear" w:color="auto" w:fill="auto"/>
            <w:tcPrChange w:id="1592" w:author="Bo-Han Hsieh" w:date="2023-05-30T11:37:00Z">
              <w:tcPr>
                <w:tcW w:w="1265" w:type="dxa"/>
                <w:gridSpan w:val="2"/>
                <w:shd w:val="clear" w:color="auto" w:fill="auto"/>
              </w:tcPr>
            </w:tcPrChange>
          </w:tcPr>
          <w:p w14:paraId="17EFCA29" w14:textId="77777777" w:rsidR="009D5B29" w:rsidRPr="00EF5447" w:rsidRDefault="009D5B29" w:rsidP="00D968FF">
            <w:pPr>
              <w:pStyle w:val="TAC"/>
            </w:pPr>
          </w:p>
        </w:tc>
      </w:tr>
      <w:tr w:rsidR="009D5B29" w:rsidRPr="00EF5447" w14:paraId="57B602F7" w14:textId="77777777" w:rsidTr="00A17DBC">
        <w:trPr>
          <w:trHeight w:val="187"/>
          <w:jc w:val="center"/>
          <w:trPrChange w:id="1593" w:author="Bo-Han Hsieh" w:date="2023-05-30T11:37:00Z">
            <w:trPr>
              <w:trHeight w:val="187"/>
              <w:jc w:val="center"/>
            </w:trPr>
          </w:trPrChange>
        </w:trPr>
        <w:tc>
          <w:tcPr>
            <w:tcW w:w="647" w:type="dxa"/>
            <w:shd w:val="clear" w:color="auto" w:fill="auto"/>
            <w:tcPrChange w:id="1594" w:author="Bo-Han Hsieh" w:date="2023-05-30T11:37:00Z">
              <w:tcPr>
                <w:tcW w:w="648" w:type="dxa"/>
                <w:shd w:val="clear" w:color="auto" w:fill="auto"/>
              </w:tcPr>
            </w:tcPrChange>
          </w:tcPr>
          <w:p w14:paraId="46D29B87" w14:textId="77777777" w:rsidR="009D5B29" w:rsidRPr="00EF5447" w:rsidRDefault="009D5B29" w:rsidP="00D968FF">
            <w:pPr>
              <w:pStyle w:val="TAC"/>
              <w:rPr>
                <w:rFonts w:eastAsia="MS Mincho"/>
                <w:lang w:eastAsia="ja-JP"/>
              </w:rPr>
            </w:pPr>
            <w:r w:rsidRPr="00EF5447">
              <w:rPr>
                <w:rFonts w:eastAsia="Malgun Gothic"/>
                <w:lang w:eastAsia="ko-KR"/>
              </w:rPr>
              <w:t>n71</w:t>
            </w:r>
          </w:p>
        </w:tc>
        <w:tc>
          <w:tcPr>
            <w:tcW w:w="646" w:type="dxa"/>
            <w:shd w:val="clear" w:color="auto" w:fill="auto"/>
            <w:tcPrChange w:id="1595" w:author="Bo-Han Hsieh" w:date="2023-05-30T11:37:00Z">
              <w:tcPr>
                <w:tcW w:w="646" w:type="dxa"/>
                <w:shd w:val="clear" w:color="auto" w:fill="auto"/>
              </w:tcPr>
            </w:tcPrChange>
          </w:tcPr>
          <w:p w14:paraId="18A56888" w14:textId="77777777" w:rsidR="009D5B29" w:rsidRPr="00EF5447" w:rsidRDefault="009D5B29" w:rsidP="00D968FF">
            <w:pPr>
              <w:pStyle w:val="TAC"/>
              <w:rPr>
                <w:rFonts w:cs="Arial"/>
                <w:lang w:eastAsia="ja-JP"/>
              </w:rPr>
            </w:pPr>
            <w:r w:rsidRPr="00EF5447">
              <w:rPr>
                <w:rFonts w:eastAsia="Malgun Gothic"/>
                <w:lang w:eastAsia="ko-KR"/>
              </w:rPr>
              <w:t>7</w:t>
            </w:r>
          </w:p>
        </w:tc>
        <w:tc>
          <w:tcPr>
            <w:tcW w:w="708" w:type="dxa"/>
            <w:tcPrChange w:id="1596" w:author="Bo-Han Hsieh" w:date="2023-05-30T11:37:00Z">
              <w:tcPr>
                <w:tcW w:w="720" w:type="dxa"/>
              </w:tcPr>
            </w:tcPrChange>
          </w:tcPr>
          <w:p w14:paraId="1CA7DEC2" w14:textId="77777777" w:rsidR="009D5B29" w:rsidRPr="00EF5447" w:rsidRDefault="009D5B29" w:rsidP="00D968FF">
            <w:pPr>
              <w:pStyle w:val="TAC"/>
              <w:rPr>
                <w:rFonts w:eastAsia="Malgun Gothic" w:cs="Arial"/>
                <w:lang w:eastAsia="ko-KR"/>
              </w:rPr>
            </w:pPr>
            <w:r w:rsidRPr="00EF5447">
              <w:rPr>
                <w:rFonts w:eastAsia="MS Mincho" w:cs="Arial"/>
                <w:lang w:eastAsia="ja-JP"/>
              </w:rPr>
              <w:t>15</w:t>
            </w:r>
          </w:p>
        </w:tc>
        <w:tc>
          <w:tcPr>
            <w:tcW w:w="762" w:type="dxa"/>
            <w:shd w:val="clear" w:color="auto" w:fill="auto"/>
            <w:tcPrChange w:id="1597" w:author="Bo-Han Hsieh" w:date="2023-05-30T11:37:00Z">
              <w:tcPr>
                <w:tcW w:w="775" w:type="dxa"/>
                <w:shd w:val="clear" w:color="auto" w:fill="auto"/>
              </w:tcPr>
            </w:tcPrChange>
          </w:tcPr>
          <w:p w14:paraId="6F19788A" w14:textId="77777777" w:rsidR="009D5B29" w:rsidRPr="00EF5447" w:rsidRDefault="009D5B29" w:rsidP="00D968FF">
            <w:pPr>
              <w:pStyle w:val="TAC"/>
              <w:rPr>
                <w:rFonts w:cs="Arial"/>
                <w:lang w:eastAsia="ja-JP"/>
              </w:rPr>
            </w:pPr>
            <w:r w:rsidRPr="00EF5447">
              <w:rPr>
                <w:rFonts w:eastAsia="Malgun Gothic" w:cs="Arial"/>
                <w:lang w:eastAsia="ko-KR"/>
              </w:rPr>
              <w:t>8</w:t>
            </w:r>
          </w:p>
        </w:tc>
        <w:tc>
          <w:tcPr>
            <w:tcW w:w="837" w:type="dxa"/>
            <w:shd w:val="clear" w:color="auto" w:fill="auto"/>
            <w:tcPrChange w:id="1598" w:author="Bo-Han Hsieh" w:date="2023-05-30T11:37:00Z">
              <w:tcPr>
                <w:tcW w:w="865" w:type="dxa"/>
                <w:shd w:val="clear" w:color="auto" w:fill="auto"/>
              </w:tcPr>
            </w:tcPrChange>
          </w:tcPr>
          <w:p w14:paraId="3F322B96" w14:textId="77777777" w:rsidR="009D5B29" w:rsidRPr="00EF5447" w:rsidRDefault="009D5B29" w:rsidP="00D968FF">
            <w:pPr>
              <w:pStyle w:val="TAC"/>
              <w:rPr>
                <w:rFonts w:cs="Arial"/>
                <w:lang w:eastAsia="ja-JP"/>
              </w:rPr>
            </w:pPr>
            <w:r w:rsidRPr="00EF5447">
              <w:rPr>
                <w:rFonts w:eastAsia="Malgun Gothic" w:cs="Arial"/>
                <w:lang w:eastAsia="ko-KR"/>
              </w:rPr>
              <w:t>16</w:t>
            </w:r>
          </w:p>
        </w:tc>
        <w:tc>
          <w:tcPr>
            <w:tcW w:w="763" w:type="dxa"/>
            <w:shd w:val="clear" w:color="auto" w:fill="auto"/>
            <w:tcPrChange w:id="1599" w:author="Bo-Han Hsieh" w:date="2023-05-30T11:37:00Z">
              <w:tcPr>
                <w:tcW w:w="774" w:type="dxa"/>
                <w:shd w:val="clear" w:color="auto" w:fill="auto"/>
              </w:tcPr>
            </w:tcPrChange>
          </w:tcPr>
          <w:p w14:paraId="02BEF116" w14:textId="77777777" w:rsidR="009D5B29" w:rsidRPr="00EF5447" w:rsidRDefault="009D5B29" w:rsidP="00D968FF">
            <w:pPr>
              <w:pStyle w:val="TAC"/>
              <w:rPr>
                <w:rFonts w:cs="Arial"/>
                <w:lang w:eastAsia="ja-JP"/>
              </w:rPr>
            </w:pPr>
            <w:r w:rsidRPr="00EF5447">
              <w:rPr>
                <w:rFonts w:eastAsia="Malgun Gothic" w:cs="Arial"/>
                <w:lang w:eastAsia="ko-KR"/>
              </w:rPr>
              <w:t>25</w:t>
            </w:r>
          </w:p>
        </w:tc>
        <w:tc>
          <w:tcPr>
            <w:tcW w:w="763" w:type="dxa"/>
            <w:shd w:val="clear" w:color="auto" w:fill="auto"/>
            <w:tcPrChange w:id="1600" w:author="Bo-Han Hsieh" w:date="2023-05-30T11:37:00Z">
              <w:tcPr>
                <w:tcW w:w="774" w:type="dxa"/>
                <w:shd w:val="clear" w:color="auto" w:fill="auto"/>
              </w:tcPr>
            </w:tcPrChange>
          </w:tcPr>
          <w:p w14:paraId="7233996E" w14:textId="77777777" w:rsidR="009D5B29" w:rsidRPr="00EF5447" w:rsidRDefault="009D5B29" w:rsidP="00D968FF">
            <w:pPr>
              <w:pStyle w:val="TAC"/>
              <w:rPr>
                <w:rFonts w:cs="Arial"/>
                <w:lang w:eastAsia="ja-JP"/>
              </w:rPr>
            </w:pPr>
            <w:r w:rsidRPr="00EF5447">
              <w:rPr>
                <w:rFonts w:eastAsia="Malgun Gothic" w:cs="Arial"/>
                <w:lang w:eastAsia="ko-KR"/>
              </w:rPr>
              <w:t>25</w:t>
            </w:r>
          </w:p>
        </w:tc>
        <w:tc>
          <w:tcPr>
            <w:tcW w:w="763" w:type="dxa"/>
            <w:shd w:val="clear" w:color="auto" w:fill="auto"/>
            <w:tcPrChange w:id="1601" w:author="Bo-Han Hsieh" w:date="2023-05-30T11:37:00Z">
              <w:tcPr>
                <w:tcW w:w="774" w:type="dxa"/>
                <w:shd w:val="clear" w:color="auto" w:fill="auto"/>
              </w:tcPr>
            </w:tcPrChange>
          </w:tcPr>
          <w:p w14:paraId="4091F2E5" w14:textId="77777777" w:rsidR="009D5B29" w:rsidRPr="00EF5447" w:rsidDel="00B51323" w:rsidRDefault="009D5B29" w:rsidP="00D968FF">
            <w:pPr>
              <w:pStyle w:val="TAC"/>
              <w:rPr>
                <w:rFonts w:cs="Arial"/>
              </w:rPr>
            </w:pPr>
          </w:p>
        </w:tc>
        <w:tc>
          <w:tcPr>
            <w:tcW w:w="763" w:type="dxa"/>
            <w:tcPrChange w:id="1602" w:author="Bo-Han Hsieh" w:date="2023-05-30T11:37:00Z">
              <w:tcPr>
                <w:tcW w:w="774" w:type="dxa"/>
              </w:tcPr>
            </w:tcPrChange>
          </w:tcPr>
          <w:p w14:paraId="3A20152E" w14:textId="77777777" w:rsidR="009D5B29" w:rsidRPr="00EF5447" w:rsidRDefault="009D5B29" w:rsidP="00D968FF">
            <w:pPr>
              <w:pStyle w:val="TAC"/>
            </w:pPr>
          </w:p>
        </w:tc>
        <w:tc>
          <w:tcPr>
            <w:tcW w:w="706" w:type="dxa"/>
            <w:tcPrChange w:id="1603" w:author="Bo-Han Hsieh" w:date="2023-05-30T11:37:00Z">
              <w:tcPr>
                <w:tcW w:w="448" w:type="dxa"/>
              </w:tcPr>
            </w:tcPrChange>
          </w:tcPr>
          <w:p w14:paraId="7BD96551" w14:textId="77777777" w:rsidR="009D5B29" w:rsidRPr="00EF5447" w:rsidRDefault="009D5B29" w:rsidP="00D968FF">
            <w:pPr>
              <w:pStyle w:val="TAC"/>
              <w:rPr>
                <w:rFonts w:cs="Arial"/>
                <w:lang w:eastAsia="zh-CN"/>
              </w:rPr>
            </w:pPr>
          </w:p>
        </w:tc>
        <w:tc>
          <w:tcPr>
            <w:tcW w:w="763" w:type="dxa"/>
            <w:shd w:val="clear" w:color="auto" w:fill="auto"/>
            <w:tcPrChange w:id="1604" w:author="Bo-Han Hsieh" w:date="2023-05-30T11:37:00Z">
              <w:tcPr>
                <w:tcW w:w="774" w:type="dxa"/>
                <w:shd w:val="clear" w:color="auto" w:fill="auto"/>
              </w:tcPr>
            </w:tcPrChange>
          </w:tcPr>
          <w:p w14:paraId="5E10CBEF" w14:textId="77777777" w:rsidR="009D5B29" w:rsidRPr="00EF5447" w:rsidRDefault="009D5B29" w:rsidP="00D968FF">
            <w:pPr>
              <w:pStyle w:val="TAC"/>
              <w:rPr>
                <w:rFonts w:cs="Arial"/>
                <w:lang w:eastAsia="zh-CN"/>
              </w:rPr>
            </w:pPr>
          </w:p>
        </w:tc>
        <w:tc>
          <w:tcPr>
            <w:tcW w:w="763" w:type="dxa"/>
            <w:shd w:val="clear" w:color="auto" w:fill="auto"/>
            <w:tcPrChange w:id="1605" w:author="Bo-Han Hsieh" w:date="2023-05-30T11:37:00Z">
              <w:tcPr>
                <w:tcW w:w="774" w:type="dxa"/>
                <w:shd w:val="clear" w:color="auto" w:fill="auto"/>
              </w:tcPr>
            </w:tcPrChange>
          </w:tcPr>
          <w:p w14:paraId="456C853D" w14:textId="77777777" w:rsidR="009D5B29" w:rsidRPr="00EF5447" w:rsidRDefault="009D5B29" w:rsidP="00D968FF">
            <w:pPr>
              <w:pStyle w:val="TAC"/>
              <w:rPr>
                <w:rFonts w:cs="Arial"/>
                <w:lang w:eastAsia="zh-CN"/>
              </w:rPr>
            </w:pPr>
          </w:p>
        </w:tc>
        <w:tc>
          <w:tcPr>
            <w:tcW w:w="763" w:type="dxa"/>
            <w:shd w:val="clear" w:color="auto" w:fill="auto"/>
            <w:tcPrChange w:id="1606" w:author="Bo-Han Hsieh" w:date="2023-05-30T11:37:00Z">
              <w:tcPr>
                <w:tcW w:w="774" w:type="dxa"/>
                <w:shd w:val="clear" w:color="auto" w:fill="auto"/>
              </w:tcPr>
            </w:tcPrChange>
          </w:tcPr>
          <w:p w14:paraId="6F4040D6" w14:textId="77777777" w:rsidR="009D5B29" w:rsidRPr="00EF5447" w:rsidRDefault="009D5B29" w:rsidP="00D968FF">
            <w:pPr>
              <w:pStyle w:val="TAC"/>
              <w:rPr>
                <w:rFonts w:cs="Arial"/>
                <w:lang w:eastAsia="zh-CN"/>
              </w:rPr>
            </w:pPr>
          </w:p>
        </w:tc>
        <w:tc>
          <w:tcPr>
            <w:tcW w:w="763" w:type="dxa"/>
            <w:tcPrChange w:id="1607" w:author="Bo-Han Hsieh" w:date="2023-05-30T11:37:00Z">
              <w:tcPr>
                <w:tcW w:w="774" w:type="dxa"/>
              </w:tcPr>
            </w:tcPrChange>
          </w:tcPr>
          <w:p w14:paraId="0F043D1E" w14:textId="77777777" w:rsidR="009D5B29" w:rsidRPr="00EF5447" w:rsidRDefault="009D5B29" w:rsidP="00D968FF">
            <w:pPr>
              <w:pStyle w:val="TAC"/>
            </w:pPr>
          </w:p>
        </w:tc>
        <w:tc>
          <w:tcPr>
            <w:tcW w:w="763" w:type="dxa"/>
            <w:shd w:val="clear" w:color="auto" w:fill="auto"/>
            <w:tcPrChange w:id="1608" w:author="Bo-Han Hsieh" w:date="2023-05-30T11:37:00Z">
              <w:tcPr>
                <w:tcW w:w="774" w:type="dxa"/>
                <w:shd w:val="clear" w:color="auto" w:fill="auto"/>
              </w:tcPr>
            </w:tcPrChange>
          </w:tcPr>
          <w:p w14:paraId="30A9669D" w14:textId="77777777" w:rsidR="009D5B29" w:rsidRPr="00EF5447" w:rsidRDefault="009D5B29" w:rsidP="00D968FF">
            <w:pPr>
              <w:pStyle w:val="TAC"/>
            </w:pPr>
          </w:p>
        </w:tc>
        <w:tc>
          <w:tcPr>
            <w:tcW w:w="763" w:type="dxa"/>
            <w:tcPrChange w:id="1609" w:author="Bo-Han Hsieh" w:date="2023-05-30T11:37:00Z">
              <w:tcPr>
                <w:tcW w:w="774" w:type="dxa"/>
              </w:tcPr>
            </w:tcPrChange>
          </w:tcPr>
          <w:p w14:paraId="6DD27025" w14:textId="77777777" w:rsidR="009D5B29" w:rsidRPr="00EF5447" w:rsidRDefault="009D5B29" w:rsidP="00D968FF">
            <w:pPr>
              <w:pStyle w:val="TAC"/>
            </w:pPr>
          </w:p>
        </w:tc>
        <w:tc>
          <w:tcPr>
            <w:tcW w:w="939" w:type="dxa"/>
            <w:shd w:val="clear" w:color="auto" w:fill="auto"/>
            <w:tcPrChange w:id="1610" w:author="Bo-Han Hsieh" w:date="2023-05-30T11:37:00Z">
              <w:tcPr>
                <w:tcW w:w="1265" w:type="dxa"/>
                <w:gridSpan w:val="2"/>
                <w:shd w:val="clear" w:color="auto" w:fill="auto"/>
              </w:tcPr>
            </w:tcPrChange>
          </w:tcPr>
          <w:p w14:paraId="3D2536D9" w14:textId="77777777" w:rsidR="009D5B29" w:rsidRPr="00EF5447" w:rsidRDefault="009D5B29" w:rsidP="00D968FF">
            <w:pPr>
              <w:pStyle w:val="TAC"/>
            </w:pPr>
          </w:p>
        </w:tc>
      </w:tr>
      <w:tr w:rsidR="009D5B29" w:rsidRPr="00EF5447" w14:paraId="3395800B" w14:textId="77777777" w:rsidTr="00A17DBC">
        <w:trPr>
          <w:trHeight w:val="187"/>
          <w:jc w:val="center"/>
          <w:trPrChange w:id="1611" w:author="Bo-Han Hsieh" w:date="2023-05-30T11:37:00Z">
            <w:trPr>
              <w:trHeight w:val="187"/>
              <w:jc w:val="center"/>
            </w:trPr>
          </w:trPrChange>
        </w:trPr>
        <w:tc>
          <w:tcPr>
            <w:tcW w:w="647" w:type="dxa"/>
            <w:shd w:val="clear" w:color="auto" w:fill="auto"/>
            <w:tcPrChange w:id="1612" w:author="Bo-Han Hsieh" w:date="2023-05-30T11:37:00Z">
              <w:tcPr>
                <w:tcW w:w="648" w:type="dxa"/>
                <w:shd w:val="clear" w:color="auto" w:fill="auto"/>
              </w:tcPr>
            </w:tcPrChange>
          </w:tcPr>
          <w:p w14:paraId="7C9C994A" w14:textId="77777777" w:rsidR="009D5B29" w:rsidRPr="00EF5447" w:rsidRDefault="009D5B29" w:rsidP="00D968FF">
            <w:pPr>
              <w:pStyle w:val="TAC"/>
              <w:rPr>
                <w:lang w:eastAsia="zh-TW"/>
              </w:rPr>
            </w:pPr>
            <w:r w:rsidRPr="00EF5447">
              <w:rPr>
                <w:lang w:eastAsia="zh-TW"/>
              </w:rPr>
              <w:t>71</w:t>
            </w:r>
          </w:p>
        </w:tc>
        <w:tc>
          <w:tcPr>
            <w:tcW w:w="646" w:type="dxa"/>
            <w:shd w:val="clear" w:color="auto" w:fill="auto"/>
            <w:tcPrChange w:id="1613" w:author="Bo-Han Hsieh" w:date="2023-05-30T11:37:00Z">
              <w:tcPr>
                <w:tcW w:w="646" w:type="dxa"/>
                <w:shd w:val="clear" w:color="auto" w:fill="auto"/>
              </w:tcPr>
            </w:tcPrChange>
          </w:tcPr>
          <w:p w14:paraId="1EB1AABD" w14:textId="77777777" w:rsidR="009D5B29" w:rsidRPr="00EF5447" w:rsidRDefault="009D5B29" w:rsidP="00D968FF">
            <w:pPr>
              <w:pStyle w:val="TAC"/>
              <w:rPr>
                <w:lang w:eastAsia="zh-TW"/>
              </w:rPr>
            </w:pPr>
            <w:r>
              <w:rPr>
                <w:lang w:eastAsia="zh-TW"/>
              </w:rPr>
              <w:t>n41</w:t>
            </w:r>
          </w:p>
        </w:tc>
        <w:tc>
          <w:tcPr>
            <w:tcW w:w="708" w:type="dxa"/>
            <w:tcPrChange w:id="1614" w:author="Bo-Han Hsieh" w:date="2023-05-30T11:37:00Z">
              <w:tcPr>
                <w:tcW w:w="720" w:type="dxa"/>
              </w:tcPr>
            </w:tcPrChange>
          </w:tcPr>
          <w:p w14:paraId="20EFDC12" w14:textId="77777777" w:rsidR="009D5B29" w:rsidRPr="00EF5447" w:rsidRDefault="009D5B29" w:rsidP="00D968FF">
            <w:pPr>
              <w:pStyle w:val="TAC"/>
              <w:rPr>
                <w:rFonts w:eastAsia="MS Mincho" w:cs="Arial"/>
                <w:lang w:eastAsia="ja-JP"/>
              </w:rPr>
            </w:pPr>
            <w:r w:rsidRPr="00EF5447">
              <w:rPr>
                <w:rFonts w:cs="Arial"/>
                <w:lang w:eastAsia="ja-JP"/>
              </w:rPr>
              <w:t>15</w:t>
            </w:r>
          </w:p>
        </w:tc>
        <w:tc>
          <w:tcPr>
            <w:tcW w:w="762" w:type="dxa"/>
            <w:shd w:val="clear" w:color="auto" w:fill="auto"/>
            <w:tcPrChange w:id="1615" w:author="Bo-Han Hsieh" w:date="2023-05-30T11:37:00Z">
              <w:tcPr>
                <w:tcW w:w="775" w:type="dxa"/>
                <w:shd w:val="clear" w:color="auto" w:fill="auto"/>
              </w:tcPr>
            </w:tcPrChange>
          </w:tcPr>
          <w:p w14:paraId="2CDA55FD" w14:textId="77777777" w:rsidR="009D5B29" w:rsidRPr="00EF5447" w:rsidRDefault="009D5B29" w:rsidP="00D968FF">
            <w:pPr>
              <w:pStyle w:val="TAC"/>
              <w:rPr>
                <w:rFonts w:eastAsia="Malgun Gothic" w:cs="Arial"/>
                <w:lang w:eastAsia="ko-KR"/>
              </w:rPr>
            </w:pPr>
          </w:p>
        </w:tc>
        <w:tc>
          <w:tcPr>
            <w:tcW w:w="837" w:type="dxa"/>
            <w:shd w:val="clear" w:color="auto" w:fill="auto"/>
            <w:tcPrChange w:id="1616" w:author="Bo-Han Hsieh" w:date="2023-05-30T11:37:00Z">
              <w:tcPr>
                <w:tcW w:w="865" w:type="dxa"/>
                <w:shd w:val="clear" w:color="auto" w:fill="auto"/>
              </w:tcPr>
            </w:tcPrChange>
          </w:tcPr>
          <w:p w14:paraId="4F218E45" w14:textId="77777777" w:rsidR="009D5B29" w:rsidRPr="00EF5447" w:rsidRDefault="009D5B29" w:rsidP="00D968FF">
            <w:pPr>
              <w:pStyle w:val="TAC"/>
              <w:rPr>
                <w:rFonts w:eastAsia="Calibri" w:cs="Arial"/>
                <w:lang w:eastAsia="ja-JP"/>
              </w:rPr>
            </w:pPr>
            <w:r w:rsidRPr="00A1115A">
              <w:rPr>
                <w:rFonts w:cs="Arial" w:hint="eastAsia"/>
                <w:lang w:val="en-US" w:eastAsia="zh-CN"/>
              </w:rPr>
              <w:t>16</w:t>
            </w:r>
          </w:p>
        </w:tc>
        <w:tc>
          <w:tcPr>
            <w:tcW w:w="763" w:type="dxa"/>
            <w:shd w:val="clear" w:color="auto" w:fill="auto"/>
            <w:tcPrChange w:id="1617" w:author="Bo-Han Hsieh" w:date="2023-05-30T11:37:00Z">
              <w:tcPr>
                <w:tcW w:w="774" w:type="dxa"/>
                <w:shd w:val="clear" w:color="auto" w:fill="auto"/>
              </w:tcPr>
            </w:tcPrChange>
          </w:tcPr>
          <w:p w14:paraId="555BD238" w14:textId="77777777" w:rsidR="009D5B29" w:rsidRPr="00EF5447" w:rsidRDefault="009D5B29" w:rsidP="00D968FF">
            <w:pPr>
              <w:pStyle w:val="TAC"/>
              <w:rPr>
                <w:rFonts w:eastAsia="Calibri" w:cs="Arial"/>
                <w:lang w:eastAsia="ja-JP"/>
              </w:rPr>
            </w:pPr>
            <w:r w:rsidRPr="00A1115A">
              <w:rPr>
                <w:rFonts w:cs="Arial" w:hint="eastAsia"/>
                <w:lang w:val="en-US" w:eastAsia="zh-CN"/>
              </w:rPr>
              <w:t>25</w:t>
            </w:r>
          </w:p>
        </w:tc>
        <w:tc>
          <w:tcPr>
            <w:tcW w:w="763" w:type="dxa"/>
            <w:shd w:val="clear" w:color="auto" w:fill="auto"/>
            <w:tcPrChange w:id="1618" w:author="Bo-Han Hsieh" w:date="2023-05-30T11:37:00Z">
              <w:tcPr>
                <w:tcW w:w="774" w:type="dxa"/>
                <w:shd w:val="clear" w:color="auto" w:fill="auto"/>
              </w:tcPr>
            </w:tcPrChange>
          </w:tcPr>
          <w:p w14:paraId="3E9C906D" w14:textId="77777777" w:rsidR="009D5B29" w:rsidRPr="00EF5447" w:rsidRDefault="009D5B29" w:rsidP="00D968FF">
            <w:pPr>
              <w:pStyle w:val="TAC"/>
              <w:rPr>
                <w:rFonts w:eastAsia="Calibri" w:cs="Arial"/>
                <w:lang w:eastAsia="ja-JP"/>
              </w:rPr>
            </w:pPr>
            <w:r w:rsidRPr="00A1115A">
              <w:rPr>
                <w:rFonts w:cs="Arial" w:hint="eastAsia"/>
                <w:lang w:val="en-US" w:eastAsia="zh-CN"/>
              </w:rPr>
              <w:t>25</w:t>
            </w:r>
          </w:p>
        </w:tc>
        <w:tc>
          <w:tcPr>
            <w:tcW w:w="763" w:type="dxa"/>
            <w:shd w:val="clear" w:color="auto" w:fill="auto"/>
            <w:tcPrChange w:id="1619" w:author="Bo-Han Hsieh" w:date="2023-05-30T11:37:00Z">
              <w:tcPr>
                <w:tcW w:w="774" w:type="dxa"/>
                <w:shd w:val="clear" w:color="auto" w:fill="auto"/>
              </w:tcPr>
            </w:tcPrChange>
          </w:tcPr>
          <w:p w14:paraId="175D7686" w14:textId="77777777" w:rsidR="009D5B29" w:rsidRPr="00EF5447" w:rsidDel="00B51323" w:rsidRDefault="009D5B29" w:rsidP="00D968FF">
            <w:pPr>
              <w:pStyle w:val="TAC"/>
              <w:rPr>
                <w:rFonts w:cs="Arial"/>
              </w:rPr>
            </w:pPr>
          </w:p>
        </w:tc>
        <w:tc>
          <w:tcPr>
            <w:tcW w:w="763" w:type="dxa"/>
            <w:tcPrChange w:id="1620" w:author="Bo-Han Hsieh" w:date="2023-05-30T11:37:00Z">
              <w:tcPr>
                <w:tcW w:w="774" w:type="dxa"/>
              </w:tcPr>
            </w:tcPrChange>
          </w:tcPr>
          <w:p w14:paraId="7798ACBF" w14:textId="77777777" w:rsidR="009D5B29" w:rsidRPr="00EF5447" w:rsidRDefault="009D5B29" w:rsidP="00D968FF">
            <w:pPr>
              <w:pStyle w:val="TAC"/>
            </w:pPr>
            <w:r>
              <w:t>25</w:t>
            </w:r>
          </w:p>
        </w:tc>
        <w:tc>
          <w:tcPr>
            <w:tcW w:w="706" w:type="dxa"/>
            <w:tcPrChange w:id="1621" w:author="Bo-Han Hsieh" w:date="2023-05-30T11:37:00Z">
              <w:tcPr>
                <w:tcW w:w="448" w:type="dxa"/>
              </w:tcPr>
            </w:tcPrChange>
          </w:tcPr>
          <w:p w14:paraId="372812D3" w14:textId="77777777" w:rsidR="009D5B29" w:rsidRPr="00A1115A" w:rsidRDefault="009D5B29" w:rsidP="00D968FF">
            <w:pPr>
              <w:pStyle w:val="TAC"/>
            </w:pPr>
          </w:p>
        </w:tc>
        <w:tc>
          <w:tcPr>
            <w:tcW w:w="763" w:type="dxa"/>
            <w:shd w:val="clear" w:color="auto" w:fill="auto"/>
            <w:tcPrChange w:id="1622" w:author="Bo-Han Hsieh" w:date="2023-05-30T11:37:00Z">
              <w:tcPr>
                <w:tcW w:w="774" w:type="dxa"/>
                <w:shd w:val="clear" w:color="auto" w:fill="auto"/>
              </w:tcPr>
            </w:tcPrChange>
          </w:tcPr>
          <w:p w14:paraId="1766F0A9" w14:textId="77777777" w:rsidR="009D5B29" w:rsidRPr="00EF5447" w:rsidRDefault="009D5B29" w:rsidP="00D968FF">
            <w:pPr>
              <w:pStyle w:val="TAC"/>
              <w:rPr>
                <w:rFonts w:cs="Arial"/>
                <w:lang w:eastAsia="zh-CN"/>
              </w:rPr>
            </w:pPr>
            <w:r w:rsidRPr="00A1115A">
              <w:t>25</w:t>
            </w:r>
          </w:p>
        </w:tc>
        <w:tc>
          <w:tcPr>
            <w:tcW w:w="763" w:type="dxa"/>
            <w:shd w:val="clear" w:color="auto" w:fill="auto"/>
            <w:tcPrChange w:id="1623" w:author="Bo-Han Hsieh" w:date="2023-05-30T11:37:00Z">
              <w:tcPr>
                <w:tcW w:w="774" w:type="dxa"/>
                <w:shd w:val="clear" w:color="auto" w:fill="auto"/>
              </w:tcPr>
            </w:tcPrChange>
          </w:tcPr>
          <w:p w14:paraId="632B4C39" w14:textId="77777777" w:rsidR="009D5B29" w:rsidRPr="00EF5447" w:rsidRDefault="009D5B29" w:rsidP="00D968FF">
            <w:pPr>
              <w:pStyle w:val="TAC"/>
              <w:rPr>
                <w:rFonts w:cs="Arial"/>
                <w:lang w:eastAsia="zh-CN"/>
              </w:rPr>
            </w:pPr>
            <w:r w:rsidRPr="00A1115A">
              <w:t>25</w:t>
            </w:r>
          </w:p>
        </w:tc>
        <w:tc>
          <w:tcPr>
            <w:tcW w:w="763" w:type="dxa"/>
            <w:shd w:val="clear" w:color="auto" w:fill="auto"/>
            <w:tcPrChange w:id="1624" w:author="Bo-Han Hsieh" w:date="2023-05-30T11:37:00Z">
              <w:tcPr>
                <w:tcW w:w="774" w:type="dxa"/>
                <w:shd w:val="clear" w:color="auto" w:fill="auto"/>
              </w:tcPr>
            </w:tcPrChange>
          </w:tcPr>
          <w:p w14:paraId="0F1815D4" w14:textId="77777777" w:rsidR="009D5B29" w:rsidRPr="00EF5447" w:rsidRDefault="009D5B29" w:rsidP="00D968FF">
            <w:pPr>
              <w:pStyle w:val="TAC"/>
              <w:rPr>
                <w:rFonts w:cs="Arial"/>
                <w:lang w:eastAsia="zh-CN"/>
              </w:rPr>
            </w:pPr>
            <w:r w:rsidRPr="00A1115A">
              <w:t>25</w:t>
            </w:r>
          </w:p>
        </w:tc>
        <w:tc>
          <w:tcPr>
            <w:tcW w:w="763" w:type="dxa"/>
            <w:tcPrChange w:id="1625" w:author="Bo-Han Hsieh" w:date="2023-05-30T11:37:00Z">
              <w:tcPr>
                <w:tcW w:w="774" w:type="dxa"/>
              </w:tcPr>
            </w:tcPrChange>
          </w:tcPr>
          <w:p w14:paraId="2A0A27CE" w14:textId="77777777" w:rsidR="009D5B29" w:rsidRPr="00EF5447" w:rsidRDefault="009D5B29" w:rsidP="00D968FF">
            <w:pPr>
              <w:pStyle w:val="TAC"/>
            </w:pPr>
            <w:r>
              <w:t>25</w:t>
            </w:r>
          </w:p>
        </w:tc>
        <w:tc>
          <w:tcPr>
            <w:tcW w:w="763" w:type="dxa"/>
            <w:shd w:val="clear" w:color="auto" w:fill="auto"/>
            <w:tcPrChange w:id="1626" w:author="Bo-Han Hsieh" w:date="2023-05-30T11:37:00Z">
              <w:tcPr>
                <w:tcW w:w="774" w:type="dxa"/>
                <w:shd w:val="clear" w:color="auto" w:fill="auto"/>
              </w:tcPr>
            </w:tcPrChange>
          </w:tcPr>
          <w:p w14:paraId="62A5CFBE" w14:textId="77777777" w:rsidR="009D5B29" w:rsidRPr="00EF5447" w:rsidRDefault="009D5B29" w:rsidP="00D968FF">
            <w:pPr>
              <w:pStyle w:val="TAC"/>
            </w:pPr>
            <w:r w:rsidRPr="00A1115A">
              <w:t>25</w:t>
            </w:r>
          </w:p>
        </w:tc>
        <w:tc>
          <w:tcPr>
            <w:tcW w:w="763" w:type="dxa"/>
            <w:tcPrChange w:id="1627" w:author="Bo-Han Hsieh" w:date="2023-05-30T11:37:00Z">
              <w:tcPr>
                <w:tcW w:w="774" w:type="dxa"/>
              </w:tcPr>
            </w:tcPrChange>
          </w:tcPr>
          <w:p w14:paraId="0E1F97EC" w14:textId="77777777" w:rsidR="009D5B29" w:rsidRPr="00EF5447" w:rsidRDefault="009D5B29" w:rsidP="00D968FF">
            <w:pPr>
              <w:pStyle w:val="TAC"/>
            </w:pPr>
            <w:r w:rsidRPr="00A1115A">
              <w:t>25</w:t>
            </w:r>
          </w:p>
        </w:tc>
        <w:tc>
          <w:tcPr>
            <w:tcW w:w="939" w:type="dxa"/>
            <w:shd w:val="clear" w:color="auto" w:fill="auto"/>
            <w:tcPrChange w:id="1628" w:author="Bo-Han Hsieh" w:date="2023-05-30T11:37:00Z">
              <w:tcPr>
                <w:tcW w:w="1265" w:type="dxa"/>
                <w:gridSpan w:val="2"/>
                <w:shd w:val="clear" w:color="auto" w:fill="auto"/>
              </w:tcPr>
            </w:tcPrChange>
          </w:tcPr>
          <w:p w14:paraId="6D1401C9" w14:textId="77777777" w:rsidR="009D5B29" w:rsidRPr="00EF5447" w:rsidRDefault="009D5B29" w:rsidP="00D968FF">
            <w:pPr>
              <w:pStyle w:val="TAC"/>
            </w:pPr>
            <w:r w:rsidRPr="00A1115A">
              <w:t>25</w:t>
            </w:r>
          </w:p>
        </w:tc>
      </w:tr>
      <w:tr w:rsidR="009D5B29" w:rsidRPr="00EF5447" w14:paraId="4DA77BB9" w14:textId="77777777" w:rsidTr="00A17DBC">
        <w:trPr>
          <w:trHeight w:val="187"/>
          <w:jc w:val="center"/>
          <w:trPrChange w:id="1629" w:author="Bo-Han Hsieh" w:date="2023-05-30T11:37:00Z">
            <w:trPr>
              <w:trHeight w:val="187"/>
              <w:jc w:val="center"/>
            </w:trPr>
          </w:trPrChange>
        </w:trPr>
        <w:tc>
          <w:tcPr>
            <w:tcW w:w="647" w:type="dxa"/>
            <w:shd w:val="clear" w:color="auto" w:fill="auto"/>
            <w:tcPrChange w:id="1630" w:author="Bo-Han Hsieh" w:date="2023-05-30T11:37:00Z">
              <w:tcPr>
                <w:tcW w:w="648" w:type="dxa"/>
                <w:shd w:val="clear" w:color="auto" w:fill="auto"/>
              </w:tcPr>
            </w:tcPrChange>
          </w:tcPr>
          <w:p w14:paraId="095E01C9" w14:textId="77777777" w:rsidR="009D5B29" w:rsidRPr="00EF5447" w:rsidRDefault="009D5B29" w:rsidP="00D968FF">
            <w:pPr>
              <w:pStyle w:val="TAC"/>
              <w:rPr>
                <w:lang w:eastAsia="zh-TW"/>
              </w:rPr>
            </w:pPr>
            <w:r>
              <w:rPr>
                <w:rFonts w:eastAsia="Yu Mincho"/>
                <w:lang w:eastAsia="ja-JP"/>
              </w:rPr>
              <w:t>71</w:t>
            </w:r>
          </w:p>
        </w:tc>
        <w:tc>
          <w:tcPr>
            <w:tcW w:w="646" w:type="dxa"/>
            <w:shd w:val="clear" w:color="auto" w:fill="auto"/>
            <w:tcPrChange w:id="1631" w:author="Bo-Han Hsieh" w:date="2023-05-30T11:37:00Z">
              <w:tcPr>
                <w:tcW w:w="646" w:type="dxa"/>
                <w:shd w:val="clear" w:color="auto" w:fill="auto"/>
              </w:tcPr>
            </w:tcPrChange>
          </w:tcPr>
          <w:p w14:paraId="7677430C" w14:textId="77777777" w:rsidR="009D5B29" w:rsidRPr="00EF5447" w:rsidRDefault="009D5B29" w:rsidP="00D968FF">
            <w:pPr>
              <w:pStyle w:val="TAC"/>
              <w:rPr>
                <w:lang w:eastAsia="zh-TW"/>
              </w:rPr>
            </w:pPr>
            <w:r>
              <w:rPr>
                <w:rFonts w:cs="Arial"/>
                <w:szCs w:val="18"/>
                <w:lang w:eastAsia="ja-JP"/>
              </w:rPr>
              <w:t>n7</w:t>
            </w:r>
            <w:r>
              <w:rPr>
                <w:rFonts w:cs="Arial"/>
                <w:szCs w:val="18"/>
                <w:lang w:eastAsia="zh-CN"/>
              </w:rPr>
              <w:t>7</w:t>
            </w:r>
          </w:p>
        </w:tc>
        <w:tc>
          <w:tcPr>
            <w:tcW w:w="708" w:type="dxa"/>
            <w:tcPrChange w:id="1632" w:author="Bo-Han Hsieh" w:date="2023-05-30T11:37:00Z">
              <w:tcPr>
                <w:tcW w:w="720" w:type="dxa"/>
              </w:tcPr>
            </w:tcPrChange>
          </w:tcPr>
          <w:p w14:paraId="58542B0E" w14:textId="77777777" w:rsidR="009D5B29" w:rsidRPr="00EF5447" w:rsidRDefault="009D5B29" w:rsidP="00D968FF">
            <w:pPr>
              <w:pStyle w:val="TAC"/>
              <w:rPr>
                <w:rFonts w:eastAsia="MS Mincho" w:cs="Arial"/>
                <w:lang w:eastAsia="ja-JP"/>
              </w:rPr>
            </w:pPr>
            <w:r>
              <w:rPr>
                <w:rFonts w:eastAsia="MS Mincho" w:cs="Arial"/>
                <w:lang w:eastAsia="ja-JP"/>
              </w:rPr>
              <w:t>15</w:t>
            </w:r>
          </w:p>
        </w:tc>
        <w:tc>
          <w:tcPr>
            <w:tcW w:w="762" w:type="dxa"/>
            <w:shd w:val="clear" w:color="auto" w:fill="auto"/>
            <w:tcPrChange w:id="1633" w:author="Bo-Han Hsieh" w:date="2023-05-30T11:37:00Z">
              <w:tcPr>
                <w:tcW w:w="775" w:type="dxa"/>
                <w:shd w:val="clear" w:color="auto" w:fill="auto"/>
              </w:tcPr>
            </w:tcPrChange>
          </w:tcPr>
          <w:p w14:paraId="30049021" w14:textId="77777777" w:rsidR="009D5B29" w:rsidRPr="00EF5447" w:rsidRDefault="009D5B29" w:rsidP="00D968FF">
            <w:pPr>
              <w:pStyle w:val="TAC"/>
              <w:rPr>
                <w:rFonts w:eastAsia="Malgun Gothic" w:cs="Arial"/>
                <w:lang w:eastAsia="ko-KR"/>
              </w:rPr>
            </w:pPr>
          </w:p>
        </w:tc>
        <w:tc>
          <w:tcPr>
            <w:tcW w:w="837" w:type="dxa"/>
            <w:shd w:val="clear" w:color="auto" w:fill="auto"/>
            <w:tcPrChange w:id="1634" w:author="Bo-Han Hsieh" w:date="2023-05-30T11:37:00Z">
              <w:tcPr>
                <w:tcW w:w="865" w:type="dxa"/>
                <w:shd w:val="clear" w:color="auto" w:fill="auto"/>
              </w:tcPr>
            </w:tcPrChange>
          </w:tcPr>
          <w:p w14:paraId="3A1A05E0" w14:textId="77777777" w:rsidR="009D5B29" w:rsidRPr="00EF5447" w:rsidRDefault="009D5B29" w:rsidP="00D968FF">
            <w:pPr>
              <w:pStyle w:val="TAC"/>
              <w:rPr>
                <w:rFonts w:eastAsia="Calibri" w:cs="Arial"/>
                <w:lang w:eastAsia="ja-JP"/>
              </w:rPr>
            </w:pPr>
            <w:r>
              <w:rPr>
                <w:rFonts w:eastAsia="Calibri" w:cs="Arial"/>
                <w:lang w:eastAsia="ja-JP"/>
              </w:rPr>
              <w:t>10</w:t>
            </w:r>
          </w:p>
        </w:tc>
        <w:tc>
          <w:tcPr>
            <w:tcW w:w="763" w:type="dxa"/>
            <w:shd w:val="clear" w:color="auto" w:fill="auto"/>
            <w:tcPrChange w:id="1635" w:author="Bo-Han Hsieh" w:date="2023-05-30T11:37:00Z">
              <w:tcPr>
                <w:tcW w:w="774" w:type="dxa"/>
                <w:shd w:val="clear" w:color="auto" w:fill="auto"/>
              </w:tcPr>
            </w:tcPrChange>
          </w:tcPr>
          <w:p w14:paraId="13602B95" w14:textId="77777777" w:rsidR="009D5B29" w:rsidRPr="00EF5447" w:rsidRDefault="009D5B29" w:rsidP="00D968FF">
            <w:pPr>
              <w:pStyle w:val="TAC"/>
              <w:rPr>
                <w:rFonts w:eastAsia="Calibri" w:cs="Arial"/>
                <w:lang w:eastAsia="ja-JP"/>
              </w:rPr>
            </w:pPr>
            <w:r>
              <w:rPr>
                <w:rFonts w:eastAsia="Calibri" w:cs="Arial"/>
                <w:lang w:eastAsia="ja-JP"/>
              </w:rPr>
              <w:t>15</w:t>
            </w:r>
          </w:p>
        </w:tc>
        <w:tc>
          <w:tcPr>
            <w:tcW w:w="763" w:type="dxa"/>
            <w:shd w:val="clear" w:color="auto" w:fill="auto"/>
            <w:tcPrChange w:id="1636" w:author="Bo-Han Hsieh" w:date="2023-05-30T11:37:00Z">
              <w:tcPr>
                <w:tcW w:w="774" w:type="dxa"/>
                <w:shd w:val="clear" w:color="auto" w:fill="auto"/>
              </w:tcPr>
            </w:tcPrChange>
          </w:tcPr>
          <w:p w14:paraId="6B74B85C" w14:textId="77777777" w:rsidR="009D5B29" w:rsidRPr="00EF5447" w:rsidRDefault="009D5B29" w:rsidP="00D968FF">
            <w:pPr>
              <w:pStyle w:val="TAC"/>
              <w:rPr>
                <w:rFonts w:eastAsia="Calibri" w:cs="Arial"/>
                <w:lang w:eastAsia="ja-JP"/>
              </w:rPr>
            </w:pPr>
            <w:r>
              <w:rPr>
                <w:rFonts w:eastAsia="Calibri" w:cs="Arial"/>
                <w:lang w:eastAsia="ja-JP"/>
              </w:rPr>
              <w:t>20</w:t>
            </w:r>
          </w:p>
        </w:tc>
        <w:tc>
          <w:tcPr>
            <w:tcW w:w="763" w:type="dxa"/>
            <w:shd w:val="clear" w:color="auto" w:fill="auto"/>
            <w:tcPrChange w:id="1637" w:author="Bo-Han Hsieh" w:date="2023-05-30T11:37:00Z">
              <w:tcPr>
                <w:tcW w:w="774" w:type="dxa"/>
                <w:shd w:val="clear" w:color="auto" w:fill="auto"/>
              </w:tcPr>
            </w:tcPrChange>
          </w:tcPr>
          <w:p w14:paraId="77D19B54" w14:textId="77777777" w:rsidR="009D5B29" w:rsidRDefault="009D5B29" w:rsidP="00D968FF">
            <w:pPr>
              <w:pStyle w:val="TAC"/>
              <w:rPr>
                <w:rFonts w:cs="Arial"/>
                <w:lang w:eastAsia="zh-CN"/>
              </w:rPr>
            </w:pPr>
            <w:r>
              <w:rPr>
                <w:rFonts w:cs="Arial"/>
                <w:lang w:eastAsia="zh-CN"/>
              </w:rPr>
              <w:t>25</w:t>
            </w:r>
          </w:p>
        </w:tc>
        <w:tc>
          <w:tcPr>
            <w:tcW w:w="763" w:type="dxa"/>
            <w:tcPrChange w:id="1638" w:author="Bo-Han Hsieh" w:date="2023-05-30T11:37:00Z">
              <w:tcPr>
                <w:tcW w:w="774" w:type="dxa"/>
              </w:tcPr>
            </w:tcPrChange>
          </w:tcPr>
          <w:p w14:paraId="3F40D3BC" w14:textId="77777777" w:rsidR="009D5B29" w:rsidRDefault="009D5B29" w:rsidP="00D968FF">
            <w:pPr>
              <w:pStyle w:val="TAC"/>
              <w:rPr>
                <w:lang w:eastAsia="zh-CN"/>
              </w:rPr>
            </w:pPr>
            <w:r>
              <w:rPr>
                <w:lang w:eastAsia="zh-CN"/>
              </w:rPr>
              <w:t>25</w:t>
            </w:r>
          </w:p>
        </w:tc>
        <w:tc>
          <w:tcPr>
            <w:tcW w:w="706" w:type="dxa"/>
            <w:tcPrChange w:id="1639" w:author="Bo-Han Hsieh" w:date="2023-05-30T11:37:00Z">
              <w:tcPr>
                <w:tcW w:w="448" w:type="dxa"/>
              </w:tcPr>
            </w:tcPrChange>
          </w:tcPr>
          <w:p w14:paraId="3507B4A1" w14:textId="77777777" w:rsidR="009D5B29" w:rsidRDefault="009D5B29" w:rsidP="00D968FF">
            <w:pPr>
              <w:pStyle w:val="TAC"/>
              <w:rPr>
                <w:rFonts w:cs="Arial"/>
                <w:lang w:eastAsia="zh-CN"/>
              </w:rPr>
            </w:pPr>
          </w:p>
        </w:tc>
        <w:tc>
          <w:tcPr>
            <w:tcW w:w="763" w:type="dxa"/>
            <w:shd w:val="clear" w:color="auto" w:fill="auto"/>
            <w:tcPrChange w:id="1640" w:author="Bo-Han Hsieh" w:date="2023-05-30T11:37:00Z">
              <w:tcPr>
                <w:tcW w:w="774" w:type="dxa"/>
                <w:shd w:val="clear" w:color="auto" w:fill="auto"/>
              </w:tcPr>
            </w:tcPrChange>
          </w:tcPr>
          <w:p w14:paraId="03A95C75" w14:textId="77777777" w:rsidR="009D5B29" w:rsidRPr="00EF5447" w:rsidRDefault="009D5B29" w:rsidP="00D968FF">
            <w:pPr>
              <w:pStyle w:val="TAC"/>
              <w:rPr>
                <w:rFonts w:cs="Arial"/>
                <w:lang w:eastAsia="zh-CN"/>
              </w:rPr>
            </w:pPr>
            <w:r>
              <w:rPr>
                <w:rFonts w:cs="Arial"/>
                <w:lang w:eastAsia="zh-CN"/>
              </w:rPr>
              <w:t>25</w:t>
            </w:r>
          </w:p>
        </w:tc>
        <w:tc>
          <w:tcPr>
            <w:tcW w:w="763" w:type="dxa"/>
            <w:shd w:val="clear" w:color="auto" w:fill="auto"/>
            <w:tcPrChange w:id="1641" w:author="Bo-Han Hsieh" w:date="2023-05-30T11:37:00Z">
              <w:tcPr>
                <w:tcW w:w="774" w:type="dxa"/>
                <w:shd w:val="clear" w:color="auto" w:fill="auto"/>
              </w:tcPr>
            </w:tcPrChange>
          </w:tcPr>
          <w:p w14:paraId="134CB16C" w14:textId="77777777" w:rsidR="009D5B29" w:rsidRPr="00EF5447" w:rsidRDefault="009D5B29" w:rsidP="00D968FF">
            <w:pPr>
              <w:pStyle w:val="TAC"/>
              <w:rPr>
                <w:rFonts w:cs="Arial"/>
                <w:lang w:eastAsia="zh-CN"/>
              </w:rPr>
            </w:pPr>
            <w:r>
              <w:rPr>
                <w:rFonts w:cs="Arial"/>
                <w:lang w:eastAsia="zh-CN"/>
              </w:rPr>
              <w:t>25</w:t>
            </w:r>
          </w:p>
        </w:tc>
        <w:tc>
          <w:tcPr>
            <w:tcW w:w="763" w:type="dxa"/>
            <w:shd w:val="clear" w:color="auto" w:fill="auto"/>
            <w:tcPrChange w:id="1642" w:author="Bo-Han Hsieh" w:date="2023-05-30T11:37:00Z">
              <w:tcPr>
                <w:tcW w:w="774" w:type="dxa"/>
                <w:shd w:val="clear" w:color="auto" w:fill="auto"/>
              </w:tcPr>
            </w:tcPrChange>
          </w:tcPr>
          <w:p w14:paraId="003F4991" w14:textId="77777777" w:rsidR="009D5B29" w:rsidRPr="00EF5447" w:rsidRDefault="009D5B29" w:rsidP="00D968FF">
            <w:pPr>
              <w:pStyle w:val="TAC"/>
              <w:rPr>
                <w:rFonts w:cs="Arial"/>
                <w:lang w:eastAsia="zh-CN"/>
              </w:rPr>
            </w:pPr>
            <w:r>
              <w:rPr>
                <w:rFonts w:cs="Arial"/>
                <w:lang w:eastAsia="zh-CN"/>
              </w:rPr>
              <w:t>25</w:t>
            </w:r>
          </w:p>
        </w:tc>
        <w:tc>
          <w:tcPr>
            <w:tcW w:w="763" w:type="dxa"/>
            <w:tcPrChange w:id="1643" w:author="Bo-Han Hsieh" w:date="2023-05-30T11:37:00Z">
              <w:tcPr>
                <w:tcW w:w="774" w:type="dxa"/>
              </w:tcPr>
            </w:tcPrChange>
          </w:tcPr>
          <w:p w14:paraId="16F5DE2D" w14:textId="77777777" w:rsidR="009D5B29" w:rsidRPr="00EF5447" w:rsidRDefault="009D5B29" w:rsidP="00D968FF">
            <w:pPr>
              <w:pStyle w:val="TAC"/>
              <w:rPr>
                <w:rFonts w:cs="Arial"/>
                <w:lang w:eastAsia="zh-CN"/>
              </w:rPr>
            </w:pPr>
            <w:r>
              <w:rPr>
                <w:rFonts w:cs="Arial"/>
                <w:lang w:eastAsia="zh-CN"/>
              </w:rPr>
              <w:t>25</w:t>
            </w:r>
          </w:p>
        </w:tc>
        <w:tc>
          <w:tcPr>
            <w:tcW w:w="763" w:type="dxa"/>
            <w:shd w:val="clear" w:color="auto" w:fill="auto"/>
            <w:tcPrChange w:id="1644" w:author="Bo-Han Hsieh" w:date="2023-05-30T11:37:00Z">
              <w:tcPr>
                <w:tcW w:w="774" w:type="dxa"/>
                <w:shd w:val="clear" w:color="auto" w:fill="auto"/>
              </w:tcPr>
            </w:tcPrChange>
          </w:tcPr>
          <w:p w14:paraId="7159150D" w14:textId="77777777" w:rsidR="009D5B29" w:rsidRPr="00EF5447" w:rsidRDefault="009D5B29" w:rsidP="00D968FF">
            <w:pPr>
              <w:pStyle w:val="TAC"/>
            </w:pPr>
            <w:r>
              <w:rPr>
                <w:lang w:eastAsia="fi-FI"/>
              </w:rPr>
              <w:t>25</w:t>
            </w:r>
          </w:p>
        </w:tc>
        <w:tc>
          <w:tcPr>
            <w:tcW w:w="763" w:type="dxa"/>
            <w:tcPrChange w:id="1645" w:author="Bo-Han Hsieh" w:date="2023-05-30T11:37:00Z">
              <w:tcPr>
                <w:tcW w:w="774" w:type="dxa"/>
              </w:tcPr>
            </w:tcPrChange>
          </w:tcPr>
          <w:p w14:paraId="01897E7B" w14:textId="77777777" w:rsidR="009D5B29" w:rsidRPr="00EF5447" w:rsidRDefault="009D5B29" w:rsidP="00D968FF">
            <w:pPr>
              <w:pStyle w:val="TAC"/>
            </w:pPr>
            <w:r>
              <w:rPr>
                <w:lang w:eastAsia="fi-FI"/>
              </w:rPr>
              <w:t>25</w:t>
            </w:r>
          </w:p>
        </w:tc>
        <w:tc>
          <w:tcPr>
            <w:tcW w:w="939" w:type="dxa"/>
            <w:shd w:val="clear" w:color="auto" w:fill="auto"/>
            <w:tcPrChange w:id="1646" w:author="Bo-Han Hsieh" w:date="2023-05-30T11:37:00Z">
              <w:tcPr>
                <w:tcW w:w="1265" w:type="dxa"/>
                <w:gridSpan w:val="2"/>
                <w:shd w:val="clear" w:color="auto" w:fill="auto"/>
              </w:tcPr>
            </w:tcPrChange>
          </w:tcPr>
          <w:p w14:paraId="12C5E9D0" w14:textId="77777777" w:rsidR="009D5B29" w:rsidRPr="00EF5447" w:rsidRDefault="009D5B29" w:rsidP="00D968FF">
            <w:pPr>
              <w:pStyle w:val="TAC"/>
            </w:pPr>
            <w:r>
              <w:rPr>
                <w:lang w:eastAsia="fi-FI"/>
              </w:rPr>
              <w:t>25</w:t>
            </w:r>
          </w:p>
        </w:tc>
      </w:tr>
      <w:tr w:rsidR="009D5B29" w:rsidRPr="00EF5447" w14:paraId="11BAD324" w14:textId="77777777" w:rsidTr="00A17DBC">
        <w:trPr>
          <w:trHeight w:val="187"/>
          <w:jc w:val="center"/>
          <w:trPrChange w:id="1647" w:author="Bo-Han Hsieh" w:date="2023-05-30T11:37:00Z">
            <w:trPr>
              <w:trHeight w:val="187"/>
              <w:jc w:val="center"/>
            </w:trPr>
          </w:trPrChange>
        </w:trPr>
        <w:tc>
          <w:tcPr>
            <w:tcW w:w="647" w:type="dxa"/>
            <w:shd w:val="clear" w:color="auto" w:fill="auto"/>
            <w:tcPrChange w:id="1648" w:author="Bo-Han Hsieh" w:date="2023-05-30T11:37:00Z">
              <w:tcPr>
                <w:tcW w:w="648" w:type="dxa"/>
                <w:shd w:val="clear" w:color="auto" w:fill="auto"/>
              </w:tcPr>
            </w:tcPrChange>
          </w:tcPr>
          <w:p w14:paraId="2D423F2A" w14:textId="77777777" w:rsidR="009D5B29" w:rsidRPr="00EF5447" w:rsidRDefault="009D5B29" w:rsidP="00D968FF">
            <w:pPr>
              <w:pStyle w:val="TAC"/>
              <w:rPr>
                <w:rFonts w:eastAsia="Malgun Gothic"/>
                <w:lang w:eastAsia="ko-KR"/>
              </w:rPr>
            </w:pPr>
            <w:r w:rsidRPr="00EF5447">
              <w:rPr>
                <w:lang w:eastAsia="zh-TW"/>
              </w:rPr>
              <w:t>71</w:t>
            </w:r>
          </w:p>
        </w:tc>
        <w:tc>
          <w:tcPr>
            <w:tcW w:w="646" w:type="dxa"/>
            <w:shd w:val="clear" w:color="auto" w:fill="auto"/>
            <w:tcPrChange w:id="1649" w:author="Bo-Han Hsieh" w:date="2023-05-30T11:37:00Z">
              <w:tcPr>
                <w:tcW w:w="646" w:type="dxa"/>
                <w:shd w:val="clear" w:color="auto" w:fill="auto"/>
              </w:tcPr>
            </w:tcPrChange>
          </w:tcPr>
          <w:p w14:paraId="617DED0C" w14:textId="77777777" w:rsidR="009D5B29" w:rsidRPr="00EF5447" w:rsidRDefault="009D5B29" w:rsidP="00D968FF">
            <w:pPr>
              <w:pStyle w:val="TAC"/>
              <w:rPr>
                <w:rFonts w:eastAsia="Malgun Gothic"/>
                <w:lang w:eastAsia="ko-KR"/>
              </w:rPr>
            </w:pPr>
            <w:r w:rsidRPr="00EF5447">
              <w:rPr>
                <w:lang w:eastAsia="zh-TW"/>
              </w:rPr>
              <w:t>n78</w:t>
            </w:r>
          </w:p>
        </w:tc>
        <w:tc>
          <w:tcPr>
            <w:tcW w:w="708" w:type="dxa"/>
            <w:tcPrChange w:id="1650" w:author="Bo-Han Hsieh" w:date="2023-05-30T11:37:00Z">
              <w:tcPr>
                <w:tcW w:w="720" w:type="dxa"/>
              </w:tcPr>
            </w:tcPrChange>
          </w:tcPr>
          <w:p w14:paraId="36FBC771" w14:textId="77777777" w:rsidR="009D5B29" w:rsidRPr="00EF5447" w:rsidRDefault="009D5B29" w:rsidP="00D968FF">
            <w:pPr>
              <w:pStyle w:val="TAC"/>
              <w:rPr>
                <w:rFonts w:eastAsia="Malgun Gothic" w:cs="Arial"/>
                <w:lang w:eastAsia="ko-KR"/>
              </w:rPr>
            </w:pPr>
            <w:r w:rsidRPr="00EF5447">
              <w:rPr>
                <w:rFonts w:eastAsia="MS Mincho" w:cs="Arial"/>
                <w:lang w:eastAsia="ja-JP"/>
              </w:rPr>
              <w:t>15</w:t>
            </w:r>
          </w:p>
        </w:tc>
        <w:tc>
          <w:tcPr>
            <w:tcW w:w="762" w:type="dxa"/>
            <w:shd w:val="clear" w:color="auto" w:fill="auto"/>
            <w:tcPrChange w:id="1651" w:author="Bo-Han Hsieh" w:date="2023-05-30T11:37:00Z">
              <w:tcPr>
                <w:tcW w:w="775" w:type="dxa"/>
                <w:shd w:val="clear" w:color="auto" w:fill="auto"/>
              </w:tcPr>
            </w:tcPrChange>
          </w:tcPr>
          <w:p w14:paraId="741F0AF8" w14:textId="77777777" w:rsidR="009D5B29" w:rsidRPr="00EF5447" w:rsidRDefault="009D5B29" w:rsidP="00D968FF">
            <w:pPr>
              <w:pStyle w:val="TAC"/>
              <w:rPr>
                <w:rFonts w:eastAsia="Malgun Gothic" w:cs="Arial"/>
                <w:lang w:eastAsia="ko-KR"/>
              </w:rPr>
            </w:pPr>
          </w:p>
        </w:tc>
        <w:tc>
          <w:tcPr>
            <w:tcW w:w="837" w:type="dxa"/>
            <w:shd w:val="clear" w:color="auto" w:fill="auto"/>
            <w:tcPrChange w:id="1652" w:author="Bo-Han Hsieh" w:date="2023-05-30T11:37:00Z">
              <w:tcPr>
                <w:tcW w:w="865" w:type="dxa"/>
                <w:shd w:val="clear" w:color="auto" w:fill="auto"/>
              </w:tcPr>
            </w:tcPrChange>
          </w:tcPr>
          <w:p w14:paraId="65F4D2E3" w14:textId="77777777" w:rsidR="009D5B29" w:rsidRPr="00EF5447" w:rsidRDefault="009D5B29" w:rsidP="00D968FF">
            <w:pPr>
              <w:pStyle w:val="TAC"/>
              <w:rPr>
                <w:rFonts w:eastAsia="Malgun Gothic" w:cs="Arial"/>
                <w:lang w:eastAsia="ko-KR"/>
              </w:rPr>
            </w:pPr>
            <w:r w:rsidRPr="00EF5447">
              <w:rPr>
                <w:rFonts w:eastAsia="Calibri" w:cs="Arial"/>
                <w:lang w:eastAsia="ja-JP"/>
              </w:rPr>
              <w:t>10</w:t>
            </w:r>
          </w:p>
        </w:tc>
        <w:tc>
          <w:tcPr>
            <w:tcW w:w="763" w:type="dxa"/>
            <w:shd w:val="clear" w:color="auto" w:fill="auto"/>
            <w:tcPrChange w:id="1653" w:author="Bo-Han Hsieh" w:date="2023-05-30T11:37:00Z">
              <w:tcPr>
                <w:tcW w:w="774" w:type="dxa"/>
                <w:shd w:val="clear" w:color="auto" w:fill="auto"/>
              </w:tcPr>
            </w:tcPrChange>
          </w:tcPr>
          <w:p w14:paraId="7C4B45F9" w14:textId="77777777" w:rsidR="009D5B29" w:rsidRPr="00EF5447" w:rsidRDefault="009D5B29" w:rsidP="00D968FF">
            <w:pPr>
              <w:pStyle w:val="TAC"/>
              <w:rPr>
                <w:rFonts w:eastAsia="Malgun Gothic" w:cs="Arial"/>
                <w:lang w:eastAsia="ko-KR"/>
              </w:rPr>
            </w:pPr>
            <w:r w:rsidRPr="00EF5447">
              <w:rPr>
                <w:rFonts w:eastAsia="Calibri" w:cs="Arial"/>
                <w:lang w:eastAsia="ja-JP"/>
              </w:rPr>
              <w:t>15</w:t>
            </w:r>
          </w:p>
        </w:tc>
        <w:tc>
          <w:tcPr>
            <w:tcW w:w="763" w:type="dxa"/>
            <w:shd w:val="clear" w:color="auto" w:fill="auto"/>
            <w:tcPrChange w:id="1654" w:author="Bo-Han Hsieh" w:date="2023-05-30T11:37:00Z">
              <w:tcPr>
                <w:tcW w:w="774" w:type="dxa"/>
                <w:shd w:val="clear" w:color="auto" w:fill="auto"/>
              </w:tcPr>
            </w:tcPrChange>
          </w:tcPr>
          <w:p w14:paraId="6EC856CB" w14:textId="77777777" w:rsidR="009D5B29" w:rsidRPr="00EF5447" w:rsidRDefault="009D5B29" w:rsidP="00D968FF">
            <w:pPr>
              <w:pStyle w:val="TAC"/>
              <w:rPr>
                <w:rFonts w:eastAsia="Malgun Gothic" w:cs="Arial"/>
                <w:lang w:eastAsia="ko-KR"/>
              </w:rPr>
            </w:pPr>
            <w:r w:rsidRPr="00EF5447">
              <w:rPr>
                <w:rFonts w:eastAsia="Calibri" w:cs="Arial"/>
                <w:lang w:eastAsia="ja-JP"/>
              </w:rPr>
              <w:t>20</w:t>
            </w:r>
          </w:p>
        </w:tc>
        <w:tc>
          <w:tcPr>
            <w:tcW w:w="763" w:type="dxa"/>
            <w:shd w:val="clear" w:color="auto" w:fill="auto"/>
            <w:tcPrChange w:id="1655" w:author="Bo-Han Hsieh" w:date="2023-05-30T11:37:00Z">
              <w:tcPr>
                <w:tcW w:w="774" w:type="dxa"/>
                <w:shd w:val="clear" w:color="auto" w:fill="auto"/>
              </w:tcPr>
            </w:tcPrChange>
          </w:tcPr>
          <w:p w14:paraId="16B694D2" w14:textId="77777777" w:rsidR="009D5B29" w:rsidRPr="00EF5447" w:rsidDel="00B51323" w:rsidRDefault="009D5B29" w:rsidP="00D968FF">
            <w:pPr>
              <w:pStyle w:val="TAC"/>
              <w:rPr>
                <w:rFonts w:cs="Arial"/>
              </w:rPr>
            </w:pPr>
            <w:r>
              <w:rPr>
                <w:rFonts w:cs="Arial" w:hint="eastAsia"/>
                <w:lang w:eastAsia="zh-CN"/>
              </w:rPr>
              <w:t>2</w:t>
            </w:r>
            <w:r>
              <w:rPr>
                <w:rFonts w:cs="Arial"/>
                <w:lang w:eastAsia="zh-CN"/>
              </w:rPr>
              <w:t>5</w:t>
            </w:r>
          </w:p>
        </w:tc>
        <w:tc>
          <w:tcPr>
            <w:tcW w:w="763" w:type="dxa"/>
            <w:tcPrChange w:id="1656" w:author="Bo-Han Hsieh" w:date="2023-05-30T11:37:00Z">
              <w:tcPr>
                <w:tcW w:w="774" w:type="dxa"/>
              </w:tcPr>
            </w:tcPrChange>
          </w:tcPr>
          <w:p w14:paraId="7578057E" w14:textId="77777777" w:rsidR="009D5B29" w:rsidRPr="00EF5447" w:rsidRDefault="009D5B29" w:rsidP="00D968FF">
            <w:pPr>
              <w:pStyle w:val="TAC"/>
            </w:pPr>
            <w:r>
              <w:rPr>
                <w:rFonts w:hint="eastAsia"/>
                <w:lang w:eastAsia="zh-CN"/>
              </w:rPr>
              <w:t>2</w:t>
            </w:r>
            <w:r>
              <w:rPr>
                <w:lang w:eastAsia="zh-CN"/>
              </w:rPr>
              <w:t>5</w:t>
            </w:r>
          </w:p>
        </w:tc>
        <w:tc>
          <w:tcPr>
            <w:tcW w:w="706" w:type="dxa"/>
            <w:tcPrChange w:id="1657" w:author="Bo-Han Hsieh" w:date="2023-05-30T11:37:00Z">
              <w:tcPr>
                <w:tcW w:w="448" w:type="dxa"/>
              </w:tcPr>
            </w:tcPrChange>
          </w:tcPr>
          <w:p w14:paraId="18779E60" w14:textId="77777777" w:rsidR="009D5B29" w:rsidRPr="00EF5447" w:rsidRDefault="009D5B29" w:rsidP="00D968FF">
            <w:pPr>
              <w:pStyle w:val="TAC"/>
              <w:rPr>
                <w:rFonts w:cs="Arial"/>
                <w:lang w:eastAsia="zh-CN"/>
              </w:rPr>
            </w:pPr>
          </w:p>
        </w:tc>
        <w:tc>
          <w:tcPr>
            <w:tcW w:w="763" w:type="dxa"/>
            <w:shd w:val="clear" w:color="auto" w:fill="auto"/>
            <w:tcPrChange w:id="1658" w:author="Bo-Han Hsieh" w:date="2023-05-30T11:37:00Z">
              <w:tcPr>
                <w:tcW w:w="774" w:type="dxa"/>
                <w:shd w:val="clear" w:color="auto" w:fill="auto"/>
              </w:tcPr>
            </w:tcPrChange>
          </w:tcPr>
          <w:p w14:paraId="4003760F"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659" w:author="Bo-Han Hsieh" w:date="2023-05-30T11:37:00Z">
              <w:tcPr>
                <w:tcW w:w="774" w:type="dxa"/>
                <w:shd w:val="clear" w:color="auto" w:fill="auto"/>
              </w:tcPr>
            </w:tcPrChange>
          </w:tcPr>
          <w:p w14:paraId="5FD4E53B" w14:textId="77777777" w:rsidR="009D5B29" w:rsidRPr="00EF5447" w:rsidRDefault="009D5B29" w:rsidP="00D968FF">
            <w:pPr>
              <w:pStyle w:val="TAC"/>
              <w:rPr>
                <w:rFonts w:cs="Arial"/>
                <w:lang w:eastAsia="zh-CN"/>
              </w:rPr>
            </w:pPr>
            <w:r w:rsidRPr="00EF5447">
              <w:rPr>
                <w:rFonts w:cs="Arial"/>
                <w:lang w:eastAsia="zh-CN"/>
              </w:rPr>
              <w:t>25</w:t>
            </w:r>
          </w:p>
        </w:tc>
        <w:tc>
          <w:tcPr>
            <w:tcW w:w="763" w:type="dxa"/>
            <w:shd w:val="clear" w:color="auto" w:fill="auto"/>
            <w:tcPrChange w:id="1660" w:author="Bo-Han Hsieh" w:date="2023-05-30T11:37:00Z">
              <w:tcPr>
                <w:tcW w:w="774" w:type="dxa"/>
                <w:shd w:val="clear" w:color="auto" w:fill="auto"/>
              </w:tcPr>
            </w:tcPrChange>
          </w:tcPr>
          <w:p w14:paraId="056AE2BA" w14:textId="77777777" w:rsidR="009D5B29" w:rsidRPr="00EF5447" w:rsidRDefault="009D5B29" w:rsidP="00D968FF">
            <w:pPr>
              <w:pStyle w:val="TAC"/>
              <w:rPr>
                <w:rFonts w:cs="Arial"/>
                <w:lang w:eastAsia="zh-CN"/>
              </w:rPr>
            </w:pPr>
            <w:r w:rsidRPr="00EF5447">
              <w:rPr>
                <w:rFonts w:cs="Arial"/>
                <w:lang w:eastAsia="zh-CN"/>
              </w:rPr>
              <w:t>25</w:t>
            </w:r>
          </w:p>
        </w:tc>
        <w:tc>
          <w:tcPr>
            <w:tcW w:w="763" w:type="dxa"/>
            <w:tcPrChange w:id="1661" w:author="Bo-Han Hsieh" w:date="2023-05-30T11:37:00Z">
              <w:tcPr>
                <w:tcW w:w="774" w:type="dxa"/>
              </w:tcPr>
            </w:tcPrChange>
          </w:tcPr>
          <w:p w14:paraId="7088A853" w14:textId="77777777" w:rsidR="009D5B29" w:rsidRPr="00EF5447" w:rsidRDefault="009D5B29" w:rsidP="00D968FF">
            <w:pPr>
              <w:pStyle w:val="TAC"/>
            </w:pPr>
            <w:r w:rsidRPr="00EF5447">
              <w:rPr>
                <w:rFonts w:cs="Arial"/>
                <w:lang w:eastAsia="zh-CN"/>
              </w:rPr>
              <w:t>25</w:t>
            </w:r>
          </w:p>
        </w:tc>
        <w:tc>
          <w:tcPr>
            <w:tcW w:w="763" w:type="dxa"/>
            <w:shd w:val="clear" w:color="auto" w:fill="auto"/>
            <w:tcPrChange w:id="1662" w:author="Bo-Han Hsieh" w:date="2023-05-30T11:37:00Z">
              <w:tcPr>
                <w:tcW w:w="774" w:type="dxa"/>
                <w:shd w:val="clear" w:color="auto" w:fill="auto"/>
              </w:tcPr>
            </w:tcPrChange>
          </w:tcPr>
          <w:p w14:paraId="45AE5F2E" w14:textId="77777777" w:rsidR="009D5B29" w:rsidRPr="00EF5447" w:rsidRDefault="009D5B29" w:rsidP="00D968FF">
            <w:pPr>
              <w:pStyle w:val="TAC"/>
            </w:pPr>
            <w:r w:rsidRPr="00EF5447">
              <w:t>25</w:t>
            </w:r>
          </w:p>
        </w:tc>
        <w:tc>
          <w:tcPr>
            <w:tcW w:w="763" w:type="dxa"/>
            <w:tcPrChange w:id="1663" w:author="Bo-Han Hsieh" w:date="2023-05-30T11:37:00Z">
              <w:tcPr>
                <w:tcW w:w="774" w:type="dxa"/>
              </w:tcPr>
            </w:tcPrChange>
          </w:tcPr>
          <w:p w14:paraId="4D863842" w14:textId="77777777" w:rsidR="009D5B29" w:rsidRPr="00EF5447" w:rsidRDefault="009D5B29" w:rsidP="00D968FF">
            <w:pPr>
              <w:pStyle w:val="TAC"/>
            </w:pPr>
            <w:r w:rsidRPr="00EF5447">
              <w:t>25</w:t>
            </w:r>
          </w:p>
        </w:tc>
        <w:tc>
          <w:tcPr>
            <w:tcW w:w="939" w:type="dxa"/>
            <w:shd w:val="clear" w:color="auto" w:fill="auto"/>
            <w:tcPrChange w:id="1664" w:author="Bo-Han Hsieh" w:date="2023-05-30T11:37:00Z">
              <w:tcPr>
                <w:tcW w:w="1265" w:type="dxa"/>
                <w:gridSpan w:val="2"/>
                <w:shd w:val="clear" w:color="auto" w:fill="auto"/>
              </w:tcPr>
            </w:tcPrChange>
          </w:tcPr>
          <w:p w14:paraId="31291FEF" w14:textId="77777777" w:rsidR="009D5B29" w:rsidRPr="00EF5447" w:rsidRDefault="009D5B29" w:rsidP="00D968FF">
            <w:pPr>
              <w:pStyle w:val="TAC"/>
            </w:pPr>
            <w:r w:rsidRPr="00EF5447">
              <w:t>25</w:t>
            </w:r>
          </w:p>
        </w:tc>
      </w:tr>
      <w:tr w:rsidR="00A17DBC" w:rsidRPr="00EF5447" w14:paraId="7EC1DC4A" w14:textId="77777777" w:rsidTr="00A17DBC">
        <w:trPr>
          <w:trHeight w:val="187"/>
          <w:jc w:val="center"/>
          <w:ins w:id="1665" w:author="Bo-Han Hsieh" w:date="2023-05-30T11:39:00Z"/>
        </w:trPr>
        <w:tc>
          <w:tcPr>
            <w:tcW w:w="647" w:type="dxa"/>
            <w:shd w:val="clear" w:color="auto" w:fill="auto"/>
          </w:tcPr>
          <w:p w14:paraId="56E156D8" w14:textId="2EB3BC44" w:rsidR="00A17DBC" w:rsidRPr="00EF5447" w:rsidRDefault="00A17DBC" w:rsidP="00D968FF">
            <w:pPr>
              <w:pStyle w:val="TAC"/>
              <w:rPr>
                <w:ins w:id="1666" w:author="Bo-Han Hsieh" w:date="2023-05-30T11:39:00Z"/>
                <w:lang w:eastAsia="zh-TW"/>
              </w:rPr>
            </w:pPr>
            <w:ins w:id="1667" w:author="Bo-Han Hsieh" w:date="2023-05-30T11:39:00Z">
              <w:r>
                <w:rPr>
                  <w:rFonts w:eastAsia="Malgun Gothic"/>
                  <w:lang w:eastAsia="ko-KR"/>
                </w:rPr>
                <w:t>n105</w:t>
              </w:r>
            </w:ins>
          </w:p>
        </w:tc>
        <w:tc>
          <w:tcPr>
            <w:tcW w:w="646" w:type="dxa"/>
            <w:shd w:val="clear" w:color="auto" w:fill="auto"/>
          </w:tcPr>
          <w:p w14:paraId="1DCD78C8" w14:textId="404A3DAB" w:rsidR="00A17DBC" w:rsidRPr="00EF5447" w:rsidRDefault="00A17DBC" w:rsidP="00D968FF">
            <w:pPr>
              <w:pStyle w:val="TAC"/>
              <w:rPr>
                <w:ins w:id="1668" w:author="Bo-Han Hsieh" w:date="2023-05-30T11:39:00Z"/>
                <w:lang w:eastAsia="zh-TW"/>
              </w:rPr>
            </w:pPr>
            <w:ins w:id="1669" w:author="Bo-Han Hsieh" w:date="2023-05-30T11:39:00Z">
              <w:r>
                <w:rPr>
                  <w:rFonts w:eastAsia="Malgun Gothic"/>
                  <w:lang w:eastAsia="ko-KR"/>
                </w:rPr>
                <w:t>1</w:t>
              </w:r>
            </w:ins>
          </w:p>
        </w:tc>
        <w:tc>
          <w:tcPr>
            <w:tcW w:w="708" w:type="dxa"/>
          </w:tcPr>
          <w:p w14:paraId="6E9F621A" w14:textId="7B2C8F1A" w:rsidR="00A17DBC" w:rsidRPr="00EF5447" w:rsidRDefault="00A17DBC" w:rsidP="00D968FF">
            <w:pPr>
              <w:pStyle w:val="TAC"/>
              <w:rPr>
                <w:ins w:id="1670" w:author="Bo-Han Hsieh" w:date="2023-05-30T11:39:00Z"/>
                <w:rFonts w:eastAsia="MS Mincho" w:cs="Arial"/>
                <w:lang w:eastAsia="ja-JP"/>
              </w:rPr>
            </w:pPr>
            <w:ins w:id="1671" w:author="Bo-Han Hsieh" w:date="2023-05-30T11:39:00Z">
              <w:r w:rsidRPr="00EF5447">
                <w:rPr>
                  <w:rFonts w:eastAsia="MS Mincho" w:cs="Arial"/>
                  <w:lang w:eastAsia="ja-JP"/>
                </w:rPr>
                <w:t>15</w:t>
              </w:r>
            </w:ins>
          </w:p>
        </w:tc>
        <w:tc>
          <w:tcPr>
            <w:tcW w:w="762" w:type="dxa"/>
            <w:shd w:val="clear" w:color="auto" w:fill="auto"/>
          </w:tcPr>
          <w:p w14:paraId="73836A4A" w14:textId="777ACB4F" w:rsidR="00A17DBC" w:rsidRPr="00EF5447" w:rsidRDefault="00A17DBC" w:rsidP="00D968FF">
            <w:pPr>
              <w:pStyle w:val="TAC"/>
              <w:rPr>
                <w:ins w:id="1672" w:author="Bo-Han Hsieh" w:date="2023-05-30T11:39:00Z"/>
                <w:rFonts w:eastAsia="Malgun Gothic" w:cs="Arial"/>
                <w:lang w:eastAsia="ko-KR"/>
              </w:rPr>
            </w:pPr>
            <w:ins w:id="1673" w:author="Bo-Han Hsieh" w:date="2023-05-30T11:39:00Z">
              <w:r w:rsidRPr="00EF5447">
                <w:rPr>
                  <w:rFonts w:eastAsia="Malgun Gothic" w:cs="Arial"/>
                  <w:lang w:eastAsia="ko-KR"/>
                </w:rPr>
                <w:t>8</w:t>
              </w:r>
            </w:ins>
          </w:p>
        </w:tc>
        <w:tc>
          <w:tcPr>
            <w:tcW w:w="837" w:type="dxa"/>
            <w:shd w:val="clear" w:color="auto" w:fill="auto"/>
          </w:tcPr>
          <w:p w14:paraId="139199D6" w14:textId="3CD68112" w:rsidR="00A17DBC" w:rsidRPr="00EF5447" w:rsidRDefault="00A17DBC" w:rsidP="00D968FF">
            <w:pPr>
              <w:pStyle w:val="TAC"/>
              <w:rPr>
                <w:ins w:id="1674" w:author="Bo-Han Hsieh" w:date="2023-05-30T11:39:00Z"/>
                <w:rFonts w:eastAsia="Calibri" w:cs="Arial"/>
                <w:lang w:eastAsia="ja-JP"/>
              </w:rPr>
            </w:pPr>
            <w:ins w:id="1675" w:author="Bo-Han Hsieh" w:date="2023-05-30T11:39:00Z">
              <w:r w:rsidRPr="00EF5447">
                <w:rPr>
                  <w:rFonts w:eastAsia="Malgun Gothic" w:cs="Arial"/>
                  <w:lang w:eastAsia="ko-KR"/>
                </w:rPr>
                <w:t>16</w:t>
              </w:r>
            </w:ins>
          </w:p>
        </w:tc>
        <w:tc>
          <w:tcPr>
            <w:tcW w:w="763" w:type="dxa"/>
            <w:shd w:val="clear" w:color="auto" w:fill="auto"/>
          </w:tcPr>
          <w:p w14:paraId="53C77172" w14:textId="0C22749F" w:rsidR="00A17DBC" w:rsidRPr="00EF5447" w:rsidRDefault="00A17DBC" w:rsidP="00D968FF">
            <w:pPr>
              <w:pStyle w:val="TAC"/>
              <w:rPr>
                <w:ins w:id="1676" w:author="Bo-Han Hsieh" w:date="2023-05-30T11:39:00Z"/>
                <w:rFonts w:eastAsia="Calibri" w:cs="Arial"/>
                <w:lang w:eastAsia="ja-JP"/>
              </w:rPr>
            </w:pPr>
            <w:ins w:id="1677" w:author="Bo-Han Hsieh" w:date="2023-05-30T11:39:00Z">
              <w:r w:rsidRPr="00EF5447">
                <w:rPr>
                  <w:rFonts w:eastAsia="Malgun Gothic" w:cs="Arial"/>
                  <w:lang w:eastAsia="ko-KR"/>
                </w:rPr>
                <w:t>25</w:t>
              </w:r>
            </w:ins>
          </w:p>
        </w:tc>
        <w:tc>
          <w:tcPr>
            <w:tcW w:w="763" w:type="dxa"/>
            <w:shd w:val="clear" w:color="auto" w:fill="auto"/>
          </w:tcPr>
          <w:p w14:paraId="2557FFED" w14:textId="20E0AC83" w:rsidR="00A17DBC" w:rsidRPr="00EF5447" w:rsidRDefault="00A17DBC" w:rsidP="00D968FF">
            <w:pPr>
              <w:pStyle w:val="TAC"/>
              <w:rPr>
                <w:ins w:id="1678" w:author="Bo-Han Hsieh" w:date="2023-05-30T11:39:00Z"/>
                <w:rFonts w:eastAsia="Calibri" w:cs="Arial"/>
                <w:lang w:eastAsia="ja-JP"/>
              </w:rPr>
            </w:pPr>
            <w:ins w:id="1679" w:author="Bo-Han Hsieh" w:date="2023-05-30T11:39:00Z">
              <w:r w:rsidRPr="00EF5447">
                <w:rPr>
                  <w:rFonts w:eastAsia="Malgun Gothic" w:cs="Arial"/>
                  <w:lang w:eastAsia="ko-KR"/>
                </w:rPr>
                <w:t>25</w:t>
              </w:r>
            </w:ins>
          </w:p>
        </w:tc>
        <w:tc>
          <w:tcPr>
            <w:tcW w:w="763" w:type="dxa"/>
            <w:shd w:val="clear" w:color="auto" w:fill="auto"/>
          </w:tcPr>
          <w:p w14:paraId="3C01F4F3" w14:textId="77777777" w:rsidR="00A17DBC" w:rsidRDefault="00A17DBC" w:rsidP="00D968FF">
            <w:pPr>
              <w:pStyle w:val="TAC"/>
              <w:rPr>
                <w:ins w:id="1680" w:author="Bo-Han Hsieh" w:date="2023-05-30T11:39:00Z"/>
                <w:rFonts w:cs="Arial" w:hint="eastAsia"/>
                <w:lang w:eastAsia="zh-CN"/>
              </w:rPr>
            </w:pPr>
          </w:p>
        </w:tc>
        <w:tc>
          <w:tcPr>
            <w:tcW w:w="763" w:type="dxa"/>
          </w:tcPr>
          <w:p w14:paraId="321EDD8D" w14:textId="77777777" w:rsidR="00A17DBC" w:rsidRDefault="00A17DBC" w:rsidP="00D968FF">
            <w:pPr>
              <w:pStyle w:val="TAC"/>
              <w:rPr>
                <w:ins w:id="1681" w:author="Bo-Han Hsieh" w:date="2023-05-30T11:39:00Z"/>
                <w:rFonts w:hint="eastAsia"/>
                <w:lang w:eastAsia="zh-CN"/>
              </w:rPr>
            </w:pPr>
          </w:p>
        </w:tc>
        <w:tc>
          <w:tcPr>
            <w:tcW w:w="706" w:type="dxa"/>
          </w:tcPr>
          <w:p w14:paraId="65264ACE" w14:textId="77777777" w:rsidR="00A17DBC" w:rsidRPr="00EF5447" w:rsidRDefault="00A17DBC" w:rsidP="00D968FF">
            <w:pPr>
              <w:pStyle w:val="TAC"/>
              <w:rPr>
                <w:ins w:id="1682" w:author="Bo-Han Hsieh" w:date="2023-05-30T11:39:00Z"/>
                <w:rFonts w:cs="Arial"/>
                <w:lang w:eastAsia="zh-CN"/>
              </w:rPr>
            </w:pPr>
          </w:p>
        </w:tc>
        <w:tc>
          <w:tcPr>
            <w:tcW w:w="763" w:type="dxa"/>
            <w:shd w:val="clear" w:color="auto" w:fill="auto"/>
          </w:tcPr>
          <w:p w14:paraId="09109FD9" w14:textId="77777777" w:rsidR="00A17DBC" w:rsidRPr="00EF5447" w:rsidRDefault="00A17DBC" w:rsidP="00D968FF">
            <w:pPr>
              <w:pStyle w:val="TAC"/>
              <w:rPr>
                <w:ins w:id="1683" w:author="Bo-Han Hsieh" w:date="2023-05-30T11:39:00Z"/>
                <w:rFonts w:cs="Arial"/>
                <w:lang w:eastAsia="zh-CN"/>
              </w:rPr>
            </w:pPr>
          </w:p>
        </w:tc>
        <w:tc>
          <w:tcPr>
            <w:tcW w:w="763" w:type="dxa"/>
            <w:shd w:val="clear" w:color="auto" w:fill="auto"/>
          </w:tcPr>
          <w:p w14:paraId="5DD10798" w14:textId="77777777" w:rsidR="00A17DBC" w:rsidRPr="00EF5447" w:rsidRDefault="00A17DBC" w:rsidP="00D968FF">
            <w:pPr>
              <w:pStyle w:val="TAC"/>
              <w:rPr>
                <w:ins w:id="1684" w:author="Bo-Han Hsieh" w:date="2023-05-30T11:39:00Z"/>
                <w:rFonts w:cs="Arial"/>
                <w:lang w:eastAsia="zh-CN"/>
              </w:rPr>
            </w:pPr>
          </w:p>
        </w:tc>
        <w:tc>
          <w:tcPr>
            <w:tcW w:w="763" w:type="dxa"/>
            <w:shd w:val="clear" w:color="auto" w:fill="auto"/>
          </w:tcPr>
          <w:p w14:paraId="371D422A" w14:textId="77777777" w:rsidR="00A17DBC" w:rsidRPr="00EF5447" w:rsidRDefault="00A17DBC" w:rsidP="00D968FF">
            <w:pPr>
              <w:pStyle w:val="TAC"/>
              <w:rPr>
                <w:ins w:id="1685" w:author="Bo-Han Hsieh" w:date="2023-05-30T11:39:00Z"/>
                <w:rFonts w:cs="Arial"/>
                <w:lang w:eastAsia="zh-CN"/>
              </w:rPr>
            </w:pPr>
          </w:p>
        </w:tc>
        <w:tc>
          <w:tcPr>
            <w:tcW w:w="763" w:type="dxa"/>
          </w:tcPr>
          <w:p w14:paraId="788006F8" w14:textId="77777777" w:rsidR="00A17DBC" w:rsidRPr="00EF5447" w:rsidRDefault="00A17DBC" w:rsidP="00D968FF">
            <w:pPr>
              <w:pStyle w:val="TAC"/>
              <w:rPr>
                <w:ins w:id="1686" w:author="Bo-Han Hsieh" w:date="2023-05-30T11:39:00Z"/>
                <w:rFonts w:cs="Arial"/>
                <w:lang w:eastAsia="zh-CN"/>
              </w:rPr>
            </w:pPr>
          </w:p>
        </w:tc>
        <w:tc>
          <w:tcPr>
            <w:tcW w:w="763" w:type="dxa"/>
            <w:shd w:val="clear" w:color="auto" w:fill="auto"/>
          </w:tcPr>
          <w:p w14:paraId="62983D65" w14:textId="77777777" w:rsidR="00A17DBC" w:rsidRPr="00EF5447" w:rsidRDefault="00A17DBC" w:rsidP="00D968FF">
            <w:pPr>
              <w:pStyle w:val="TAC"/>
              <w:rPr>
                <w:ins w:id="1687" w:author="Bo-Han Hsieh" w:date="2023-05-30T11:39:00Z"/>
              </w:rPr>
            </w:pPr>
          </w:p>
        </w:tc>
        <w:tc>
          <w:tcPr>
            <w:tcW w:w="763" w:type="dxa"/>
          </w:tcPr>
          <w:p w14:paraId="05783BB7" w14:textId="77777777" w:rsidR="00A17DBC" w:rsidRPr="00EF5447" w:rsidRDefault="00A17DBC" w:rsidP="00D968FF">
            <w:pPr>
              <w:pStyle w:val="TAC"/>
              <w:rPr>
                <w:ins w:id="1688" w:author="Bo-Han Hsieh" w:date="2023-05-30T11:39:00Z"/>
              </w:rPr>
            </w:pPr>
          </w:p>
        </w:tc>
        <w:tc>
          <w:tcPr>
            <w:tcW w:w="939" w:type="dxa"/>
            <w:shd w:val="clear" w:color="auto" w:fill="auto"/>
          </w:tcPr>
          <w:p w14:paraId="70977DCC" w14:textId="77777777" w:rsidR="00A17DBC" w:rsidRPr="00EF5447" w:rsidRDefault="00A17DBC" w:rsidP="00D968FF">
            <w:pPr>
              <w:pStyle w:val="TAC"/>
              <w:rPr>
                <w:ins w:id="1689" w:author="Bo-Han Hsieh" w:date="2023-05-30T11:39:00Z"/>
              </w:rPr>
            </w:pPr>
          </w:p>
        </w:tc>
      </w:tr>
      <w:tr w:rsidR="00A17DBC" w:rsidRPr="00EF5447" w14:paraId="1483C8A9" w14:textId="77777777" w:rsidTr="00A17DBC">
        <w:trPr>
          <w:trHeight w:val="187"/>
          <w:jc w:val="center"/>
          <w:ins w:id="1690" w:author="Bo-Han Hsieh" w:date="2023-05-30T11:35:00Z"/>
          <w:trPrChange w:id="1691" w:author="Bo-Han Hsieh" w:date="2023-05-30T11:37:00Z">
            <w:trPr>
              <w:trHeight w:val="187"/>
              <w:jc w:val="center"/>
            </w:trPr>
          </w:trPrChange>
        </w:trPr>
        <w:tc>
          <w:tcPr>
            <w:tcW w:w="647" w:type="dxa"/>
            <w:shd w:val="clear" w:color="auto" w:fill="auto"/>
            <w:tcPrChange w:id="1692" w:author="Bo-Han Hsieh" w:date="2023-05-30T11:37:00Z">
              <w:tcPr>
                <w:tcW w:w="648" w:type="dxa"/>
                <w:shd w:val="clear" w:color="auto" w:fill="auto"/>
              </w:tcPr>
            </w:tcPrChange>
          </w:tcPr>
          <w:p w14:paraId="45A264C3" w14:textId="77141F1E" w:rsidR="00A17DBC" w:rsidRPr="00EF5447" w:rsidRDefault="00A17DBC" w:rsidP="00D968FF">
            <w:pPr>
              <w:pStyle w:val="TAC"/>
              <w:rPr>
                <w:ins w:id="1693" w:author="Bo-Han Hsieh" w:date="2023-05-30T11:35:00Z"/>
                <w:lang w:eastAsia="zh-TW"/>
              </w:rPr>
            </w:pPr>
            <w:ins w:id="1694" w:author="Bo-Han Hsieh" w:date="2023-05-30T11:36:00Z">
              <w:r>
                <w:rPr>
                  <w:rFonts w:eastAsia="Malgun Gothic"/>
                  <w:lang w:eastAsia="ko-KR"/>
                </w:rPr>
                <w:t>n105</w:t>
              </w:r>
            </w:ins>
          </w:p>
        </w:tc>
        <w:tc>
          <w:tcPr>
            <w:tcW w:w="646" w:type="dxa"/>
            <w:shd w:val="clear" w:color="auto" w:fill="auto"/>
            <w:tcPrChange w:id="1695" w:author="Bo-Han Hsieh" w:date="2023-05-30T11:37:00Z">
              <w:tcPr>
                <w:tcW w:w="646" w:type="dxa"/>
                <w:shd w:val="clear" w:color="auto" w:fill="auto"/>
              </w:tcPr>
            </w:tcPrChange>
          </w:tcPr>
          <w:p w14:paraId="020068EE" w14:textId="59FAC3D3" w:rsidR="00A17DBC" w:rsidRPr="00EF5447" w:rsidRDefault="00A17DBC" w:rsidP="00D968FF">
            <w:pPr>
              <w:pStyle w:val="TAC"/>
              <w:rPr>
                <w:ins w:id="1696" w:author="Bo-Han Hsieh" w:date="2023-05-30T11:35:00Z"/>
                <w:lang w:eastAsia="zh-TW"/>
              </w:rPr>
            </w:pPr>
            <w:ins w:id="1697" w:author="Bo-Han Hsieh" w:date="2023-05-30T11:36:00Z">
              <w:r w:rsidRPr="00EF5447">
                <w:rPr>
                  <w:rFonts w:eastAsia="Malgun Gothic"/>
                  <w:lang w:eastAsia="ko-KR"/>
                </w:rPr>
                <w:t>7</w:t>
              </w:r>
            </w:ins>
          </w:p>
        </w:tc>
        <w:tc>
          <w:tcPr>
            <w:tcW w:w="708" w:type="dxa"/>
            <w:tcPrChange w:id="1698" w:author="Bo-Han Hsieh" w:date="2023-05-30T11:37:00Z">
              <w:tcPr>
                <w:tcW w:w="720" w:type="dxa"/>
              </w:tcPr>
            </w:tcPrChange>
          </w:tcPr>
          <w:p w14:paraId="64C62F00" w14:textId="04374E26" w:rsidR="00A17DBC" w:rsidRPr="00EF5447" w:rsidRDefault="00A17DBC" w:rsidP="00D968FF">
            <w:pPr>
              <w:pStyle w:val="TAC"/>
              <w:rPr>
                <w:ins w:id="1699" w:author="Bo-Han Hsieh" w:date="2023-05-30T11:35:00Z"/>
                <w:rFonts w:eastAsia="MS Mincho" w:cs="Arial"/>
                <w:lang w:eastAsia="ja-JP"/>
              </w:rPr>
            </w:pPr>
            <w:ins w:id="1700" w:author="Bo-Han Hsieh" w:date="2023-05-30T11:36:00Z">
              <w:r w:rsidRPr="00EF5447">
                <w:rPr>
                  <w:rFonts w:eastAsia="MS Mincho" w:cs="Arial"/>
                  <w:lang w:eastAsia="ja-JP"/>
                </w:rPr>
                <w:t>15</w:t>
              </w:r>
            </w:ins>
          </w:p>
        </w:tc>
        <w:tc>
          <w:tcPr>
            <w:tcW w:w="762" w:type="dxa"/>
            <w:shd w:val="clear" w:color="auto" w:fill="auto"/>
            <w:tcPrChange w:id="1701" w:author="Bo-Han Hsieh" w:date="2023-05-30T11:37:00Z">
              <w:tcPr>
                <w:tcW w:w="775" w:type="dxa"/>
                <w:shd w:val="clear" w:color="auto" w:fill="auto"/>
              </w:tcPr>
            </w:tcPrChange>
          </w:tcPr>
          <w:p w14:paraId="22060A37" w14:textId="58BDA8C6" w:rsidR="00A17DBC" w:rsidRPr="00EF5447" w:rsidRDefault="00A17DBC" w:rsidP="00D968FF">
            <w:pPr>
              <w:pStyle w:val="TAC"/>
              <w:rPr>
                <w:ins w:id="1702" w:author="Bo-Han Hsieh" w:date="2023-05-30T11:35:00Z"/>
                <w:rFonts w:eastAsia="Malgun Gothic" w:cs="Arial"/>
                <w:lang w:eastAsia="ko-KR"/>
              </w:rPr>
            </w:pPr>
            <w:ins w:id="1703" w:author="Bo-Han Hsieh" w:date="2023-05-30T11:36:00Z">
              <w:r w:rsidRPr="00EF5447">
                <w:rPr>
                  <w:rFonts w:eastAsia="Malgun Gothic" w:cs="Arial"/>
                  <w:lang w:eastAsia="ko-KR"/>
                </w:rPr>
                <w:t>8</w:t>
              </w:r>
            </w:ins>
          </w:p>
        </w:tc>
        <w:tc>
          <w:tcPr>
            <w:tcW w:w="837" w:type="dxa"/>
            <w:shd w:val="clear" w:color="auto" w:fill="auto"/>
            <w:tcPrChange w:id="1704" w:author="Bo-Han Hsieh" w:date="2023-05-30T11:37:00Z">
              <w:tcPr>
                <w:tcW w:w="865" w:type="dxa"/>
                <w:shd w:val="clear" w:color="auto" w:fill="auto"/>
              </w:tcPr>
            </w:tcPrChange>
          </w:tcPr>
          <w:p w14:paraId="5CC2AA15" w14:textId="7F008AC5" w:rsidR="00A17DBC" w:rsidRPr="00EF5447" w:rsidRDefault="00A17DBC" w:rsidP="00D968FF">
            <w:pPr>
              <w:pStyle w:val="TAC"/>
              <w:rPr>
                <w:ins w:id="1705" w:author="Bo-Han Hsieh" w:date="2023-05-30T11:35:00Z"/>
                <w:rFonts w:eastAsia="Calibri" w:cs="Arial"/>
                <w:lang w:eastAsia="ja-JP"/>
              </w:rPr>
            </w:pPr>
            <w:ins w:id="1706" w:author="Bo-Han Hsieh" w:date="2023-05-30T11:36:00Z">
              <w:r w:rsidRPr="00EF5447">
                <w:rPr>
                  <w:rFonts w:eastAsia="Malgun Gothic" w:cs="Arial"/>
                  <w:lang w:eastAsia="ko-KR"/>
                </w:rPr>
                <w:t>16</w:t>
              </w:r>
            </w:ins>
          </w:p>
        </w:tc>
        <w:tc>
          <w:tcPr>
            <w:tcW w:w="763" w:type="dxa"/>
            <w:shd w:val="clear" w:color="auto" w:fill="auto"/>
            <w:tcPrChange w:id="1707" w:author="Bo-Han Hsieh" w:date="2023-05-30T11:37:00Z">
              <w:tcPr>
                <w:tcW w:w="774" w:type="dxa"/>
                <w:shd w:val="clear" w:color="auto" w:fill="auto"/>
              </w:tcPr>
            </w:tcPrChange>
          </w:tcPr>
          <w:p w14:paraId="3303DA1F" w14:textId="52D89569" w:rsidR="00A17DBC" w:rsidRPr="00EF5447" w:rsidRDefault="00A17DBC" w:rsidP="00D968FF">
            <w:pPr>
              <w:pStyle w:val="TAC"/>
              <w:rPr>
                <w:ins w:id="1708" w:author="Bo-Han Hsieh" w:date="2023-05-30T11:35:00Z"/>
                <w:rFonts w:eastAsia="Calibri" w:cs="Arial"/>
                <w:lang w:eastAsia="ja-JP"/>
              </w:rPr>
            </w:pPr>
            <w:ins w:id="1709" w:author="Bo-Han Hsieh" w:date="2023-05-30T11:36:00Z">
              <w:r w:rsidRPr="00EF5447">
                <w:rPr>
                  <w:rFonts w:eastAsia="Malgun Gothic" w:cs="Arial"/>
                  <w:lang w:eastAsia="ko-KR"/>
                </w:rPr>
                <w:t>25</w:t>
              </w:r>
            </w:ins>
          </w:p>
        </w:tc>
        <w:tc>
          <w:tcPr>
            <w:tcW w:w="763" w:type="dxa"/>
            <w:shd w:val="clear" w:color="auto" w:fill="auto"/>
            <w:tcPrChange w:id="1710" w:author="Bo-Han Hsieh" w:date="2023-05-30T11:37:00Z">
              <w:tcPr>
                <w:tcW w:w="774" w:type="dxa"/>
                <w:shd w:val="clear" w:color="auto" w:fill="auto"/>
              </w:tcPr>
            </w:tcPrChange>
          </w:tcPr>
          <w:p w14:paraId="35D39FB8" w14:textId="59E8C1EC" w:rsidR="00A17DBC" w:rsidRPr="00EF5447" w:rsidRDefault="00A17DBC" w:rsidP="00D968FF">
            <w:pPr>
              <w:pStyle w:val="TAC"/>
              <w:rPr>
                <w:ins w:id="1711" w:author="Bo-Han Hsieh" w:date="2023-05-30T11:35:00Z"/>
                <w:rFonts w:eastAsia="Calibri" w:cs="Arial"/>
                <w:lang w:eastAsia="ja-JP"/>
              </w:rPr>
            </w:pPr>
            <w:ins w:id="1712" w:author="Bo-Han Hsieh" w:date="2023-05-30T11:36:00Z">
              <w:r w:rsidRPr="00EF5447">
                <w:rPr>
                  <w:rFonts w:eastAsia="Malgun Gothic" w:cs="Arial"/>
                  <w:lang w:eastAsia="ko-KR"/>
                </w:rPr>
                <w:t>25</w:t>
              </w:r>
            </w:ins>
          </w:p>
        </w:tc>
        <w:tc>
          <w:tcPr>
            <w:tcW w:w="763" w:type="dxa"/>
            <w:shd w:val="clear" w:color="auto" w:fill="auto"/>
            <w:tcPrChange w:id="1713" w:author="Bo-Han Hsieh" w:date="2023-05-30T11:37:00Z">
              <w:tcPr>
                <w:tcW w:w="774" w:type="dxa"/>
                <w:shd w:val="clear" w:color="auto" w:fill="auto"/>
              </w:tcPr>
            </w:tcPrChange>
          </w:tcPr>
          <w:p w14:paraId="12A32220" w14:textId="77777777" w:rsidR="00A17DBC" w:rsidRDefault="00A17DBC" w:rsidP="00D968FF">
            <w:pPr>
              <w:pStyle w:val="TAC"/>
              <w:rPr>
                <w:ins w:id="1714" w:author="Bo-Han Hsieh" w:date="2023-05-30T11:35:00Z"/>
                <w:rFonts w:cs="Arial" w:hint="eastAsia"/>
                <w:lang w:eastAsia="zh-CN"/>
              </w:rPr>
            </w:pPr>
          </w:p>
        </w:tc>
        <w:tc>
          <w:tcPr>
            <w:tcW w:w="763" w:type="dxa"/>
            <w:tcPrChange w:id="1715" w:author="Bo-Han Hsieh" w:date="2023-05-30T11:37:00Z">
              <w:tcPr>
                <w:tcW w:w="774" w:type="dxa"/>
              </w:tcPr>
            </w:tcPrChange>
          </w:tcPr>
          <w:p w14:paraId="1760D5A8" w14:textId="77777777" w:rsidR="00A17DBC" w:rsidRDefault="00A17DBC" w:rsidP="00D968FF">
            <w:pPr>
              <w:pStyle w:val="TAC"/>
              <w:rPr>
                <w:ins w:id="1716" w:author="Bo-Han Hsieh" w:date="2023-05-30T11:35:00Z"/>
                <w:rFonts w:hint="eastAsia"/>
                <w:lang w:eastAsia="zh-CN"/>
              </w:rPr>
            </w:pPr>
          </w:p>
        </w:tc>
        <w:tc>
          <w:tcPr>
            <w:tcW w:w="706" w:type="dxa"/>
            <w:tcPrChange w:id="1717" w:author="Bo-Han Hsieh" w:date="2023-05-30T11:37:00Z">
              <w:tcPr>
                <w:tcW w:w="448" w:type="dxa"/>
              </w:tcPr>
            </w:tcPrChange>
          </w:tcPr>
          <w:p w14:paraId="78F15210" w14:textId="77777777" w:rsidR="00A17DBC" w:rsidRPr="00EF5447" w:rsidRDefault="00A17DBC" w:rsidP="00D968FF">
            <w:pPr>
              <w:pStyle w:val="TAC"/>
              <w:rPr>
                <w:ins w:id="1718" w:author="Bo-Han Hsieh" w:date="2023-05-30T11:35:00Z"/>
                <w:rFonts w:cs="Arial"/>
                <w:lang w:eastAsia="zh-CN"/>
              </w:rPr>
            </w:pPr>
          </w:p>
        </w:tc>
        <w:tc>
          <w:tcPr>
            <w:tcW w:w="763" w:type="dxa"/>
            <w:shd w:val="clear" w:color="auto" w:fill="auto"/>
            <w:tcPrChange w:id="1719" w:author="Bo-Han Hsieh" w:date="2023-05-30T11:37:00Z">
              <w:tcPr>
                <w:tcW w:w="774" w:type="dxa"/>
                <w:shd w:val="clear" w:color="auto" w:fill="auto"/>
              </w:tcPr>
            </w:tcPrChange>
          </w:tcPr>
          <w:p w14:paraId="5CE62D51" w14:textId="77777777" w:rsidR="00A17DBC" w:rsidRPr="00EF5447" w:rsidRDefault="00A17DBC" w:rsidP="00D968FF">
            <w:pPr>
              <w:pStyle w:val="TAC"/>
              <w:rPr>
                <w:ins w:id="1720" w:author="Bo-Han Hsieh" w:date="2023-05-30T11:35:00Z"/>
                <w:rFonts w:cs="Arial"/>
                <w:lang w:eastAsia="zh-CN"/>
              </w:rPr>
            </w:pPr>
          </w:p>
        </w:tc>
        <w:tc>
          <w:tcPr>
            <w:tcW w:w="763" w:type="dxa"/>
            <w:shd w:val="clear" w:color="auto" w:fill="auto"/>
            <w:tcPrChange w:id="1721" w:author="Bo-Han Hsieh" w:date="2023-05-30T11:37:00Z">
              <w:tcPr>
                <w:tcW w:w="774" w:type="dxa"/>
                <w:shd w:val="clear" w:color="auto" w:fill="auto"/>
              </w:tcPr>
            </w:tcPrChange>
          </w:tcPr>
          <w:p w14:paraId="05655FDC" w14:textId="77777777" w:rsidR="00A17DBC" w:rsidRPr="00EF5447" w:rsidRDefault="00A17DBC" w:rsidP="00D968FF">
            <w:pPr>
              <w:pStyle w:val="TAC"/>
              <w:rPr>
                <w:ins w:id="1722" w:author="Bo-Han Hsieh" w:date="2023-05-30T11:35:00Z"/>
                <w:rFonts w:cs="Arial"/>
                <w:lang w:eastAsia="zh-CN"/>
              </w:rPr>
            </w:pPr>
          </w:p>
        </w:tc>
        <w:tc>
          <w:tcPr>
            <w:tcW w:w="763" w:type="dxa"/>
            <w:shd w:val="clear" w:color="auto" w:fill="auto"/>
            <w:tcPrChange w:id="1723" w:author="Bo-Han Hsieh" w:date="2023-05-30T11:37:00Z">
              <w:tcPr>
                <w:tcW w:w="774" w:type="dxa"/>
                <w:shd w:val="clear" w:color="auto" w:fill="auto"/>
              </w:tcPr>
            </w:tcPrChange>
          </w:tcPr>
          <w:p w14:paraId="1D1B2FD3" w14:textId="77777777" w:rsidR="00A17DBC" w:rsidRPr="00EF5447" w:rsidRDefault="00A17DBC" w:rsidP="00D968FF">
            <w:pPr>
              <w:pStyle w:val="TAC"/>
              <w:rPr>
                <w:ins w:id="1724" w:author="Bo-Han Hsieh" w:date="2023-05-30T11:35:00Z"/>
                <w:rFonts w:cs="Arial"/>
                <w:lang w:eastAsia="zh-CN"/>
              </w:rPr>
            </w:pPr>
          </w:p>
        </w:tc>
        <w:tc>
          <w:tcPr>
            <w:tcW w:w="763" w:type="dxa"/>
            <w:tcPrChange w:id="1725" w:author="Bo-Han Hsieh" w:date="2023-05-30T11:37:00Z">
              <w:tcPr>
                <w:tcW w:w="774" w:type="dxa"/>
              </w:tcPr>
            </w:tcPrChange>
          </w:tcPr>
          <w:p w14:paraId="37066E45" w14:textId="77777777" w:rsidR="00A17DBC" w:rsidRPr="00EF5447" w:rsidRDefault="00A17DBC" w:rsidP="00D968FF">
            <w:pPr>
              <w:pStyle w:val="TAC"/>
              <w:rPr>
                <w:ins w:id="1726" w:author="Bo-Han Hsieh" w:date="2023-05-30T11:35:00Z"/>
                <w:rFonts w:cs="Arial"/>
                <w:lang w:eastAsia="zh-CN"/>
              </w:rPr>
            </w:pPr>
          </w:p>
        </w:tc>
        <w:tc>
          <w:tcPr>
            <w:tcW w:w="763" w:type="dxa"/>
            <w:shd w:val="clear" w:color="auto" w:fill="auto"/>
            <w:tcPrChange w:id="1727" w:author="Bo-Han Hsieh" w:date="2023-05-30T11:37:00Z">
              <w:tcPr>
                <w:tcW w:w="774" w:type="dxa"/>
                <w:shd w:val="clear" w:color="auto" w:fill="auto"/>
              </w:tcPr>
            </w:tcPrChange>
          </w:tcPr>
          <w:p w14:paraId="0CC124E3" w14:textId="77777777" w:rsidR="00A17DBC" w:rsidRPr="00EF5447" w:rsidRDefault="00A17DBC" w:rsidP="00D968FF">
            <w:pPr>
              <w:pStyle w:val="TAC"/>
              <w:rPr>
                <w:ins w:id="1728" w:author="Bo-Han Hsieh" w:date="2023-05-30T11:35:00Z"/>
              </w:rPr>
            </w:pPr>
          </w:p>
        </w:tc>
        <w:tc>
          <w:tcPr>
            <w:tcW w:w="763" w:type="dxa"/>
            <w:tcPrChange w:id="1729" w:author="Bo-Han Hsieh" w:date="2023-05-30T11:37:00Z">
              <w:tcPr>
                <w:tcW w:w="774" w:type="dxa"/>
              </w:tcPr>
            </w:tcPrChange>
          </w:tcPr>
          <w:p w14:paraId="68B0C771" w14:textId="77777777" w:rsidR="00A17DBC" w:rsidRPr="00EF5447" w:rsidRDefault="00A17DBC" w:rsidP="00D968FF">
            <w:pPr>
              <w:pStyle w:val="TAC"/>
              <w:rPr>
                <w:ins w:id="1730" w:author="Bo-Han Hsieh" w:date="2023-05-30T11:35:00Z"/>
              </w:rPr>
            </w:pPr>
          </w:p>
        </w:tc>
        <w:tc>
          <w:tcPr>
            <w:tcW w:w="939" w:type="dxa"/>
            <w:shd w:val="clear" w:color="auto" w:fill="auto"/>
            <w:tcPrChange w:id="1731" w:author="Bo-Han Hsieh" w:date="2023-05-30T11:37:00Z">
              <w:tcPr>
                <w:tcW w:w="1265" w:type="dxa"/>
                <w:gridSpan w:val="2"/>
                <w:shd w:val="clear" w:color="auto" w:fill="auto"/>
              </w:tcPr>
            </w:tcPrChange>
          </w:tcPr>
          <w:p w14:paraId="60E035FB" w14:textId="77777777" w:rsidR="00A17DBC" w:rsidRPr="00EF5447" w:rsidRDefault="00A17DBC" w:rsidP="00D968FF">
            <w:pPr>
              <w:pStyle w:val="TAC"/>
              <w:rPr>
                <w:ins w:id="1732" w:author="Bo-Han Hsieh" w:date="2023-05-30T11:35:00Z"/>
              </w:rPr>
            </w:pPr>
          </w:p>
        </w:tc>
      </w:tr>
      <w:tr w:rsidR="00A17DBC" w:rsidRPr="00EF5447" w14:paraId="52C5E7E8" w14:textId="77777777" w:rsidTr="00A17DBC">
        <w:trPr>
          <w:trHeight w:val="187"/>
          <w:jc w:val="center"/>
          <w:trPrChange w:id="1733" w:author="Bo-Han Hsieh" w:date="2023-05-30T11:37:00Z">
            <w:trPr>
              <w:trHeight w:val="187"/>
              <w:jc w:val="center"/>
            </w:trPr>
          </w:trPrChange>
        </w:trPr>
        <w:tc>
          <w:tcPr>
            <w:tcW w:w="12875" w:type="dxa"/>
            <w:gridSpan w:val="17"/>
            <w:tcPrChange w:id="1734" w:author="Bo-Han Hsieh" w:date="2023-05-30T11:37:00Z">
              <w:tcPr>
                <w:tcW w:w="13107" w:type="dxa"/>
                <w:gridSpan w:val="18"/>
              </w:tcPr>
            </w:tcPrChange>
          </w:tcPr>
          <w:p w14:paraId="69873C0E" w14:textId="77777777" w:rsidR="00A17DBC" w:rsidRPr="00EF5447" w:rsidRDefault="00A17DBC" w:rsidP="00D968FF">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417C825" w14:textId="77777777" w:rsidR="00A17DBC" w:rsidRPr="00EF5447" w:rsidRDefault="00A17DBC" w:rsidP="00D968FF">
            <w:pPr>
              <w:pStyle w:val="TAN"/>
              <w:rPr>
                <w:lang w:eastAsia="ko-KR"/>
              </w:rPr>
            </w:pPr>
            <w:r w:rsidRPr="00EF5447">
              <w:t>NOTE 2:</w:t>
            </w:r>
            <w:r w:rsidRPr="00EF5447">
              <w:tab/>
              <w:t>Void</w:t>
            </w:r>
          </w:p>
          <w:p w14:paraId="1F65EBDD" w14:textId="77777777" w:rsidR="00A17DBC" w:rsidRPr="00EF5447" w:rsidRDefault="00A17DBC" w:rsidP="00D968FF">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14:paraId="24164E82" w14:textId="77777777" w:rsidR="00A17DBC" w:rsidRPr="00EF5447" w:rsidRDefault="00A17DBC" w:rsidP="00D968FF">
            <w:pPr>
              <w:pStyle w:val="TAN"/>
              <w:rPr>
                <w:rFonts w:cs="Arial"/>
              </w:rPr>
            </w:pPr>
            <w:r w:rsidRPr="00EF5447">
              <w:t>NOTE 4:</w:t>
            </w:r>
            <w:r w:rsidRPr="00EF5447">
              <w:tab/>
            </w:r>
            <w:r w:rsidRPr="00EF5447">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EF5447">
              <w:rPr>
                <w:rFonts w:cs="Arial"/>
              </w:rPr>
              <w:t>MHz.</w:t>
            </w:r>
            <w:proofErr w:type="spellEnd"/>
          </w:p>
          <w:p w14:paraId="06CEA72C" w14:textId="77777777" w:rsidR="00A17DBC" w:rsidRPr="00EF5447" w:rsidRDefault="00A17DBC" w:rsidP="00D968FF">
            <w:pPr>
              <w:pStyle w:val="TAN"/>
              <w:rPr>
                <w:rFonts w:eastAsia="MS Mincho"/>
                <w:lang w:eastAsia="ja-JP"/>
              </w:rPr>
            </w:pPr>
            <w:r w:rsidRPr="00EF5447">
              <w:t>NOTE 5:</w:t>
            </w:r>
            <w:r w:rsidRPr="00EF544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EF5447">
              <w:t>MHz.</w:t>
            </w:r>
            <w:proofErr w:type="spellEnd"/>
          </w:p>
          <w:p w14:paraId="40F00393" w14:textId="77777777" w:rsidR="00A17DBC" w:rsidRPr="00EF5447" w:rsidRDefault="00A17DBC" w:rsidP="00D968FF">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14:paraId="0D5E9064" w14:textId="77777777" w:rsidR="009D5B29" w:rsidRPr="00EF5447" w:rsidRDefault="009D5B29" w:rsidP="009D5B29">
      <w:pPr>
        <w:rPr>
          <w:rFonts w:eastAsia="MS Mincho"/>
          <w:lang w:eastAsia="ja-JP"/>
        </w:rPr>
      </w:pPr>
    </w:p>
    <w:p w14:paraId="7FD60F63" w14:textId="77777777" w:rsidR="009D5B29" w:rsidRPr="00EF5447" w:rsidRDefault="009D5B29" w:rsidP="009D5B29">
      <w:pPr>
        <w:rPr>
          <w:rFonts w:eastAsia="MS Mincho"/>
          <w:lang w:eastAsia="ja-JP"/>
        </w:rPr>
        <w:sectPr w:rsidR="009D5B29" w:rsidRPr="00EF5447" w:rsidSect="00D968FF">
          <w:footnotePr>
            <w:numRestart w:val="eachSect"/>
          </w:footnotePr>
          <w:pgSz w:w="16840" w:h="11907" w:orient="landscape" w:code="9"/>
          <w:pgMar w:top="1133" w:right="1416" w:bottom="1133" w:left="1133" w:header="850" w:footer="340" w:gutter="0"/>
          <w:cols w:space="720"/>
          <w:formProt w:val="0"/>
          <w:docGrid w:linePitch="272"/>
        </w:sectPr>
      </w:pPr>
    </w:p>
    <w:p w14:paraId="5219389B" w14:textId="77777777" w:rsidR="009D5B29" w:rsidRPr="00EF5447" w:rsidRDefault="009D5B29" w:rsidP="009D5B29">
      <w:pPr>
        <w:pStyle w:val="TH"/>
        <w:rPr>
          <w:rFonts w:eastAsia="Malgun Gothic"/>
          <w:lang w:eastAsia="ko-KR"/>
        </w:rPr>
      </w:pPr>
      <w:bookmarkStart w:id="1735"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9D5B29" w:rsidRPr="00EF5447" w14:paraId="31FF54CD" w14:textId="77777777" w:rsidTr="00D968FF">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9D84E0" w14:textId="77777777" w:rsidR="009D5B29" w:rsidRPr="00EF5447" w:rsidRDefault="009D5B29" w:rsidP="00D968FF">
            <w:pPr>
              <w:pStyle w:val="TAH"/>
            </w:pPr>
            <w:r w:rsidRPr="00EF5447">
              <w:t xml:space="preserve">E-UTRA or NR Band / Channel bandwidth of the </w:t>
            </w:r>
            <w:r w:rsidRPr="00EF5447">
              <w:rPr>
                <w:lang w:eastAsia="zh-CN"/>
              </w:rPr>
              <w:t>affected DL</w:t>
            </w:r>
            <w:r w:rsidRPr="00EF5447">
              <w:t xml:space="preserve"> band / MSD</w:t>
            </w:r>
          </w:p>
        </w:tc>
      </w:tr>
      <w:tr w:rsidR="009D5B29" w:rsidRPr="00EF5447" w14:paraId="1A657FAB" w14:textId="77777777" w:rsidTr="00D968F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504A1" w14:textId="77777777" w:rsidR="009D5B29" w:rsidRPr="00EF5447" w:rsidRDefault="009D5B29" w:rsidP="00D968FF">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6F6B41" w14:textId="77777777" w:rsidR="009D5B29" w:rsidRPr="00EF5447" w:rsidRDefault="009D5B29" w:rsidP="00D968FF">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672837E" w14:textId="77777777" w:rsidR="009D5B29" w:rsidRPr="00EF5447" w:rsidRDefault="009D5B29" w:rsidP="00D968FF">
            <w:pPr>
              <w:pStyle w:val="TAH"/>
            </w:pPr>
            <w:r w:rsidRPr="00EF5447">
              <w:t>5</w:t>
            </w:r>
          </w:p>
          <w:p w14:paraId="422B3B4F" w14:textId="77777777" w:rsidR="009D5B29" w:rsidRPr="00EF5447" w:rsidRDefault="009D5B29" w:rsidP="00D968FF">
            <w:pPr>
              <w:pStyle w:val="TAH"/>
            </w:pPr>
            <w:r w:rsidRPr="00EF5447">
              <w:t>MHz</w:t>
            </w:r>
          </w:p>
          <w:p w14:paraId="0F8F2AEE"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6EAF27" w14:textId="77777777" w:rsidR="009D5B29" w:rsidRPr="00EF5447" w:rsidRDefault="009D5B29" w:rsidP="00D968FF">
            <w:pPr>
              <w:pStyle w:val="TAH"/>
            </w:pPr>
            <w:r w:rsidRPr="00EF5447">
              <w:t>10 MHz</w:t>
            </w:r>
          </w:p>
          <w:p w14:paraId="6B42119B"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AA481E" w14:textId="77777777" w:rsidR="009D5B29" w:rsidRPr="00EF5447" w:rsidRDefault="009D5B29" w:rsidP="00D968FF">
            <w:pPr>
              <w:pStyle w:val="TAH"/>
            </w:pPr>
            <w:r w:rsidRPr="00EF5447">
              <w:t>15 MHz</w:t>
            </w:r>
          </w:p>
          <w:p w14:paraId="7F9D8B60"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F8D1F7" w14:textId="77777777" w:rsidR="009D5B29" w:rsidRPr="00EF5447" w:rsidRDefault="009D5B29" w:rsidP="00D968FF">
            <w:pPr>
              <w:pStyle w:val="TAH"/>
            </w:pPr>
            <w:r w:rsidRPr="00EF5447">
              <w:t>20 MHz</w:t>
            </w:r>
          </w:p>
          <w:p w14:paraId="399BE6BE"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EFE416" w14:textId="77777777" w:rsidR="009D5B29" w:rsidRPr="00EF5447" w:rsidRDefault="009D5B29" w:rsidP="00D968FF">
            <w:pPr>
              <w:pStyle w:val="TAH"/>
            </w:pPr>
            <w:r w:rsidRPr="00EF5447">
              <w:t>25 MHz</w:t>
            </w:r>
          </w:p>
          <w:p w14:paraId="0A0DEA66"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E60CB1" w14:textId="77777777" w:rsidR="009D5B29" w:rsidRPr="00EF5447" w:rsidRDefault="009D5B29" w:rsidP="00D968FF">
            <w:pPr>
              <w:pStyle w:val="TAH"/>
            </w:pPr>
            <w:r w:rsidRPr="00EF5447">
              <w:t>40 MHz</w:t>
            </w:r>
          </w:p>
          <w:p w14:paraId="5E81C0A2"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C7FAFE" w14:textId="77777777" w:rsidR="009D5B29" w:rsidRPr="00EF5447" w:rsidRDefault="009D5B29" w:rsidP="00D968FF">
            <w:pPr>
              <w:pStyle w:val="TAH"/>
            </w:pPr>
            <w:r w:rsidRPr="00EF5447">
              <w:t>50 MHz</w:t>
            </w:r>
          </w:p>
          <w:p w14:paraId="3CF4AA94"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40D479" w14:textId="77777777" w:rsidR="009D5B29" w:rsidRPr="00EF5447" w:rsidRDefault="009D5B29" w:rsidP="00D968FF">
            <w:pPr>
              <w:pStyle w:val="TAH"/>
            </w:pPr>
            <w:r w:rsidRPr="00EF5447">
              <w:t>60 MHz</w:t>
            </w:r>
          </w:p>
          <w:p w14:paraId="7F23DE3A"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1140B9" w14:textId="77777777" w:rsidR="009D5B29" w:rsidRPr="00EF5447" w:rsidRDefault="009D5B29" w:rsidP="00D968FF">
            <w:pPr>
              <w:pStyle w:val="TAH"/>
            </w:pPr>
            <w:r w:rsidRPr="00EF5447">
              <w:t>80 MHz</w:t>
            </w:r>
          </w:p>
          <w:p w14:paraId="16ECB108"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503FC0" w14:textId="77777777" w:rsidR="009D5B29" w:rsidRPr="00EF5447" w:rsidRDefault="009D5B29" w:rsidP="00D968FF">
            <w:pPr>
              <w:pStyle w:val="TAH"/>
            </w:pPr>
            <w:r w:rsidRPr="00EF5447">
              <w:t>90 MHz</w:t>
            </w:r>
          </w:p>
          <w:p w14:paraId="4EAA52EF" w14:textId="77777777" w:rsidR="009D5B29" w:rsidRPr="00EF5447" w:rsidRDefault="009D5B29" w:rsidP="00D968FF">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3C7EC7" w14:textId="77777777" w:rsidR="009D5B29" w:rsidRPr="00EF5447" w:rsidRDefault="009D5B29" w:rsidP="00D968FF">
            <w:pPr>
              <w:pStyle w:val="TAH"/>
            </w:pPr>
            <w:r w:rsidRPr="00EF5447">
              <w:t>100 MHz</w:t>
            </w:r>
          </w:p>
          <w:p w14:paraId="66D87DF8" w14:textId="77777777" w:rsidR="009D5B29" w:rsidRPr="00EF5447" w:rsidRDefault="009D5B29" w:rsidP="00D968FF">
            <w:pPr>
              <w:pStyle w:val="TAH"/>
            </w:pPr>
            <w:r w:rsidRPr="00EF5447">
              <w:t>(dB)</w:t>
            </w:r>
          </w:p>
        </w:tc>
      </w:tr>
      <w:tr w:rsidR="009D5B29" w:rsidRPr="00EF5447" w14:paraId="68C72994" w14:textId="77777777" w:rsidTr="00D968F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DF7E2A" w14:textId="77777777" w:rsidR="009D5B29" w:rsidRPr="00EF5447" w:rsidRDefault="009D5B29" w:rsidP="00D968FF">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7F032" w14:textId="77777777" w:rsidR="009D5B29" w:rsidRPr="00EF5447" w:rsidRDefault="009D5B29" w:rsidP="00D968FF">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C666F6"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68B911"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90A8E1"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B8233"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AEBCC9"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D5831"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7D1C3A"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0C166"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84836"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F71782"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DB28A" w14:textId="77777777" w:rsidR="009D5B29" w:rsidRPr="00EF5447" w:rsidRDefault="009D5B29" w:rsidP="00D968FF">
            <w:pPr>
              <w:pStyle w:val="TAC"/>
            </w:pPr>
          </w:p>
        </w:tc>
      </w:tr>
      <w:tr w:rsidR="009D5B29" w:rsidRPr="00EF5447" w14:paraId="7D1A7BEA" w14:textId="77777777" w:rsidTr="00D968F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92FD9D" w14:textId="77777777" w:rsidR="009D5B29" w:rsidRPr="00EF5447" w:rsidRDefault="009D5B29" w:rsidP="00D968FF">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184AA0" w14:textId="77777777" w:rsidR="009D5B29" w:rsidRPr="00EF5447" w:rsidRDefault="009D5B29" w:rsidP="00D968FF">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BF3A6C0" w14:textId="77777777" w:rsidR="009D5B29" w:rsidRPr="00EF5447" w:rsidRDefault="009D5B29" w:rsidP="00D968F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5110A7" w14:textId="77777777" w:rsidR="009D5B29" w:rsidRPr="00EF5447" w:rsidRDefault="009D5B29" w:rsidP="00D968F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F8CF14" w14:textId="77777777" w:rsidR="009D5B29" w:rsidRPr="00EF5447" w:rsidRDefault="009D5B29" w:rsidP="00D968F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92D0835" w14:textId="77777777" w:rsidR="009D5B29" w:rsidRPr="00EF5447" w:rsidRDefault="009D5B29" w:rsidP="00D968FF">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A0C034"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FA7AC2"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444596"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E2E4E8E"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8866DE"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DF1EDA"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AF609E" w14:textId="77777777" w:rsidR="009D5B29" w:rsidRPr="00EF5447" w:rsidRDefault="009D5B29" w:rsidP="00D968FF">
            <w:pPr>
              <w:pStyle w:val="TAC"/>
            </w:pPr>
          </w:p>
        </w:tc>
      </w:tr>
      <w:tr w:rsidR="009D5B29" w:rsidRPr="00EF5447" w14:paraId="4F4F3D2A" w14:textId="77777777" w:rsidTr="00D968F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10BD22" w14:textId="77777777" w:rsidR="009D5B29" w:rsidRPr="00EF5447" w:rsidRDefault="009D5B29" w:rsidP="00D968FF">
            <w:pPr>
              <w:pStyle w:val="TAC"/>
            </w:pPr>
            <w: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34CE98" w14:textId="77777777" w:rsidR="009D5B29" w:rsidRPr="00EF5447" w:rsidRDefault="009D5B29" w:rsidP="00D968FF">
            <w:pPr>
              <w:pStyle w:val="TAC"/>
            </w:pPr>
            <w:r>
              <w:t>48</w:t>
            </w:r>
            <w:r>
              <w:rPr>
                <w:vertAlign w:val="superscript"/>
              </w:rPr>
              <w:t>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E65FD4" w14:textId="77777777" w:rsidR="009D5B29" w:rsidRPr="00EF5447" w:rsidRDefault="009D5B29" w:rsidP="00D968FF">
            <w:pPr>
              <w:pStyle w:val="TAC"/>
            </w:pPr>
            <w:r>
              <w:rPr>
                <w:lang w:eastAsia="ja-JP"/>
              </w:rPr>
              <w:t>22.6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5F73436" w14:textId="77777777" w:rsidR="009D5B29" w:rsidRPr="00EF5447" w:rsidRDefault="009D5B29" w:rsidP="00D968FF">
            <w:pPr>
              <w:pStyle w:val="TAC"/>
            </w:pPr>
            <w:r w:rsidRPr="00BA1826">
              <w:t>19.5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9AE08C" w14:textId="77777777" w:rsidR="009D5B29" w:rsidRPr="00EF5447" w:rsidRDefault="009D5B29" w:rsidP="00D968FF">
            <w:pPr>
              <w:pStyle w:val="TAC"/>
            </w:pPr>
            <w:r w:rsidRPr="00BA1826">
              <w:t>17.8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BA52809" w14:textId="77777777" w:rsidR="009D5B29" w:rsidRPr="00EF5447" w:rsidRDefault="009D5B29" w:rsidP="00D968FF">
            <w:pPr>
              <w:pStyle w:val="TAC"/>
            </w:pPr>
            <w:r w:rsidRPr="00BA1826">
              <w:t>16.6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9FDBE8F"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842CE5"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BB28D5"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21A2C7A"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290788"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12C3A0"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E79517" w14:textId="77777777" w:rsidR="009D5B29" w:rsidRPr="00EF5447" w:rsidRDefault="009D5B29" w:rsidP="00D968FF">
            <w:pPr>
              <w:pStyle w:val="TAC"/>
            </w:pPr>
          </w:p>
        </w:tc>
      </w:tr>
      <w:tr w:rsidR="009D5B29" w:rsidRPr="00EF5447" w14:paraId="009D215B" w14:textId="77777777" w:rsidTr="00D968FF">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EA5BBD" w14:textId="77777777" w:rsidR="009D5B29" w:rsidRPr="00EF5447" w:rsidRDefault="009D5B29" w:rsidP="00D968FF">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CE1AAF" w14:textId="77777777" w:rsidR="009D5B29" w:rsidRPr="00EF5447" w:rsidRDefault="009D5B29" w:rsidP="00D968FF">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7E267D2"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B59844"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9F2C4A"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72E694"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04917C"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4E1417"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65B296"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81047A"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49589F3" w14:textId="77777777" w:rsidR="009D5B29" w:rsidRPr="00EF5447" w:rsidRDefault="009D5B29" w:rsidP="00D968FF">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7D9E9A6" w14:textId="77777777" w:rsidR="009D5B29" w:rsidRPr="00EF5447" w:rsidRDefault="009D5B29" w:rsidP="00D968FF">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E54BE4" w14:textId="77777777" w:rsidR="009D5B29" w:rsidRPr="00EF5447" w:rsidRDefault="009D5B29" w:rsidP="00D968FF">
            <w:pPr>
              <w:pStyle w:val="TAC"/>
            </w:pPr>
          </w:p>
        </w:tc>
      </w:tr>
      <w:tr w:rsidR="009D5B29" w:rsidRPr="00EF5447" w14:paraId="6E256950" w14:textId="77777777" w:rsidTr="00D968FF">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154407" w14:textId="77777777" w:rsidR="009D5B29" w:rsidRPr="00EF5447" w:rsidRDefault="009D5B29" w:rsidP="00D968FF">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75DF7B36" w14:textId="77777777" w:rsidR="009D5B29" w:rsidRPr="00EF5447" w:rsidRDefault="009D5B29" w:rsidP="00D968FF">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 xml:space="preserve">and when the </w:t>
            </w:r>
            <w:proofErr w:type="gramStart"/>
            <w:r w:rsidRPr="00EF5447">
              <w:rPr>
                <w:lang w:eastAsia="ja-JP"/>
              </w:rPr>
              <w:t>frequency range</w:t>
            </w:r>
            <w:proofErr w:type="gramEnd"/>
            <w:r w:rsidRPr="00EF5447">
              <w:rPr>
                <w:lang w:eastAsia="ja-JP"/>
              </w:rPr>
              <w:t xml:space="preserv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1986B494" w14:textId="77777777" w:rsidR="009D5B29" w:rsidRDefault="009D5B29" w:rsidP="00D968FF">
            <w:pPr>
              <w:pStyle w:val="TAN"/>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642C625E" wp14:editId="15C68FD6">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7D88B67E" wp14:editId="00CDF0FF">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w:t>
            </w:r>
          </w:p>
          <w:p w14:paraId="5FCA477D" w14:textId="77777777" w:rsidR="009D5B29" w:rsidRPr="00EF5447" w:rsidRDefault="009D5B29" w:rsidP="00D968FF">
            <w:pPr>
              <w:pStyle w:val="TAN"/>
            </w:pPr>
            <w:r>
              <w:t xml:space="preserve">Note 4: </w:t>
            </w:r>
            <w:r w:rsidRPr="009B70BF">
              <w:tab/>
              <w:t xml:space="preserve">The requirements should be verified for UL NR-ARFCN of the aggressor (high) band (superscript HB) such that </w:t>
            </w:r>
            <w:r w:rsidRPr="00A1115A">
              <w:rPr>
                <w:lang w:eastAsia="ja-JP"/>
              </w:rPr>
              <w:object w:dxaOrig="1918" w:dyaOrig="379" w14:anchorId="0C478FEE">
                <v:shape id="对象 118" o:spid="_x0000_i1025" type="#_x0000_t75" style="width:77.55pt;height:10.15pt;mso-wrap-style:square;mso-position-horizontal-relative:page;mso-position-vertical-relative:page" o:ole="">
                  <v:imagedata r:id="rId46" o:title=""/>
                </v:shape>
                <o:OLEObject Type="Embed" ProgID="Equation.3" ShapeID="对象 118" DrawAspect="Content" ObjectID="_1746962622" r:id="rId47"/>
              </w:object>
            </w:r>
            <w:r w:rsidRPr="009B70BF">
              <w:t xml:space="preserve"> in MHz and </w:t>
            </w:r>
            <w:r w:rsidRPr="00A1115A">
              <w:rPr>
                <w:lang w:eastAsia="ja-JP"/>
              </w:rPr>
              <w:object w:dxaOrig="5000" w:dyaOrig="399" w14:anchorId="30694B78">
                <v:shape id="对象 119" o:spid="_x0000_i1026" type="#_x0000_t75" style="width:205.85pt;height:10.15pt;mso-wrap-style:square;mso-position-horizontal-relative:page;mso-position-vertical-relative:page" o:ole="">
                  <v:imagedata r:id="rId48" o:title=""/>
                </v:shape>
                <o:OLEObject Type="Embed" ProgID="Equation.3" ShapeID="对象 119" DrawAspect="Content" ObjectID="_1746962623" r:id="rId49"/>
              </w:object>
            </w:r>
            <w:r w:rsidRPr="009B70BF">
              <w:t xml:space="preserve">  with </w:t>
            </w:r>
            <w:r w:rsidRPr="00A1115A">
              <w:rPr>
                <w:lang w:eastAsia="ja-JP"/>
              </w:rPr>
              <w:object w:dxaOrig="438" w:dyaOrig="359" w14:anchorId="5281024D">
                <v:shape id="对象 120" o:spid="_x0000_i1027" type="#_x0000_t75" style="width:10.15pt;height:10.15pt;mso-wrap-style:square;mso-position-horizontal-relative:page;mso-position-vertical-relative:page" o:ole="">
                  <v:imagedata r:id="rId50" o:title=""/>
                </v:shape>
                <o:OLEObject Type="Embed" ProgID="Equation.3" ShapeID="对象 120" DrawAspect="Content" ObjectID="_1746962624" r:id="rId51"/>
              </w:object>
            </w:r>
            <w:r w:rsidRPr="009B70BF">
              <w:t xml:space="preserve"> carrier frequency in the victim (lower) band in MHz and </w:t>
            </w:r>
            <w:r w:rsidRPr="00A1115A">
              <w:rPr>
                <w:lang w:eastAsia="ja-JP"/>
              </w:rPr>
              <w:object w:dxaOrig="899" w:dyaOrig="379" w14:anchorId="3A42174B">
                <v:shape id="对象 121" o:spid="_x0000_i1028" type="#_x0000_t75" style="width:36.45pt;height:10.15pt;mso-wrap-style:square;mso-position-horizontal-relative:page;mso-position-vertical-relative:page" o:ole="">
                  <v:imagedata r:id="rId52" o:title=""/>
                </v:shape>
                <o:OLEObject Type="Embed" ProgID="Equation.3" ShapeID="对象 121" DrawAspect="Content" ObjectID="_1746962625" r:id="rId53"/>
              </w:object>
            </w:r>
            <w:r w:rsidRPr="009B70BF">
              <w:t xml:space="preserve">  the channel bandwidth configured in the higher band.</w:t>
            </w:r>
          </w:p>
        </w:tc>
      </w:tr>
    </w:tbl>
    <w:p w14:paraId="2C461946" w14:textId="77777777" w:rsidR="009D5B29" w:rsidRPr="00EF5447" w:rsidRDefault="009D5B29" w:rsidP="009D5B29">
      <w:pPr>
        <w:rPr>
          <w:lang w:eastAsia="ja-JP"/>
        </w:rPr>
      </w:pPr>
    </w:p>
    <w:p w14:paraId="18446BF9" w14:textId="77777777" w:rsidR="009D5B29" w:rsidRPr="00EF5447" w:rsidRDefault="009D5B29" w:rsidP="009D5B29">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9D5B29" w:rsidRPr="00EF5447" w14:paraId="4EDDD87D" w14:textId="77777777" w:rsidTr="00D968FF">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E542" w14:textId="77777777" w:rsidR="009D5B29" w:rsidRPr="00EF5447" w:rsidRDefault="009D5B29" w:rsidP="00D968FF">
            <w:pPr>
              <w:pStyle w:val="TAH"/>
              <w:rPr>
                <w:rFonts w:cs="Arial"/>
                <w:sz w:val="22"/>
                <w:szCs w:val="22"/>
                <w:lang w:eastAsia="ja-JP"/>
              </w:rPr>
            </w:pPr>
            <w:r w:rsidRPr="00EF5447">
              <w:rPr>
                <w:lang w:eastAsia="ja-JP"/>
              </w:rPr>
              <w:t>Licensed Component Carriers / E-UTRA Band / Harmonic order / Channel BW in UL</w:t>
            </w:r>
          </w:p>
        </w:tc>
      </w:tr>
      <w:tr w:rsidR="009D5B29" w:rsidRPr="00EF5447" w14:paraId="6953A12C" w14:textId="77777777" w:rsidTr="00D968FF">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70023" w14:textId="77777777" w:rsidR="009D5B29" w:rsidRPr="00EF5447" w:rsidRDefault="009D5B29" w:rsidP="00D968FF">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188F" w14:textId="77777777" w:rsidR="009D5B29" w:rsidRPr="00EF5447" w:rsidRDefault="009D5B29" w:rsidP="00D968FF">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3D143" w14:textId="77777777" w:rsidR="009D5B29" w:rsidRPr="00EF5447" w:rsidRDefault="009D5B29" w:rsidP="00D968FF">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FAA5D" w14:textId="77777777" w:rsidR="009D5B29" w:rsidRPr="00EF5447" w:rsidRDefault="009D5B29" w:rsidP="00D968FF">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B4BD" w14:textId="77777777" w:rsidR="009D5B29" w:rsidRPr="00EF5447" w:rsidRDefault="009D5B29" w:rsidP="00D968FF">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ABC7" w14:textId="77777777" w:rsidR="009D5B29" w:rsidRPr="00EF5447" w:rsidRDefault="009D5B29" w:rsidP="00D968FF">
            <w:pPr>
              <w:pStyle w:val="TAH"/>
              <w:rPr>
                <w:lang w:eastAsia="ja-JP"/>
              </w:rPr>
            </w:pPr>
            <w:r w:rsidRPr="00EF5447">
              <w:rPr>
                <w:lang w:eastAsia="ja-JP"/>
              </w:rPr>
              <w:t>20MHz</w:t>
            </w:r>
          </w:p>
        </w:tc>
      </w:tr>
      <w:tr w:rsidR="009D5B29" w:rsidRPr="00EF5447" w14:paraId="2A351042" w14:textId="77777777" w:rsidTr="00D968FF">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AF172" w14:textId="77777777" w:rsidR="009D5B29" w:rsidRPr="00EF5447" w:rsidRDefault="009D5B29" w:rsidP="00D968FF">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81CC" w14:textId="77777777" w:rsidR="009D5B29" w:rsidRPr="00EF5447" w:rsidRDefault="009D5B29" w:rsidP="00D968FF">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951B7" w14:textId="77777777" w:rsidR="009D5B29" w:rsidRPr="00EF5447" w:rsidRDefault="009D5B29" w:rsidP="00D968FF">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0B4D1" w14:textId="77777777" w:rsidR="009D5B29" w:rsidRPr="00EF5447" w:rsidRDefault="009D5B29" w:rsidP="00D968FF">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59FE0" w14:textId="77777777" w:rsidR="009D5B29" w:rsidRPr="00EF5447" w:rsidRDefault="009D5B29" w:rsidP="00D968FF">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2811" w14:textId="77777777" w:rsidR="009D5B29" w:rsidRPr="00EF5447" w:rsidRDefault="009D5B29" w:rsidP="00D968FF">
            <w:pPr>
              <w:pStyle w:val="TAC"/>
              <w:rPr>
                <w:lang w:eastAsia="ja-JP"/>
              </w:rPr>
            </w:pPr>
            <w:r w:rsidRPr="00EF5447">
              <w:rPr>
                <w:lang w:eastAsia="ja-JP"/>
              </w:rPr>
              <w:t>+/- 45</w:t>
            </w:r>
          </w:p>
        </w:tc>
      </w:tr>
      <w:tr w:rsidR="009D5B29" w:rsidRPr="00EF5447" w14:paraId="4AB6A198" w14:textId="77777777" w:rsidTr="00D968FF">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D8606" w14:textId="77777777" w:rsidR="009D5B29" w:rsidRPr="00EF5447" w:rsidRDefault="009D5B29" w:rsidP="00D968FF">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6A0D" w14:textId="77777777" w:rsidR="009D5B29" w:rsidRPr="00EF5447" w:rsidRDefault="009D5B29" w:rsidP="00D968FF">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2E58" w14:textId="77777777" w:rsidR="009D5B29" w:rsidRPr="00EF5447" w:rsidRDefault="009D5B29" w:rsidP="00D968FF">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B398" w14:textId="77777777" w:rsidR="009D5B29" w:rsidRPr="00EF5447" w:rsidRDefault="009D5B29" w:rsidP="00D968FF">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CAEF3" w14:textId="77777777" w:rsidR="009D5B29" w:rsidRPr="00EF5447" w:rsidRDefault="009D5B29" w:rsidP="00D968FF">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08D39" w14:textId="77777777" w:rsidR="009D5B29" w:rsidRPr="00EF5447" w:rsidRDefault="009D5B29" w:rsidP="00D968FF">
            <w:pPr>
              <w:pStyle w:val="TAC"/>
              <w:rPr>
                <w:lang w:eastAsia="ja-JP"/>
              </w:rPr>
            </w:pPr>
            <w:r w:rsidRPr="00EF5447">
              <w:rPr>
                <w:lang w:eastAsia="ja-JP"/>
              </w:rPr>
              <w:t>+/- 45</w:t>
            </w:r>
          </w:p>
        </w:tc>
      </w:tr>
      <w:tr w:rsidR="009D5B29" w:rsidRPr="00EF5447" w14:paraId="13509A49" w14:textId="77777777" w:rsidTr="00D968FF">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20E8C" w14:textId="77777777" w:rsidR="009D5B29" w:rsidRPr="00EF5447" w:rsidRDefault="009D5B29" w:rsidP="00D968FF">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5BD4F1E4" w14:textId="77777777" w:rsidR="009D5B29" w:rsidRPr="00EF5447" w:rsidRDefault="009D5B29" w:rsidP="00D968FF">
            <w:pPr>
              <w:pStyle w:val="TAN"/>
              <w:rPr>
                <w:lang w:eastAsia="ja-JP"/>
              </w:rPr>
            </w:pPr>
            <w:r w:rsidRPr="00EF5447">
              <w:rPr>
                <w:lang w:eastAsia="ja-JP"/>
              </w:rPr>
              <w:t>NOTE 2:</w:t>
            </w:r>
            <w:r w:rsidRPr="00EF5447">
              <w:rPr>
                <w:rFonts w:cs="Arial"/>
              </w:rPr>
              <w:tab/>
            </w:r>
            <w:r w:rsidRPr="00EF5447">
              <w:rPr>
                <w:lang w:eastAsia="ja-JP"/>
              </w:rPr>
              <w:t xml:space="preserve">The </w:t>
            </w:r>
            <w:proofErr w:type="spellStart"/>
            <w:r w:rsidRPr="00EF5447">
              <w:rPr>
                <w:lang w:eastAsia="ja-JP"/>
              </w:rPr>
              <w:t>center</w:t>
            </w:r>
            <w:proofErr w:type="spellEnd"/>
            <w:r w:rsidRPr="00EF5447">
              <w:rPr>
                <w:lang w:eastAsia="ja-JP"/>
              </w:rPr>
              <w:t xml:space="preserve"> of the exclusion region is obtained by multiplying the uplink channel </w:t>
            </w:r>
            <w:proofErr w:type="spellStart"/>
            <w:r w:rsidRPr="00EF5447">
              <w:rPr>
                <w:lang w:eastAsia="ja-JP"/>
              </w:rPr>
              <w:t>center</w:t>
            </w:r>
            <w:proofErr w:type="spellEnd"/>
            <w:r w:rsidRPr="00EF5447">
              <w:rPr>
                <w:lang w:eastAsia="ja-JP"/>
              </w:rPr>
              <w:t xml:space="preserve"> frequency by the harmonic order.</w:t>
            </w:r>
          </w:p>
        </w:tc>
      </w:tr>
    </w:tbl>
    <w:p w14:paraId="163BAFEC" w14:textId="77777777" w:rsidR="009D5B29" w:rsidRPr="00EF5447" w:rsidRDefault="009D5B29" w:rsidP="009D5B29">
      <w:pPr>
        <w:keepNext/>
        <w:jc w:val="center"/>
        <w:rPr>
          <w:rFonts w:ascii="Arial" w:hAnsi="Arial" w:cs="Arial"/>
          <w:b/>
        </w:rPr>
      </w:pPr>
    </w:p>
    <w:p w14:paraId="0AD8BC91" w14:textId="77777777" w:rsidR="009D5B29" w:rsidRPr="00EF5447" w:rsidRDefault="009D5B29" w:rsidP="009D5B29">
      <w:pPr>
        <w:pStyle w:val="TH"/>
      </w:pPr>
      <w:r w:rsidRPr="00EF5447">
        <w:t>Table 7.3B.2.3.1-5: Uplink configuration for reference sensitivity exceptions due to receiver harmonic mixing for EN-DC paring with n46</w:t>
      </w:r>
    </w:p>
    <w:tbl>
      <w:tblPr>
        <w:tblW w:w="9621" w:type="dxa"/>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9D5B29" w:rsidRPr="00EF5447" w14:paraId="5CD7C7BD" w14:textId="77777777" w:rsidTr="00D968FF">
        <w:trPr>
          <w:trHeight w:val="187"/>
        </w:trPr>
        <w:tc>
          <w:tcPr>
            <w:tcW w:w="9621"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C6B342" w14:textId="77777777" w:rsidR="009D5B29" w:rsidRPr="00EF5447" w:rsidRDefault="009D5B29" w:rsidP="00D968FF">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9D5B29" w:rsidRPr="00EF5447" w14:paraId="24C10ED6" w14:textId="77777777" w:rsidTr="00D968FF">
        <w:trPr>
          <w:trHeight w:val="187"/>
        </w:trPr>
        <w:tc>
          <w:tcPr>
            <w:tcW w:w="64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D16728D" w14:textId="77777777" w:rsidR="009D5B29" w:rsidRPr="00EF5447" w:rsidRDefault="009D5B29" w:rsidP="00D968FF">
            <w:pPr>
              <w:pStyle w:val="TAH"/>
            </w:pPr>
            <w:r w:rsidRPr="00EF5447">
              <w:t>UL band</w:t>
            </w:r>
          </w:p>
        </w:tc>
        <w:tc>
          <w:tcPr>
            <w:tcW w:w="641" w:type="dxa"/>
            <w:tcBorders>
              <w:top w:val="nil"/>
              <w:left w:val="nil"/>
              <w:bottom w:val="single" w:sz="4" w:space="0" w:color="auto"/>
              <w:right w:val="single" w:sz="8" w:space="0" w:color="auto"/>
            </w:tcBorders>
            <w:tcMar>
              <w:top w:w="0" w:type="dxa"/>
              <w:left w:w="108" w:type="dxa"/>
              <w:bottom w:w="0" w:type="dxa"/>
              <w:right w:w="108" w:type="dxa"/>
            </w:tcMar>
            <w:hideMark/>
          </w:tcPr>
          <w:p w14:paraId="413583B5" w14:textId="77777777" w:rsidR="009D5B29" w:rsidRPr="00EF5447" w:rsidRDefault="009D5B29" w:rsidP="00D968FF">
            <w:pPr>
              <w:pStyle w:val="TAH"/>
            </w:pPr>
            <w:r w:rsidRPr="00EF5447">
              <w:t>DL band</w:t>
            </w:r>
          </w:p>
        </w:tc>
        <w:tc>
          <w:tcPr>
            <w:tcW w:w="650" w:type="dxa"/>
            <w:tcBorders>
              <w:top w:val="nil"/>
              <w:left w:val="nil"/>
              <w:bottom w:val="single" w:sz="4" w:space="0" w:color="auto"/>
              <w:right w:val="single" w:sz="8" w:space="0" w:color="auto"/>
            </w:tcBorders>
            <w:tcMar>
              <w:top w:w="0" w:type="dxa"/>
              <w:left w:w="108" w:type="dxa"/>
              <w:bottom w:w="0" w:type="dxa"/>
              <w:right w:w="108" w:type="dxa"/>
            </w:tcMar>
            <w:hideMark/>
          </w:tcPr>
          <w:p w14:paraId="3D0A9397" w14:textId="77777777" w:rsidR="009D5B29" w:rsidRPr="00EF5447" w:rsidRDefault="009D5B29" w:rsidP="00D968FF">
            <w:pPr>
              <w:pStyle w:val="TAH"/>
            </w:pPr>
            <w:r w:rsidRPr="00EF5447">
              <w:t>SCS of UL band</w:t>
            </w:r>
          </w:p>
          <w:p w14:paraId="59CCE3B7" w14:textId="77777777" w:rsidR="009D5B29" w:rsidRPr="00EF5447" w:rsidRDefault="009D5B29" w:rsidP="00D968FF">
            <w:pPr>
              <w:pStyle w:val="TAH"/>
            </w:pPr>
            <w:r w:rsidRPr="00EF5447">
              <w:t>(kHz)</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448D7D9" w14:textId="77777777" w:rsidR="009D5B29" w:rsidRPr="00EF5447" w:rsidRDefault="009D5B29" w:rsidP="00D968FF">
            <w:pPr>
              <w:pStyle w:val="TAH"/>
            </w:pPr>
            <w:r w:rsidRPr="00EF5447">
              <w:t>5 MHz</w:t>
            </w:r>
          </w:p>
          <w:p w14:paraId="198D56AF"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E43298D" w14:textId="77777777" w:rsidR="009D5B29" w:rsidRPr="00EF5447" w:rsidRDefault="009D5B29" w:rsidP="00D968FF">
            <w:pPr>
              <w:pStyle w:val="TAH"/>
            </w:pPr>
            <w:r w:rsidRPr="00EF5447">
              <w:t>10 MHz</w:t>
            </w:r>
          </w:p>
          <w:p w14:paraId="519DE5FB"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18CAD45" w14:textId="77777777" w:rsidR="009D5B29" w:rsidRPr="00EF5447" w:rsidRDefault="009D5B29" w:rsidP="00D968FF">
            <w:pPr>
              <w:pStyle w:val="TAH"/>
            </w:pPr>
            <w:r w:rsidRPr="00EF5447">
              <w:t>15 MHz</w:t>
            </w:r>
          </w:p>
          <w:p w14:paraId="7CDFF6CC"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370BDBEF" w14:textId="77777777" w:rsidR="009D5B29" w:rsidRPr="00EF5447" w:rsidRDefault="009D5B29" w:rsidP="00D968FF">
            <w:pPr>
              <w:pStyle w:val="TAH"/>
            </w:pPr>
            <w:r w:rsidRPr="00EF5447">
              <w:t>20 MHz</w:t>
            </w:r>
          </w:p>
          <w:p w14:paraId="5D0121FC"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F81A94D" w14:textId="77777777" w:rsidR="009D5B29" w:rsidRPr="00EF5447" w:rsidRDefault="009D5B29" w:rsidP="00D968FF">
            <w:pPr>
              <w:pStyle w:val="TAH"/>
            </w:pPr>
            <w:r w:rsidRPr="00EF5447">
              <w:t>25 MHz</w:t>
            </w:r>
          </w:p>
          <w:p w14:paraId="7C489FE6"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092B2BDA" w14:textId="77777777" w:rsidR="009D5B29" w:rsidRPr="00EF5447" w:rsidRDefault="009D5B29" w:rsidP="00D968FF">
            <w:pPr>
              <w:pStyle w:val="TAH"/>
            </w:pPr>
            <w:r w:rsidRPr="00EF5447">
              <w:t>40 MHz</w:t>
            </w:r>
          </w:p>
          <w:p w14:paraId="583DEFE2"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5B2898F3" w14:textId="77777777" w:rsidR="009D5B29" w:rsidRPr="00EF5447" w:rsidRDefault="009D5B29" w:rsidP="00D968FF">
            <w:pPr>
              <w:pStyle w:val="TAH"/>
            </w:pPr>
            <w:r w:rsidRPr="00EF5447">
              <w:t>50 MHz</w:t>
            </w:r>
          </w:p>
          <w:p w14:paraId="3F80990A"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37BEAA7" w14:textId="77777777" w:rsidR="009D5B29" w:rsidRPr="00EF5447" w:rsidRDefault="009D5B29" w:rsidP="00D968FF">
            <w:pPr>
              <w:pStyle w:val="TAH"/>
            </w:pPr>
            <w:r w:rsidRPr="00EF5447">
              <w:t>60 MHz</w:t>
            </w:r>
          </w:p>
          <w:p w14:paraId="03E5D03A"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2720675" w14:textId="77777777" w:rsidR="009D5B29" w:rsidRPr="00EF5447" w:rsidRDefault="009D5B29" w:rsidP="00D968FF">
            <w:pPr>
              <w:pStyle w:val="TAH"/>
            </w:pPr>
            <w:r w:rsidRPr="00EF5447">
              <w:t>80 MHz</w:t>
            </w:r>
          </w:p>
          <w:p w14:paraId="0B6E71A0"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2709C6AB" w14:textId="77777777" w:rsidR="009D5B29" w:rsidRPr="00EF5447" w:rsidRDefault="009D5B29" w:rsidP="00D968FF">
            <w:pPr>
              <w:pStyle w:val="TAH"/>
            </w:pPr>
            <w:r w:rsidRPr="00EF5447">
              <w:t>90 MHz</w:t>
            </w:r>
          </w:p>
          <w:p w14:paraId="3D1742CC" w14:textId="77777777" w:rsidR="009D5B29" w:rsidRPr="00EF5447" w:rsidRDefault="009D5B29" w:rsidP="00D968FF">
            <w:pPr>
              <w:pStyle w:val="TAH"/>
            </w:pPr>
            <w:r w:rsidRPr="00EF5447">
              <w:t>(L</w:t>
            </w:r>
            <w:r w:rsidRPr="00EF5447">
              <w:rPr>
                <w:vertAlign w:val="subscript"/>
              </w:rPr>
              <w:t>CRB</w:t>
            </w:r>
            <w:r w:rsidRPr="00EF5447">
              <w:t>)</w:t>
            </w:r>
          </w:p>
        </w:tc>
        <w:tc>
          <w:tcPr>
            <w:tcW w:w="699" w:type="dxa"/>
            <w:tcBorders>
              <w:top w:val="nil"/>
              <w:left w:val="nil"/>
              <w:bottom w:val="single" w:sz="4" w:space="0" w:color="auto"/>
              <w:right w:val="single" w:sz="8" w:space="0" w:color="auto"/>
            </w:tcBorders>
            <w:tcMar>
              <w:top w:w="0" w:type="dxa"/>
              <w:left w:w="108" w:type="dxa"/>
              <w:bottom w:w="0" w:type="dxa"/>
              <w:right w:w="108" w:type="dxa"/>
            </w:tcMar>
            <w:hideMark/>
          </w:tcPr>
          <w:p w14:paraId="406A5A2F" w14:textId="77777777" w:rsidR="009D5B29" w:rsidRPr="00EF5447" w:rsidRDefault="009D5B29" w:rsidP="00D968FF">
            <w:pPr>
              <w:pStyle w:val="TAH"/>
            </w:pPr>
            <w:r w:rsidRPr="00EF5447">
              <w:t>100 MHz</w:t>
            </w:r>
          </w:p>
          <w:p w14:paraId="4B12A141" w14:textId="77777777" w:rsidR="009D5B29" w:rsidRPr="00EF5447" w:rsidRDefault="009D5B29" w:rsidP="00D968FF">
            <w:pPr>
              <w:pStyle w:val="TAH"/>
            </w:pPr>
            <w:r w:rsidRPr="00EF5447">
              <w:t>(L</w:t>
            </w:r>
            <w:r w:rsidRPr="00EF5447">
              <w:rPr>
                <w:vertAlign w:val="subscript"/>
              </w:rPr>
              <w:t>CRB</w:t>
            </w:r>
            <w:r w:rsidRPr="00EF5447">
              <w:t>)</w:t>
            </w:r>
          </w:p>
        </w:tc>
      </w:tr>
      <w:tr w:rsidR="009D5B29" w:rsidRPr="00EF5447" w14:paraId="1F635A4B" w14:textId="77777777" w:rsidTr="00D968FF">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E184" w14:textId="77777777" w:rsidR="009D5B29" w:rsidRPr="00EF5447" w:rsidRDefault="009D5B29" w:rsidP="00D968FF">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23A26" w14:textId="77777777" w:rsidR="009D5B29" w:rsidRPr="00EF5447" w:rsidRDefault="009D5B29" w:rsidP="00D968FF">
            <w:pPr>
              <w:pStyle w:val="TAC"/>
              <w:rPr>
                <w:lang w:eastAsia="ja-JP"/>
              </w:rPr>
            </w:pPr>
            <w:r w:rsidRPr="00EF5447">
              <w:rPr>
                <w:lang w:eastAsia="ja-JP"/>
              </w:rPr>
              <w:t>2</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C2A9" w14:textId="77777777" w:rsidR="009D5B29" w:rsidRPr="00EF5447" w:rsidRDefault="009D5B29" w:rsidP="00D968FF">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194CE" w14:textId="77777777" w:rsidR="009D5B29" w:rsidRPr="00EF5447" w:rsidRDefault="009D5B29" w:rsidP="00D968FF">
            <w:pPr>
              <w:pStyle w:val="TAC"/>
            </w:pPr>
            <w:r w:rsidRPr="00EF5447">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65A48" w14:textId="77777777" w:rsidR="009D5B29" w:rsidRPr="00EF5447" w:rsidRDefault="009D5B29" w:rsidP="00D968FF">
            <w:pPr>
              <w:pStyle w:val="TAC"/>
            </w:pPr>
            <w:r w:rsidRPr="00EF5447">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265E2" w14:textId="77777777" w:rsidR="009D5B29" w:rsidRPr="00EF5447" w:rsidRDefault="009D5B29" w:rsidP="00D968FF">
            <w:pPr>
              <w:pStyle w:val="TAC"/>
            </w:pPr>
            <w:r w:rsidRPr="00EF5447">
              <w:t>75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4DE4" w14:textId="77777777" w:rsidR="009D5B29" w:rsidRPr="00EF5447" w:rsidRDefault="009D5B29" w:rsidP="00D968FF">
            <w:pPr>
              <w:pStyle w:val="TAC"/>
            </w:pPr>
            <w:r w:rsidRPr="00EF5447">
              <w:t>100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805EA"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78C92"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8771C"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E49C0"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FFB14"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0E2C"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C9B02" w14:textId="77777777" w:rsidR="009D5B29" w:rsidRPr="00EF5447" w:rsidRDefault="009D5B29" w:rsidP="00D968FF">
            <w:pPr>
              <w:pStyle w:val="TAC"/>
            </w:pPr>
          </w:p>
        </w:tc>
      </w:tr>
      <w:tr w:rsidR="009D5B29" w:rsidRPr="00EF5447" w14:paraId="0745EFAB" w14:textId="77777777" w:rsidTr="00D968FF">
        <w:trPr>
          <w:trHeight w:val="187"/>
        </w:trPr>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BC6C" w14:textId="77777777" w:rsidR="009D5B29" w:rsidRPr="00EF5447" w:rsidRDefault="009D5B29" w:rsidP="00D968FF">
            <w:pPr>
              <w:pStyle w:val="TAC"/>
              <w:rPr>
                <w:lang w:eastAsia="ja-JP"/>
              </w:rPr>
            </w:pPr>
            <w:r w:rsidRPr="00EF5447">
              <w:rPr>
                <w:lang w:eastAsia="ja-JP"/>
              </w:rPr>
              <w:t>n46</w:t>
            </w:r>
          </w:p>
        </w:tc>
        <w:tc>
          <w:tcPr>
            <w:tcW w:w="6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5886" w14:textId="77777777" w:rsidR="009D5B29" w:rsidRPr="00EF5447" w:rsidRDefault="009D5B29" w:rsidP="00D968FF">
            <w:pPr>
              <w:pStyle w:val="TAC"/>
              <w:rPr>
                <w:lang w:eastAsia="ja-JP"/>
              </w:rPr>
            </w:pPr>
            <w:r>
              <w:rPr>
                <w:lang w:eastAsia="ja-JP"/>
              </w:rPr>
              <w:t>48</w:t>
            </w:r>
          </w:p>
        </w:tc>
        <w:tc>
          <w:tcPr>
            <w:tcW w:w="6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C5A0" w14:textId="77777777" w:rsidR="009D5B29" w:rsidRPr="00EF5447" w:rsidRDefault="009D5B29" w:rsidP="00D968FF">
            <w:pPr>
              <w:pStyle w:val="TAC"/>
              <w:rPr>
                <w:lang w:eastAsia="ja-JP"/>
              </w:rPr>
            </w:pPr>
            <w:r w:rsidRPr="00EF5447">
              <w:rPr>
                <w:lang w:eastAsia="ja-JP"/>
              </w:rPr>
              <w:t>15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66C3" w14:textId="77777777" w:rsidR="009D5B29" w:rsidRPr="00EF5447" w:rsidRDefault="009D5B29" w:rsidP="00D968FF">
            <w:pPr>
              <w:pStyle w:val="TAC"/>
            </w:pPr>
            <w:r w:rsidRPr="0090428C">
              <w:t>12</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D264D" w14:textId="77777777" w:rsidR="009D5B29" w:rsidRPr="00EF5447" w:rsidRDefault="009D5B29" w:rsidP="00D968FF">
            <w:pPr>
              <w:pStyle w:val="TAC"/>
            </w:pPr>
            <w:r w:rsidRPr="0090428C">
              <w:t>25</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1B2F" w14:textId="77777777" w:rsidR="009D5B29" w:rsidRPr="00EF5447" w:rsidRDefault="009D5B29" w:rsidP="00D968FF">
            <w:pPr>
              <w:pStyle w:val="TAC"/>
            </w:pPr>
            <w:r w:rsidRPr="0090428C">
              <w:t>36</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6B14A" w14:textId="77777777" w:rsidR="009D5B29" w:rsidRPr="00EF5447" w:rsidRDefault="009D5B29" w:rsidP="00D968FF">
            <w:pPr>
              <w:pStyle w:val="TAC"/>
            </w:pPr>
            <w:r w:rsidRPr="0090428C">
              <w:t>50</w:t>
            </w: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4E34"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1176E"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C9812"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2E4D3"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36E9"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474B1" w14:textId="77777777" w:rsidR="009D5B29" w:rsidRPr="00EF5447" w:rsidRDefault="009D5B29" w:rsidP="00D968FF">
            <w:pPr>
              <w:pStyle w:val="TAC"/>
            </w:pPr>
          </w:p>
        </w:tc>
        <w:tc>
          <w:tcPr>
            <w:tcW w:w="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814B" w14:textId="77777777" w:rsidR="009D5B29" w:rsidRPr="00EF5447" w:rsidRDefault="009D5B29" w:rsidP="00D968FF">
            <w:pPr>
              <w:pStyle w:val="TAC"/>
            </w:pPr>
          </w:p>
        </w:tc>
      </w:tr>
      <w:bookmarkEnd w:id="1735"/>
    </w:tbl>
    <w:p w14:paraId="2108294C" w14:textId="77777777" w:rsidR="009D5B29" w:rsidRPr="00EF5447" w:rsidRDefault="009D5B29" w:rsidP="009D5B29">
      <w:pPr>
        <w:rPr>
          <w:rFonts w:eastAsia="MS Mincho"/>
          <w:lang w:eastAsia="ja-JP"/>
        </w:rPr>
      </w:pPr>
    </w:p>
    <w:p w14:paraId="51250899" w14:textId="77777777" w:rsidR="009D5B29" w:rsidRPr="00EF5447" w:rsidRDefault="009D5B29" w:rsidP="009D5B29">
      <w:pPr>
        <w:pStyle w:val="5"/>
      </w:pPr>
      <w:bookmarkStart w:id="1736" w:name="_Toc52353221"/>
      <w:bookmarkStart w:id="1737" w:name="_Toc53175044"/>
      <w:bookmarkStart w:id="1738" w:name="_Toc61378383"/>
      <w:bookmarkStart w:id="1739" w:name="_Toc61378858"/>
      <w:bookmarkStart w:id="1740" w:name="_Toc67954051"/>
      <w:bookmarkStart w:id="1741" w:name="_Toc68733718"/>
      <w:bookmarkStart w:id="1742" w:name="_Toc68785034"/>
      <w:bookmarkStart w:id="1743" w:name="_Toc76736994"/>
      <w:bookmarkStart w:id="1744" w:name="_Toc77241406"/>
      <w:bookmarkStart w:id="1745" w:name="_Toc77241911"/>
      <w:bookmarkStart w:id="1746" w:name="_Toc83743287"/>
      <w:bookmarkStart w:id="1747" w:name="_Toc83909808"/>
      <w:bookmarkStart w:id="1748" w:name="_Toc91071775"/>
      <w:r w:rsidRPr="00EF5447">
        <w:t>7.3B.2.3.2</w:t>
      </w:r>
      <w:r w:rsidRPr="00EF5447">
        <w:tab/>
        <w:t>Reference sensitivity exceptions due to receiver harmonic mixing for EN-DC in NR FR1</w:t>
      </w:r>
      <w:bookmarkEnd w:id="603"/>
      <w:bookmarkEnd w:id="604"/>
      <w:bookmarkEnd w:id="605"/>
      <w:bookmarkEnd w:id="606"/>
      <w:bookmarkEnd w:id="607"/>
      <w:bookmarkEnd w:id="608"/>
      <w:bookmarkEnd w:id="609"/>
      <w:bookmarkEnd w:id="610"/>
      <w:bookmarkEnd w:id="611"/>
      <w:bookmarkEnd w:id="612"/>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14C7B412" w14:textId="77777777" w:rsidR="009D5B29" w:rsidRPr="00EF5447" w:rsidRDefault="009D5B29" w:rsidP="009D5B29">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aggressor band (high) specified in Table 7.3B.2.3.2-2.</w:t>
      </w:r>
    </w:p>
    <w:p w14:paraId="4C53CBE3" w14:textId="77777777" w:rsidR="009D5B29" w:rsidRPr="00EF5447" w:rsidRDefault="009D5B29" w:rsidP="009D5B29">
      <w:pPr>
        <w:pStyle w:val="TH"/>
      </w:pPr>
      <w:r w:rsidRPr="00EF5447">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917"/>
        <w:gridCol w:w="680"/>
        <w:gridCol w:w="741"/>
        <w:gridCol w:w="741"/>
        <w:gridCol w:w="741"/>
        <w:gridCol w:w="741"/>
        <w:gridCol w:w="741"/>
        <w:gridCol w:w="741"/>
        <w:gridCol w:w="741"/>
        <w:gridCol w:w="741"/>
        <w:gridCol w:w="741"/>
        <w:gridCol w:w="766"/>
      </w:tblGrid>
      <w:tr w:rsidR="009D5B29" w:rsidRPr="00EF5447" w14:paraId="319F7548" w14:textId="77777777" w:rsidTr="00D968FF">
        <w:trPr>
          <w:trHeight w:val="187"/>
          <w:jc w:val="center"/>
        </w:trPr>
        <w:tc>
          <w:tcPr>
            <w:tcW w:w="0" w:type="auto"/>
            <w:gridSpan w:val="13"/>
            <w:shd w:val="clear" w:color="auto" w:fill="auto"/>
          </w:tcPr>
          <w:p w14:paraId="45C1A9E4" w14:textId="77777777" w:rsidR="009D5B29" w:rsidRPr="00EF5447" w:rsidRDefault="009D5B29" w:rsidP="00D968FF">
            <w:pPr>
              <w:pStyle w:val="TAH"/>
            </w:pPr>
            <w:r w:rsidRPr="00EF5447">
              <w:t xml:space="preserve">E-UTRA or NR Band / Channel bandwidth of the </w:t>
            </w:r>
            <w:r w:rsidRPr="00EF5447">
              <w:rPr>
                <w:lang w:eastAsia="zh-CN"/>
              </w:rPr>
              <w:t>affected DL</w:t>
            </w:r>
            <w:r w:rsidRPr="00EF5447">
              <w:t xml:space="preserve"> band / MSD</w:t>
            </w:r>
          </w:p>
        </w:tc>
      </w:tr>
      <w:tr w:rsidR="009D5B29" w:rsidRPr="00EF5447" w14:paraId="06D61BEE" w14:textId="77777777" w:rsidTr="00D968FF">
        <w:trPr>
          <w:trHeight w:val="187"/>
          <w:jc w:val="center"/>
        </w:trPr>
        <w:tc>
          <w:tcPr>
            <w:tcW w:w="0" w:type="auto"/>
            <w:shd w:val="clear" w:color="auto" w:fill="auto"/>
          </w:tcPr>
          <w:p w14:paraId="4D6322BF" w14:textId="77777777" w:rsidR="009D5B29" w:rsidRPr="00EF5447" w:rsidRDefault="009D5B29" w:rsidP="00D968FF">
            <w:pPr>
              <w:pStyle w:val="TAH"/>
            </w:pPr>
            <w:r w:rsidRPr="00EF5447">
              <w:t>UL band</w:t>
            </w:r>
          </w:p>
        </w:tc>
        <w:tc>
          <w:tcPr>
            <w:tcW w:w="0" w:type="auto"/>
            <w:shd w:val="clear" w:color="auto" w:fill="auto"/>
          </w:tcPr>
          <w:p w14:paraId="6F38E030" w14:textId="77777777" w:rsidR="009D5B29" w:rsidRPr="00EF5447" w:rsidRDefault="009D5B29" w:rsidP="00D968FF">
            <w:pPr>
              <w:pStyle w:val="TAH"/>
            </w:pPr>
            <w:r w:rsidRPr="00EF5447">
              <w:t>DL band</w:t>
            </w:r>
          </w:p>
        </w:tc>
        <w:tc>
          <w:tcPr>
            <w:tcW w:w="0" w:type="auto"/>
            <w:shd w:val="clear" w:color="auto" w:fill="auto"/>
          </w:tcPr>
          <w:p w14:paraId="73FD735E" w14:textId="77777777" w:rsidR="009D5B29" w:rsidRPr="00EF5447" w:rsidRDefault="009D5B29" w:rsidP="00D968FF">
            <w:pPr>
              <w:pStyle w:val="TAH"/>
            </w:pPr>
            <w:r w:rsidRPr="00EF5447">
              <w:t>5</w:t>
            </w:r>
          </w:p>
          <w:p w14:paraId="5D3FC692" w14:textId="77777777" w:rsidR="009D5B29" w:rsidRPr="00EF5447" w:rsidRDefault="009D5B29" w:rsidP="00D968FF">
            <w:pPr>
              <w:pStyle w:val="TAH"/>
            </w:pPr>
            <w:r w:rsidRPr="00EF5447">
              <w:t>MHz</w:t>
            </w:r>
          </w:p>
          <w:p w14:paraId="72B1BEC1" w14:textId="77777777" w:rsidR="009D5B29" w:rsidRPr="00EF5447" w:rsidRDefault="009D5B29" w:rsidP="00D968FF">
            <w:pPr>
              <w:pStyle w:val="TAH"/>
            </w:pPr>
            <w:r w:rsidRPr="00EF5447">
              <w:t>(dB)</w:t>
            </w:r>
          </w:p>
        </w:tc>
        <w:tc>
          <w:tcPr>
            <w:tcW w:w="0" w:type="auto"/>
            <w:shd w:val="clear" w:color="auto" w:fill="auto"/>
          </w:tcPr>
          <w:p w14:paraId="27EFEBA6" w14:textId="77777777" w:rsidR="009D5B29" w:rsidRPr="00EF5447" w:rsidRDefault="009D5B29" w:rsidP="00D968FF">
            <w:pPr>
              <w:pStyle w:val="TAH"/>
            </w:pPr>
            <w:r w:rsidRPr="00EF5447">
              <w:t>10 MHz</w:t>
            </w:r>
          </w:p>
          <w:p w14:paraId="3A300A9C" w14:textId="77777777" w:rsidR="009D5B29" w:rsidRPr="00EF5447" w:rsidRDefault="009D5B29" w:rsidP="00D968FF">
            <w:pPr>
              <w:pStyle w:val="TAH"/>
            </w:pPr>
            <w:r w:rsidRPr="00EF5447">
              <w:t>(dB)</w:t>
            </w:r>
          </w:p>
        </w:tc>
        <w:tc>
          <w:tcPr>
            <w:tcW w:w="0" w:type="auto"/>
            <w:shd w:val="clear" w:color="auto" w:fill="auto"/>
          </w:tcPr>
          <w:p w14:paraId="6013CB33" w14:textId="77777777" w:rsidR="009D5B29" w:rsidRPr="00EF5447" w:rsidRDefault="009D5B29" w:rsidP="00D968FF">
            <w:pPr>
              <w:pStyle w:val="TAH"/>
            </w:pPr>
            <w:r w:rsidRPr="00EF5447">
              <w:t>15 MHz</w:t>
            </w:r>
          </w:p>
          <w:p w14:paraId="72675D22" w14:textId="77777777" w:rsidR="009D5B29" w:rsidRPr="00EF5447" w:rsidRDefault="009D5B29" w:rsidP="00D968FF">
            <w:pPr>
              <w:pStyle w:val="TAH"/>
            </w:pPr>
            <w:r w:rsidRPr="00EF5447">
              <w:t>(dB)</w:t>
            </w:r>
          </w:p>
        </w:tc>
        <w:tc>
          <w:tcPr>
            <w:tcW w:w="0" w:type="auto"/>
            <w:shd w:val="clear" w:color="auto" w:fill="auto"/>
          </w:tcPr>
          <w:p w14:paraId="026CD9FD" w14:textId="77777777" w:rsidR="009D5B29" w:rsidRPr="00EF5447" w:rsidRDefault="009D5B29" w:rsidP="00D968FF">
            <w:pPr>
              <w:pStyle w:val="TAH"/>
            </w:pPr>
            <w:r w:rsidRPr="00EF5447">
              <w:t>20 MHz</w:t>
            </w:r>
          </w:p>
          <w:p w14:paraId="24F38352" w14:textId="77777777" w:rsidR="009D5B29" w:rsidRPr="00EF5447" w:rsidRDefault="009D5B29" w:rsidP="00D968FF">
            <w:pPr>
              <w:pStyle w:val="TAH"/>
            </w:pPr>
            <w:r w:rsidRPr="00EF5447">
              <w:t>(dB)</w:t>
            </w:r>
          </w:p>
        </w:tc>
        <w:tc>
          <w:tcPr>
            <w:tcW w:w="0" w:type="auto"/>
            <w:shd w:val="clear" w:color="auto" w:fill="auto"/>
          </w:tcPr>
          <w:p w14:paraId="2D01B46A" w14:textId="77777777" w:rsidR="009D5B29" w:rsidRPr="00EF5447" w:rsidRDefault="009D5B29" w:rsidP="00D968FF">
            <w:pPr>
              <w:pStyle w:val="TAH"/>
            </w:pPr>
            <w:r w:rsidRPr="00EF5447">
              <w:t>25 MHz</w:t>
            </w:r>
          </w:p>
          <w:p w14:paraId="357305E6" w14:textId="77777777" w:rsidR="009D5B29" w:rsidRPr="00EF5447" w:rsidRDefault="009D5B29" w:rsidP="00D968FF">
            <w:pPr>
              <w:pStyle w:val="TAH"/>
            </w:pPr>
            <w:r w:rsidRPr="00EF5447">
              <w:t>(dB)</w:t>
            </w:r>
          </w:p>
        </w:tc>
        <w:tc>
          <w:tcPr>
            <w:tcW w:w="0" w:type="auto"/>
            <w:shd w:val="clear" w:color="auto" w:fill="auto"/>
          </w:tcPr>
          <w:p w14:paraId="18B615A9" w14:textId="77777777" w:rsidR="009D5B29" w:rsidRPr="00EF5447" w:rsidRDefault="009D5B29" w:rsidP="00D968FF">
            <w:pPr>
              <w:pStyle w:val="TAH"/>
            </w:pPr>
            <w:r w:rsidRPr="00EF5447">
              <w:t>40 MHz</w:t>
            </w:r>
          </w:p>
          <w:p w14:paraId="1C69A45A" w14:textId="77777777" w:rsidR="009D5B29" w:rsidRPr="00EF5447" w:rsidRDefault="009D5B29" w:rsidP="00D968FF">
            <w:pPr>
              <w:pStyle w:val="TAH"/>
            </w:pPr>
            <w:r w:rsidRPr="00EF5447">
              <w:t>(dB)</w:t>
            </w:r>
          </w:p>
        </w:tc>
        <w:tc>
          <w:tcPr>
            <w:tcW w:w="0" w:type="auto"/>
            <w:shd w:val="clear" w:color="auto" w:fill="auto"/>
          </w:tcPr>
          <w:p w14:paraId="1BD2CDC4" w14:textId="77777777" w:rsidR="009D5B29" w:rsidRPr="00EF5447" w:rsidRDefault="009D5B29" w:rsidP="00D968FF">
            <w:pPr>
              <w:pStyle w:val="TAH"/>
            </w:pPr>
            <w:r w:rsidRPr="00EF5447">
              <w:t>50 MHz</w:t>
            </w:r>
          </w:p>
          <w:p w14:paraId="012C8D1B" w14:textId="77777777" w:rsidR="009D5B29" w:rsidRPr="00EF5447" w:rsidRDefault="009D5B29" w:rsidP="00D968FF">
            <w:pPr>
              <w:pStyle w:val="TAH"/>
            </w:pPr>
            <w:r w:rsidRPr="00EF5447">
              <w:t>(dB)</w:t>
            </w:r>
          </w:p>
        </w:tc>
        <w:tc>
          <w:tcPr>
            <w:tcW w:w="0" w:type="auto"/>
            <w:shd w:val="clear" w:color="auto" w:fill="auto"/>
          </w:tcPr>
          <w:p w14:paraId="252E016D" w14:textId="77777777" w:rsidR="009D5B29" w:rsidRPr="00EF5447" w:rsidRDefault="009D5B29" w:rsidP="00D968FF">
            <w:pPr>
              <w:pStyle w:val="TAH"/>
            </w:pPr>
            <w:r w:rsidRPr="00EF5447">
              <w:t>60 MHz</w:t>
            </w:r>
          </w:p>
          <w:p w14:paraId="70F98A6A" w14:textId="77777777" w:rsidR="009D5B29" w:rsidRPr="00EF5447" w:rsidRDefault="009D5B29" w:rsidP="00D968FF">
            <w:pPr>
              <w:pStyle w:val="TAH"/>
            </w:pPr>
            <w:r w:rsidRPr="00EF5447">
              <w:t>(dB)</w:t>
            </w:r>
          </w:p>
        </w:tc>
        <w:tc>
          <w:tcPr>
            <w:tcW w:w="0" w:type="auto"/>
            <w:shd w:val="clear" w:color="auto" w:fill="auto"/>
          </w:tcPr>
          <w:p w14:paraId="303FE55B" w14:textId="77777777" w:rsidR="009D5B29" w:rsidRPr="00EF5447" w:rsidRDefault="009D5B29" w:rsidP="00D968FF">
            <w:pPr>
              <w:pStyle w:val="TAH"/>
            </w:pPr>
            <w:r w:rsidRPr="00EF5447">
              <w:t>80 MHz</w:t>
            </w:r>
          </w:p>
          <w:p w14:paraId="1E4E91E0" w14:textId="77777777" w:rsidR="009D5B29" w:rsidRPr="00EF5447" w:rsidRDefault="009D5B29" w:rsidP="00D968FF">
            <w:pPr>
              <w:pStyle w:val="TAH"/>
            </w:pPr>
            <w:r w:rsidRPr="00EF5447">
              <w:t>(dB)</w:t>
            </w:r>
          </w:p>
        </w:tc>
        <w:tc>
          <w:tcPr>
            <w:tcW w:w="0" w:type="auto"/>
          </w:tcPr>
          <w:p w14:paraId="473F1298" w14:textId="77777777" w:rsidR="009D5B29" w:rsidRPr="00EF5447" w:rsidRDefault="009D5B29" w:rsidP="00D968FF">
            <w:pPr>
              <w:pStyle w:val="TAH"/>
            </w:pPr>
            <w:r w:rsidRPr="00EF5447">
              <w:t>90 MHz</w:t>
            </w:r>
          </w:p>
          <w:p w14:paraId="59B9315A" w14:textId="77777777" w:rsidR="009D5B29" w:rsidRPr="00EF5447" w:rsidRDefault="009D5B29" w:rsidP="00D968FF">
            <w:pPr>
              <w:pStyle w:val="TAH"/>
            </w:pPr>
            <w:r w:rsidRPr="00EF5447">
              <w:t>(dB)</w:t>
            </w:r>
          </w:p>
        </w:tc>
        <w:tc>
          <w:tcPr>
            <w:tcW w:w="0" w:type="auto"/>
            <w:shd w:val="clear" w:color="auto" w:fill="auto"/>
          </w:tcPr>
          <w:p w14:paraId="30A72542" w14:textId="77777777" w:rsidR="009D5B29" w:rsidRPr="00EF5447" w:rsidRDefault="009D5B29" w:rsidP="00D968FF">
            <w:pPr>
              <w:pStyle w:val="TAH"/>
            </w:pPr>
            <w:r w:rsidRPr="00EF5447">
              <w:t>100 MHz</w:t>
            </w:r>
          </w:p>
          <w:p w14:paraId="174D2D78" w14:textId="77777777" w:rsidR="009D5B29" w:rsidRPr="00EF5447" w:rsidRDefault="009D5B29" w:rsidP="00D968FF">
            <w:pPr>
              <w:pStyle w:val="TAH"/>
            </w:pPr>
            <w:r w:rsidRPr="00EF5447">
              <w:t>(dB)</w:t>
            </w:r>
          </w:p>
        </w:tc>
      </w:tr>
      <w:tr w:rsidR="009D5B29" w:rsidRPr="00EF5447" w14:paraId="7137F246" w14:textId="77777777" w:rsidTr="00D968FF">
        <w:trPr>
          <w:trHeight w:val="187"/>
          <w:jc w:val="center"/>
        </w:trPr>
        <w:tc>
          <w:tcPr>
            <w:tcW w:w="0" w:type="auto"/>
            <w:shd w:val="clear" w:color="auto" w:fill="auto"/>
            <w:vAlign w:val="center"/>
          </w:tcPr>
          <w:p w14:paraId="5EFA29F0" w14:textId="77777777" w:rsidR="009D5B29" w:rsidRPr="00EF5447" w:rsidRDefault="009D5B29" w:rsidP="00D968FF">
            <w:pPr>
              <w:pStyle w:val="TAC"/>
            </w:pPr>
            <w:r w:rsidRPr="00EF5447">
              <w:t>1</w:t>
            </w:r>
          </w:p>
        </w:tc>
        <w:tc>
          <w:tcPr>
            <w:tcW w:w="0" w:type="auto"/>
            <w:shd w:val="clear" w:color="auto" w:fill="auto"/>
            <w:vAlign w:val="center"/>
          </w:tcPr>
          <w:p w14:paraId="3E27CA08" w14:textId="77777777" w:rsidR="009D5B29" w:rsidRPr="00EF5447" w:rsidRDefault="009D5B29" w:rsidP="00D968FF">
            <w:pPr>
              <w:pStyle w:val="TAC"/>
            </w:pPr>
            <w:r w:rsidRPr="00EF5447">
              <w:t>n71</w:t>
            </w:r>
            <w:r w:rsidRPr="00EF5447">
              <w:rPr>
                <w:vertAlign w:val="superscript"/>
              </w:rPr>
              <w:t>4</w:t>
            </w:r>
          </w:p>
        </w:tc>
        <w:tc>
          <w:tcPr>
            <w:tcW w:w="0" w:type="auto"/>
            <w:shd w:val="clear" w:color="auto" w:fill="auto"/>
            <w:vAlign w:val="center"/>
          </w:tcPr>
          <w:p w14:paraId="177E79B0" w14:textId="77777777" w:rsidR="009D5B29" w:rsidRPr="00EF5447" w:rsidRDefault="009D5B29" w:rsidP="00D968FF">
            <w:pPr>
              <w:pStyle w:val="TAC"/>
              <w:rPr>
                <w:rFonts w:eastAsia="Yu Gothic"/>
              </w:rPr>
            </w:pPr>
            <w:r w:rsidRPr="00EF5447">
              <w:rPr>
                <w:rFonts w:eastAsia="Yu Gothic"/>
              </w:rPr>
              <w:t>26.8</w:t>
            </w:r>
          </w:p>
        </w:tc>
        <w:tc>
          <w:tcPr>
            <w:tcW w:w="0" w:type="auto"/>
            <w:shd w:val="clear" w:color="auto" w:fill="auto"/>
            <w:vAlign w:val="center"/>
          </w:tcPr>
          <w:p w14:paraId="6A0F142D" w14:textId="77777777" w:rsidR="009D5B29" w:rsidRPr="00EF5447" w:rsidRDefault="009D5B29" w:rsidP="00D968FF">
            <w:pPr>
              <w:pStyle w:val="TAC"/>
              <w:rPr>
                <w:rFonts w:eastAsia="Yu Gothic"/>
              </w:rPr>
            </w:pPr>
            <w:r w:rsidRPr="00EF5447">
              <w:rPr>
                <w:rFonts w:eastAsia="Yu Gothic"/>
              </w:rPr>
              <w:t>23.6</w:t>
            </w:r>
          </w:p>
        </w:tc>
        <w:tc>
          <w:tcPr>
            <w:tcW w:w="0" w:type="auto"/>
            <w:shd w:val="clear" w:color="auto" w:fill="auto"/>
            <w:vAlign w:val="center"/>
          </w:tcPr>
          <w:p w14:paraId="5F85E7E0" w14:textId="77777777" w:rsidR="009D5B29" w:rsidRPr="00EF5447" w:rsidRDefault="009D5B29" w:rsidP="00D968FF">
            <w:pPr>
              <w:pStyle w:val="TAC"/>
              <w:rPr>
                <w:rFonts w:eastAsia="Yu Gothic"/>
              </w:rPr>
            </w:pPr>
            <w:r w:rsidRPr="00EF5447">
              <w:rPr>
                <w:rFonts w:eastAsia="Yu Gothic"/>
              </w:rPr>
              <w:t>21.2</w:t>
            </w:r>
          </w:p>
        </w:tc>
        <w:tc>
          <w:tcPr>
            <w:tcW w:w="0" w:type="auto"/>
            <w:shd w:val="clear" w:color="auto" w:fill="auto"/>
            <w:vAlign w:val="center"/>
          </w:tcPr>
          <w:p w14:paraId="2F1D5AF0" w14:textId="77777777" w:rsidR="009D5B29" w:rsidRPr="00EF5447" w:rsidRDefault="009D5B29" w:rsidP="00D968FF">
            <w:pPr>
              <w:pStyle w:val="TAC"/>
              <w:rPr>
                <w:rFonts w:eastAsia="Yu Gothic"/>
              </w:rPr>
            </w:pPr>
            <w:r w:rsidRPr="00EF5447">
              <w:rPr>
                <w:rFonts w:eastAsia="Yu Gothic"/>
              </w:rPr>
              <w:t>15.6</w:t>
            </w:r>
          </w:p>
        </w:tc>
        <w:tc>
          <w:tcPr>
            <w:tcW w:w="0" w:type="auto"/>
            <w:shd w:val="clear" w:color="auto" w:fill="auto"/>
          </w:tcPr>
          <w:p w14:paraId="14366582" w14:textId="77777777" w:rsidR="009D5B29" w:rsidRPr="00EF5447" w:rsidRDefault="009D5B29" w:rsidP="00D968FF">
            <w:pPr>
              <w:pStyle w:val="TAC"/>
            </w:pPr>
          </w:p>
        </w:tc>
        <w:tc>
          <w:tcPr>
            <w:tcW w:w="0" w:type="auto"/>
            <w:shd w:val="clear" w:color="auto" w:fill="auto"/>
          </w:tcPr>
          <w:p w14:paraId="05E0E82C" w14:textId="77777777" w:rsidR="009D5B29" w:rsidRPr="00EF5447" w:rsidRDefault="009D5B29" w:rsidP="00D968FF">
            <w:pPr>
              <w:pStyle w:val="TAC"/>
            </w:pPr>
          </w:p>
        </w:tc>
        <w:tc>
          <w:tcPr>
            <w:tcW w:w="0" w:type="auto"/>
            <w:shd w:val="clear" w:color="auto" w:fill="auto"/>
          </w:tcPr>
          <w:p w14:paraId="20379F73" w14:textId="77777777" w:rsidR="009D5B29" w:rsidRPr="00EF5447" w:rsidRDefault="009D5B29" w:rsidP="00D968FF">
            <w:pPr>
              <w:pStyle w:val="TAC"/>
            </w:pPr>
          </w:p>
        </w:tc>
        <w:tc>
          <w:tcPr>
            <w:tcW w:w="0" w:type="auto"/>
            <w:shd w:val="clear" w:color="auto" w:fill="auto"/>
          </w:tcPr>
          <w:p w14:paraId="10ECD2DA" w14:textId="77777777" w:rsidR="009D5B29" w:rsidRPr="00EF5447" w:rsidRDefault="009D5B29" w:rsidP="00D968FF">
            <w:pPr>
              <w:pStyle w:val="TAC"/>
            </w:pPr>
          </w:p>
        </w:tc>
        <w:tc>
          <w:tcPr>
            <w:tcW w:w="0" w:type="auto"/>
            <w:shd w:val="clear" w:color="auto" w:fill="auto"/>
          </w:tcPr>
          <w:p w14:paraId="6861A107" w14:textId="77777777" w:rsidR="009D5B29" w:rsidRPr="00EF5447" w:rsidRDefault="009D5B29" w:rsidP="00D968FF">
            <w:pPr>
              <w:pStyle w:val="TAC"/>
            </w:pPr>
          </w:p>
        </w:tc>
        <w:tc>
          <w:tcPr>
            <w:tcW w:w="0" w:type="auto"/>
          </w:tcPr>
          <w:p w14:paraId="046B6D5A" w14:textId="77777777" w:rsidR="009D5B29" w:rsidRPr="00EF5447" w:rsidRDefault="009D5B29" w:rsidP="00D968FF">
            <w:pPr>
              <w:pStyle w:val="TAC"/>
            </w:pPr>
          </w:p>
        </w:tc>
        <w:tc>
          <w:tcPr>
            <w:tcW w:w="0" w:type="auto"/>
            <w:shd w:val="clear" w:color="auto" w:fill="auto"/>
          </w:tcPr>
          <w:p w14:paraId="284EC713" w14:textId="77777777" w:rsidR="009D5B29" w:rsidRPr="00EF5447" w:rsidRDefault="009D5B29" w:rsidP="00D968FF">
            <w:pPr>
              <w:pStyle w:val="TAC"/>
            </w:pPr>
          </w:p>
        </w:tc>
      </w:tr>
      <w:tr w:rsidR="00A17DBC" w:rsidRPr="00EF5447" w14:paraId="29EF2CEB" w14:textId="77777777" w:rsidTr="00D968FF">
        <w:trPr>
          <w:trHeight w:val="187"/>
          <w:jc w:val="center"/>
          <w:ins w:id="1749" w:author="Bo-Han Hsieh" w:date="2023-05-30T11:39:00Z"/>
        </w:trPr>
        <w:tc>
          <w:tcPr>
            <w:tcW w:w="0" w:type="auto"/>
            <w:shd w:val="clear" w:color="auto" w:fill="auto"/>
            <w:vAlign w:val="center"/>
          </w:tcPr>
          <w:p w14:paraId="4DA94AD3" w14:textId="44573568" w:rsidR="00A17DBC" w:rsidRPr="00EF5447" w:rsidRDefault="00A17DBC" w:rsidP="00D968FF">
            <w:pPr>
              <w:pStyle w:val="TAC"/>
              <w:rPr>
                <w:ins w:id="1750" w:author="Bo-Han Hsieh" w:date="2023-05-30T11:39:00Z"/>
              </w:rPr>
            </w:pPr>
            <w:ins w:id="1751" w:author="Bo-Han Hsieh" w:date="2023-05-30T11:39:00Z">
              <w:r>
                <w:t>1</w:t>
              </w:r>
            </w:ins>
          </w:p>
        </w:tc>
        <w:tc>
          <w:tcPr>
            <w:tcW w:w="0" w:type="auto"/>
            <w:shd w:val="clear" w:color="auto" w:fill="auto"/>
            <w:vAlign w:val="center"/>
          </w:tcPr>
          <w:p w14:paraId="72A8632E" w14:textId="60A8B57D" w:rsidR="00A17DBC" w:rsidRPr="00EF5447" w:rsidRDefault="00A17DBC" w:rsidP="00D968FF">
            <w:pPr>
              <w:pStyle w:val="TAC"/>
              <w:rPr>
                <w:ins w:id="1752" w:author="Bo-Han Hsieh" w:date="2023-05-30T11:39:00Z"/>
              </w:rPr>
            </w:pPr>
            <w:ins w:id="1753" w:author="Bo-Han Hsieh" w:date="2023-05-30T11:39:00Z">
              <w:r>
                <w:t>n105</w:t>
              </w:r>
              <w:r>
                <w:rPr>
                  <w:vertAlign w:val="superscript"/>
                </w:rPr>
                <w:t>4</w:t>
              </w:r>
            </w:ins>
          </w:p>
        </w:tc>
        <w:tc>
          <w:tcPr>
            <w:tcW w:w="0" w:type="auto"/>
            <w:shd w:val="clear" w:color="auto" w:fill="auto"/>
            <w:vAlign w:val="center"/>
          </w:tcPr>
          <w:p w14:paraId="40F1D672" w14:textId="43476D07" w:rsidR="00A17DBC" w:rsidRPr="00EF5447" w:rsidRDefault="00A17DBC" w:rsidP="00D968FF">
            <w:pPr>
              <w:pStyle w:val="TAC"/>
              <w:rPr>
                <w:ins w:id="1754" w:author="Bo-Han Hsieh" w:date="2023-05-30T11:39:00Z"/>
                <w:rFonts w:eastAsia="Yu Gothic"/>
              </w:rPr>
            </w:pPr>
            <w:ins w:id="1755" w:author="Bo-Han Hsieh" w:date="2023-05-30T11:39:00Z">
              <w:r w:rsidRPr="00EF5447">
                <w:rPr>
                  <w:rFonts w:eastAsia="Yu Gothic"/>
                </w:rPr>
                <w:t>26.8</w:t>
              </w:r>
            </w:ins>
          </w:p>
        </w:tc>
        <w:tc>
          <w:tcPr>
            <w:tcW w:w="0" w:type="auto"/>
            <w:shd w:val="clear" w:color="auto" w:fill="auto"/>
            <w:vAlign w:val="center"/>
          </w:tcPr>
          <w:p w14:paraId="18BC9B20" w14:textId="262E7F9C" w:rsidR="00A17DBC" w:rsidRPr="00EF5447" w:rsidRDefault="00A17DBC" w:rsidP="00D968FF">
            <w:pPr>
              <w:pStyle w:val="TAC"/>
              <w:rPr>
                <w:ins w:id="1756" w:author="Bo-Han Hsieh" w:date="2023-05-30T11:39:00Z"/>
                <w:rFonts w:eastAsia="Yu Gothic"/>
              </w:rPr>
            </w:pPr>
            <w:ins w:id="1757" w:author="Bo-Han Hsieh" w:date="2023-05-30T11:39:00Z">
              <w:r w:rsidRPr="00EF5447">
                <w:rPr>
                  <w:rFonts w:eastAsia="Yu Gothic"/>
                </w:rPr>
                <w:t>23.6</w:t>
              </w:r>
            </w:ins>
          </w:p>
        </w:tc>
        <w:tc>
          <w:tcPr>
            <w:tcW w:w="0" w:type="auto"/>
            <w:shd w:val="clear" w:color="auto" w:fill="auto"/>
            <w:vAlign w:val="center"/>
          </w:tcPr>
          <w:p w14:paraId="1697C796" w14:textId="60E243E2" w:rsidR="00A17DBC" w:rsidRPr="00EF5447" w:rsidRDefault="00A17DBC" w:rsidP="00D968FF">
            <w:pPr>
              <w:pStyle w:val="TAC"/>
              <w:rPr>
                <w:ins w:id="1758" w:author="Bo-Han Hsieh" w:date="2023-05-30T11:39:00Z"/>
                <w:rFonts w:eastAsia="Yu Gothic"/>
              </w:rPr>
            </w:pPr>
            <w:ins w:id="1759" w:author="Bo-Han Hsieh" w:date="2023-05-30T11:39:00Z">
              <w:r w:rsidRPr="00EF5447">
                <w:rPr>
                  <w:rFonts w:eastAsia="Yu Gothic"/>
                </w:rPr>
                <w:t>21.2</w:t>
              </w:r>
            </w:ins>
          </w:p>
        </w:tc>
        <w:tc>
          <w:tcPr>
            <w:tcW w:w="0" w:type="auto"/>
            <w:shd w:val="clear" w:color="auto" w:fill="auto"/>
            <w:vAlign w:val="center"/>
          </w:tcPr>
          <w:p w14:paraId="57D0785E" w14:textId="6353287D" w:rsidR="00A17DBC" w:rsidRPr="00EF5447" w:rsidRDefault="00A17DBC" w:rsidP="00D968FF">
            <w:pPr>
              <w:pStyle w:val="TAC"/>
              <w:rPr>
                <w:ins w:id="1760" w:author="Bo-Han Hsieh" w:date="2023-05-30T11:39:00Z"/>
                <w:rFonts w:eastAsia="Yu Gothic"/>
              </w:rPr>
            </w:pPr>
            <w:ins w:id="1761" w:author="Bo-Han Hsieh" w:date="2023-05-30T11:39:00Z">
              <w:r w:rsidRPr="00EF5447">
                <w:rPr>
                  <w:rFonts w:eastAsia="Yu Gothic"/>
                </w:rPr>
                <w:t>15.6</w:t>
              </w:r>
            </w:ins>
          </w:p>
        </w:tc>
        <w:tc>
          <w:tcPr>
            <w:tcW w:w="0" w:type="auto"/>
            <w:shd w:val="clear" w:color="auto" w:fill="auto"/>
          </w:tcPr>
          <w:p w14:paraId="73A694CC" w14:textId="77777777" w:rsidR="00A17DBC" w:rsidRPr="00EF5447" w:rsidRDefault="00A17DBC" w:rsidP="00D968FF">
            <w:pPr>
              <w:pStyle w:val="TAC"/>
              <w:rPr>
                <w:ins w:id="1762" w:author="Bo-Han Hsieh" w:date="2023-05-30T11:39:00Z"/>
              </w:rPr>
            </w:pPr>
          </w:p>
        </w:tc>
        <w:tc>
          <w:tcPr>
            <w:tcW w:w="0" w:type="auto"/>
            <w:shd w:val="clear" w:color="auto" w:fill="auto"/>
          </w:tcPr>
          <w:p w14:paraId="58A75077" w14:textId="77777777" w:rsidR="00A17DBC" w:rsidRPr="00EF5447" w:rsidRDefault="00A17DBC" w:rsidP="00D968FF">
            <w:pPr>
              <w:pStyle w:val="TAC"/>
              <w:rPr>
                <w:ins w:id="1763" w:author="Bo-Han Hsieh" w:date="2023-05-30T11:39:00Z"/>
              </w:rPr>
            </w:pPr>
          </w:p>
        </w:tc>
        <w:tc>
          <w:tcPr>
            <w:tcW w:w="0" w:type="auto"/>
            <w:shd w:val="clear" w:color="auto" w:fill="auto"/>
          </w:tcPr>
          <w:p w14:paraId="25C6D6E6" w14:textId="77777777" w:rsidR="00A17DBC" w:rsidRPr="00EF5447" w:rsidRDefault="00A17DBC" w:rsidP="00D968FF">
            <w:pPr>
              <w:pStyle w:val="TAC"/>
              <w:rPr>
                <w:ins w:id="1764" w:author="Bo-Han Hsieh" w:date="2023-05-30T11:39:00Z"/>
              </w:rPr>
            </w:pPr>
          </w:p>
        </w:tc>
        <w:tc>
          <w:tcPr>
            <w:tcW w:w="0" w:type="auto"/>
            <w:shd w:val="clear" w:color="auto" w:fill="auto"/>
          </w:tcPr>
          <w:p w14:paraId="582EFE16" w14:textId="77777777" w:rsidR="00A17DBC" w:rsidRPr="00EF5447" w:rsidRDefault="00A17DBC" w:rsidP="00D968FF">
            <w:pPr>
              <w:pStyle w:val="TAC"/>
              <w:rPr>
                <w:ins w:id="1765" w:author="Bo-Han Hsieh" w:date="2023-05-30T11:39:00Z"/>
              </w:rPr>
            </w:pPr>
          </w:p>
        </w:tc>
        <w:tc>
          <w:tcPr>
            <w:tcW w:w="0" w:type="auto"/>
            <w:shd w:val="clear" w:color="auto" w:fill="auto"/>
          </w:tcPr>
          <w:p w14:paraId="1DD6653D" w14:textId="77777777" w:rsidR="00A17DBC" w:rsidRPr="00EF5447" w:rsidRDefault="00A17DBC" w:rsidP="00D968FF">
            <w:pPr>
              <w:pStyle w:val="TAC"/>
              <w:rPr>
                <w:ins w:id="1766" w:author="Bo-Han Hsieh" w:date="2023-05-30T11:39:00Z"/>
              </w:rPr>
            </w:pPr>
          </w:p>
        </w:tc>
        <w:tc>
          <w:tcPr>
            <w:tcW w:w="0" w:type="auto"/>
          </w:tcPr>
          <w:p w14:paraId="44F6A76E" w14:textId="77777777" w:rsidR="00A17DBC" w:rsidRPr="00EF5447" w:rsidRDefault="00A17DBC" w:rsidP="00D968FF">
            <w:pPr>
              <w:pStyle w:val="TAC"/>
              <w:rPr>
                <w:ins w:id="1767" w:author="Bo-Han Hsieh" w:date="2023-05-30T11:39:00Z"/>
              </w:rPr>
            </w:pPr>
          </w:p>
        </w:tc>
        <w:tc>
          <w:tcPr>
            <w:tcW w:w="0" w:type="auto"/>
            <w:shd w:val="clear" w:color="auto" w:fill="auto"/>
          </w:tcPr>
          <w:p w14:paraId="458211BC" w14:textId="77777777" w:rsidR="00A17DBC" w:rsidRPr="00EF5447" w:rsidRDefault="00A17DBC" w:rsidP="00D968FF">
            <w:pPr>
              <w:pStyle w:val="TAC"/>
              <w:rPr>
                <w:ins w:id="1768" w:author="Bo-Han Hsieh" w:date="2023-05-30T11:39:00Z"/>
              </w:rPr>
            </w:pPr>
          </w:p>
        </w:tc>
      </w:tr>
      <w:tr w:rsidR="00A17DBC" w:rsidRPr="00EF5447" w14:paraId="504BB198" w14:textId="77777777" w:rsidTr="00D968FF">
        <w:trPr>
          <w:trHeight w:val="187"/>
          <w:jc w:val="center"/>
        </w:trPr>
        <w:tc>
          <w:tcPr>
            <w:tcW w:w="0" w:type="auto"/>
            <w:shd w:val="clear" w:color="auto" w:fill="auto"/>
            <w:vAlign w:val="center"/>
          </w:tcPr>
          <w:p w14:paraId="0A56677C" w14:textId="77777777" w:rsidR="00A17DBC" w:rsidRPr="00EF5447" w:rsidRDefault="00A17DBC" w:rsidP="00D968FF">
            <w:pPr>
              <w:pStyle w:val="TAC"/>
            </w:pPr>
            <w:r w:rsidRPr="00EF5447">
              <w:t>2</w:t>
            </w:r>
          </w:p>
        </w:tc>
        <w:tc>
          <w:tcPr>
            <w:tcW w:w="0" w:type="auto"/>
            <w:shd w:val="clear" w:color="auto" w:fill="auto"/>
            <w:vAlign w:val="center"/>
          </w:tcPr>
          <w:p w14:paraId="2FCCC3DC" w14:textId="77777777" w:rsidR="00A17DBC" w:rsidRPr="00EF5447" w:rsidRDefault="00A17DBC" w:rsidP="00D968FF">
            <w:pPr>
              <w:pStyle w:val="TAC"/>
            </w:pPr>
            <w:r w:rsidRPr="00EF5447">
              <w:t>n71</w:t>
            </w:r>
            <w:r w:rsidRPr="00EF5447">
              <w:rPr>
                <w:vertAlign w:val="superscript"/>
              </w:rPr>
              <w:t>4</w:t>
            </w:r>
          </w:p>
        </w:tc>
        <w:tc>
          <w:tcPr>
            <w:tcW w:w="0" w:type="auto"/>
            <w:shd w:val="clear" w:color="auto" w:fill="auto"/>
            <w:vAlign w:val="center"/>
          </w:tcPr>
          <w:p w14:paraId="5D829128" w14:textId="77777777" w:rsidR="00A17DBC" w:rsidRPr="00EF5447" w:rsidRDefault="00A17DBC" w:rsidP="00D968FF">
            <w:pPr>
              <w:pStyle w:val="TAC"/>
            </w:pPr>
            <w:r w:rsidRPr="00EF5447">
              <w:rPr>
                <w:rFonts w:eastAsia="Yu Gothic"/>
              </w:rPr>
              <w:t>26.8</w:t>
            </w:r>
          </w:p>
        </w:tc>
        <w:tc>
          <w:tcPr>
            <w:tcW w:w="0" w:type="auto"/>
            <w:shd w:val="clear" w:color="auto" w:fill="auto"/>
            <w:vAlign w:val="center"/>
          </w:tcPr>
          <w:p w14:paraId="75079B3F" w14:textId="77777777" w:rsidR="00A17DBC" w:rsidRPr="00EF5447" w:rsidRDefault="00A17DBC" w:rsidP="00D968FF">
            <w:pPr>
              <w:pStyle w:val="TAC"/>
            </w:pPr>
            <w:r w:rsidRPr="00EF5447">
              <w:rPr>
                <w:rFonts w:eastAsia="Yu Gothic"/>
              </w:rPr>
              <w:t>23.6</w:t>
            </w:r>
          </w:p>
        </w:tc>
        <w:tc>
          <w:tcPr>
            <w:tcW w:w="0" w:type="auto"/>
            <w:shd w:val="clear" w:color="auto" w:fill="auto"/>
            <w:vAlign w:val="center"/>
          </w:tcPr>
          <w:p w14:paraId="3FDBB96C" w14:textId="77777777" w:rsidR="00A17DBC" w:rsidRPr="00EF5447" w:rsidRDefault="00A17DBC" w:rsidP="00D968FF">
            <w:pPr>
              <w:pStyle w:val="TAC"/>
            </w:pPr>
            <w:r w:rsidRPr="00EF5447">
              <w:rPr>
                <w:rFonts w:eastAsia="Yu Gothic"/>
              </w:rPr>
              <w:t>21.2</w:t>
            </w:r>
          </w:p>
        </w:tc>
        <w:tc>
          <w:tcPr>
            <w:tcW w:w="0" w:type="auto"/>
            <w:shd w:val="clear" w:color="auto" w:fill="auto"/>
            <w:vAlign w:val="center"/>
          </w:tcPr>
          <w:p w14:paraId="6B652F89" w14:textId="77777777" w:rsidR="00A17DBC" w:rsidRPr="00EF5447" w:rsidRDefault="00A17DBC" w:rsidP="00D968FF">
            <w:pPr>
              <w:pStyle w:val="TAC"/>
            </w:pPr>
            <w:r w:rsidRPr="00EF5447">
              <w:rPr>
                <w:rFonts w:eastAsia="Yu Gothic"/>
              </w:rPr>
              <w:t>15.6</w:t>
            </w:r>
          </w:p>
        </w:tc>
        <w:tc>
          <w:tcPr>
            <w:tcW w:w="0" w:type="auto"/>
            <w:shd w:val="clear" w:color="auto" w:fill="auto"/>
          </w:tcPr>
          <w:p w14:paraId="23DD89AA" w14:textId="77777777" w:rsidR="00A17DBC" w:rsidRPr="00EF5447" w:rsidRDefault="00A17DBC" w:rsidP="00D968FF">
            <w:pPr>
              <w:pStyle w:val="TAC"/>
            </w:pPr>
          </w:p>
        </w:tc>
        <w:tc>
          <w:tcPr>
            <w:tcW w:w="0" w:type="auto"/>
            <w:shd w:val="clear" w:color="auto" w:fill="auto"/>
          </w:tcPr>
          <w:p w14:paraId="04F71202" w14:textId="77777777" w:rsidR="00A17DBC" w:rsidRPr="00EF5447" w:rsidRDefault="00A17DBC" w:rsidP="00D968FF">
            <w:pPr>
              <w:pStyle w:val="TAC"/>
            </w:pPr>
          </w:p>
        </w:tc>
        <w:tc>
          <w:tcPr>
            <w:tcW w:w="0" w:type="auto"/>
            <w:shd w:val="clear" w:color="auto" w:fill="auto"/>
          </w:tcPr>
          <w:p w14:paraId="157A82A3" w14:textId="77777777" w:rsidR="00A17DBC" w:rsidRPr="00EF5447" w:rsidRDefault="00A17DBC" w:rsidP="00D968FF">
            <w:pPr>
              <w:pStyle w:val="TAC"/>
            </w:pPr>
          </w:p>
        </w:tc>
        <w:tc>
          <w:tcPr>
            <w:tcW w:w="0" w:type="auto"/>
            <w:shd w:val="clear" w:color="auto" w:fill="auto"/>
          </w:tcPr>
          <w:p w14:paraId="17F26BA1" w14:textId="77777777" w:rsidR="00A17DBC" w:rsidRPr="00EF5447" w:rsidRDefault="00A17DBC" w:rsidP="00D968FF">
            <w:pPr>
              <w:pStyle w:val="TAC"/>
            </w:pPr>
          </w:p>
        </w:tc>
        <w:tc>
          <w:tcPr>
            <w:tcW w:w="0" w:type="auto"/>
            <w:shd w:val="clear" w:color="auto" w:fill="auto"/>
          </w:tcPr>
          <w:p w14:paraId="4A17ACBF" w14:textId="77777777" w:rsidR="00A17DBC" w:rsidRPr="00EF5447" w:rsidRDefault="00A17DBC" w:rsidP="00D968FF">
            <w:pPr>
              <w:pStyle w:val="TAC"/>
            </w:pPr>
          </w:p>
        </w:tc>
        <w:tc>
          <w:tcPr>
            <w:tcW w:w="0" w:type="auto"/>
          </w:tcPr>
          <w:p w14:paraId="094AEA24" w14:textId="77777777" w:rsidR="00A17DBC" w:rsidRPr="00EF5447" w:rsidRDefault="00A17DBC" w:rsidP="00D968FF">
            <w:pPr>
              <w:pStyle w:val="TAC"/>
            </w:pPr>
          </w:p>
        </w:tc>
        <w:tc>
          <w:tcPr>
            <w:tcW w:w="0" w:type="auto"/>
            <w:shd w:val="clear" w:color="auto" w:fill="auto"/>
          </w:tcPr>
          <w:p w14:paraId="1A0516E3" w14:textId="77777777" w:rsidR="00A17DBC" w:rsidRPr="00EF5447" w:rsidRDefault="00A17DBC" w:rsidP="00D968FF">
            <w:pPr>
              <w:pStyle w:val="TAC"/>
            </w:pPr>
          </w:p>
        </w:tc>
      </w:tr>
      <w:tr w:rsidR="00A17DBC" w:rsidRPr="00EF5447" w14:paraId="1788D702" w14:textId="77777777" w:rsidTr="00D968FF">
        <w:trPr>
          <w:trHeight w:val="187"/>
          <w:jc w:val="center"/>
        </w:trPr>
        <w:tc>
          <w:tcPr>
            <w:tcW w:w="0" w:type="auto"/>
            <w:shd w:val="clear" w:color="auto" w:fill="auto"/>
            <w:vAlign w:val="center"/>
          </w:tcPr>
          <w:p w14:paraId="02E8F7BA" w14:textId="77777777" w:rsidR="00A17DBC" w:rsidRPr="00EF5447" w:rsidRDefault="00A17DBC" w:rsidP="00D968FF">
            <w:pPr>
              <w:pStyle w:val="TAC"/>
            </w:pPr>
            <w:r>
              <w:t>n</w:t>
            </w:r>
            <w:r w:rsidRPr="00EF5447">
              <w:t>2</w:t>
            </w:r>
          </w:p>
        </w:tc>
        <w:tc>
          <w:tcPr>
            <w:tcW w:w="0" w:type="auto"/>
            <w:shd w:val="clear" w:color="auto" w:fill="auto"/>
            <w:vAlign w:val="center"/>
          </w:tcPr>
          <w:p w14:paraId="3E745670" w14:textId="77777777" w:rsidR="00A17DBC" w:rsidRPr="00EF5447" w:rsidRDefault="00A17DBC" w:rsidP="00D968FF">
            <w:pPr>
              <w:pStyle w:val="TAC"/>
              <w:rPr>
                <w:lang w:eastAsia="ja-JP"/>
              </w:rPr>
            </w:pPr>
            <w:r w:rsidRPr="00EF5447">
              <w:t>71</w:t>
            </w:r>
            <w:r w:rsidRPr="00EF5447">
              <w:rPr>
                <w:vertAlign w:val="superscript"/>
              </w:rPr>
              <w:t>4</w:t>
            </w:r>
          </w:p>
        </w:tc>
        <w:tc>
          <w:tcPr>
            <w:tcW w:w="0" w:type="auto"/>
            <w:shd w:val="clear" w:color="auto" w:fill="auto"/>
            <w:vAlign w:val="center"/>
          </w:tcPr>
          <w:p w14:paraId="1024E58D" w14:textId="77777777" w:rsidR="00A17DBC" w:rsidRPr="00EF5447" w:rsidRDefault="00A17DBC" w:rsidP="00D968FF">
            <w:pPr>
              <w:pStyle w:val="TAC"/>
              <w:rPr>
                <w:rFonts w:cs="Arial"/>
                <w:lang w:eastAsia="zh-CN"/>
              </w:rPr>
            </w:pPr>
            <w:r w:rsidRPr="00EF5447">
              <w:rPr>
                <w:rFonts w:eastAsia="Yu Gothic"/>
              </w:rPr>
              <w:t>26.8</w:t>
            </w:r>
          </w:p>
        </w:tc>
        <w:tc>
          <w:tcPr>
            <w:tcW w:w="0" w:type="auto"/>
            <w:shd w:val="clear" w:color="auto" w:fill="auto"/>
            <w:vAlign w:val="center"/>
          </w:tcPr>
          <w:p w14:paraId="72871B0D" w14:textId="77777777" w:rsidR="00A17DBC" w:rsidRPr="00EF5447" w:rsidRDefault="00A17DBC" w:rsidP="00D968FF">
            <w:pPr>
              <w:pStyle w:val="TAC"/>
              <w:rPr>
                <w:rFonts w:cs="Arial"/>
                <w:lang w:eastAsia="zh-CN"/>
              </w:rPr>
            </w:pPr>
            <w:r w:rsidRPr="00EF5447">
              <w:rPr>
                <w:rFonts w:eastAsia="Yu Gothic"/>
              </w:rPr>
              <w:t>23.6</w:t>
            </w:r>
          </w:p>
        </w:tc>
        <w:tc>
          <w:tcPr>
            <w:tcW w:w="0" w:type="auto"/>
            <w:shd w:val="clear" w:color="auto" w:fill="auto"/>
            <w:vAlign w:val="center"/>
          </w:tcPr>
          <w:p w14:paraId="4425B0D7" w14:textId="77777777" w:rsidR="00A17DBC" w:rsidRPr="00EF5447" w:rsidRDefault="00A17DBC" w:rsidP="00D968FF">
            <w:pPr>
              <w:pStyle w:val="TAC"/>
              <w:rPr>
                <w:rFonts w:eastAsia="Yu Gothic"/>
              </w:rPr>
            </w:pPr>
            <w:r w:rsidRPr="00EF5447">
              <w:rPr>
                <w:rFonts w:eastAsia="Yu Gothic"/>
              </w:rPr>
              <w:t>21.2</w:t>
            </w:r>
          </w:p>
        </w:tc>
        <w:tc>
          <w:tcPr>
            <w:tcW w:w="0" w:type="auto"/>
            <w:shd w:val="clear" w:color="auto" w:fill="auto"/>
            <w:vAlign w:val="center"/>
          </w:tcPr>
          <w:p w14:paraId="74FE1054" w14:textId="77777777" w:rsidR="00A17DBC" w:rsidRPr="00EF5447" w:rsidRDefault="00A17DBC" w:rsidP="00D968FF">
            <w:pPr>
              <w:pStyle w:val="TAC"/>
              <w:rPr>
                <w:rFonts w:eastAsia="Yu Gothic"/>
              </w:rPr>
            </w:pPr>
            <w:r w:rsidRPr="00EF5447">
              <w:rPr>
                <w:rFonts w:eastAsia="Yu Gothic"/>
              </w:rPr>
              <w:t>15.6</w:t>
            </w:r>
          </w:p>
        </w:tc>
        <w:tc>
          <w:tcPr>
            <w:tcW w:w="0" w:type="auto"/>
            <w:shd w:val="clear" w:color="auto" w:fill="auto"/>
            <w:vAlign w:val="center"/>
          </w:tcPr>
          <w:p w14:paraId="51C559C1" w14:textId="77777777" w:rsidR="00A17DBC" w:rsidRPr="00EF5447" w:rsidRDefault="00A17DBC" w:rsidP="00D968FF">
            <w:pPr>
              <w:pStyle w:val="TAC"/>
            </w:pPr>
          </w:p>
        </w:tc>
        <w:tc>
          <w:tcPr>
            <w:tcW w:w="0" w:type="auto"/>
            <w:shd w:val="clear" w:color="auto" w:fill="auto"/>
            <w:vAlign w:val="center"/>
          </w:tcPr>
          <w:p w14:paraId="1B1128E4" w14:textId="77777777" w:rsidR="00A17DBC" w:rsidRPr="00EF5447" w:rsidRDefault="00A17DBC" w:rsidP="00D968FF">
            <w:pPr>
              <w:pStyle w:val="TAC"/>
            </w:pPr>
          </w:p>
        </w:tc>
        <w:tc>
          <w:tcPr>
            <w:tcW w:w="0" w:type="auto"/>
            <w:shd w:val="clear" w:color="auto" w:fill="auto"/>
            <w:vAlign w:val="center"/>
          </w:tcPr>
          <w:p w14:paraId="7C5A7C41" w14:textId="77777777" w:rsidR="00A17DBC" w:rsidRPr="00EF5447" w:rsidRDefault="00A17DBC" w:rsidP="00D968FF">
            <w:pPr>
              <w:pStyle w:val="TAC"/>
            </w:pPr>
          </w:p>
        </w:tc>
        <w:tc>
          <w:tcPr>
            <w:tcW w:w="0" w:type="auto"/>
            <w:shd w:val="clear" w:color="auto" w:fill="auto"/>
            <w:vAlign w:val="center"/>
          </w:tcPr>
          <w:p w14:paraId="365DCA1E" w14:textId="77777777" w:rsidR="00A17DBC" w:rsidRPr="00EF5447" w:rsidRDefault="00A17DBC" w:rsidP="00D968FF">
            <w:pPr>
              <w:pStyle w:val="TAC"/>
            </w:pPr>
          </w:p>
        </w:tc>
        <w:tc>
          <w:tcPr>
            <w:tcW w:w="0" w:type="auto"/>
            <w:shd w:val="clear" w:color="auto" w:fill="auto"/>
            <w:vAlign w:val="center"/>
          </w:tcPr>
          <w:p w14:paraId="471FA828" w14:textId="77777777" w:rsidR="00A17DBC" w:rsidRPr="00EF5447" w:rsidRDefault="00A17DBC" w:rsidP="00D968FF">
            <w:pPr>
              <w:pStyle w:val="TAC"/>
            </w:pPr>
          </w:p>
        </w:tc>
        <w:tc>
          <w:tcPr>
            <w:tcW w:w="0" w:type="auto"/>
            <w:vAlign w:val="center"/>
          </w:tcPr>
          <w:p w14:paraId="2482D668" w14:textId="77777777" w:rsidR="00A17DBC" w:rsidRPr="00EF5447" w:rsidRDefault="00A17DBC" w:rsidP="00D968FF">
            <w:pPr>
              <w:pStyle w:val="TAC"/>
            </w:pPr>
          </w:p>
        </w:tc>
        <w:tc>
          <w:tcPr>
            <w:tcW w:w="0" w:type="auto"/>
            <w:shd w:val="clear" w:color="auto" w:fill="auto"/>
            <w:vAlign w:val="center"/>
          </w:tcPr>
          <w:p w14:paraId="4A681F62" w14:textId="77777777" w:rsidR="00A17DBC" w:rsidRPr="00EF5447" w:rsidRDefault="00A17DBC" w:rsidP="00D968FF">
            <w:pPr>
              <w:pStyle w:val="TAC"/>
            </w:pPr>
          </w:p>
        </w:tc>
      </w:tr>
      <w:tr w:rsidR="00A17DBC" w:rsidRPr="00EF5447" w14:paraId="1CAFD7DD"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AD2A7C" w14:textId="77777777" w:rsidR="00A17DBC" w:rsidRPr="00EF5447" w:rsidRDefault="00A17DBC" w:rsidP="00D968FF">
            <w:pPr>
              <w:pStyle w:val="TAC"/>
            </w:pPr>
            <w:r>
              <w:rPr>
                <w:rFonts w:hint="eastAsia"/>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43D12E" w14:textId="77777777" w:rsidR="00A17DBC" w:rsidRPr="00EF5447" w:rsidRDefault="00A17DBC" w:rsidP="00D968FF">
            <w:pPr>
              <w:pStyle w:val="TAC"/>
            </w:pPr>
            <w:r>
              <w:rPr>
                <w:rFonts w:hint="eastAsia"/>
              </w:rPr>
              <w:t>n26</w:t>
            </w:r>
            <w:r w:rsidRPr="00A17DBC">
              <w:rPr>
                <w:vertAlign w:val="superscript"/>
                <w:rPrChange w:id="1769" w:author="Bo-Han Hsieh" w:date="2023-05-30T11:32:00Z">
                  <w:rPr/>
                </w:rPrChange>
              </w:rPr>
              <w:t>4</w:t>
            </w:r>
            <w:r w:rsidRPr="00A17DBC">
              <w:rPr>
                <w:rFonts w:hint="eastAsia"/>
                <w:vertAlign w:val="superscript"/>
                <w:rPrChange w:id="1770" w:author="Bo-Han Hsieh" w:date="2023-05-30T11:32:00Z">
                  <w:rPr>
                    <w:rFonts w:hint="eastAsia"/>
                  </w:rPr>
                </w:rPrChange>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BCAE66" w14:textId="77777777" w:rsidR="00A17DBC" w:rsidRPr="003E48DE" w:rsidRDefault="00A17DBC" w:rsidP="00D968FF">
            <w:pPr>
              <w:pStyle w:val="TAC"/>
              <w:rPr>
                <w:rFonts w:eastAsia="Yu Gothic"/>
              </w:rPr>
            </w:pPr>
            <w:r w:rsidRPr="003E48DE">
              <w:rPr>
                <w:rFonts w:eastAsia="Yu Gothic" w:hint="eastAsia"/>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7B4CFA" w14:textId="77777777" w:rsidR="00A17DBC" w:rsidRPr="00EF5447" w:rsidRDefault="00A17DBC" w:rsidP="00D968F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50F6E" w14:textId="77777777" w:rsidR="00A17DBC" w:rsidRPr="00EF5447" w:rsidRDefault="00A17DBC" w:rsidP="00D968F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DA510" w14:textId="77777777" w:rsidR="00A17DBC" w:rsidRPr="00EF5447" w:rsidRDefault="00A17DBC" w:rsidP="00D968FF">
            <w:pPr>
              <w:pStyle w:val="TAC"/>
              <w:rPr>
                <w:rFonts w:eastAsia="Yu Gothic"/>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620FD6"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0640FC"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F7DEE2"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E6E0D"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0BC6B"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892A96"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33B4E7" w14:textId="77777777" w:rsidR="00A17DBC" w:rsidRPr="00EF5447" w:rsidRDefault="00A17DBC" w:rsidP="00D968FF">
            <w:pPr>
              <w:pStyle w:val="TAC"/>
            </w:pPr>
          </w:p>
        </w:tc>
      </w:tr>
      <w:tr w:rsidR="00A17DBC" w:rsidRPr="00EF5447" w14:paraId="0323FEF2" w14:textId="77777777" w:rsidTr="00D968FF">
        <w:trPr>
          <w:trHeight w:val="187"/>
          <w:jc w:val="center"/>
          <w:ins w:id="1771" w:author="Bo-Han Hsieh" w:date="2023-05-30T11:32: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05FE45" w14:textId="76FDF83D" w:rsidR="00A17DBC" w:rsidRDefault="00A17DBC" w:rsidP="00D968FF">
            <w:pPr>
              <w:pStyle w:val="TAC"/>
              <w:rPr>
                <w:ins w:id="1772" w:author="Bo-Han Hsieh" w:date="2023-05-30T11:32:00Z"/>
                <w:rFonts w:hint="eastAsia"/>
              </w:rPr>
            </w:pPr>
            <w:ins w:id="1773" w:author="Bo-Han Hsieh" w:date="2023-05-30T11:32:00Z">
              <w:r>
                <w:t>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88F8F" w14:textId="08293194" w:rsidR="00A17DBC" w:rsidRDefault="00A17DBC" w:rsidP="00D968FF">
            <w:pPr>
              <w:pStyle w:val="TAC"/>
              <w:rPr>
                <w:ins w:id="1774" w:author="Bo-Han Hsieh" w:date="2023-05-30T11:32:00Z"/>
                <w:rFonts w:hint="eastAsia"/>
              </w:rPr>
            </w:pPr>
            <w:ins w:id="1775" w:author="Bo-Han Hsieh" w:date="2023-05-30T11:32:00Z">
              <w:r>
                <w:t>n105</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82968" w14:textId="2F5FA028" w:rsidR="00A17DBC" w:rsidRPr="003E48DE" w:rsidRDefault="00A17DBC" w:rsidP="00D968FF">
            <w:pPr>
              <w:pStyle w:val="TAC"/>
              <w:rPr>
                <w:ins w:id="1776" w:author="Bo-Han Hsieh" w:date="2023-05-30T11:32:00Z"/>
                <w:rFonts w:eastAsia="Yu Gothic" w:hint="eastAsia"/>
              </w:rPr>
            </w:pPr>
            <w:ins w:id="1777" w:author="Bo-Han Hsieh" w:date="2023-05-30T11:32:00Z">
              <w:r>
                <w:t>5.7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49470F" w14:textId="028FEA83" w:rsidR="00A17DBC" w:rsidRPr="00EF5447" w:rsidRDefault="00A17DBC" w:rsidP="00D968FF">
            <w:pPr>
              <w:pStyle w:val="TAC"/>
              <w:rPr>
                <w:ins w:id="1778" w:author="Bo-Han Hsieh" w:date="2023-05-30T11:32:00Z"/>
                <w:rFonts w:eastAsia="Yu Gothic"/>
              </w:rPr>
            </w:pPr>
            <w:ins w:id="1779" w:author="Bo-Han Hsieh" w:date="2023-05-30T11:32:00Z">
              <w:r>
                <w:t>4.0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E0D7" w14:textId="66245E1B" w:rsidR="00A17DBC" w:rsidRPr="00EF5447" w:rsidRDefault="00A17DBC" w:rsidP="00D968FF">
            <w:pPr>
              <w:pStyle w:val="TAC"/>
              <w:rPr>
                <w:ins w:id="1780" w:author="Bo-Han Hsieh" w:date="2023-05-30T11:32:00Z"/>
                <w:rFonts w:eastAsia="Yu Gothic"/>
              </w:rPr>
            </w:pPr>
            <w:ins w:id="1781" w:author="Bo-Han Hsieh" w:date="2023-05-30T11:32:00Z">
              <w:r>
                <w:t>3.0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B98282" w14:textId="1C3B2CB2" w:rsidR="00A17DBC" w:rsidRPr="00EF5447" w:rsidRDefault="00A17DBC" w:rsidP="00D968FF">
            <w:pPr>
              <w:pStyle w:val="TAC"/>
              <w:rPr>
                <w:ins w:id="1782" w:author="Bo-Han Hsieh" w:date="2023-05-30T11:32:00Z"/>
                <w:rFonts w:eastAsia="Yu Gothic"/>
              </w:rPr>
            </w:pPr>
            <w:ins w:id="1783" w:author="Bo-Han Hsieh" w:date="2023-05-30T11:32:00Z">
              <w:r>
                <w:t>2.7</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D06602" w14:textId="77777777" w:rsidR="00A17DBC" w:rsidRPr="00EF5447" w:rsidRDefault="00A17DBC" w:rsidP="00D968FF">
            <w:pPr>
              <w:pStyle w:val="TAC"/>
              <w:rPr>
                <w:ins w:id="1784" w:author="Bo-Han Hsieh" w:date="2023-05-30T11:3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617B8" w14:textId="77777777" w:rsidR="00A17DBC" w:rsidRPr="00EF5447" w:rsidRDefault="00A17DBC" w:rsidP="00D968FF">
            <w:pPr>
              <w:pStyle w:val="TAC"/>
              <w:rPr>
                <w:ins w:id="1785" w:author="Bo-Han Hsieh" w:date="2023-05-30T11:3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8C223" w14:textId="77777777" w:rsidR="00A17DBC" w:rsidRPr="00EF5447" w:rsidRDefault="00A17DBC" w:rsidP="00D968FF">
            <w:pPr>
              <w:pStyle w:val="TAC"/>
              <w:rPr>
                <w:ins w:id="1786" w:author="Bo-Han Hsieh" w:date="2023-05-30T11:3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AC9FD2" w14:textId="77777777" w:rsidR="00A17DBC" w:rsidRPr="00EF5447" w:rsidRDefault="00A17DBC" w:rsidP="00D968FF">
            <w:pPr>
              <w:pStyle w:val="TAC"/>
              <w:rPr>
                <w:ins w:id="1787" w:author="Bo-Han Hsieh" w:date="2023-05-30T11:3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7BEC5F" w14:textId="77777777" w:rsidR="00A17DBC" w:rsidRPr="00EF5447" w:rsidRDefault="00A17DBC" w:rsidP="00D968FF">
            <w:pPr>
              <w:pStyle w:val="TAC"/>
              <w:rPr>
                <w:ins w:id="1788" w:author="Bo-Han Hsieh" w:date="2023-05-30T11:32:00Z"/>
              </w:rPr>
            </w:pPr>
          </w:p>
        </w:tc>
        <w:tc>
          <w:tcPr>
            <w:tcW w:w="0" w:type="auto"/>
            <w:tcBorders>
              <w:top w:val="single" w:sz="4" w:space="0" w:color="auto"/>
              <w:left w:val="single" w:sz="4" w:space="0" w:color="auto"/>
              <w:bottom w:val="single" w:sz="4" w:space="0" w:color="auto"/>
              <w:right w:val="single" w:sz="4" w:space="0" w:color="auto"/>
            </w:tcBorders>
            <w:vAlign w:val="center"/>
          </w:tcPr>
          <w:p w14:paraId="4327AB03" w14:textId="77777777" w:rsidR="00A17DBC" w:rsidRPr="00EF5447" w:rsidRDefault="00A17DBC" w:rsidP="00D968FF">
            <w:pPr>
              <w:pStyle w:val="TAC"/>
              <w:rPr>
                <w:ins w:id="1789" w:author="Bo-Han Hsieh" w:date="2023-05-30T11:32: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87C43" w14:textId="77777777" w:rsidR="00A17DBC" w:rsidRPr="00EF5447" w:rsidRDefault="00A17DBC" w:rsidP="00D968FF">
            <w:pPr>
              <w:pStyle w:val="TAC"/>
              <w:rPr>
                <w:ins w:id="1790" w:author="Bo-Han Hsieh" w:date="2023-05-30T11:32:00Z"/>
              </w:rPr>
            </w:pPr>
          </w:p>
        </w:tc>
      </w:tr>
      <w:tr w:rsidR="00A17DBC" w:rsidRPr="00EF5447" w14:paraId="3E65B571"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F8F9E0" w14:textId="77777777" w:rsidR="00A17DBC" w:rsidRDefault="00A17DBC" w:rsidP="00D968FF">
            <w:pPr>
              <w:pStyle w:val="TAC"/>
            </w:pPr>
            <w:r>
              <w:t>n</w:t>
            </w:r>
            <w:r w:rsidRPr="00EF5447">
              <w:t>2</w:t>
            </w:r>
            <w: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96CFE2" w14:textId="77777777" w:rsidR="00A17DBC" w:rsidRDefault="00A17DBC" w:rsidP="00D968FF">
            <w:pPr>
              <w:pStyle w:val="TAC"/>
            </w:pPr>
            <w:r w:rsidRPr="00EF5447">
              <w:t>71</w:t>
            </w:r>
            <w:r w:rsidRPr="00EF5447">
              <w:rPr>
                <w:vertAlign w:val="superscript"/>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B1CBD8" w14:textId="77777777" w:rsidR="00A17DBC" w:rsidRPr="003E48DE" w:rsidRDefault="00A17DBC" w:rsidP="00D968FF">
            <w:pPr>
              <w:pStyle w:val="TAC"/>
              <w:rPr>
                <w:rFonts w:eastAsia="Yu Gothic"/>
              </w:rPr>
            </w:pPr>
            <w:r w:rsidRPr="00EF5447">
              <w:rPr>
                <w:rFonts w:eastAsia="Yu Gothic"/>
              </w:rPr>
              <w:t>26.8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06E4" w14:textId="77777777" w:rsidR="00A17DBC" w:rsidRPr="00EF5447" w:rsidRDefault="00A17DBC" w:rsidP="00D968FF">
            <w:pPr>
              <w:pStyle w:val="TAC"/>
              <w:rPr>
                <w:rFonts w:eastAsia="Yu Gothic"/>
              </w:rPr>
            </w:pPr>
            <w:r w:rsidRPr="00EF5447">
              <w:rPr>
                <w:rFonts w:eastAsia="Yu Gothic"/>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A34878" w14:textId="77777777" w:rsidR="00A17DBC" w:rsidRPr="00EF5447" w:rsidRDefault="00A17DBC" w:rsidP="00D968FF">
            <w:pPr>
              <w:pStyle w:val="TAC"/>
              <w:rPr>
                <w:rFonts w:eastAsia="Yu Gothic"/>
              </w:rPr>
            </w:pPr>
            <w:r w:rsidRPr="00EF5447">
              <w:rPr>
                <w:rFonts w:eastAsia="Yu Gothic"/>
              </w:rPr>
              <w:t>21.2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01629" w14:textId="77777777" w:rsidR="00A17DBC" w:rsidRPr="00EF5447" w:rsidRDefault="00A17DBC" w:rsidP="00D968FF">
            <w:pPr>
              <w:pStyle w:val="TAC"/>
              <w:rPr>
                <w:rFonts w:eastAsia="Yu Gothic"/>
              </w:rPr>
            </w:pPr>
            <w:r w:rsidRPr="00EF5447">
              <w:rPr>
                <w:rFonts w:eastAsia="Yu Gothic"/>
              </w:rPr>
              <w:t>15.6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EF265"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A5DBD1"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EEB393"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BCF4A"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FC2F42"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ADEDF6" w14:textId="77777777" w:rsidR="00A17DBC" w:rsidRPr="00EF5447"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EE14B" w14:textId="77777777" w:rsidR="00A17DBC" w:rsidRPr="00EF5447" w:rsidRDefault="00A17DBC" w:rsidP="00D968FF">
            <w:pPr>
              <w:pStyle w:val="TAC"/>
            </w:pPr>
          </w:p>
        </w:tc>
      </w:tr>
      <w:tr w:rsidR="00A17DBC" w:rsidRPr="00EF5447" w14:paraId="66D7333D" w14:textId="77777777" w:rsidTr="00D968FF">
        <w:trPr>
          <w:trHeight w:val="187"/>
          <w:jc w:val="center"/>
        </w:trPr>
        <w:tc>
          <w:tcPr>
            <w:tcW w:w="0" w:type="auto"/>
            <w:shd w:val="clear" w:color="auto" w:fill="auto"/>
            <w:vAlign w:val="center"/>
          </w:tcPr>
          <w:p w14:paraId="5EEE768F" w14:textId="77777777" w:rsidR="00A17DBC" w:rsidRPr="00EF5447" w:rsidRDefault="00A17DBC" w:rsidP="00D968FF">
            <w:pPr>
              <w:pStyle w:val="TAC"/>
            </w:pPr>
            <w:r w:rsidRPr="00EF5447">
              <w:t>n38</w:t>
            </w:r>
          </w:p>
        </w:tc>
        <w:tc>
          <w:tcPr>
            <w:tcW w:w="0" w:type="auto"/>
            <w:shd w:val="clear" w:color="auto" w:fill="auto"/>
            <w:vAlign w:val="center"/>
          </w:tcPr>
          <w:p w14:paraId="7D4739DE" w14:textId="77777777" w:rsidR="00A17DBC" w:rsidRPr="00EF5447" w:rsidRDefault="00A17DBC" w:rsidP="00D968FF">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3083E566" w14:textId="77777777" w:rsidR="00A17DBC" w:rsidRPr="00EF5447" w:rsidRDefault="00A17DBC" w:rsidP="00D968FF">
            <w:pPr>
              <w:pStyle w:val="TAC"/>
              <w:rPr>
                <w:rFonts w:eastAsia="Yu Gothic"/>
              </w:rPr>
            </w:pPr>
            <w:r w:rsidRPr="00EF5447">
              <w:rPr>
                <w:rFonts w:cs="Arial"/>
                <w:lang w:eastAsia="zh-CN"/>
              </w:rPr>
              <w:t>N/A</w:t>
            </w:r>
          </w:p>
        </w:tc>
        <w:tc>
          <w:tcPr>
            <w:tcW w:w="0" w:type="auto"/>
            <w:shd w:val="clear" w:color="auto" w:fill="auto"/>
            <w:vAlign w:val="center"/>
          </w:tcPr>
          <w:p w14:paraId="4F04352C" w14:textId="77777777" w:rsidR="00A17DBC" w:rsidRPr="00EF5447" w:rsidRDefault="00A17DBC" w:rsidP="00D968FF">
            <w:pPr>
              <w:pStyle w:val="TAC"/>
              <w:rPr>
                <w:rFonts w:eastAsia="Yu Gothic"/>
              </w:rPr>
            </w:pPr>
            <w:r w:rsidRPr="00EF5447">
              <w:rPr>
                <w:rFonts w:cs="Arial"/>
                <w:lang w:eastAsia="zh-CN"/>
              </w:rPr>
              <w:t>N/A</w:t>
            </w:r>
          </w:p>
        </w:tc>
        <w:tc>
          <w:tcPr>
            <w:tcW w:w="0" w:type="auto"/>
            <w:shd w:val="clear" w:color="auto" w:fill="auto"/>
            <w:vAlign w:val="center"/>
          </w:tcPr>
          <w:p w14:paraId="6F78BEE2" w14:textId="77777777" w:rsidR="00A17DBC" w:rsidRPr="00EF5447" w:rsidRDefault="00A17DBC" w:rsidP="00D968FF">
            <w:pPr>
              <w:pStyle w:val="TAC"/>
              <w:rPr>
                <w:rFonts w:eastAsia="Yu Gothic"/>
              </w:rPr>
            </w:pPr>
          </w:p>
        </w:tc>
        <w:tc>
          <w:tcPr>
            <w:tcW w:w="0" w:type="auto"/>
            <w:shd w:val="clear" w:color="auto" w:fill="auto"/>
            <w:vAlign w:val="center"/>
          </w:tcPr>
          <w:p w14:paraId="063FE582" w14:textId="77777777" w:rsidR="00A17DBC" w:rsidRPr="00EF5447" w:rsidRDefault="00A17DBC" w:rsidP="00D968FF">
            <w:pPr>
              <w:pStyle w:val="TAC"/>
              <w:rPr>
                <w:rFonts w:eastAsia="Yu Gothic"/>
              </w:rPr>
            </w:pPr>
          </w:p>
        </w:tc>
        <w:tc>
          <w:tcPr>
            <w:tcW w:w="0" w:type="auto"/>
            <w:shd w:val="clear" w:color="auto" w:fill="auto"/>
            <w:vAlign w:val="center"/>
          </w:tcPr>
          <w:p w14:paraId="5C545403" w14:textId="77777777" w:rsidR="00A17DBC" w:rsidRPr="00EF5447" w:rsidRDefault="00A17DBC" w:rsidP="00D968FF">
            <w:pPr>
              <w:pStyle w:val="TAC"/>
            </w:pPr>
          </w:p>
        </w:tc>
        <w:tc>
          <w:tcPr>
            <w:tcW w:w="0" w:type="auto"/>
            <w:shd w:val="clear" w:color="auto" w:fill="auto"/>
            <w:vAlign w:val="center"/>
          </w:tcPr>
          <w:p w14:paraId="2A27E23D" w14:textId="77777777" w:rsidR="00A17DBC" w:rsidRPr="00EF5447" w:rsidRDefault="00A17DBC" w:rsidP="00D968FF">
            <w:pPr>
              <w:pStyle w:val="TAC"/>
            </w:pPr>
          </w:p>
        </w:tc>
        <w:tc>
          <w:tcPr>
            <w:tcW w:w="0" w:type="auto"/>
            <w:shd w:val="clear" w:color="auto" w:fill="auto"/>
            <w:vAlign w:val="center"/>
          </w:tcPr>
          <w:p w14:paraId="571F0E42" w14:textId="77777777" w:rsidR="00A17DBC" w:rsidRPr="00EF5447" w:rsidRDefault="00A17DBC" w:rsidP="00D968FF">
            <w:pPr>
              <w:pStyle w:val="TAC"/>
            </w:pPr>
          </w:p>
        </w:tc>
        <w:tc>
          <w:tcPr>
            <w:tcW w:w="0" w:type="auto"/>
            <w:shd w:val="clear" w:color="auto" w:fill="auto"/>
            <w:vAlign w:val="center"/>
          </w:tcPr>
          <w:p w14:paraId="5D72DA7C" w14:textId="77777777" w:rsidR="00A17DBC" w:rsidRPr="00EF5447" w:rsidRDefault="00A17DBC" w:rsidP="00D968FF">
            <w:pPr>
              <w:pStyle w:val="TAC"/>
            </w:pPr>
          </w:p>
        </w:tc>
        <w:tc>
          <w:tcPr>
            <w:tcW w:w="0" w:type="auto"/>
            <w:shd w:val="clear" w:color="auto" w:fill="auto"/>
            <w:vAlign w:val="center"/>
          </w:tcPr>
          <w:p w14:paraId="1A349F17" w14:textId="77777777" w:rsidR="00A17DBC" w:rsidRPr="00EF5447" w:rsidRDefault="00A17DBC" w:rsidP="00D968FF">
            <w:pPr>
              <w:pStyle w:val="TAC"/>
            </w:pPr>
          </w:p>
        </w:tc>
        <w:tc>
          <w:tcPr>
            <w:tcW w:w="0" w:type="auto"/>
            <w:vAlign w:val="center"/>
          </w:tcPr>
          <w:p w14:paraId="6FC7F93D" w14:textId="77777777" w:rsidR="00A17DBC" w:rsidRPr="00EF5447" w:rsidRDefault="00A17DBC" w:rsidP="00D968FF">
            <w:pPr>
              <w:pStyle w:val="TAC"/>
            </w:pPr>
          </w:p>
        </w:tc>
        <w:tc>
          <w:tcPr>
            <w:tcW w:w="0" w:type="auto"/>
            <w:shd w:val="clear" w:color="auto" w:fill="auto"/>
            <w:vAlign w:val="center"/>
          </w:tcPr>
          <w:p w14:paraId="65B188BA" w14:textId="77777777" w:rsidR="00A17DBC" w:rsidRPr="00EF5447" w:rsidRDefault="00A17DBC" w:rsidP="00D968FF">
            <w:pPr>
              <w:pStyle w:val="TAC"/>
            </w:pPr>
          </w:p>
        </w:tc>
      </w:tr>
      <w:tr w:rsidR="00A17DBC" w:rsidRPr="00EF5447" w14:paraId="009485A8" w14:textId="77777777" w:rsidTr="00D968FF">
        <w:trPr>
          <w:trHeight w:val="187"/>
          <w:jc w:val="center"/>
        </w:trPr>
        <w:tc>
          <w:tcPr>
            <w:tcW w:w="0" w:type="auto"/>
            <w:shd w:val="clear" w:color="auto" w:fill="auto"/>
            <w:vAlign w:val="center"/>
          </w:tcPr>
          <w:p w14:paraId="68D5AC09" w14:textId="77777777" w:rsidR="00A17DBC" w:rsidRPr="00EF5447" w:rsidRDefault="00A17DBC" w:rsidP="00D968FF">
            <w:pPr>
              <w:pStyle w:val="TAC"/>
            </w:pPr>
            <w:r w:rsidRPr="00EF5447">
              <w:rPr>
                <w:lang w:eastAsia="zh-CN"/>
              </w:rPr>
              <w:t>n40</w:t>
            </w:r>
          </w:p>
        </w:tc>
        <w:tc>
          <w:tcPr>
            <w:tcW w:w="0" w:type="auto"/>
            <w:shd w:val="clear" w:color="auto" w:fill="auto"/>
            <w:vAlign w:val="center"/>
          </w:tcPr>
          <w:p w14:paraId="6835BF4A" w14:textId="77777777" w:rsidR="00A17DBC" w:rsidRPr="00EF5447" w:rsidRDefault="00A17DBC" w:rsidP="00D968FF">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70F87AE8" w14:textId="77777777" w:rsidR="00A17DBC" w:rsidRPr="00EF5447" w:rsidRDefault="00A17DBC" w:rsidP="00D968FF">
            <w:pPr>
              <w:pStyle w:val="TAC"/>
              <w:rPr>
                <w:rFonts w:cs="Arial"/>
                <w:lang w:eastAsia="zh-CN"/>
              </w:rPr>
            </w:pPr>
            <w:r w:rsidRPr="00EF5447">
              <w:t>37.8</w:t>
            </w:r>
          </w:p>
        </w:tc>
        <w:tc>
          <w:tcPr>
            <w:tcW w:w="0" w:type="auto"/>
            <w:shd w:val="clear" w:color="auto" w:fill="auto"/>
            <w:vAlign w:val="center"/>
          </w:tcPr>
          <w:p w14:paraId="07900E3F" w14:textId="77777777" w:rsidR="00A17DBC" w:rsidRPr="00EF5447" w:rsidRDefault="00A17DBC" w:rsidP="00D968FF">
            <w:pPr>
              <w:pStyle w:val="TAC"/>
              <w:rPr>
                <w:rFonts w:cs="Arial"/>
                <w:lang w:eastAsia="zh-CN"/>
              </w:rPr>
            </w:pPr>
            <w:r w:rsidRPr="00EF5447">
              <w:t>34.8</w:t>
            </w:r>
          </w:p>
        </w:tc>
        <w:tc>
          <w:tcPr>
            <w:tcW w:w="0" w:type="auto"/>
            <w:shd w:val="clear" w:color="auto" w:fill="auto"/>
            <w:vAlign w:val="center"/>
          </w:tcPr>
          <w:p w14:paraId="3C7F3305" w14:textId="77777777" w:rsidR="00A17DBC" w:rsidRPr="00EF5447" w:rsidRDefault="00A17DBC" w:rsidP="00D968FF">
            <w:pPr>
              <w:pStyle w:val="TAC"/>
              <w:rPr>
                <w:rFonts w:eastAsia="Yu Gothic"/>
              </w:rPr>
            </w:pPr>
            <w:r w:rsidRPr="00EF5447">
              <w:t>33</w:t>
            </w:r>
          </w:p>
        </w:tc>
        <w:tc>
          <w:tcPr>
            <w:tcW w:w="0" w:type="auto"/>
            <w:shd w:val="clear" w:color="auto" w:fill="auto"/>
            <w:vAlign w:val="center"/>
          </w:tcPr>
          <w:p w14:paraId="76D52021" w14:textId="77777777" w:rsidR="00A17DBC" w:rsidRPr="00EF5447" w:rsidRDefault="00A17DBC" w:rsidP="00D968FF">
            <w:pPr>
              <w:pStyle w:val="TAC"/>
              <w:rPr>
                <w:rFonts w:eastAsia="Yu Gothic"/>
              </w:rPr>
            </w:pPr>
            <w:r w:rsidRPr="00EF5447">
              <w:t>30.3</w:t>
            </w:r>
          </w:p>
        </w:tc>
        <w:tc>
          <w:tcPr>
            <w:tcW w:w="0" w:type="auto"/>
            <w:shd w:val="clear" w:color="auto" w:fill="auto"/>
            <w:vAlign w:val="center"/>
          </w:tcPr>
          <w:p w14:paraId="693E7F9B" w14:textId="77777777" w:rsidR="00A17DBC" w:rsidRPr="00EF5447" w:rsidRDefault="00A17DBC" w:rsidP="00D968FF">
            <w:pPr>
              <w:pStyle w:val="TAC"/>
            </w:pPr>
          </w:p>
        </w:tc>
        <w:tc>
          <w:tcPr>
            <w:tcW w:w="0" w:type="auto"/>
            <w:shd w:val="clear" w:color="auto" w:fill="auto"/>
            <w:vAlign w:val="center"/>
          </w:tcPr>
          <w:p w14:paraId="1DB2539F" w14:textId="77777777" w:rsidR="00A17DBC" w:rsidRPr="00EF5447" w:rsidRDefault="00A17DBC" w:rsidP="00D968FF">
            <w:pPr>
              <w:pStyle w:val="TAC"/>
            </w:pPr>
          </w:p>
        </w:tc>
        <w:tc>
          <w:tcPr>
            <w:tcW w:w="0" w:type="auto"/>
            <w:shd w:val="clear" w:color="auto" w:fill="auto"/>
            <w:vAlign w:val="center"/>
          </w:tcPr>
          <w:p w14:paraId="5D3ECD55" w14:textId="77777777" w:rsidR="00A17DBC" w:rsidRPr="00EF5447" w:rsidRDefault="00A17DBC" w:rsidP="00D968FF">
            <w:pPr>
              <w:pStyle w:val="TAC"/>
            </w:pPr>
          </w:p>
        </w:tc>
        <w:tc>
          <w:tcPr>
            <w:tcW w:w="0" w:type="auto"/>
            <w:shd w:val="clear" w:color="auto" w:fill="auto"/>
            <w:vAlign w:val="center"/>
          </w:tcPr>
          <w:p w14:paraId="4D581629" w14:textId="77777777" w:rsidR="00A17DBC" w:rsidRPr="00EF5447" w:rsidRDefault="00A17DBC" w:rsidP="00D968FF">
            <w:pPr>
              <w:pStyle w:val="TAC"/>
            </w:pPr>
          </w:p>
        </w:tc>
        <w:tc>
          <w:tcPr>
            <w:tcW w:w="0" w:type="auto"/>
            <w:shd w:val="clear" w:color="auto" w:fill="auto"/>
            <w:vAlign w:val="center"/>
          </w:tcPr>
          <w:p w14:paraId="47570C65" w14:textId="77777777" w:rsidR="00A17DBC" w:rsidRPr="00EF5447" w:rsidRDefault="00A17DBC" w:rsidP="00D968FF">
            <w:pPr>
              <w:pStyle w:val="TAC"/>
            </w:pPr>
          </w:p>
        </w:tc>
        <w:tc>
          <w:tcPr>
            <w:tcW w:w="0" w:type="auto"/>
            <w:vAlign w:val="center"/>
          </w:tcPr>
          <w:p w14:paraId="71834EF0" w14:textId="77777777" w:rsidR="00A17DBC" w:rsidRPr="00EF5447" w:rsidRDefault="00A17DBC" w:rsidP="00D968FF">
            <w:pPr>
              <w:pStyle w:val="TAC"/>
            </w:pPr>
          </w:p>
        </w:tc>
        <w:tc>
          <w:tcPr>
            <w:tcW w:w="0" w:type="auto"/>
            <w:shd w:val="clear" w:color="auto" w:fill="auto"/>
            <w:vAlign w:val="center"/>
          </w:tcPr>
          <w:p w14:paraId="55783BA1" w14:textId="77777777" w:rsidR="00A17DBC" w:rsidRPr="00EF5447" w:rsidRDefault="00A17DBC" w:rsidP="00D968FF">
            <w:pPr>
              <w:pStyle w:val="TAC"/>
            </w:pPr>
          </w:p>
        </w:tc>
      </w:tr>
      <w:tr w:rsidR="00A17DBC" w:rsidRPr="00EF5447" w14:paraId="0A1BF83E" w14:textId="77777777" w:rsidTr="00D968FF">
        <w:trPr>
          <w:trHeight w:val="187"/>
          <w:jc w:val="center"/>
        </w:trPr>
        <w:tc>
          <w:tcPr>
            <w:tcW w:w="0" w:type="auto"/>
            <w:shd w:val="clear" w:color="auto" w:fill="auto"/>
            <w:vAlign w:val="center"/>
          </w:tcPr>
          <w:p w14:paraId="5CD81C4D" w14:textId="77777777" w:rsidR="00A17DBC" w:rsidRPr="00EF5447" w:rsidRDefault="00A17DBC" w:rsidP="00D968FF">
            <w:pPr>
              <w:pStyle w:val="TAC"/>
              <w:rPr>
                <w:lang w:eastAsia="zh-CN"/>
              </w:rPr>
            </w:pPr>
            <w:r w:rsidRPr="00EF5447">
              <w:rPr>
                <w:lang w:eastAsia="zh-CN"/>
              </w:rPr>
              <w:t>n41</w:t>
            </w:r>
          </w:p>
        </w:tc>
        <w:tc>
          <w:tcPr>
            <w:tcW w:w="0" w:type="auto"/>
            <w:shd w:val="clear" w:color="auto" w:fill="auto"/>
          </w:tcPr>
          <w:p w14:paraId="69C29E7F" w14:textId="77777777" w:rsidR="00A17DBC" w:rsidRPr="00EF5447" w:rsidRDefault="00A17DBC" w:rsidP="00D968FF">
            <w:pPr>
              <w:pStyle w:val="TAC"/>
              <w:rPr>
                <w:lang w:eastAsia="zh-CN"/>
              </w:rPr>
            </w:pPr>
            <w:r>
              <w:t>5</w:t>
            </w:r>
            <w:r>
              <w:rPr>
                <w:vertAlign w:val="superscript"/>
              </w:rPr>
              <w:t>4</w:t>
            </w:r>
          </w:p>
        </w:tc>
        <w:tc>
          <w:tcPr>
            <w:tcW w:w="0" w:type="auto"/>
            <w:shd w:val="clear" w:color="auto" w:fill="auto"/>
            <w:vAlign w:val="center"/>
          </w:tcPr>
          <w:p w14:paraId="6A476259" w14:textId="77777777" w:rsidR="00A17DBC" w:rsidRPr="00EF5447" w:rsidRDefault="00A17DBC" w:rsidP="00D968FF">
            <w:pPr>
              <w:pStyle w:val="TAC"/>
            </w:pPr>
            <w:r w:rsidRPr="00714357">
              <w:rPr>
                <w:rFonts w:cs="Arial"/>
              </w:rPr>
              <w:t xml:space="preserve">24.3 </w:t>
            </w:r>
          </w:p>
        </w:tc>
        <w:tc>
          <w:tcPr>
            <w:tcW w:w="0" w:type="auto"/>
            <w:shd w:val="clear" w:color="auto" w:fill="auto"/>
            <w:vAlign w:val="center"/>
          </w:tcPr>
          <w:p w14:paraId="4F94E5F8" w14:textId="77777777" w:rsidR="00A17DBC" w:rsidRPr="00EF5447" w:rsidRDefault="00A17DBC" w:rsidP="00D968FF">
            <w:pPr>
              <w:pStyle w:val="TAC"/>
            </w:pPr>
            <w:r w:rsidRPr="00714357">
              <w:rPr>
                <w:rFonts w:cs="Arial"/>
              </w:rPr>
              <w:t>24.3</w:t>
            </w:r>
          </w:p>
        </w:tc>
        <w:tc>
          <w:tcPr>
            <w:tcW w:w="0" w:type="auto"/>
            <w:shd w:val="clear" w:color="auto" w:fill="auto"/>
            <w:vAlign w:val="center"/>
          </w:tcPr>
          <w:p w14:paraId="1E473BAE" w14:textId="77777777" w:rsidR="00A17DBC" w:rsidRPr="00EF5447" w:rsidRDefault="00A17DBC" w:rsidP="00D968FF">
            <w:pPr>
              <w:pStyle w:val="TAC"/>
            </w:pPr>
          </w:p>
        </w:tc>
        <w:tc>
          <w:tcPr>
            <w:tcW w:w="0" w:type="auto"/>
            <w:shd w:val="clear" w:color="auto" w:fill="auto"/>
            <w:vAlign w:val="center"/>
          </w:tcPr>
          <w:p w14:paraId="2DC93ADC" w14:textId="77777777" w:rsidR="00A17DBC" w:rsidRPr="00EF5447" w:rsidRDefault="00A17DBC" w:rsidP="00D968FF">
            <w:pPr>
              <w:pStyle w:val="TAC"/>
            </w:pPr>
          </w:p>
        </w:tc>
        <w:tc>
          <w:tcPr>
            <w:tcW w:w="0" w:type="auto"/>
            <w:shd w:val="clear" w:color="auto" w:fill="auto"/>
            <w:vAlign w:val="center"/>
          </w:tcPr>
          <w:p w14:paraId="1BE3C9B0" w14:textId="77777777" w:rsidR="00A17DBC" w:rsidRPr="00EF5447" w:rsidRDefault="00A17DBC" w:rsidP="00D968FF">
            <w:pPr>
              <w:pStyle w:val="TAC"/>
            </w:pPr>
          </w:p>
        </w:tc>
        <w:tc>
          <w:tcPr>
            <w:tcW w:w="0" w:type="auto"/>
            <w:shd w:val="clear" w:color="auto" w:fill="auto"/>
            <w:vAlign w:val="center"/>
          </w:tcPr>
          <w:p w14:paraId="0CBD2E85" w14:textId="77777777" w:rsidR="00A17DBC" w:rsidRPr="00EF5447" w:rsidRDefault="00A17DBC" w:rsidP="00D968FF">
            <w:pPr>
              <w:pStyle w:val="TAC"/>
            </w:pPr>
          </w:p>
        </w:tc>
        <w:tc>
          <w:tcPr>
            <w:tcW w:w="0" w:type="auto"/>
            <w:shd w:val="clear" w:color="auto" w:fill="auto"/>
            <w:vAlign w:val="center"/>
          </w:tcPr>
          <w:p w14:paraId="50AE6607" w14:textId="77777777" w:rsidR="00A17DBC" w:rsidRPr="00EF5447" w:rsidRDefault="00A17DBC" w:rsidP="00D968FF">
            <w:pPr>
              <w:pStyle w:val="TAC"/>
            </w:pPr>
          </w:p>
        </w:tc>
        <w:tc>
          <w:tcPr>
            <w:tcW w:w="0" w:type="auto"/>
            <w:shd w:val="clear" w:color="auto" w:fill="auto"/>
            <w:vAlign w:val="center"/>
          </w:tcPr>
          <w:p w14:paraId="4D8CFFD8" w14:textId="77777777" w:rsidR="00A17DBC" w:rsidRPr="00EF5447" w:rsidRDefault="00A17DBC" w:rsidP="00D968FF">
            <w:pPr>
              <w:pStyle w:val="TAC"/>
            </w:pPr>
          </w:p>
        </w:tc>
        <w:tc>
          <w:tcPr>
            <w:tcW w:w="0" w:type="auto"/>
            <w:shd w:val="clear" w:color="auto" w:fill="auto"/>
            <w:vAlign w:val="center"/>
          </w:tcPr>
          <w:p w14:paraId="353FF17D" w14:textId="77777777" w:rsidR="00A17DBC" w:rsidRPr="00EF5447" w:rsidRDefault="00A17DBC" w:rsidP="00D968FF">
            <w:pPr>
              <w:pStyle w:val="TAC"/>
            </w:pPr>
          </w:p>
        </w:tc>
        <w:tc>
          <w:tcPr>
            <w:tcW w:w="0" w:type="auto"/>
            <w:vAlign w:val="center"/>
          </w:tcPr>
          <w:p w14:paraId="71201117" w14:textId="77777777" w:rsidR="00A17DBC" w:rsidRPr="00EF5447" w:rsidRDefault="00A17DBC" w:rsidP="00D968FF">
            <w:pPr>
              <w:pStyle w:val="TAC"/>
            </w:pPr>
          </w:p>
        </w:tc>
        <w:tc>
          <w:tcPr>
            <w:tcW w:w="0" w:type="auto"/>
            <w:shd w:val="clear" w:color="auto" w:fill="auto"/>
            <w:vAlign w:val="center"/>
          </w:tcPr>
          <w:p w14:paraId="763C8089" w14:textId="77777777" w:rsidR="00A17DBC" w:rsidRPr="00EF5447" w:rsidRDefault="00A17DBC" w:rsidP="00D968FF">
            <w:pPr>
              <w:pStyle w:val="TAC"/>
            </w:pPr>
          </w:p>
        </w:tc>
      </w:tr>
      <w:tr w:rsidR="00A17DBC" w:rsidRPr="00EF5447" w14:paraId="3B25D863" w14:textId="77777777" w:rsidTr="00D968FF">
        <w:trPr>
          <w:trHeight w:val="187"/>
          <w:jc w:val="center"/>
        </w:trPr>
        <w:tc>
          <w:tcPr>
            <w:tcW w:w="0" w:type="auto"/>
            <w:shd w:val="clear" w:color="auto" w:fill="auto"/>
            <w:vAlign w:val="center"/>
          </w:tcPr>
          <w:p w14:paraId="6E0F085C" w14:textId="77777777" w:rsidR="00A17DBC" w:rsidRPr="00EF5447" w:rsidRDefault="00A17DBC" w:rsidP="00D968FF">
            <w:pPr>
              <w:pStyle w:val="TAC"/>
              <w:rPr>
                <w:lang w:eastAsia="zh-CN"/>
              </w:rPr>
            </w:pPr>
            <w:r>
              <w:rPr>
                <w:lang w:eastAsia="zh-CN"/>
              </w:rPr>
              <w:t>48</w:t>
            </w:r>
          </w:p>
        </w:tc>
        <w:tc>
          <w:tcPr>
            <w:tcW w:w="0" w:type="auto"/>
            <w:shd w:val="clear" w:color="auto" w:fill="auto"/>
            <w:vAlign w:val="center"/>
          </w:tcPr>
          <w:p w14:paraId="51C0A735" w14:textId="77777777" w:rsidR="00A17DBC" w:rsidRPr="00EF5447" w:rsidRDefault="00A17DBC" w:rsidP="00D968FF">
            <w:pPr>
              <w:pStyle w:val="TAC"/>
              <w:rPr>
                <w:lang w:eastAsia="zh-CN"/>
              </w:rPr>
            </w:pPr>
            <w:r>
              <w:rPr>
                <w:lang w:eastAsia="zh-CN"/>
              </w:rPr>
              <w:t>n12</w:t>
            </w:r>
            <w:r w:rsidRPr="008F22B3">
              <w:rPr>
                <w:vertAlign w:val="superscript"/>
                <w:lang w:eastAsia="zh-CN"/>
              </w:rPr>
              <w:t>2</w:t>
            </w:r>
          </w:p>
        </w:tc>
        <w:tc>
          <w:tcPr>
            <w:tcW w:w="0" w:type="auto"/>
            <w:shd w:val="clear" w:color="auto" w:fill="auto"/>
            <w:vAlign w:val="center"/>
          </w:tcPr>
          <w:p w14:paraId="66DB8AC5" w14:textId="77777777" w:rsidR="00A17DBC" w:rsidRPr="00EF5447" w:rsidRDefault="00A17DBC" w:rsidP="00D968FF">
            <w:pPr>
              <w:pStyle w:val="TAC"/>
            </w:pPr>
            <w:r>
              <w:t>31</w:t>
            </w:r>
          </w:p>
        </w:tc>
        <w:tc>
          <w:tcPr>
            <w:tcW w:w="0" w:type="auto"/>
            <w:shd w:val="clear" w:color="auto" w:fill="auto"/>
            <w:vAlign w:val="center"/>
          </w:tcPr>
          <w:p w14:paraId="0F67A4B3" w14:textId="77777777" w:rsidR="00A17DBC" w:rsidRPr="00EF5447" w:rsidRDefault="00A17DBC" w:rsidP="00D968FF">
            <w:pPr>
              <w:pStyle w:val="TAC"/>
            </w:pPr>
            <w:r>
              <w:t>28</w:t>
            </w:r>
          </w:p>
        </w:tc>
        <w:tc>
          <w:tcPr>
            <w:tcW w:w="0" w:type="auto"/>
            <w:shd w:val="clear" w:color="auto" w:fill="auto"/>
            <w:vAlign w:val="center"/>
          </w:tcPr>
          <w:p w14:paraId="1626278B" w14:textId="77777777" w:rsidR="00A17DBC" w:rsidRPr="00EF5447" w:rsidRDefault="00A17DBC" w:rsidP="00D968FF">
            <w:pPr>
              <w:pStyle w:val="TAC"/>
            </w:pPr>
          </w:p>
        </w:tc>
        <w:tc>
          <w:tcPr>
            <w:tcW w:w="0" w:type="auto"/>
            <w:shd w:val="clear" w:color="auto" w:fill="auto"/>
            <w:vAlign w:val="center"/>
          </w:tcPr>
          <w:p w14:paraId="50C7C208" w14:textId="77777777" w:rsidR="00A17DBC" w:rsidRPr="00EF5447" w:rsidRDefault="00A17DBC" w:rsidP="00D968FF">
            <w:pPr>
              <w:pStyle w:val="TAC"/>
            </w:pPr>
          </w:p>
        </w:tc>
        <w:tc>
          <w:tcPr>
            <w:tcW w:w="0" w:type="auto"/>
            <w:shd w:val="clear" w:color="auto" w:fill="auto"/>
            <w:vAlign w:val="center"/>
          </w:tcPr>
          <w:p w14:paraId="1A6B9223" w14:textId="77777777" w:rsidR="00A17DBC" w:rsidRPr="00EF5447" w:rsidRDefault="00A17DBC" w:rsidP="00D968FF">
            <w:pPr>
              <w:pStyle w:val="TAC"/>
            </w:pPr>
          </w:p>
        </w:tc>
        <w:tc>
          <w:tcPr>
            <w:tcW w:w="0" w:type="auto"/>
            <w:shd w:val="clear" w:color="auto" w:fill="auto"/>
            <w:vAlign w:val="center"/>
          </w:tcPr>
          <w:p w14:paraId="2BD20B67" w14:textId="77777777" w:rsidR="00A17DBC" w:rsidRPr="00EF5447" w:rsidRDefault="00A17DBC" w:rsidP="00D968FF">
            <w:pPr>
              <w:pStyle w:val="TAC"/>
            </w:pPr>
          </w:p>
        </w:tc>
        <w:tc>
          <w:tcPr>
            <w:tcW w:w="0" w:type="auto"/>
            <w:shd w:val="clear" w:color="auto" w:fill="auto"/>
            <w:vAlign w:val="center"/>
          </w:tcPr>
          <w:p w14:paraId="340C3B38" w14:textId="77777777" w:rsidR="00A17DBC" w:rsidRPr="00EF5447" w:rsidRDefault="00A17DBC" w:rsidP="00D968FF">
            <w:pPr>
              <w:pStyle w:val="TAC"/>
            </w:pPr>
          </w:p>
        </w:tc>
        <w:tc>
          <w:tcPr>
            <w:tcW w:w="0" w:type="auto"/>
            <w:shd w:val="clear" w:color="auto" w:fill="auto"/>
            <w:vAlign w:val="center"/>
          </w:tcPr>
          <w:p w14:paraId="5448B426" w14:textId="77777777" w:rsidR="00A17DBC" w:rsidRPr="00EF5447" w:rsidRDefault="00A17DBC" w:rsidP="00D968FF">
            <w:pPr>
              <w:pStyle w:val="TAC"/>
            </w:pPr>
          </w:p>
        </w:tc>
        <w:tc>
          <w:tcPr>
            <w:tcW w:w="0" w:type="auto"/>
            <w:shd w:val="clear" w:color="auto" w:fill="auto"/>
            <w:vAlign w:val="center"/>
          </w:tcPr>
          <w:p w14:paraId="043409B9" w14:textId="77777777" w:rsidR="00A17DBC" w:rsidRPr="00EF5447" w:rsidRDefault="00A17DBC" w:rsidP="00D968FF">
            <w:pPr>
              <w:pStyle w:val="TAC"/>
            </w:pPr>
          </w:p>
        </w:tc>
        <w:tc>
          <w:tcPr>
            <w:tcW w:w="0" w:type="auto"/>
            <w:vAlign w:val="center"/>
          </w:tcPr>
          <w:p w14:paraId="5B65B19B" w14:textId="77777777" w:rsidR="00A17DBC" w:rsidRPr="00EF5447" w:rsidRDefault="00A17DBC" w:rsidP="00D968FF">
            <w:pPr>
              <w:pStyle w:val="TAC"/>
            </w:pPr>
          </w:p>
        </w:tc>
        <w:tc>
          <w:tcPr>
            <w:tcW w:w="0" w:type="auto"/>
            <w:shd w:val="clear" w:color="auto" w:fill="auto"/>
            <w:vAlign w:val="center"/>
          </w:tcPr>
          <w:p w14:paraId="675B7860" w14:textId="77777777" w:rsidR="00A17DBC" w:rsidRPr="00EF5447" w:rsidRDefault="00A17DBC" w:rsidP="00D968FF">
            <w:pPr>
              <w:pStyle w:val="TAC"/>
            </w:pPr>
          </w:p>
        </w:tc>
      </w:tr>
      <w:tr w:rsidR="00A17DBC" w:rsidRPr="00EF5447" w14:paraId="6F7996E2" w14:textId="77777777" w:rsidTr="00D968FF">
        <w:trPr>
          <w:trHeight w:val="187"/>
          <w:jc w:val="center"/>
        </w:trPr>
        <w:tc>
          <w:tcPr>
            <w:tcW w:w="0" w:type="auto"/>
            <w:shd w:val="clear" w:color="auto" w:fill="auto"/>
          </w:tcPr>
          <w:p w14:paraId="35EB1BD1" w14:textId="77777777" w:rsidR="00A17DBC" w:rsidRPr="00EF5447" w:rsidRDefault="00A17DBC" w:rsidP="00D968FF">
            <w:pPr>
              <w:pStyle w:val="TAC"/>
              <w:rPr>
                <w:lang w:eastAsia="zh-CN"/>
              </w:rPr>
            </w:pPr>
            <w:r w:rsidRPr="00EF5447">
              <w:rPr>
                <w:lang w:eastAsia="zh-CN"/>
              </w:rPr>
              <w:t>n41</w:t>
            </w:r>
          </w:p>
        </w:tc>
        <w:tc>
          <w:tcPr>
            <w:tcW w:w="0" w:type="auto"/>
            <w:shd w:val="clear" w:color="auto" w:fill="auto"/>
          </w:tcPr>
          <w:p w14:paraId="1796F034" w14:textId="77777777" w:rsidR="00A17DBC" w:rsidRPr="00EF5447" w:rsidRDefault="00A17DBC" w:rsidP="00D968FF">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1489B51D" w14:textId="77777777" w:rsidR="00A17DBC" w:rsidRPr="00EF5447" w:rsidRDefault="00A17DBC" w:rsidP="00D968FF">
            <w:pPr>
              <w:pStyle w:val="TAC"/>
            </w:pPr>
            <w:r w:rsidRPr="00EF5447">
              <w:t>N/A</w:t>
            </w:r>
          </w:p>
        </w:tc>
        <w:tc>
          <w:tcPr>
            <w:tcW w:w="0" w:type="auto"/>
            <w:shd w:val="clear" w:color="auto" w:fill="auto"/>
          </w:tcPr>
          <w:p w14:paraId="01F5D22F" w14:textId="77777777" w:rsidR="00A17DBC" w:rsidRPr="00EF5447" w:rsidRDefault="00A17DBC" w:rsidP="00D968FF">
            <w:pPr>
              <w:pStyle w:val="TAC"/>
            </w:pPr>
            <w:r w:rsidRPr="00EF5447">
              <w:t>N/A</w:t>
            </w:r>
          </w:p>
        </w:tc>
        <w:tc>
          <w:tcPr>
            <w:tcW w:w="0" w:type="auto"/>
            <w:shd w:val="clear" w:color="auto" w:fill="auto"/>
          </w:tcPr>
          <w:p w14:paraId="4E8D14D6" w14:textId="77777777" w:rsidR="00A17DBC" w:rsidRPr="00EF5447" w:rsidRDefault="00A17DBC" w:rsidP="00D968FF">
            <w:pPr>
              <w:pStyle w:val="TAC"/>
            </w:pPr>
            <w:r w:rsidRPr="00EF5447">
              <w:t>N/A</w:t>
            </w:r>
          </w:p>
        </w:tc>
        <w:tc>
          <w:tcPr>
            <w:tcW w:w="0" w:type="auto"/>
            <w:shd w:val="clear" w:color="auto" w:fill="auto"/>
          </w:tcPr>
          <w:p w14:paraId="156545B1" w14:textId="77777777" w:rsidR="00A17DBC" w:rsidRPr="00EF5447" w:rsidRDefault="00A17DBC" w:rsidP="00D968FF">
            <w:pPr>
              <w:pStyle w:val="TAC"/>
            </w:pPr>
          </w:p>
        </w:tc>
        <w:tc>
          <w:tcPr>
            <w:tcW w:w="0" w:type="auto"/>
            <w:shd w:val="clear" w:color="auto" w:fill="auto"/>
          </w:tcPr>
          <w:p w14:paraId="692F49A7" w14:textId="77777777" w:rsidR="00A17DBC" w:rsidRPr="00EF5447" w:rsidRDefault="00A17DBC" w:rsidP="00D968FF">
            <w:pPr>
              <w:pStyle w:val="TAC"/>
            </w:pPr>
          </w:p>
        </w:tc>
        <w:tc>
          <w:tcPr>
            <w:tcW w:w="0" w:type="auto"/>
            <w:shd w:val="clear" w:color="auto" w:fill="auto"/>
          </w:tcPr>
          <w:p w14:paraId="562967E7" w14:textId="77777777" w:rsidR="00A17DBC" w:rsidRPr="00EF5447" w:rsidRDefault="00A17DBC" w:rsidP="00D968FF">
            <w:pPr>
              <w:pStyle w:val="TAC"/>
            </w:pPr>
          </w:p>
        </w:tc>
        <w:tc>
          <w:tcPr>
            <w:tcW w:w="0" w:type="auto"/>
            <w:shd w:val="clear" w:color="auto" w:fill="auto"/>
          </w:tcPr>
          <w:p w14:paraId="0D83F9C3" w14:textId="77777777" w:rsidR="00A17DBC" w:rsidRPr="00EF5447" w:rsidRDefault="00A17DBC" w:rsidP="00D968FF">
            <w:pPr>
              <w:pStyle w:val="TAC"/>
            </w:pPr>
          </w:p>
        </w:tc>
        <w:tc>
          <w:tcPr>
            <w:tcW w:w="0" w:type="auto"/>
            <w:shd w:val="clear" w:color="auto" w:fill="auto"/>
          </w:tcPr>
          <w:p w14:paraId="1B117673" w14:textId="77777777" w:rsidR="00A17DBC" w:rsidRPr="00EF5447" w:rsidRDefault="00A17DBC" w:rsidP="00D968FF">
            <w:pPr>
              <w:pStyle w:val="TAC"/>
            </w:pPr>
          </w:p>
        </w:tc>
        <w:tc>
          <w:tcPr>
            <w:tcW w:w="0" w:type="auto"/>
            <w:shd w:val="clear" w:color="auto" w:fill="auto"/>
          </w:tcPr>
          <w:p w14:paraId="07F9CDA2" w14:textId="77777777" w:rsidR="00A17DBC" w:rsidRPr="00EF5447" w:rsidRDefault="00A17DBC" w:rsidP="00D968FF">
            <w:pPr>
              <w:pStyle w:val="TAC"/>
            </w:pPr>
          </w:p>
        </w:tc>
        <w:tc>
          <w:tcPr>
            <w:tcW w:w="0" w:type="auto"/>
          </w:tcPr>
          <w:p w14:paraId="155267A4" w14:textId="77777777" w:rsidR="00A17DBC" w:rsidRPr="00EF5447" w:rsidRDefault="00A17DBC" w:rsidP="00D968FF">
            <w:pPr>
              <w:pStyle w:val="TAC"/>
            </w:pPr>
          </w:p>
        </w:tc>
        <w:tc>
          <w:tcPr>
            <w:tcW w:w="0" w:type="auto"/>
            <w:shd w:val="clear" w:color="auto" w:fill="auto"/>
          </w:tcPr>
          <w:p w14:paraId="155EC35D" w14:textId="77777777" w:rsidR="00A17DBC" w:rsidRPr="00EF5447" w:rsidRDefault="00A17DBC" w:rsidP="00D968FF">
            <w:pPr>
              <w:pStyle w:val="TAC"/>
            </w:pPr>
          </w:p>
        </w:tc>
      </w:tr>
      <w:tr w:rsidR="00A17DBC" w:rsidRPr="00EF5447" w14:paraId="6E935E3C" w14:textId="77777777" w:rsidTr="00D968FF">
        <w:trPr>
          <w:trHeight w:val="187"/>
          <w:jc w:val="center"/>
        </w:trPr>
        <w:tc>
          <w:tcPr>
            <w:tcW w:w="0" w:type="auto"/>
            <w:shd w:val="clear" w:color="auto" w:fill="auto"/>
          </w:tcPr>
          <w:p w14:paraId="269E3C9C" w14:textId="77777777" w:rsidR="00A17DBC" w:rsidRPr="00EF5447" w:rsidRDefault="00A17DBC" w:rsidP="00D968FF">
            <w:pPr>
              <w:pStyle w:val="TAC"/>
            </w:pPr>
            <w:r w:rsidRPr="00EF5447">
              <w:rPr>
                <w:lang w:eastAsia="zh-CN"/>
              </w:rPr>
              <w:t>n41</w:t>
            </w:r>
          </w:p>
        </w:tc>
        <w:tc>
          <w:tcPr>
            <w:tcW w:w="0" w:type="auto"/>
            <w:shd w:val="clear" w:color="auto" w:fill="auto"/>
          </w:tcPr>
          <w:p w14:paraId="1F8804B7" w14:textId="77777777" w:rsidR="00A17DBC" w:rsidRPr="00EF5447" w:rsidRDefault="00A17DBC" w:rsidP="00D968FF">
            <w:pPr>
              <w:pStyle w:val="TAC"/>
            </w:pPr>
            <w:r w:rsidRPr="00EF5447">
              <w:rPr>
                <w:lang w:eastAsia="zh-CN"/>
              </w:rPr>
              <w:t>26</w:t>
            </w:r>
            <w:r w:rsidRPr="00EF5447">
              <w:rPr>
                <w:vertAlign w:val="superscript"/>
              </w:rPr>
              <w:t>4</w:t>
            </w:r>
          </w:p>
        </w:tc>
        <w:tc>
          <w:tcPr>
            <w:tcW w:w="0" w:type="auto"/>
            <w:shd w:val="clear" w:color="auto" w:fill="auto"/>
          </w:tcPr>
          <w:p w14:paraId="4029A45E" w14:textId="77777777" w:rsidR="00A17DBC" w:rsidRPr="00EF5447" w:rsidRDefault="00A17DBC" w:rsidP="00D968FF">
            <w:pPr>
              <w:pStyle w:val="TAC"/>
              <w:rPr>
                <w:lang w:eastAsia="zh-CN"/>
              </w:rPr>
            </w:pPr>
            <w:r w:rsidRPr="00EF5447">
              <w:t>24.3</w:t>
            </w:r>
          </w:p>
        </w:tc>
        <w:tc>
          <w:tcPr>
            <w:tcW w:w="0" w:type="auto"/>
            <w:shd w:val="clear" w:color="auto" w:fill="auto"/>
          </w:tcPr>
          <w:p w14:paraId="1893735B" w14:textId="77777777" w:rsidR="00A17DBC" w:rsidRPr="00EF5447" w:rsidRDefault="00A17DBC" w:rsidP="00D968FF">
            <w:pPr>
              <w:pStyle w:val="TAC"/>
              <w:rPr>
                <w:lang w:eastAsia="zh-CN"/>
              </w:rPr>
            </w:pPr>
            <w:r w:rsidRPr="00EF5447">
              <w:t>24.3</w:t>
            </w:r>
          </w:p>
        </w:tc>
        <w:tc>
          <w:tcPr>
            <w:tcW w:w="0" w:type="auto"/>
            <w:shd w:val="clear" w:color="auto" w:fill="auto"/>
          </w:tcPr>
          <w:p w14:paraId="6BBD2F4A" w14:textId="77777777" w:rsidR="00A17DBC" w:rsidRPr="00EF5447" w:rsidRDefault="00A17DBC" w:rsidP="00D968FF">
            <w:pPr>
              <w:pStyle w:val="TAC"/>
              <w:rPr>
                <w:lang w:eastAsia="zh-CN"/>
              </w:rPr>
            </w:pPr>
            <w:r w:rsidRPr="00EF5447">
              <w:t>22.5</w:t>
            </w:r>
          </w:p>
        </w:tc>
        <w:tc>
          <w:tcPr>
            <w:tcW w:w="0" w:type="auto"/>
            <w:shd w:val="clear" w:color="auto" w:fill="auto"/>
          </w:tcPr>
          <w:p w14:paraId="53CC23CA" w14:textId="77777777" w:rsidR="00A17DBC" w:rsidRPr="00EF5447" w:rsidRDefault="00A17DBC" w:rsidP="00D968FF">
            <w:pPr>
              <w:pStyle w:val="TAC"/>
              <w:rPr>
                <w:lang w:eastAsia="zh-CN"/>
              </w:rPr>
            </w:pPr>
            <w:r w:rsidRPr="00EF5447">
              <w:t>N/A</w:t>
            </w:r>
          </w:p>
        </w:tc>
        <w:tc>
          <w:tcPr>
            <w:tcW w:w="0" w:type="auto"/>
            <w:shd w:val="clear" w:color="auto" w:fill="auto"/>
          </w:tcPr>
          <w:p w14:paraId="5985EA9A" w14:textId="77777777" w:rsidR="00A17DBC" w:rsidRPr="00EF5447" w:rsidRDefault="00A17DBC" w:rsidP="00D968FF">
            <w:pPr>
              <w:pStyle w:val="TAC"/>
            </w:pPr>
          </w:p>
        </w:tc>
        <w:tc>
          <w:tcPr>
            <w:tcW w:w="0" w:type="auto"/>
            <w:shd w:val="clear" w:color="auto" w:fill="auto"/>
          </w:tcPr>
          <w:p w14:paraId="0185F735" w14:textId="77777777" w:rsidR="00A17DBC" w:rsidRPr="00EF5447" w:rsidRDefault="00A17DBC" w:rsidP="00D968FF">
            <w:pPr>
              <w:pStyle w:val="TAC"/>
            </w:pPr>
          </w:p>
        </w:tc>
        <w:tc>
          <w:tcPr>
            <w:tcW w:w="0" w:type="auto"/>
            <w:shd w:val="clear" w:color="auto" w:fill="auto"/>
          </w:tcPr>
          <w:p w14:paraId="0B6956E4" w14:textId="77777777" w:rsidR="00A17DBC" w:rsidRPr="00EF5447" w:rsidRDefault="00A17DBC" w:rsidP="00D968FF">
            <w:pPr>
              <w:pStyle w:val="TAC"/>
            </w:pPr>
          </w:p>
        </w:tc>
        <w:tc>
          <w:tcPr>
            <w:tcW w:w="0" w:type="auto"/>
            <w:shd w:val="clear" w:color="auto" w:fill="auto"/>
          </w:tcPr>
          <w:p w14:paraId="633729DD" w14:textId="77777777" w:rsidR="00A17DBC" w:rsidRPr="00EF5447" w:rsidRDefault="00A17DBC" w:rsidP="00D968FF">
            <w:pPr>
              <w:pStyle w:val="TAC"/>
            </w:pPr>
          </w:p>
        </w:tc>
        <w:tc>
          <w:tcPr>
            <w:tcW w:w="0" w:type="auto"/>
            <w:shd w:val="clear" w:color="auto" w:fill="auto"/>
          </w:tcPr>
          <w:p w14:paraId="564E021A" w14:textId="77777777" w:rsidR="00A17DBC" w:rsidRPr="00EF5447" w:rsidRDefault="00A17DBC" w:rsidP="00D968FF">
            <w:pPr>
              <w:pStyle w:val="TAC"/>
            </w:pPr>
          </w:p>
        </w:tc>
        <w:tc>
          <w:tcPr>
            <w:tcW w:w="0" w:type="auto"/>
          </w:tcPr>
          <w:p w14:paraId="09B37684" w14:textId="77777777" w:rsidR="00A17DBC" w:rsidRPr="00EF5447" w:rsidRDefault="00A17DBC" w:rsidP="00D968FF">
            <w:pPr>
              <w:pStyle w:val="TAC"/>
            </w:pPr>
          </w:p>
        </w:tc>
        <w:tc>
          <w:tcPr>
            <w:tcW w:w="0" w:type="auto"/>
            <w:shd w:val="clear" w:color="auto" w:fill="auto"/>
          </w:tcPr>
          <w:p w14:paraId="44D65BFA" w14:textId="77777777" w:rsidR="00A17DBC" w:rsidRPr="00EF5447" w:rsidRDefault="00A17DBC" w:rsidP="00D968FF">
            <w:pPr>
              <w:pStyle w:val="TAC"/>
            </w:pPr>
          </w:p>
        </w:tc>
      </w:tr>
      <w:tr w:rsidR="00A17DBC" w:rsidRPr="00EF5447" w14:paraId="115FBE1E" w14:textId="77777777" w:rsidTr="00D968FF">
        <w:trPr>
          <w:trHeight w:val="187"/>
          <w:jc w:val="center"/>
        </w:trPr>
        <w:tc>
          <w:tcPr>
            <w:tcW w:w="0" w:type="auto"/>
            <w:shd w:val="clear" w:color="auto" w:fill="auto"/>
          </w:tcPr>
          <w:p w14:paraId="26930A87" w14:textId="77777777" w:rsidR="00A17DBC" w:rsidRPr="00EF5447" w:rsidRDefault="00A17DBC" w:rsidP="00D968FF">
            <w:pPr>
              <w:pStyle w:val="TAC"/>
              <w:rPr>
                <w:lang w:eastAsia="zh-CN"/>
              </w:rPr>
            </w:pPr>
            <w:r w:rsidRPr="00EF5447">
              <w:rPr>
                <w:rFonts w:cs="Arial"/>
                <w:szCs w:val="16"/>
                <w:lang w:eastAsia="ja-JP"/>
              </w:rPr>
              <w:t>n77</w:t>
            </w:r>
          </w:p>
        </w:tc>
        <w:tc>
          <w:tcPr>
            <w:tcW w:w="0" w:type="auto"/>
            <w:shd w:val="clear" w:color="auto" w:fill="auto"/>
          </w:tcPr>
          <w:p w14:paraId="720791B7" w14:textId="77777777" w:rsidR="00A17DBC" w:rsidRPr="00EF5447" w:rsidRDefault="00A17DBC" w:rsidP="00D968FF">
            <w:pPr>
              <w:pStyle w:val="TAC"/>
              <w:rPr>
                <w:lang w:eastAsia="zh-CN"/>
              </w:rPr>
            </w:pPr>
            <w:r w:rsidRPr="00EF5447">
              <w:rPr>
                <w:rFonts w:cs="Arial"/>
                <w:szCs w:val="16"/>
                <w:lang w:eastAsia="ja-JP"/>
              </w:rPr>
              <w:t>2</w:t>
            </w:r>
          </w:p>
        </w:tc>
        <w:tc>
          <w:tcPr>
            <w:tcW w:w="0" w:type="auto"/>
            <w:shd w:val="clear" w:color="auto" w:fill="auto"/>
          </w:tcPr>
          <w:p w14:paraId="276E0DEC" w14:textId="77777777" w:rsidR="00A17DBC" w:rsidRPr="00EF5447" w:rsidRDefault="00A17DBC" w:rsidP="00D968FF">
            <w:pPr>
              <w:pStyle w:val="TAC"/>
            </w:pPr>
            <w:r w:rsidRPr="00EF5447">
              <w:rPr>
                <w:rFonts w:cs="Arial"/>
                <w:szCs w:val="16"/>
                <w:lang w:eastAsia="zh-CN"/>
              </w:rPr>
              <w:t>6.1</w:t>
            </w:r>
          </w:p>
        </w:tc>
        <w:tc>
          <w:tcPr>
            <w:tcW w:w="0" w:type="auto"/>
            <w:shd w:val="clear" w:color="auto" w:fill="auto"/>
          </w:tcPr>
          <w:p w14:paraId="4418D48D" w14:textId="77777777" w:rsidR="00A17DBC" w:rsidRPr="00EF5447" w:rsidRDefault="00A17DBC" w:rsidP="00D968FF">
            <w:pPr>
              <w:pStyle w:val="TAC"/>
            </w:pPr>
            <w:r w:rsidRPr="00EF5447">
              <w:rPr>
                <w:rFonts w:cs="Arial"/>
                <w:szCs w:val="16"/>
                <w:lang w:eastAsia="zh-CN"/>
              </w:rPr>
              <w:t>5.0</w:t>
            </w:r>
          </w:p>
        </w:tc>
        <w:tc>
          <w:tcPr>
            <w:tcW w:w="0" w:type="auto"/>
            <w:shd w:val="clear" w:color="auto" w:fill="auto"/>
          </w:tcPr>
          <w:p w14:paraId="079EF972" w14:textId="77777777" w:rsidR="00A17DBC" w:rsidRPr="00EF5447" w:rsidRDefault="00A17DBC" w:rsidP="00D968FF">
            <w:pPr>
              <w:pStyle w:val="TAC"/>
            </w:pPr>
            <w:r w:rsidRPr="00EF5447">
              <w:rPr>
                <w:rFonts w:cs="Arial"/>
                <w:szCs w:val="16"/>
                <w:lang w:eastAsia="zh-CN"/>
              </w:rPr>
              <w:t>4.0</w:t>
            </w:r>
          </w:p>
        </w:tc>
        <w:tc>
          <w:tcPr>
            <w:tcW w:w="0" w:type="auto"/>
            <w:shd w:val="clear" w:color="auto" w:fill="auto"/>
          </w:tcPr>
          <w:p w14:paraId="78D4442E" w14:textId="77777777" w:rsidR="00A17DBC" w:rsidRPr="00EF5447" w:rsidRDefault="00A17DBC" w:rsidP="00D968FF">
            <w:pPr>
              <w:pStyle w:val="TAC"/>
            </w:pPr>
            <w:r w:rsidRPr="00EF5447">
              <w:rPr>
                <w:rFonts w:cs="Arial"/>
                <w:szCs w:val="16"/>
                <w:lang w:eastAsia="zh-CN"/>
              </w:rPr>
              <w:t>3.7</w:t>
            </w:r>
          </w:p>
        </w:tc>
        <w:tc>
          <w:tcPr>
            <w:tcW w:w="0" w:type="auto"/>
            <w:shd w:val="clear" w:color="auto" w:fill="auto"/>
          </w:tcPr>
          <w:p w14:paraId="02489AA4" w14:textId="77777777" w:rsidR="00A17DBC" w:rsidRPr="00EF5447" w:rsidRDefault="00A17DBC" w:rsidP="00D968FF">
            <w:pPr>
              <w:pStyle w:val="TAC"/>
            </w:pPr>
          </w:p>
        </w:tc>
        <w:tc>
          <w:tcPr>
            <w:tcW w:w="0" w:type="auto"/>
            <w:shd w:val="clear" w:color="auto" w:fill="auto"/>
          </w:tcPr>
          <w:p w14:paraId="366137B5" w14:textId="77777777" w:rsidR="00A17DBC" w:rsidRPr="00EF5447" w:rsidRDefault="00A17DBC" w:rsidP="00D968FF">
            <w:pPr>
              <w:pStyle w:val="TAC"/>
            </w:pPr>
          </w:p>
        </w:tc>
        <w:tc>
          <w:tcPr>
            <w:tcW w:w="0" w:type="auto"/>
            <w:shd w:val="clear" w:color="auto" w:fill="auto"/>
          </w:tcPr>
          <w:p w14:paraId="4AA2E216" w14:textId="77777777" w:rsidR="00A17DBC" w:rsidRPr="00EF5447" w:rsidRDefault="00A17DBC" w:rsidP="00D968FF">
            <w:pPr>
              <w:pStyle w:val="TAC"/>
            </w:pPr>
          </w:p>
        </w:tc>
        <w:tc>
          <w:tcPr>
            <w:tcW w:w="0" w:type="auto"/>
            <w:shd w:val="clear" w:color="auto" w:fill="auto"/>
          </w:tcPr>
          <w:p w14:paraId="65C853D6" w14:textId="77777777" w:rsidR="00A17DBC" w:rsidRPr="00EF5447" w:rsidRDefault="00A17DBC" w:rsidP="00D968FF">
            <w:pPr>
              <w:pStyle w:val="TAC"/>
            </w:pPr>
          </w:p>
        </w:tc>
        <w:tc>
          <w:tcPr>
            <w:tcW w:w="0" w:type="auto"/>
            <w:shd w:val="clear" w:color="auto" w:fill="auto"/>
          </w:tcPr>
          <w:p w14:paraId="51451D85" w14:textId="77777777" w:rsidR="00A17DBC" w:rsidRPr="00EF5447" w:rsidRDefault="00A17DBC" w:rsidP="00D968FF">
            <w:pPr>
              <w:pStyle w:val="TAC"/>
            </w:pPr>
          </w:p>
        </w:tc>
        <w:tc>
          <w:tcPr>
            <w:tcW w:w="0" w:type="auto"/>
          </w:tcPr>
          <w:p w14:paraId="638A5CEB" w14:textId="77777777" w:rsidR="00A17DBC" w:rsidRPr="00EF5447" w:rsidRDefault="00A17DBC" w:rsidP="00D968FF">
            <w:pPr>
              <w:pStyle w:val="TAC"/>
            </w:pPr>
          </w:p>
        </w:tc>
        <w:tc>
          <w:tcPr>
            <w:tcW w:w="0" w:type="auto"/>
            <w:shd w:val="clear" w:color="auto" w:fill="auto"/>
          </w:tcPr>
          <w:p w14:paraId="4E1B88E6" w14:textId="77777777" w:rsidR="00A17DBC" w:rsidRPr="00EF5447" w:rsidRDefault="00A17DBC" w:rsidP="00D968FF">
            <w:pPr>
              <w:pStyle w:val="TAC"/>
            </w:pPr>
          </w:p>
        </w:tc>
      </w:tr>
      <w:tr w:rsidR="00A17DBC" w:rsidRPr="00EF5447" w14:paraId="31056669" w14:textId="77777777" w:rsidTr="00D968FF">
        <w:trPr>
          <w:trHeight w:val="187"/>
          <w:jc w:val="center"/>
        </w:trPr>
        <w:tc>
          <w:tcPr>
            <w:tcW w:w="0" w:type="auto"/>
            <w:shd w:val="clear" w:color="auto" w:fill="auto"/>
          </w:tcPr>
          <w:p w14:paraId="210D4138" w14:textId="77777777" w:rsidR="00A17DBC" w:rsidRPr="00EF5447" w:rsidRDefault="00A17DBC" w:rsidP="00D968FF">
            <w:pPr>
              <w:pStyle w:val="TAC"/>
              <w:rPr>
                <w:lang w:eastAsia="zh-CN"/>
              </w:rPr>
            </w:pPr>
            <w:r w:rsidRPr="00EF5447">
              <w:rPr>
                <w:lang w:eastAsia="ja-JP"/>
              </w:rPr>
              <w:t>n77</w:t>
            </w:r>
          </w:p>
        </w:tc>
        <w:tc>
          <w:tcPr>
            <w:tcW w:w="0" w:type="auto"/>
            <w:shd w:val="clear" w:color="auto" w:fill="auto"/>
          </w:tcPr>
          <w:p w14:paraId="148BBD4A" w14:textId="77777777" w:rsidR="00A17DBC" w:rsidRPr="00EF5447" w:rsidRDefault="00A17DBC" w:rsidP="00D968FF">
            <w:pPr>
              <w:pStyle w:val="TAC"/>
              <w:rPr>
                <w:lang w:eastAsia="zh-CN"/>
              </w:rPr>
            </w:pPr>
            <w:r w:rsidRPr="00EF5447">
              <w:rPr>
                <w:lang w:eastAsia="ja-JP"/>
              </w:rPr>
              <w:t>3</w:t>
            </w:r>
          </w:p>
        </w:tc>
        <w:tc>
          <w:tcPr>
            <w:tcW w:w="0" w:type="auto"/>
            <w:shd w:val="clear" w:color="auto" w:fill="auto"/>
          </w:tcPr>
          <w:p w14:paraId="4FE97F59" w14:textId="77777777" w:rsidR="00A17DBC" w:rsidRPr="00EF5447" w:rsidRDefault="00A17DBC" w:rsidP="00D968FF">
            <w:pPr>
              <w:pStyle w:val="TAC"/>
              <w:rPr>
                <w:lang w:eastAsia="zh-CN"/>
              </w:rPr>
            </w:pPr>
            <w:r w:rsidRPr="00EF5447">
              <w:rPr>
                <w:lang w:eastAsia="zh-CN"/>
              </w:rPr>
              <w:t>5.7</w:t>
            </w:r>
          </w:p>
        </w:tc>
        <w:tc>
          <w:tcPr>
            <w:tcW w:w="0" w:type="auto"/>
            <w:shd w:val="clear" w:color="auto" w:fill="auto"/>
          </w:tcPr>
          <w:p w14:paraId="4BC74D67" w14:textId="77777777" w:rsidR="00A17DBC" w:rsidRPr="00EF5447" w:rsidRDefault="00A17DBC" w:rsidP="00D968FF">
            <w:pPr>
              <w:pStyle w:val="TAC"/>
              <w:rPr>
                <w:lang w:eastAsia="zh-CN"/>
              </w:rPr>
            </w:pPr>
            <w:r w:rsidRPr="00EF5447">
              <w:rPr>
                <w:lang w:eastAsia="zh-CN"/>
              </w:rPr>
              <w:t>4.0</w:t>
            </w:r>
          </w:p>
        </w:tc>
        <w:tc>
          <w:tcPr>
            <w:tcW w:w="0" w:type="auto"/>
            <w:shd w:val="clear" w:color="auto" w:fill="auto"/>
          </w:tcPr>
          <w:p w14:paraId="37F13A9D" w14:textId="77777777" w:rsidR="00A17DBC" w:rsidRPr="00EF5447" w:rsidRDefault="00A17DBC" w:rsidP="00D968FF">
            <w:pPr>
              <w:pStyle w:val="TAC"/>
              <w:rPr>
                <w:lang w:eastAsia="zh-CN"/>
              </w:rPr>
            </w:pPr>
            <w:r w:rsidRPr="00EF5447">
              <w:rPr>
                <w:lang w:eastAsia="zh-CN"/>
              </w:rPr>
              <w:t>3.0</w:t>
            </w:r>
          </w:p>
        </w:tc>
        <w:tc>
          <w:tcPr>
            <w:tcW w:w="0" w:type="auto"/>
            <w:shd w:val="clear" w:color="auto" w:fill="auto"/>
          </w:tcPr>
          <w:p w14:paraId="3C627CD7" w14:textId="77777777" w:rsidR="00A17DBC" w:rsidRPr="00EF5447" w:rsidRDefault="00A17DBC" w:rsidP="00D968FF">
            <w:pPr>
              <w:pStyle w:val="TAC"/>
              <w:rPr>
                <w:lang w:eastAsia="zh-CN"/>
              </w:rPr>
            </w:pPr>
            <w:r w:rsidRPr="00EF5447">
              <w:rPr>
                <w:lang w:eastAsia="zh-CN"/>
              </w:rPr>
              <w:t>2.7</w:t>
            </w:r>
          </w:p>
        </w:tc>
        <w:tc>
          <w:tcPr>
            <w:tcW w:w="0" w:type="auto"/>
            <w:shd w:val="clear" w:color="auto" w:fill="auto"/>
          </w:tcPr>
          <w:p w14:paraId="295C1BD9" w14:textId="77777777" w:rsidR="00A17DBC" w:rsidRPr="00EF5447" w:rsidRDefault="00A17DBC" w:rsidP="00D968FF">
            <w:pPr>
              <w:pStyle w:val="TAC"/>
            </w:pPr>
          </w:p>
        </w:tc>
        <w:tc>
          <w:tcPr>
            <w:tcW w:w="0" w:type="auto"/>
            <w:shd w:val="clear" w:color="auto" w:fill="auto"/>
          </w:tcPr>
          <w:p w14:paraId="4DA52235" w14:textId="77777777" w:rsidR="00A17DBC" w:rsidRPr="00EF5447" w:rsidRDefault="00A17DBC" w:rsidP="00D968FF">
            <w:pPr>
              <w:pStyle w:val="TAC"/>
            </w:pPr>
          </w:p>
        </w:tc>
        <w:tc>
          <w:tcPr>
            <w:tcW w:w="0" w:type="auto"/>
            <w:shd w:val="clear" w:color="auto" w:fill="auto"/>
          </w:tcPr>
          <w:p w14:paraId="531E24F1" w14:textId="77777777" w:rsidR="00A17DBC" w:rsidRPr="00EF5447" w:rsidRDefault="00A17DBC" w:rsidP="00D968FF">
            <w:pPr>
              <w:pStyle w:val="TAC"/>
            </w:pPr>
          </w:p>
        </w:tc>
        <w:tc>
          <w:tcPr>
            <w:tcW w:w="0" w:type="auto"/>
            <w:shd w:val="clear" w:color="auto" w:fill="auto"/>
          </w:tcPr>
          <w:p w14:paraId="467C1BA6" w14:textId="77777777" w:rsidR="00A17DBC" w:rsidRPr="00EF5447" w:rsidRDefault="00A17DBC" w:rsidP="00D968FF">
            <w:pPr>
              <w:pStyle w:val="TAC"/>
            </w:pPr>
          </w:p>
        </w:tc>
        <w:tc>
          <w:tcPr>
            <w:tcW w:w="0" w:type="auto"/>
            <w:shd w:val="clear" w:color="auto" w:fill="auto"/>
          </w:tcPr>
          <w:p w14:paraId="223D90F0" w14:textId="77777777" w:rsidR="00A17DBC" w:rsidRPr="00EF5447" w:rsidRDefault="00A17DBC" w:rsidP="00D968FF">
            <w:pPr>
              <w:pStyle w:val="TAC"/>
            </w:pPr>
          </w:p>
        </w:tc>
        <w:tc>
          <w:tcPr>
            <w:tcW w:w="0" w:type="auto"/>
          </w:tcPr>
          <w:p w14:paraId="2EEE14AA" w14:textId="77777777" w:rsidR="00A17DBC" w:rsidRPr="00EF5447" w:rsidRDefault="00A17DBC" w:rsidP="00D968FF">
            <w:pPr>
              <w:pStyle w:val="TAC"/>
            </w:pPr>
          </w:p>
        </w:tc>
        <w:tc>
          <w:tcPr>
            <w:tcW w:w="0" w:type="auto"/>
            <w:shd w:val="clear" w:color="auto" w:fill="auto"/>
          </w:tcPr>
          <w:p w14:paraId="7E9B908D" w14:textId="77777777" w:rsidR="00A17DBC" w:rsidRPr="00EF5447" w:rsidRDefault="00A17DBC" w:rsidP="00D968FF">
            <w:pPr>
              <w:pStyle w:val="TAC"/>
            </w:pPr>
          </w:p>
        </w:tc>
      </w:tr>
      <w:tr w:rsidR="00A17DBC" w:rsidRPr="00EF5447" w14:paraId="236784E3" w14:textId="77777777" w:rsidTr="00D968FF">
        <w:trPr>
          <w:trHeight w:val="187"/>
          <w:jc w:val="center"/>
        </w:trPr>
        <w:tc>
          <w:tcPr>
            <w:tcW w:w="0" w:type="auto"/>
            <w:shd w:val="clear" w:color="auto" w:fill="auto"/>
          </w:tcPr>
          <w:p w14:paraId="3736A748" w14:textId="77777777" w:rsidR="00A17DBC" w:rsidRPr="00EF5447" w:rsidRDefault="00A17DBC" w:rsidP="00D968FF">
            <w:pPr>
              <w:pStyle w:val="TAC"/>
              <w:rPr>
                <w:lang w:eastAsia="zh-CN"/>
              </w:rPr>
            </w:pPr>
            <w:r w:rsidRPr="00EF5447">
              <w:rPr>
                <w:lang w:eastAsia="ja-JP"/>
              </w:rPr>
              <w:t>n78</w:t>
            </w:r>
          </w:p>
        </w:tc>
        <w:tc>
          <w:tcPr>
            <w:tcW w:w="0" w:type="auto"/>
            <w:shd w:val="clear" w:color="auto" w:fill="auto"/>
          </w:tcPr>
          <w:p w14:paraId="46BC4687" w14:textId="77777777" w:rsidR="00A17DBC" w:rsidRPr="00EF5447" w:rsidRDefault="00A17DBC" w:rsidP="00D968FF">
            <w:pPr>
              <w:pStyle w:val="TAC"/>
              <w:rPr>
                <w:lang w:eastAsia="zh-CN"/>
              </w:rPr>
            </w:pPr>
            <w:r w:rsidRPr="00EF5447">
              <w:rPr>
                <w:lang w:eastAsia="ja-JP"/>
              </w:rPr>
              <w:t>3</w:t>
            </w:r>
          </w:p>
        </w:tc>
        <w:tc>
          <w:tcPr>
            <w:tcW w:w="0" w:type="auto"/>
            <w:shd w:val="clear" w:color="auto" w:fill="auto"/>
          </w:tcPr>
          <w:p w14:paraId="3FEA8CEC" w14:textId="77777777" w:rsidR="00A17DBC" w:rsidRPr="00EF5447" w:rsidRDefault="00A17DBC" w:rsidP="00D968FF">
            <w:pPr>
              <w:pStyle w:val="TAC"/>
              <w:rPr>
                <w:lang w:eastAsia="zh-CN"/>
              </w:rPr>
            </w:pPr>
            <w:r w:rsidRPr="00EF5447">
              <w:rPr>
                <w:lang w:eastAsia="zh-CN"/>
              </w:rPr>
              <w:t>5.7</w:t>
            </w:r>
          </w:p>
        </w:tc>
        <w:tc>
          <w:tcPr>
            <w:tcW w:w="0" w:type="auto"/>
            <w:shd w:val="clear" w:color="auto" w:fill="auto"/>
          </w:tcPr>
          <w:p w14:paraId="242D1872" w14:textId="77777777" w:rsidR="00A17DBC" w:rsidRPr="00EF5447" w:rsidRDefault="00A17DBC" w:rsidP="00D968FF">
            <w:pPr>
              <w:pStyle w:val="TAC"/>
              <w:rPr>
                <w:lang w:eastAsia="zh-CN"/>
              </w:rPr>
            </w:pPr>
            <w:r w:rsidRPr="00EF5447">
              <w:rPr>
                <w:lang w:eastAsia="zh-CN"/>
              </w:rPr>
              <w:t>4.0</w:t>
            </w:r>
          </w:p>
        </w:tc>
        <w:tc>
          <w:tcPr>
            <w:tcW w:w="0" w:type="auto"/>
            <w:shd w:val="clear" w:color="auto" w:fill="auto"/>
          </w:tcPr>
          <w:p w14:paraId="710F97AA" w14:textId="77777777" w:rsidR="00A17DBC" w:rsidRPr="00EF5447" w:rsidRDefault="00A17DBC" w:rsidP="00D968FF">
            <w:pPr>
              <w:pStyle w:val="TAC"/>
              <w:rPr>
                <w:lang w:eastAsia="zh-CN"/>
              </w:rPr>
            </w:pPr>
            <w:r w:rsidRPr="00EF5447">
              <w:rPr>
                <w:lang w:eastAsia="zh-CN"/>
              </w:rPr>
              <w:t>3.0</w:t>
            </w:r>
          </w:p>
        </w:tc>
        <w:tc>
          <w:tcPr>
            <w:tcW w:w="0" w:type="auto"/>
            <w:shd w:val="clear" w:color="auto" w:fill="auto"/>
          </w:tcPr>
          <w:p w14:paraId="7E3A552E" w14:textId="77777777" w:rsidR="00A17DBC" w:rsidRPr="00EF5447" w:rsidRDefault="00A17DBC" w:rsidP="00D968FF">
            <w:pPr>
              <w:pStyle w:val="TAC"/>
              <w:rPr>
                <w:lang w:eastAsia="zh-CN"/>
              </w:rPr>
            </w:pPr>
            <w:r w:rsidRPr="00EF5447">
              <w:rPr>
                <w:lang w:eastAsia="zh-CN"/>
              </w:rPr>
              <w:t>2.7</w:t>
            </w:r>
          </w:p>
        </w:tc>
        <w:tc>
          <w:tcPr>
            <w:tcW w:w="0" w:type="auto"/>
            <w:shd w:val="clear" w:color="auto" w:fill="auto"/>
          </w:tcPr>
          <w:p w14:paraId="1EE2D2A7" w14:textId="77777777" w:rsidR="00A17DBC" w:rsidRPr="00EF5447" w:rsidRDefault="00A17DBC" w:rsidP="00D968FF">
            <w:pPr>
              <w:pStyle w:val="TAC"/>
            </w:pPr>
          </w:p>
        </w:tc>
        <w:tc>
          <w:tcPr>
            <w:tcW w:w="0" w:type="auto"/>
            <w:shd w:val="clear" w:color="auto" w:fill="auto"/>
          </w:tcPr>
          <w:p w14:paraId="7EB81DC4" w14:textId="77777777" w:rsidR="00A17DBC" w:rsidRPr="00EF5447" w:rsidRDefault="00A17DBC" w:rsidP="00D968FF">
            <w:pPr>
              <w:pStyle w:val="TAC"/>
            </w:pPr>
          </w:p>
        </w:tc>
        <w:tc>
          <w:tcPr>
            <w:tcW w:w="0" w:type="auto"/>
            <w:shd w:val="clear" w:color="auto" w:fill="auto"/>
          </w:tcPr>
          <w:p w14:paraId="785AE4E1" w14:textId="77777777" w:rsidR="00A17DBC" w:rsidRPr="00EF5447" w:rsidRDefault="00A17DBC" w:rsidP="00D968FF">
            <w:pPr>
              <w:pStyle w:val="TAC"/>
            </w:pPr>
          </w:p>
        </w:tc>
        <w:tc>
          <w:tcPr>
            <w:tcW w:w="0" w:type="auto"/>
            <w:shd w:val="clear" w:color="auto" w:fill="auto"/>
          </w:tcPr>
          <w:p w14:paraId="520B9588" w14:textId="77777777" w:rsidR="00A17DBC" w:rsidRPr="00EF5447" w:rsidRDefault="00A17DBC" w:rsidP="00D968FF">
            <w:pPr>
              <w:pStyle w:val="TAC"/>
            </w:pPr>
          </w:p>
        </w:tc>
        <w:tc>
          <w:tcPr>
            <w:tcW w:w="0" w:type="auto"/>
            <w:shd w:val="clear" w:color="auto" w:fill="auto"/>
          </w:tcPr>
          <w:p w14:paraId="21745DBF" w14:textId="77777777" w:rsidR="00A17DBC" w:rsidRPr="00EF5447" w:rsidRDefault="00A17DBC" w:rsidP="00D968FF">
            <w:pPr>
              <w:pStyle w:val="TAC"/>
            </w:pPr>
          </w:p>
        </w:tc>
        <w:tc>
          <w:tcPr>
            <w:tcW w:w="0" w:type="auto"/>
          </w:tcPr>
          <w:p w14:paraId="083D2BFA" w14:textId="77777777" w:rsidR="00A17DBC" w:rsidRPr="00EF5447" w:rsidRDefault="00A17DBC" w:rsidP="00D968FF">
            <w:pPr>
              <w:pStyle w:val="TAC"/>
            </w:pPr>
          </w:p>
        </w:tc>
        <w:tc>
          <w:tcPr>
            <w:tcW w:w="0" w:type="auto"/>
            <w:shd w:val="clear" w:color="auto" w:fill="auto"/>
          </w:tcPr>
          <w:p w14:paraId="2DCCC327" w14:textId="77777777" w:rsidR="00A17DBC" w:rsidRPr="00EF5447" w:rsidRDefault="00A17DBC" w:rsidP="00D968FF">
            <w:pPr>
              <w:pStyle w:val="TAC"/>
            </w:pPr>
          </w:p>
        </w:tc>
      </w:tr>
      <w:tr w:rsidR="00A17DBC" w:rsidRPr="00EF5447" w14:paraId="10626717" w14:textId="77777777" w:rsidTr="00D968FF">
        <w:trPr>
          <w:trHeight w:val="187"/>
          <w:jc w:val="center"/>
        </w:trPr>
        <w:tc>
          <w:tcPr>
            <w:tcW w:w="0" w:type="auto"/>
            <w:shd w:val="clear" w:color="auto" w:fill="auto"/>
          </w:tcPr>
          <w:p w14:paraId="5561CA83" w14:textId="77777777" w:rsidR="00A17DBC" w:rsidRPr="00EF5447" w:rsidRDefault="00A17DBC" w:rsidP="00D968FF">
            <w:pPr>
              <w:pStyle w:val="TAC"/>
            </w:pPr>
            <w:r w:rsidRPr="00EF5447">
              <w:rPr>
                <w:lang w:eastAsia="zh-CN"/>
              </w:rPr>
              <w:t>n77</w:t>
            </w:r>
          </w:p>
        </w:tc>
        <w:tc>
          <w:tcPr>
            <w:tcW w:w="0" w:type="auto"/>
            <w:shd w:val="clear" w:color="auto" w:fill="auto"/>
          </w:tcPr>
          <w:p w14:paraId="23A2D976" w14:textId="77777777" w:rsidR="00A17DBC" w:rsidRPr="00EF5447" w:rsidRDefault="00A17DBC" w:rsidP="00D968FF">
            <w:pPr>
              <w:pStyle w:val="TAC"/>
            </w:pPr>
            <w:r w:rsidRPr="00EF5447">
              <w:rPr>
                <w:lang w:eastAsia="zh-CN"/>
              </w:rPr>
              <w:t>7</w:t>
            </w:r>
            <w:r w:rsidRPr="00EF5447">
              <w:rPr>
                <w:vertAlign w:val="superscript"/>
                <w:lang w:eastAsia="zh-CN"/>
              </w:rPr>
              <w:t>8</w:t>
            </w:r>
          </w:p>
        </w:tc>
        <w:tc>
          <w:tcPr>
            <w:tcW w:w="0" w:type="auto"/>
            <w:shd w:val="clear" w:color="auto" w:fill="auto"/>
          </w:tcPr>
          <w:p w14:paraId="397D3D7D" w14:textId="77777777" w:rsidR="00A17DBC" w:rsidRPr="00EF5447" w:rsidRDefault="00A17DBC" w:rsidP="00D968FF">
            <w:pPr>
              <w:pStyle w:val="TAC"/>
            </w:pPr>
            <w:r w:rsidRPr="00EF5447">
              <w:rPr>
                <w:lang w:eastAsia="zh-CN"/>
              </w:rPr>
              <w:t>10.4</w:t>
            </w:r>
          </w:p>
        </w:tc>
        <w:tc>
          <w:tcPr>
            <w:tcW w:w="0" w:type="auto"/>
            <w:shd w:val="clear" w:color="auto" w:fill="auto"/>
          </w:tcPr>
          <w:p w14:paraId="14ACB20A" w14:textId="77777777" w:rsidR="00A17DBC" w:rsidRPr="00EF5447" w:rsidRDefault="00A17DBC" w:rsidP="00D968FF">
            <w:pPr>
              <w:pStyle w:val="TAC"/>
              <w:rPr>
                <w:lang w:eastAsia="zh-CN"/>
              </w:rPr>
            </w:pPr>
            <w:r w:rsidRPr="00EF5447">
              <w:rPr>
                <w:lang w:eastAsia="zh-CN"/>
              </w:rPr>
              <w:t>10.4</w:t>
            </w:r>
          </w:p>
        </w:tc>
        <w:tc>
          <w:tcPr>
            <w:tcW w:w="0" w:type="auto"/>
            <w:shd w:val="clear" w:color="auto" w:fill="auto"/>
          </w:tcPr>
          <w:p w14:paraId="4036E401" w14:textId="77777777" w:rsidR="00A17DBC" w:rsidRPr="00EF5447" w:rsidRDefault="00A17DBC" w:rsidP="00D968FF">
            <w:pPr>
              <w:pStyle w:val="TAC"/>
              <w:rPr>
                <w:lang w:eastAsia="zh-CN"/>
              </w:rPr>
            </w:pPr>
            <w:r w:rsidRPr="00EF5447">
              <w:rPr>
                <w:lang w:eastAsia="zh-CN"/>
              </w:rPr>
              <w:t>10.4</w:t>
            </w:r>
          </w:p>
        </w:tc>
        <w:tc>
          <w:tcPr>
            <w:tcW w:w="0" w:type="auto"/>
            <w:shd w:val="clear" w:color="auto" w:fill="auto"/>
          </w:tcPr>
          <w:p w14:paraId="14D5C0F3" w14:textId="77777777" w:rsidR="00A17DBC" w:rsidRPr="00EF5447" w:rsidRDefault="00A17DBC" w:rsidP="00D968FF">
            <w:pPr>
              <w:pStyle w:val="TAC"/>
              <w:rPr>
                <w:lang w:eastAsia="zh-CN"/>
              </w:rPr>
            </w:pPr>
            <w:r w:rsidRPr="00EF5447">
              <w:rPr>
                <w:lang w:eastAsia="zh-CN"/>
              </w:rPr>
              <w:t>10.4</w:t>
            </w:r>
          </w:p>
        </w:tc>
        <w:tc>
          <w:tcPr>
            <w:tcW w:w="0" w:type="auto"/>
            <w:shd w:val="clear" w:color="auto" w:fill="auto"/>
          </w:tcPr>
          <w:p w14:paraId="6757E1CC" w14:textId="77777777" w:rsidR="00A17DBC" w:rsidRPr="00EF5447" w:rsidRDefault="00A17DBC" w:rsidP="00D968FF">
            <w:pPr>
              <w:pStyle w:val="TAC"/>
            </w:pPr>
          </w:p>
        </w:tc>
        <w:tc>
          <w:tcPr>
            <w:tcW w:w="0" w:type="auto"/>
            <w:shd w:val="clear" w:color="auto" w:fill="auto"/>
          </w:tcPr>
          <w:p w14:paraId="317E3FCE" w14:textId="77777777" w:rsidR="00A17DBC" w:rsidRPr="00EF5447" w:rsidRDefault="00A17DBC" w:rsidP="00D968FF">
            <w:pPr>
              <w:pStyle w:val="TAC"/>
            </w:pPr>
          </w:p>
        </w:tc>
        <w:tc>
          <w:tcPr>
            <w:tcW w:w="0" w:type="auto"/>
            <w:shd w:val="clear" w:color="auto" w:fill="auto"/>
          </w:tcPr>
          <w:p w14:paraId="53627C81" w14:textId="77777777" w:rsidR="00A17DBC" w:rsidRPr="00EF5447" w:rsidRDefault="00A17DBC" w:rsidP="00D968FF">
            <w:pPr>
              <w:pStyle w:val="TAC"/>
            </w:pPr>
          </w:p>
        </w:tc>
        <w:tc>
          <w:tcPr>
            <w:tcW w:w="0" w:type="auto"/>
            <w:shd w:val="clear" w:color="auto" w:fill="auto"/>
          </w:tcPr>
          <w:p w14:paraId="044F4353" w14:textId="77777777" w:rsidR="00A17DBC" w:rsidRPr="00EF5447" w:rsidRDefault="00A17DBC" w:rsidP="00D968FF">
            <w:pPr>
              <w:pStyle w:val="TAC"/>
            </w:pPr>
          </w:p>
        </w:tc>
        <w:tc>
          <w:tcPr>
            <w:tcW w:w="0" w:type="auto"/>
            <w:shd w:val="clear" w:color="auto" w:fill="auto"/>
          </w:tcPr>
          <w:p w14:paraId="6FD66E30" w14:textId="77777777" w:rsidR="00A17DBC" w:rsidRPr="00EF5447" w:rsidRDefault="00A17DBC" w:rsidP="00D968FF">
            <w:pPr>
              <w:pStyle w:val="TAC"/>
            </w:pPr>
          </w:p>
        </w:tc>
        <w:tc>
          <w:tcPr>
            <w:tcW w:w="0" w:type="auto"/>
          </w:tcPr>
          <w:p w14:paraId="104E19A2" w14:textId="77777777" w:rsidR="00A17DBC" w:rsidRPr="00EF5447" w:rsidRDefault="00A17DBC" w:rsidP="00D968FF">
            <w:pPr>
              <w:pStyle w:val="TAC"/>
            </w:pPr>
          </w:p>
        </w:tc>
        <w:tc>
          <w:tcPr>
            <w:tcW w:w="0" w:type="auto"/>
            <w:shd w:val="clear" w:color="auto" w:fill="auto"/>
          </w:tcPr>
          <w:p w14:paraId="1F3A0870" w14:textId="77777777" w:rsidR="00A17DBC" w:rsidRPr="00EF5447" w:rsidRDefault="00A17DBC" w:rsidP="00D968FF">
            <w:pPr>
              <w:pStyle w:val="TAC"/>
            </w:pPr>
          </w:p>
        </w:tc>
      </w:tr>
      <w:tr w:rsidR="00A17DBC" w:rsidRPr="00EF5447" w14:paraId="2FE7FC7B" w14:textId="77777777" w:rsidTr="00D968FF">
        <w:trPr>
          <w:trHeight w:val="187"/>
          <w:jc w:val="center"/>
        </w:trPr>
        <w:tc>
          <w:tcPr>
            <w:tcW w:w="0" w:type="auto"/>
            <w:shd w:val="clear" w:color="auto" w:fill="auto"/>
            <w:vAlign w:val="center"/>
          </w:tcPr>
          <w:p w14:paraId="2A198BE3" w14:textId="77777777" w:rsidR="00A17DBC" w:rsidRPr="00EF5447" w:rsidRDefault="00A17DBC" w:rsidP="00D968FF">
            <w:pPr>
              <w:pStyle w:val="TAC"/>
              <w:rPr>
                <w:lang w:eastAsia="zh-CN"/>
              </w:rPr>
            </w:pPr>
            <w:r w:rsidRPr="00EF5447">
              <w:t>n77</w:t>
            </w:r>
          </w:p>
        </w:tc>
        <w:tc>
          <w:tcPr>
            <w:tcW w:w="0" w:type="auto"/>
            <w:shd w:val="clear" w:color="auto" w:fill="auto"/>
            <w:vAlign w:val="center"/>
          </w:tcPr>
          <w:p w14:paraId="31185596" w14:textId="77777777" w:rsidR="00A17DBC" w:rsidRPr="00EF5447" w:rsidRDefault="00A17DBC" w:rsidP="00D968FF">
            <w:pPr>
              <w:pStyle w:val="TAC"/>
              <w:rPr>
                <w:lang w:eastAsia="zh-CN"/>
              </w:rPr>
            </w:pPr>
            <w:r>
              <w:t>12</w:t>
            </w:r>
            <w:r w:rsidRPr="00EF5447">
              <w:rPr>
                <w:vertAlign w:val="superscript"/>
              </w:rPr>
              <w:t>2</w:t>
            </w:r>
          </w:p>
        </w:tc>
        <w:tc>
          <w:tcPr>
            <w:tcW w:w="0" w:type="auto"/>
            <w:shd w:val="clear" w:color="auto" w:fill="auto"/>
            <w:vAlign w:val="center"/>
          </w:tcPr>
          <w:p w14:paraId="0D983855" w14:textId="77777777" w:rsidR="00A17DBC" w:rsidRPr="00EF5447" w:rsidRDefault="00A17DBC" w:rsidP="00D968FF">
            <w:pPr>
              <w:pStyle w:val="TAC"/>
              <w:rPr>
                <w:lang w:eastAsia="zh-CN"/>
              </w:rPr>
            </w:pPr>
            <w:r>
              <w:rPr>
                <w:rFonts w:hint="eastAsia"/>
                <w:lang w:eastAsia="zh-TW"/>
              </w:rPr>
              <w:t>31</w:t>
            </w:r>
          </w:p>
        </w:tc>
        <w:tc>
          <w:tcPr>
            <w:tcW w:w="0" w:type="auto"/>
            <w:shd w:val="clear" w:color="auto" w:fill="auto"/>
            <w:vAlign w:val="center"/>
          </w:tcPr>
          <w:p w14:paraId="23B5CA61" w14:textId="77777777" w:rsidR="00A17DBC" w:rsidRPr="00EF5447" w:rsidRDefault="00A17DBC" w:rsidP="00D968FF">
            <w:pPr>
              <w:pStyle w:val="TAC"/>
              <w:rPr>
                <w:lang w:eastAsia="zh-CN"/>
              </w:rPr>
            </w:pPr>
            <w:r>
              <w:rPr>
                <w:rFonts w:hint="eastAsia"/>
                <w:lang w:eastAsia="zh-TW"/>
              </w:rPr>
              <w:t>28</w:t>
            </w:r>
          </w:p>
        </w:tc>
        <w:tc>
          <w:tcPr>
            <w:tcW w:w="0" w:type="auto"/>
            <w:shd w:val="clear" w:color="auto" w:fill="auto"/>
          </w:tcPr>
          <w:p w14:paraId="1021B93E" w14:textId="77777777" w:rsidR="00A17DBC" w:rsidRPr="00EF5447" w:rsidRDefault="00A17DBC" w:rsidP="00D968FF">
            <w:pPr>
              <w:pStyle w:val="TAC"/>
              <w:rPr>
                <w:lang w:eastAsia="zh-CN"/>
              </w:rPr>
            </w:pPr>
          </w:p>
        </w:tc>
        <w:tc>
          <w:tcPr>
            <w:tcW w:w="0" w:type="auto"/>
            <w:shd w:val="clear" w:color="auto" w:fill="auto"/>
          </w:tcPr>
          <w:p w14:paraId="78CC365E" w14:textId="77777777" w:rsidR="00A17DBC" w:rsidRPr="00EF5447" w:rsidRDefault="00A17DBC" w:rsidP="00D968FF">
            <w:pPr>
              <w:pStyle w:val="TAC"/>
              <w:rPr>
                <w:lang w:eastAsia="zh-CN"/>
              </w:rPr>
            </w:pPr>
          </w:p>
        </w:tc>
        <w:tc>
          <w:tcPr>
            <w:tcW w:w="0" w:type="auto"/>
            <w:shd w:val="clear" w:color="auto" w:fill="auto"/>
          </w:tcPr>
          <w:p w14:paraId="4D4EB2DA" w14:textId="77777777" w:rsidR="00A17DBC" w:rsidRPr="00EF5447" w:rsidRDefault="00A17DBC" w:rsidP="00D968FF">
            <w:pPr>
              <w:pStyle w:val="TAC"/>
            </w:pPr>
          </w:p>
        </w:tc>
        <w:tc>
          <w:tcPr>
            <w:tcW w:w="0" w:type="auto"/>
            <w:shd w:val="clear" w:color="auto" w:fill="auto"/>
          </w:tcPr>
          <w:p w14:paraId="5F303507" w14:textId="77777777" w:rsidR="00A17DBC" w:rsidRPr="00EF5447" w:rsidRDefault="00A17DBC" w:rsidP="00D968FF">
            <w:pPr>
              <w:pStyle w:val="TAC"/>
            </w:pPr>
          </w:p>
        </w:tc>
        <w:tc>
          <w:tcPr>
            <w:tcW w:w="0" w:type="auto"/>
            <w:shd w:val="clear" w:color="auto" w:fill="auto"/>
          </w:tcPr>
          <w:p w14:paraId="576F3398" w14:textId="77777777" w:rsidR="00A17DBC" w:rsidRPr="00EF5447" w:rsidRDefault="00A17DBC" w:rsidP="00D968FF">
            <w:pPr>
              <w:pStyle w:val="TAC"/>
            </w:pPr>
          </w:p>
        </w:tc>
        <w:tc>
          <w:tcPr>
            <w:tcW w:w="0" w:type="auto"/>
            <w:shd w:val="clear" w:color="auto" w:fill="auto"/>
          </w:tcPr>
          <w:p w14:paraId="601B3731" w14:textId="77777777" w:rsidR="00A17DBC" w:rsidRPr="00EF5447" w:rsidRDefault="00A17DBC" w:rsidP="00D968FF">
            <w:pPr>
              <w:pStyle w:val="TAC"/>
            </w:pPr>
          </w:p>
        </w:tc>
        <w:tc>
          <w:tcPr>
            <w:tcW w:w="0" w:type="auto"/>
            <w:shd w:val="clear" w:color="auto" w:fill="auto"/>
          </w:tcPr>
          <w:p w14:paraId="0F213F00" w14:textId="77777777" w:rsidR="00A17DBC" w:rsidRPr="00EF5447" w:rsidRDefault="00A17DBC" w:rsidP="00D968FF">
            <w:pPr>
              <w:pStyle w:val="TAC"/>
            </w:pPr>
          </w:p>
        </w:tc>
        <w:tc>
          <w:tcPr>
            <w:tcW w:w="0" w:type="auto"/>
          </w:tcPr>
          <w:p w14:paraId="097AA192" w14:textId="77777777" w:rsidR="00A17DBC" w:rsidRPr="00EF5447" w:rsidRDefault="00A17DBC" w:rsidP="00D968FF">
            <w:pPr>
              <w:pStyle w:val="TAC"/>
            </w:pPr>
          </w:p>
        </w:tc>
        <w:tc>
          <w:tcPr>
            <w:tcW w:w="0" w:type="auto"/>
            <w:shd w:val="clear" w:color="auto" w:fill="auto"/>
          </w:tcPr>
          <w:p w14:paraId="409504DA" w14:textId="77777777" w:rsidR="00A17DBC" w:rsidRPr="00EF5447" w:rsidRDefault="00A17DBC" w:rsidP="00D968FF">
            <w:pPr>
              <w:pStyle w:val="TAC"/>
            </w:pPr>
          </w:p>
        </w:tc>
      </w:tr>
      <w:tr w:rsidR="00A17DBC" w:rsidRPr="00EF5447" w14:paraId="6310C61F" w14:textId="77777777" w:rsidTr="00D968FF">
        <w:trPr>
          <w:trHeight w:val="187"/>
          <w:jc w:val="center"/>
        </w:trPr>
        <w:tc>
          <w:tcPr>
            <w:tcW w:w="0" w:type="auto"/>
            <w:shd w:val="clear" w:color="auto" w:fill="auto"/>
          </w:tcPr>
          <w:p w14:paraId="71CDD9FD" w14:textId="77777777" w:rsidR="00A17DBC" w:rsidRPr="00EF5447" w:rsidRDefault="00A17DBC" w:rsidP="00D968FF">
            <w:pPr>
              <w:pStyle w:val="TAC"/>
              <w:rPr>
                <w:lang w:eastAsia="zh-CN"/>
              </w:rPr>
            </w:pPr>
            <w:r w:rsidRPr="00EF5447">
              <w:rPr>
                <w:rFonts w:cs="Arial"/>
                <w:szCs w:val="18"/>
                <w:lang w:eastAsia="zh-CN"/>
              </w:rPr>
              <w:t>n77</w:t>
            </w:r>
          </w:p>
        </w:tc>
        <w:tc>
          <w:tcPr>
            <w:tcW w:w="0" w:type="auto"/>
            <w:shd w:val="clear" w:color="auto" w:fill="auto"/>
          </w:tcPr>
          <w:p w14:paraId="0130C0EA" w14:textId="77777777" w:rsidR="00A17DBC" w:rsidRPr="00EF5447" w:rsidRDefault="00A17DBC" w:rsidP="00D968FF">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46658A2E" w14:textId="77777777" w:rsidR="00A17DBC" w:rsidRPr="00EF5447" w:rsidRDefault="00A17DBC" w:rsidP="00D968FF">
            <w:pPr>
              <w:pStyle w:val="TAC"/>
              <w:rPr>
                <w:lang w:eastAsia="zh-CN"/>
              </w:rPr>
            </w:pPr>
            <w:r w:rsidRPr="00EF5447">
              <w:rPr>
                <w:rFonts w:cs="Arial"/>
                <w:szCs w:val="18"/>
                <w:lang w:eastAsia="zh-CN"/>
              </w:rPr>
              <w:t>31</w:t>
            </w:r>
          </w:p>
        </w:tc>
        <w:tc>
          <w:tcPr>
            <w:tcW w:w="0" w:type="auto"/>
            <w:shd w:val="clear" w:color="auto" w:fill="auto"/>
          </w:tcPr>
          <w:p w14:paraId="4072D0E4" w14:textId="77777777" w:rsidR="00A17DBC" w:rsidRPr="00EF5447" w:rsidRDefault="00A17DBC" w:rsidP="00D968FF">
            <w:pPr>
              <w:pStyle w:val="TAC"/>
              <w:rPr>
                <w:lang w:eastAsia="zh-CN"/>
              </w:rPr>
            </w:pPr>
            <w:r w:rsidRPr="00EF5447">
              <w:rPr>
                <w:rFonts w:cs="Arial"/>
                <w:szCs w:val="18"/>
                <w:lang w:eastAsia="zh-CN"/>
              </w:rPr>
              <w:t>28</w:t>
            </w:r>
          </w:p>
        </w:tc>
        <w:tc>
          <w:tcPr>
            <w:tcW w:w="0" w:type="auto"/>
            <w:shd w:val="clear" w:color="auto" w:fill="auto"/>
          </w:tcPr>
          <w:p w14:paraId="0FC49964" w14:textId="77777777" w:rsidR="00A17DBC" w:rsidRPr="00EF5447" w:rsidRDefault="00A17DBC" w:rsidP="00D968FF">
            <w:pPr>
              <w:pStyle w:val="TAC"/>
              <w:rPr>
                <w:lang w:eastAsia="zh-CN"/>
              </w:rPr>
            </w:pPr>
          </w:p>
        </w:tc>
        <w:tc>
          <w:tcPr>
            <w:tcW w:w="0" w:type="auto"/>
            <w:shd w:val="clear" w:color="auto" w:fill="auto"/>
          </w:tcPr>
          <w:p w14:paraId="043D4DA6" w14:textId="77777777" w:rsidR="00A17DBC" w:rsidRPr="00EF5447" w:rsidRDefault="00A17DBC" w:rsidP="00D968FF">
            <w:pPr>
              <w:pStyle w:val="TAC"/>
              <w:rPr>
                <w:lang w:eastAsia="zh-CN"/>
              </w:rPr>
            </w:pPr>
          </w:p>
        </w:tc>
        <w:tc>
          <w:tcPr>
            <w:tcW w:w="0" w:type="auto"/>
            <w:shd w:val="clear" w:color="auto" w:fill="auto"/>
          </w:tcPr>
          <w:p w14:paraId="3ED8953F" w14:textId="77777777" w:rsidR="00A17DBC" w:rsidRPr="00EF5447" w:rsidRDefault="00A17DBC" w:rsidP="00D968FF">
            <w:pPr>
              <w:pStyle w:val="TAC"/>
            </w:pPr>
          </w:p>
        </w:tc>
        <w:tc>
          <w:tcPr>
            <w:tcW w:w="0" w:type="auto"/>
            <w:shd w:val="clear" w:color="auto" w:fill="auto"/>
          </w:tcPr>
          <w:p w14:paraId="15E277B8" w14:textId="77777777" w:rsidR="00A17DBC" w:rsidRPr="00EF5447" w:rsidRDefault="00A17DBC" w:rsidP="00D968FF">
            <w:pPr>
              <w:pStyle w:val="TAC"/>
            </w:pPr>
          </w:p>
        </w:tc>
        <w:tc>
          <w:tcPr>
            <w:tcW w:w="0" w:type="auto"/>
            <w:shd w:val="clear" w:color="auto" w:fill="auto"/>
          </w:tcPr>
          <w:p w14:paraId="2C177B8D" w14:textId="77777777" w:rsidR="00A17DBC" w:rsidRPr="00EF5447" w:rsidRDefault="00A17DBC" w:rsidP="00D968FF">
            <w:pPr>
              <w:pStyle w:val="TAC"/>
            </w:pPr>
          </w:p>
        </w:tc>
        <w:tc>
          <w:tcPr>
            <w:tcW w:w="0" w:type="auto"/>
            <w:shd w:val="clear" w:color="auto" w:fill="auto"/>
          </w:tcPr>
          <w:p w14:paraId="1BEBA26C" w14:textId="77777777" w:rsidR="00A17DBC" w:rsidRPr="00EF5447" w:rsidRDefault="00A17DBC" w:rsidP="00D968FF">
            <w:pPr>
              <w:pStyle w:val="TAC"/>
            </w:pPr>
          </w:p>
        </w:tc>
        <w:tc>
          <w:tcPr>
            <w:tcW w:w="0" w:type="auto"/>
            <w:shd w:val="clear" w:color="auto" w:fill="auto"/>
          </w:tcPr>
          <w:p w14:paraId="39C2C6AD" w14:textId="77777777" w:rsidR="00A17DBC" w:rsidRPr="00EF5447" w:rsidRDefault="00A17DBC" w:rsidP="00D968FF">
            <w:pPr>
              <w:pStyle w:val="TAC"/>
            </w:pPr>
          </w:p>
        </w:tc>
        <w:tc>
          <w:tcPr>
            <w:tcW w:w="0" w:type="auto"/>
          </w:tcPr>
          <w:p w14:paraId="004CB298" w14:textId="77777777" w:rsidR="00A17DBC" w:rsidRPr="00EF5447" w:rsidRDefault="00A17DBC" w:rsidP="00D968FF">
            <w:pPr>
              <w:pStyle w:val="TAC"/>
            </w:pPr>
          </w:p>
        </w:tc>
        <w:tc>
          <w:tcPr>
            <w:tcW w:w="0" w:type="auto"/>
            <w:shd w:val="clear" w:color="auto" w:fill="auto"/>
          </w:tcPr>
          <w:p w14:paraId="196C193C" w14:textId="77777777" w:rsidR="00A17DBC" w:rsidRPr="00EF5447" w:rsidRDefault="00A17DBC" w:rsidP="00D968FF">
            <w:pPr>
              <w:pStyle w:val="TAC"/>
            </w:pPr>
          </w:p>
        </w:tc>
      </w:tr>
      <w:tr w:rsidR="00A17DBC" w:rsidRPr="00EF5447" w14:paraId="2931C28B" w14:textId="77777777" w:rsidTr="00D968FF">
        <w:trPr>
          <w:trHeight w:val="187"/>
          <w:jc w:val="center"/>
        </w:trPr>
        <w:tc>
          <w:tcPr>
            <w:tcW w:w="0" w:type="auto"/>
            <w:shd w:val="clear" w:color="auto" w:fill="auto"/>
            <w:vAlign w:val="center"/>
          </w:tcPr>
          <w:p w14:paraId="158D8BBB" w14:textId="77777777" w:rsidR="00A17DBC" w:rsidRPr="00EF5447" w:rsidRDefault="00A17DBC" w:rsidP="00D968FF">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72364345" w14:textId="77777777" w:rsidR="00A17DBC" w:rsidRPr="00EF5447" w:rsidRDefault="00A17DBC" w:rsidP="00D968FF">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26BFB311" w14:textId="77777777" w:rsidR="00A17DBC" w:rsidRPr="00EF5447" w:rsidRDefault="00A17DBC" w:rsidP="00D968FF">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2345568A" w14:textId="77777777" w:rsidR="00A17DBC" w:rsidRPr="00EF5447" w:rsidRDefault="00A17DBC" w:rsidP="00D968FF">
            <w:pPr>
              <w:pStyle w:val="TAC"/>
              <w:rPr>
                <w:rFonts w:cs="Arial"/>
                <w:szCs w:val="18"/>
                <w:lang w:eastAsia="zh-CN"/>
              </w:rPr>
            </w:pPr>
            <w:r w:rsidRPr="00EF5447">
              <w:rPr>
                <w:rFonts w:cs="Arial"/>
                <w:szCs w:val="18"/>
                <w:lang w:eastAsia="zh-CN"/>
              </w:rPr>
              <w:t>28</w:t>
            </w:r>
          </w:p>
        </w:tc>
        <w:tc>
          <w:tcPr>
            <w:tcW w:w="0" w:type="auto"/>
            <w:shd w:val="clear" w:color="auto" w:fill="auto"/>
          </w:tcPr>
          <w:p w14:paraId="3615AAEC" w14:textId="77777777" w:rsidR="00A17DBC" w:rsidRPr="00EF5447" w:rsidRDefault="00A17DBC" w:rsidP="00D968FF">
            <w:pPr>
              <w:pStyle w:val="TAC"/>
              <w:rPr>
                <w:lang w:eastAsia="zh-CN"/>
              </w:rPr>
            </w:pPr>
          </w:p>
        </w:tc>
        <w:tc>
          <w:tcPr>
            <w:tcW w:w="0" w:type="auto"/>
            <w:shd w:val="clear" w:color="auto" w:fill="auto"/>
          </w:tcPr>
          <w:p w14:paraId="784B01D0" w14:textId="77777777" w:rsidR="00A17DBC" w:rsidRPr="00EF5447" w:rsidRDefault="00A17DBC" w:rsidP="00D968FF">
            <w:pPr>
              <w:pStyle w:val="TAC"/>
              <w:rPr>
                <w:lang w:eastAsia="zh-CN"/>
              </w:rPr>
            </w:pPr>
          </w:p>
        </w:tc>
        <w:tc>
          <w:tcPr>
            <w:tcW w:w="0" w:type="auto"/>
            <w:shd w:val="clear" w:color="auto" w:fill="auto"/>
          </w:tcPr>
          <w:p w14:paraId="70917FD8" w14:textId="77777777" w:rsidR="00A17DBC" w:rsidRPr="00EF5447" w:rsidRDefault="00A17DBC" w:rsidP="00D968FF">
            <w:pPr>
              <w:pStyle w:val="TAC"/>
            </w:pPr>
          </w:p>
        </w:tc>
        <w:tc>
          <w:tcPr>
            <w:tcW w:w="0" w:type="auto"/>
            <w:shd w:val="clear" w:color="auto" w:fill="auto"/>
          </w:tcPr>
          <w:p w14:paraId="18E28844" w14:textId="77777777" w:rsidR="00A17DBC" w:rsidRPr="00EF5447" w:rsidRDefault="00A17DBC" w:rsidP="00D968FF">
            <w:pPr>
              <w:pStyle w:val="TAC"/>
            </w:pPr>
          </w:p>
        </w:tc>
        <w:tc>
          <w:tcPr>
            <w:tcW w:w="0" w:type="auto"/>
            <w:shd w:val="clear" w:color="auto" w:fill="auto"/>
          </w:tcPr>
          <w:p w14:paraId="459269DA" w14:textId="77777777" w:rsidR="00A17DBC" w:rsidRPr="00EF5447" w:rsidRDefault="00A17DBC" w:rsidP="00D968FF">
            <w:pPr>
              <w:pStyle w:val="TAC"/>
            </w:pPr>
          </w:p>
        </w:tc>
        <w:tc>
          <w:tcPr>
            <w:tcW w:w="0" w:type="auto"/>
            <w:shd w:val="clear" w:color="auto" w:fill="auto"/>
          </w:tcPr>
          <w:p w14:paraId="1CF39F2C" w14:textId="77777777" w:rsidR="00A17DBC" w:rsidRPr="00EF5447" w:rsidRDefault="00A17DBC" w:rsidP="00D968FF">
            <w:pPr>
              <w:pStyle w:val="TAC"/>
            </w:pPr>
          </w:p>
        </w:tc>
        <w:tc>
          <w:tcPr>
            <w:tcW w:w="0" w:type="auto"/>
            <w:shd w:val="clear" w:color="auto" w:fill="auto"/>
          </w:tcPr>
          <w:p w14:paraId="492E1FB2" w14:textId="77777777" w:rsidR="00A17DBC" w:rsidRPr="00EF5447" w:rsidRDefault="00A17DBC" w:rsidP="00D968FF">
            <w:pPr>
              <w:pStyle w:val="TAC"/>
            </w:pPr>
          </w:p>
        </w:tc>
        <w:tc>
          <w:tcPr>
            <w:tcW w:w="0" w:type="auto"/>
          </w:tcPr>
          <w:p w14:paraId="0982B8CC" w14:textId="77777777" w:rsidR="00A17DBC" w:rsidRPr="00EF5447" w:rsidRDefault="00A17DBC" w:rsidP="00D968FF">
            <w:pPr>
              <w:pStyle w:val="TAC"/>
            </w:pPr>
          </w:p>
        </w:tc>
        <w:tc>
          <w:tcPr>
            <w:tcW w:w="0" w:type="auto"/>
            <w:shd w:val="clear" w:color="auto" w:fill="auto"/>
          </w:tcPr>
          <w:p w14:paraId="76F8285F" w14:textId="77777777" w:rsidR="00A17DBC" w:rsidRPr="00EF5447" w:rsidRDefault="00A17DBC" w:rsidP="00D968FF">
            <w:pPr>
              <w:pStyle w:val="TAC"/>
            </w:pPr>
          </w:p>
        </w:tc>
      </w:tr>
      <w:tr w:rsidR="00A17DBC" w:rsidRPr="00EF5447" w14:paraId="405E8DDD" w14:textId="77777777" w:rsidTr="00D968FF">
        <w:trPr>
          <w:trHeight w:val="187"/>
          <w:jc w:val="center"/>
        </w:trPr>
        <w:tc>
          <w:tcPr>
            <w:tcW w:w="0" w:type="auto"/>
            <w:shd w:val="clear" w:color="auto" w:fill="auto"/>
            <w:vAlign w:val="center"/>
          </w:tcPr>
          <w:p w14:paraId="750115E6" w14:textId="77777777" w:rsidR="00A17DBC" w:rsidRPr="00EF5447" w:rsidRDefault="00A17DBC" w:rsidP="00D968FF">
            <w:pPr>
              <w:pStyle w:val="TAC"/>
            </w:pPr>
            <w:r w:rsidRPr="00EF5447">
              <w:rPr>
                <w:lang w:eastAsia="zh-CN"/>
              </w:rPr>
              <w:t>n77</w:t>
            </w:r>
          </w:p>
        </w:tc>
        <w:tc>
          <w:tcPr>
            <w:tcW w:w="0" w:type="auto"/>
            <w:shd w:val="clear" w:color="auto" w:fill="auto"/>
            <w:vAlign w:val="center"/>
          </w:tcPr>
          <w:p w14:paraId="45B21CBA" w14:textId="77777777" w:rsidR="00A17DBC" w:rsidRPr="00EF5447" w:rsidRDefault="00A17DBC" w:rsidP="00D968FF">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D04F54B"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22432367" w14:textId="77777777" w:rsidR="00A17DBC" w:rsidRPr="00EF5447" w:rsidRDefault="00A17DBC" w:rsidP="00D968FF">
            <w:pPr>
              <w:pStyle w:val="TAC"/>
              <w:rPr>
                <w:lang w:eastAsia="zh-CN"/>
              </w:rPr>
            </w:pPr>
            <w:r w:rsidRPr="00EF5447">
              <w:rPr>
                <w:lang w:eastAsia="zh-CN"/>
              </w:rPr>
              <w:t>10.4</w:t>
            </w:r>
          </w:p>
        </w:tc>
        <w:tc>
          <w:tcPr>
            <w:tcW w:w="0" w:type="auto"/>
            <w:shd w:val="clear" w:color="auto" w:fill="auto"/>
            <w:vAlign w:val="center"/>
          </w:tcPr>
          <w:p w14:paraId="04B1E224" w14:textId="77777777" w:rsidR="00A17DBC" w:rsidRPr="00EF5447" w:rsidRDefault="00A17DBC" w:rsidP="00D968FF">
            <w:pPr>
              <w:pStyle w:val="TAC"/>
              <w:rPr>
                <w:lang w:eastAsia="zh-CN"/>
              </w:rPr>
            </w:pPr>
            <w:r w:rsidRPr="00EF5447">
              <w:rPr>
                <w:lang w:eastAsia="zh-CN"/>
              </w:rPr>
              <w:t>10.4</w:t>
            </w:r>
          </w:p>
        </w:tc>
        <w:tc>
          <w:tcPr>
            <w:tcW w:w="0" w:type="auto"/>
            <w:shd w:val="clear" w:color="auto" w:fill="auto"/>
            <w:vAlign w:val="center"/>
          </w:tcPr>
          <w:p w14:paraId="373D29A3" w14:textId="77777777" w:rsidR="00A17DBC" w:rsidRPr="00EF5447" w:rsidRDefault="00A17DBC" w:rsidP="00D968FF">
            <w:pPr>
              <w:pStyle w:val="TAC"/>
              <w:rPr>
                <w:lang w:eastAsia="zh-CN"/>
              </w:rPr>
            </w:pPr>
            <w:r w:rsidRPr="00EF5447">
              <w:rPr>
                <w:lang w:eastAsia="zh-CN"/>
              </w:rPr>
              <w:t>10.4</w:t>
            </w:r>
          </w:p>
        </w:tc>
        <w:tc>
          <w:tcPr>
            <w:tcW w:w="0" w:type="auto"/>
            <w:shd w:val="clear" w:color="auto" w:fill="auto"/>
            <w:vAlign w:val="center"/>
          </w:tcPr>
          <w:p w14:paraId="407332A6" w14:textId="77777777" w:rsidR="00A17DBC" w:rsidRPr="00EF5447" w:rsidRDefault="00A17DBC" w:rsidP="00D968FF">
            <w:pPr>
              <w:pStyle w:val="TAC"/>
            </w:pPr>
          </w:p>
        </w:tc>
        <w:tc>
          <w:tcPr>
            <w:tcW w:w="0" w:type="auto"/>
            <w:shd w:val="clear" w:color="auto" w:fill="auto"/>
            <w:vAlign w:val="center"/>
          </w:tcPr>
          <w:p w14:paraId="1E6ADB61" w14:textId="77777777" w:rsidR="00A17DBC" w:rsidRPr="00EF5447" w:rsidRDefault="00A17DBC" w:rsidP="00D968FF">
            <w:pPr>
              <w:pStyle w:val="TAC"/>
            </w:pPr>
          </w:p>
        </w:tc>
        <w:tc>
          <w:tcPr>
            <w:tcW w:w="0" w:type="auto"/>
            <w:shd w:val="clear" w:color="auto" w:fill="auto"/>
            <w:vAlign w:val="center"/>
          </w:tcPr>
          <w:p w14:paraId="046EE040" w14:textId="77777777" w:rsidR="00A17DBC" w:rsidRPr="00EF5447" w:rsidRDefault="00A17DBC" w:rsidP="00D968FF">
            <w:pPr>
              <w:pStyle w:val="TAC"/>
            </w:pPr>
          </w:p>
        </w:tc>
        <w:tc>
          <w:tcPr>
            <w:tcW w:w="0" w:type="auto"/>
            <w:shd w:val="clear" w:color="auto" w:fill="auto"/>
            <w:vAlign w:val="center"/>
          </w:tcPr>
          <w:p w14:paraId="2C9D99B8" w14:textId="77777777" w:rsidR="00A17DBC" w:rsidRPr="00EF5447" w:rsidRDefault="00A17DBC" w:rsidP="00D968FF">
            <w:pPr>
              <w:pStyle w:val="TAC"/>
            </w:pPr>
          </w:p>
        </w:tc>
        <w:tc>
          <w:tcPr>
            <w:tcW w:w="0" w:type="auto"/>
            <w:shd w:val="clear" w:color="auto" w:fill="auto"/>
            <w:vAlign w:val="center"/>
          </w:tcPr>
          <w:p w14:paraId="351EF09A" w14:textId="77777777" w:rsidR="00A17DBC" w:rsidRPr="00EF5447" w:rsidRDefault="00A17DBC" w:rsidP="00D968FF">
            <w:pPr>
              <w:pStyle w:val="TAC"/>
            </w:pPr>
          </w:p>
        </w:tc>
        <w:tc>
          <w:tcPr>
            <w:tcW w:w="0" w:type="auto"/>
            <w:vAlign w:val="center"/>
          </w:tcPr>
          <w:p w14:paraId="7F0105BB" w14:textId="77777777" w:rsidR="00A17DBC" w:rsidRPr="00EF5447" w:rsidRDefault="00A17DBC" w:rsidP="00D968FF">
            <w:pPr>
              <w:pStyle w:val="TAC"/>
            </w:pPr>
          </w:p>
        </w:tc>
        <w:tc>
          <w:tcPr>
            <w:tcW w:w="0" w:type="auto"/>
            <w:shd w:val="clear" w:color="auto" w:fill="auto"/>
            <w:vAlign w:val="center"/>
          </w:tcPr>
          <w:p w14:paraId="6545C334" w14:textId="77777777" w:rsidR="00A17DBC" w:rsidRPr="00EF5447" w:rsidRDefault="00A17DBC" w:rsidP="00D968FF">
            <w:pPr>
              <w:pStyle w:val="TAC"/>
            </w:pPr>
          </w:p>
        </w:tc>
      </w:tr>
      <w:tr w:rsidR="00A17DBC" w:rsidRPr="00EF5447" w14:paraId="424ECD30" w14:textId="77777777" w:rsidTr="00D968FF">
        <w:trPr>
          <w:trHeight w:val="187"/>
          <w:jc w:val="center"/>
        </w:trPr>
        <w:tc>
          <w:tcPr>
            <w:tcW w:w="0" w:type="auto"/>
            <w:shd w:val="clear" w:color="auto" w:fill="auto"/>
            <w:vAlign w:val="center"/>
          </w:tcPr>
          <w:p w14:paraId="06752750" w14:textId="77777777" w:rsidR="00A17DBC" w:rsidRPr="00EF5447" w:rsidRDefault="00A17DBC" w:rsidP="00D968FF">
            <w:pPr>
              <w:pStyle w:val="TAC"/>
            </w:pPr>
            <w:r w:rsidRPr="006312BD">
              <w:rPr>
                <w:rFonts w:cs="Arial"/>
                <w:szCs w:val="16"/>
                <w:lang w:eastAsia="ja-JP"/>
              </w:rPr>
              <w:t>n77</w:t>
            </w:r>
          </w:p>
        </w:tc>
        <w:tc>
          <w:tcPr>
            <w:tcW w:w="0" w:type="auto"/>
            <w:shd w:val="clear" w:color="auto" w:fill="auto"/>
            <w:vAlign w:val="center"/>
          </w:tcPr>
          <w:p w14:paraId="5771DB3D" w14:textId="77777777" w:rsidR="00A17DBC" w:rsidRPr="00EF5447" w:rsidRDefault="00A17DBC" w:rsidP="00D968FF">
            <w:pPr>
              <w:pStyle w:val="TAC"/>
            </w:pPr>
            <w:r w:rsidRPr="006312BD">
              <w:rPr>
                <w:rFonts w:cs="Arial"/>
                <w:szCs w:val="16"/>
                <w:lang w:eastAsia="ja-JP"/>
              </w:rPr>
              <w:t>2</w:t>
            </w:r>
            <w:r>
              <w:rPr>
                <w:rFonts w:cs="Arial"/>
                <w:szCs w:val="16"/>
                <w:lang w:eastAsia="ja-JP"/>
              </w:rPr>
              <w:t>5</w:t>
            </w:r>
          </w:p>
        </w:tc>
        <w:tc>
          <w:tcPr>
            <w:tcW w:w="0" w:type="auto"/>
            <w:shd w:val="clear" w:color="auto" w:fill="auto"/>
            <w:vAlign w:val="center"/>
          </w:tcPr>
          <w:p w14:paraId="45F48F52" w14:textId="77777777" w:rsidR="00A17DBC" w:rsidRPr="00EF5447" w:rsidRDefault="00A17DBC" w:rsidP="00D968FF">
            <w:pPr>
              <w:pStyle w:val="TAC"/>
            </w:pPr>
            <w:r>
              <w:rPr>
                <w:rFonts w:cs="Arial"/>
                <w:szCs w:val="16"/>
                <w:lang w:eastAsia="zh-CN"/>
              </w:rPr>
              <w:t>[</w:t>
            </w:r>
            <w:r w:rsidRPr="006312BD">
              <w:rPr>
                <w:rFonts w:cs="Arial"/>
                <w:szCs w:val="16"/>
                <w:lang w:eastAsia="zh-CN"/>
              </w:rPr>
              <w:t>6.1</w:t>
            </w:r>
            <w:r>
              <w:rPr>
                <w:rFonts w:cs="Arial"/>
                <w:szCs w:val="16"/>
                <w:lang w:eastAsia="zh-CN"/>
              </w:rPr>
              <w:t>]</w:t>
            </w:r>
          </w:p>
        </w:tc>
        <w:tc>
          <w:tcPr>
            <w:tcW w:w="0" w:type="auto"/>
            <w:shd w:val="clear" w:color="auto" w:fill="auto"/>
            <w:vAlign w:val="center"/>
          </w:tcPr>
          <w:p w14:paraId="522B26A9" w14:textId="77777777" w:rsidR="00A17DBC" w:rsidRPr="00EF5447" w:rsidRDefault="00A17DBC" w:rsidP="00D968FF">
            <w:pPr>
              <w:pStyle w:val="TAC"/>
            </w:pPr>
            <w:r>
              <w:rPr>
                <w:rFonts w:cs="Arial"/>
                <w:szCs w:val="16"/>
                <w:lang w:eastAsia="zh-CN"/>
              </w:rPr>
              <w:t>[</w:t>
            </w:r>
            <w:r w:rsidRPr="006312BD">
              <w:rPr>
                <w:rFonts w:cs="Arial"/>
                <w:szCs w:val="16"/>
                <w:lang w:eastAsia="zh-CN"/>
              </w:rPr>
              <w:t>5.0</w:t>
            </w:r>
            <w:r>
              <w:rPr>
                <w:rFonts w:cs="Arial"/>
                <w:szCs w:val="16"/>
                <w:lang w:eastAsia="zh-CN"/>
              </w:rPr>
              <w:t>]</w:t>
            </w:r>
          </w:p>
        </w:tc>
        <w:tc>
          <w:tcPr>
            <w:tcW w:w="0" w:type="auto"/>
            <w:shd w:val="clear" w:color="auto" w:fill="auto"/>
            <w:vAlign w:val="center"/>
          </w:tcPr>
          <w:p w14:paraId="5C77147C" w14:textId="77777777" w:rsidR="00A17DBC" w:rsidRPr="00EF5447" w:rsidRDefault="00A17DBC" w:rsidP="00D968FF">
            <w:pPr>
              <w:pStyle w:val="TAC"/>
            </w:pPr>
            <w:r>
              <w:rPr>
                <w:rFonts w:cs="Arial"/>
                <w:szCs w:val="16"/>
                <w:lang w:eastAsia="zh-CN"/>
              </w:rPr>
              <w:t>[</w:t>
            </w:r>
            <w:r w:rsidRPr="006312BD">
              <w:rPr>
                <w:rFonts w:cs="Arial"/>
                <w:szCs w:val="16"/>
                <w:lang w:eastAsia="zh-CN"/>
              </w:rPr>
              <w:t>4.0</w:t>
            </w:r>
            <w:r>
              <w:rPr>
                <w:rFonts w:cs="Arial"/>
                <w:szCs w:val="16"/>
                <w:lang w:eastAsia="zh-CN"/>
              </w:rPr>
              <w:t>]</w:t>
            </w:r>
          </w:p>
        </w:tc>
        <w:tc>
          <w:tcPr>
            <w:tcW w:w="0" w:type="auto"/>
            <w:shd w:val="clear" w:color="auto" w:fill="auto"/>
            <w:vAlign w:val="center"/>
          </w:tcPr>
          <w:p w14:paraId="5F59B2E2" w14:textId="77777777" w:rsidR="00A17DBC" w:rsidRPr="00EF5447" w:rsidRDefault="00A17DBC" w:rsidP="00D968FF">
            <w:pPr>
              <w:pStyle w:val="TAC"/>
            </w:pPr>
            <w:r>
              <w:rPr>
                <w:rFonts w:cs="Arial"/>
                <w:szCs w:val="16"/>
                <w:lang w:eastAsia="zh-CN"/>
              </w:rPr>
              <w:t>[</w:t>
            </w:r>
            <w:r w:rsidRPr="006312BD">
              <w:rPr>
                <w:rFonts w:cs="Arial"/>
                <w:szCs w:val="16"/>
                <w:lang w:eastAsia="zh-CN"/>
              </w:rPr>
              <w:t>3.7</w:t>
            </w:r>
            <w:r>
              <w:rPr>
                <w:rFonts w:cs="Arial"/>
                <w:szCs w:val="16"/>
                <w:lang w:eastAsia="zh-CN"/>
              </w:rPr>
              <w:t>]</w:t>
            </w:r>
          </w:p>
        </w:tc>
        <w:tc>
          <w:tcPr>
            <w:tcW w:w="0" w:type="auto"/>
            <w:shd w:val="clear" w:color="auto" w:fill="auto"/>
          </w:tcPr>
          <w:p w14:paraId="0F308024" w14:textId="77777777" w:rsidR="00A17DBC" w:rsidRPr="00EF5447" w:rsidRDefault="00A17DBC" w:rsidP="00D968FF">
            <w:pPr>
              <w:pStyle w:val="TAC"/>
            </w:pPr>
          </w:p>
        </w:tc>
        <w:tc>
          <w:tcPr>
            <w:tcW w:w="0" w:type="auto"/>
            <w:shd w:val="clear" w:color="auto" w:fill="auto"/>
          </w:tcPr>
          <w:p w14:paraId="52B0981A" w14:textId="77777777" w:rsidR="00A17DBC" w:rsidRPr="00EF5447" w:rsidRDefault="00A17DBC" w:rsidP="00D968FF">
            <w:pPr>
              <w:pStyle w:val="TAC"/>
            </w:pPr>
          </w:p>
        </w:tc>
        <w:tc>
          <w:tcPr>
            <w:tcW w:w="0" w:type="auto"/>
            <w:shd w:val="clear" w:color="auto" w:fill="auto"/>
          </w:tcPr>
          <w:p w14:paraId="5BC81208" w14:textId="77777777" w:rsidR="00A17DBC" w:rsidRPr="00EF5447" w:rsidRDefault="00A17DBC" w:rsidP="00D968FF">
            <w:pPr>
              <w:pStyle w:val="TAC"/>
            </w:pPr>
          </w:p>
        </w:tc>
        <w:tc>
          <w:tcPr>
            <w:tcW w:w="0" w:type="auto"/>
            <w:shd w:val="clear" w:color="auto" w:fill="auto"/>
          </w:tcPr>
          <w:p w14:paraId="2568AF06" w14:textId="77777777" w:rsidR="00A17DBC" w:rsidRPr="00EF5447" w:rsidRDefault="00A17DBC" w:rsidP="00D968FF">
            <w:pPr>
              <w:pStyle w:val="TAC"/>
            </w:pPr>
          </w:p>
        </w:tc>
        <w:tc>
          <w:tcPr>
            <w:tcW w:w="0" w:type="auto"/>
            <w:shd w:val="clear" w:color="auto" w:fill="auto"/>
          </w:tcPr>
          <w:p w14:paraId="3C0F4528" w14:textId="77777777" w:rsidR="00A17DBC" w:rsidRPr="00EF5447" w:rsidRDefault="00A17DBC" w:rsidP="00D968FF">
            <w:pPr>
              <w:pStyle w:val="TAC"/>
            </w:pPr>
          </w:p>
        </w:tc>
        <w:tc>
          <w:tcPr>
            <w:tcW w:w="0" w:type="auto"/>
          </w:tcPr>
          <w:p w14:paraId="30DCF06A" w14:textId="77777777" w:rsidR="00A17DBC" w:rsidRPr="00EF5447" w:rsidRDefault="00A17DBC" w:rsidP="00D968FF">
            <w:pPr>
              <w:pStyle w:val="TAC"/>
            </w:pPr>
          </w:p>
        </w:tc>
        <w:tc>
          <w:tcPr>
            <w:tcW w:w="0" w:type="auto"/>
            <w:shd w:val="clear" w:color="auto" w:fill="auto"/>
          </w:tcPr>
          <w:p w14:paraId="26FFE707" w14:textId="77777777" w:rsidR="00A17DBC" w:rsidRPr="00EF5447" w:rsidRDefault="00A17DBC" w:rsidP="00D968FF">
            <w:pPr>
              <w:pStyle w:val="TAC"/>
            </w:pPr>
          </w:p>
        </w:tc>
      </w:tr>
      <w:tr w:rsidR="00A17DBC" w:rsidRPr="00EF5447" w14:paraId="2637FC87" w14:textId="77777777" w:rsidTr="00D968FF">
        <w:trPr>
          <w:trHeight w:val="187"/>
          <w:jc w:val="center"/>
        </w:trPr>
        <w:tc>
          <w:tcPr>
            <w:tcW w:w="0" w:type="auto"/>
            <w:shd w:val="clear" w:color="auto" w:fill="auto"/>
            <w:vAlign w:val="center"/>
          </w:tcPr>
          <w:p w14:paraId="64227584" w14:textId="77777777" w:rsidR="00A17DBC" w:rsidRPr="00EF5447" w:rsidRDefault="00A17DBC" w:rsidP="00D968FF">
            <w:pPr>
              <w:pStyle w:val="TAC"/>
            </w:pPr>
            <w:r w:rsidRPr="00EF5447">
              <w:t>n77</w:t>
            </w:r>
          </w:p>
        </w:tc>
        <w:tc>
          <w:tcPr>
            <w:tcW w:w="0" w:type="auto"/>
            <w:shd w:val="clear" w:color="auto" w:fill="auto"/>
            <w:vAlign w:val="center"/>
          </w:tcPr>
          <w:p w14:paraId="190322F2" w14:textId="77777777" w:rsidR="00A17DBC" w:rsidRPr="00EF5447" w:rsidRDefault="00A17DBC" w:rsidP="00D968FF">
            <w:pPr>
              <w:pStyle w:val="TAC"/>
            </w:pPr>
            <w:r w:rsidRPr="00EF5447">
              <w:t>28</w:t>
            </w:r>
            <w:r w:rsidRPr="00EF5447">
              <w:rPr>
                <w:vertAlign w:val="superscript"/>
              </w:rPr>
              <w:t>2</w:t>
            </w:r>
          </w:p>
        </w:tc>
        <w:tc>
          <w:tcPr>
            <w:tcW w:w="0" w:type="auto"/>
            <w:shd w:val="clear" w:color="auto" w:fill="auto"/>
            <w:vAlign w:val="center"/>
          </w:tcPr>
          <w:p w14:paraId="28605729" w14:textId="77777777" w:rsidR="00A17DBC" w:rsidRPr="00EF5447" w:rsidRDefault="00A17DBC" w:rsidP="00D968FF">
            <w:pPr>
              <w:pStyle w:val="TAC"/>
            </w:pPr>
            <w:r w:rsidRPr="00EF5447">
              <w:t>28</w:t>
            </w:r>
          </w:p>
        </w:tc>
        <w:tc>
          <w:tcPr>
            <w:tcW w:w="0" w:type="auto"/>
            <w:shd w:val="clear" w:color="auto" w:fill="auto"/>
            <w:vAlign w:val="center"/>
          </w:tcPr>
          <w:p w14:paraId="12FC910C" w14:textId="77777777" w:rsidR="00A17DBC" w:rsidRPr="00EF5447" w:rsidRDefault="00A17DBC" w:rsidP="00D968FF">
            <w:pPr>
              <w:pStyle w:val="TAC"/>
            </w:pPr>
            <w:r w:rsidRPr="00EF5447">
              <w:t>25</w:t>
            </w:r>
          </w:p>
        </w:tc>
        <w:tc>
          <w:tcPr>
            <w:tcW w:w="0" w:type="auto"/>
            <w:shd w:val="clear" w:color="auto" w:fill="auto"/>
            <w:vAlign w:val="center"/>
          </w:tcPr>
          <w:p w14:paraId="7E5521F8" w14:textId="77777777" w:rsidR="00A17DBC" w:rsidRPr="00EF5447" w:rsidRDefault="00A17DBC" w:rsidP="00D968FF">
            <w:pPr>
              <w:pStyle w:val="TAC"/>
            </w:pPr>
            <w:r w:rsidRPr="00EF5447">
              <w:t>23.2</w:t>
            </w:r>
          </w:p>
        </w:tc>
        <w:tc>
          <w:tcPr>
            <w:tcW w:w="0" w:type="auto"/>
            <w:shd w:val="clear" w:color="auto" w:fill="auto"/>
            <w:vAlign w:val="center"/>
          </w:tcPr>
          <w:p w14:paraId="2305122B" w14:textId="77777777" w:rsidR="00A17DBC" w:rsidRPr="00EF5447" w:rsidRDefault="00A17DBC" w:rsidP="00D968FF">
            <w:pPr>
              <w:pStyle w:val="TAC"/>
            </w:pPr>
            <w:r w:rsidRPr="00EF5447">
              <w:t>22</w:t>
            </w:r>
          </w:p>
        </w:tc>
        <w:tc>
          <w:tcPr>
            <w:tcW w:w="0" w:type="auto"/>
            <w:shd w:val="clear" w:color="auto" w:fill="auto"/>
          </w:tcPr>
          <w:p w14:paraId="1496C4D4" w14:textId="77777777" w:rsidR="00A17DBC" w:rsidRPr="00EF5447" w:rsidRDefault="00A17DBC" w:rsidP="00D968FF">
            <w:pPr>
              <w:pStyle w:val="TAC"/>
            </w:pPr>
          </w:p>
        </w:tc>
        <w:tc>
          <w:tcPr>
            <w:tcW w:w="0" w:type="auto"/>
            <w:shd w:val="clear" w:color="auto" w:fill="auto"/>
          </w:tcPr>
          <w:p w14:paraId="7709BE3F" w14:textId="77777777" w:rsidR="00A17DBC" w:rsidRPr="00EF5447" w:rsidRDefault="00A17DBC" w:rsidP="00D968FF">
            <w:pPr>
              <w:pStyle w:val="TAC"/>
            </w:pPr>
          </w:p>
        </w:tc>
        <w:tc>
          <w:tcPr>
            <w:tcW w:w="0" w:type="auto"/>
            <w:shd w:val="clear" w:color="auto" w:fill="auto"/>
          </w:tcPr>
          <w:p w14:paraId="4BD470CB" w14:textId="77777777" w:rsidR="00A17DBC" w:rsidRPr="00EF5447" w:rsidRDefault="00A17DBC" w:rsidP="00D968FF">
            <w:pPr>
              <w:pStyle w:val="TAC"/>
            </w:pPr>
          </w:p>
        </w:tc>
        <w:tc>
          <w:tcPr>
            <w:tcW w:w="0" w:type="auto"/>
            <w:shd w:val="clear" w:color="auto" w:fill="auto"/>
          </w:tcPr>
          <w:p w14:paraId="2FF809F8" w14:textId="77777777" w:rsidR="00A17DBC" w:rsidRPr="00EF5447" w:rsidRDefault="00A17DBC" w:rsidP="00D968FF">
            <w:pPr>
              <w:pStyle w:val="TAC"/>
            </w:pPr>
          </w:p>
        </w:tc>
        <w:tc>
          <w:tcPr>
            <w:tcW w:w="0" w:type="auto"/>
            <w:shd w:val="clear" w:color="auto" w:fill="auto"/>
          </w:tcPr>
          <w:p w14:paraId="59A329FC" w14:textId="77777777" w:rsidR="00A17DBC" w:rsidRPr="00EF5447" w:rsidRDefault="00A17DBC" w:rsidP="00D968FF">
            <w:pPr>
              <w:pStyle w:val="TAC"/>
            </w:pPr>
          </w:p>
        </w:tc>
        <w:tc>
          <w:tcPr>
            <w:tcW w:w="0" w:type="auto"/>
          </w:tcPr>
          <w:p w14:paraId="638E9FE8" w14:textId="77777777" w:rsidR="00A17DBC" w:rsidRPr="00EF5447" w:rsidRDefault="00A17DBC" w:rsidP="00D968FF">
            <w:pPr>
              <w:pStyle w:val="TAC"/>
            </w:pPr>
          </w:p>
        </w:tc>
        <w:tc>
          <w:tcPr>
            <w:tcW w:w="0" w:type="auto"/>
            <w:shd w:val="clear" w:color="auto" w:fill="auto"/>
          </w:tcPr>
          <w:p w14:paraId="71996EAE" w14:textId="77777777" w:rsidR="00A17DBC" w:rsidRPr="00EF5447" w:rsidRDefault="00A17DBC" w:rsidP="00D968FF">
            <w:pPr>
              <w:pStyle w:val="TAC"/>
            </w:pPr>
          </w:p>
        </w:tc>
      </w:tr>
      <w:tr w:rsidR="00A17DBC" w14:paraId="2252E0F4"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CDF8F80" w14:textId="77777777" w:rsidR="00A17DBC" w:rsidRDefault="00A17DBC" w:rsidP="00D968FF">
            <w:pPr>
              <w:pStyle w:val="TAC"/>
            </w:pPr>
            <w:r w:rsidRPr="009A6876">
              <w:rPr>
                <w:lang w:eastAsia="en-GB"/>
              </w:rPr>
              <w:t>n77</w:t>
            </w:r>
            <w:r>
              <w:rPr>
                <w:vertAlign w:val="superscript"/>
                <w:lang w:eastAsia="en-GB"/>
              </w:rPr>
              <w:t>11</w:t>
            </w:r>
          </w:p>
        </w:tc>
        <w:tc>
          <w:tcPr>
            <w:tcW w:w="0" w:type="auto"/>
            <w:tcBorders>
              <w:top w:val="single" w:sz="4" w:space="0" w:color="auto"/>
              <w:left w:val="single" w:sz="4" w:space="0" w:color="auto"/>
              <w:bottom w:val="single" w:sz="4" w:space="0" w:color="auto"/>
              <w:right w:val="single" w:sz="4" w:space="0" w:color="auto"/>
            </w:tcBorders>
            <w:vAlign w:val="center"/>
          </w:tcPr>
          <w:p w14:paraId="3790EDC7" w14:textId="77777777" w:rsidR="00A17DBC" w:rsidRDefault="00A17DBC" w:rsidP="00D968FF">
            <w:pPr>
              <w:pStyle w:val="TAC"/>
            </w:pPr>
            <w:r w:rsidRPr="009A6876">
              <w:rPr>
                <w:lang w:eastAsia="en-GB"/>
              </w:rPr>
              <w:t>29</w:t>
            </w:r>
            <w:r w:rsidRPr="009A6876">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4DFEC1AF" w14:textId="77777777" w:rsidR="00A17DBC" w:rsidRDefault="00A17DBC" w:rsidP="00D968FF">
            <w:pPr>
              <w:pStyle w:val="TAC"/>
            </w:pPr>
            <w:r w:rsidRPr="009A6876">
              <w:rPr>
                <w:lang w:eastAsia="zh-TW"/>
              </w:rPr>
              <w:t>31</w:t>
            </w:r>
          </w:p>
        </w:tc>
        <w:tc>
          <w:tcPr>
            <w:tcW w:w="0" w:type="auto"/>
            <w:tcBorders>
              <w:top w:val="single" w:sz="4" w:space="0" w:color="auto"/>
              <w:left w:val="single" w:sz="4" w:space="0" w:color="auto"/>
              <w:bottom w:val="single" w:sz="4" w:space="0" w:color="auto"/>
              <w:right w:val="single" w:sz="4" w:space="0" w:color="auto"/>
            </w:tcBorders>
            <w:vAlign w:val="center"/>
          </w:tcPr>
          <w:p w14:paraId="415940F9" w14:textId="77777777" w:rsidR="00A17DBC" w:rsidRDefault="00A17DBC" w:rsidP="00D968FF">
            <w:pPr>
              <w:pStyle w:val="TAC"/>
            </w:pPr>
            <w:r w:rsidRPr="009A6876">
              <w:rPr>
                <w:lang w:eastAsia="zh-TW"/>
              </w:rPr>
              <w:t>28</w:t>
            </w:r>
          </w:p>
        </w:tc>
        <w:tc>
          <w:tcPr>
            <w:tcW w:w="0" w:type="auto"/>
            <w:tcBorders>
              <w:top w:val="single" w:sz="4" w:space="0" w:color="auto"/>
              <w:left w:val="single" w:sz="4" w:space="0" w:color="auto"/>
              <w:bottom w:val="single" w:sz="4" w:space="0" w:color="auto"/>
              <w:right w:val="single" w:sz="4" w:space="0" w:color="auto"/>
            </w:tcBorders>
            <w:vAlign w:val="center"/>
          </w:tcPr>
          <w:p w14:paraId="181E679A"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793BEF"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2FD3A7C"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7B967C9"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ECF6177"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4DADBBC"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B2C9C68"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97904D8"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2BB9BBF" w14:textId="77777777" w:rsidR="00A17DBC" w:rsidRDefault="00A17DBC" w:rsidP="00D968FF">
            <w:pPr>
              <w:pStyle w:val="TAC"/>
            </w:pPr>
          </w:p>
        </w:tc>
      </w:tr>
      <w:tr w:rsidR="00A17DBC" w14:paraId="653FC913"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08CC023" w14:textId="77777777" w:rsidR="00A17DBC" w:rsidRPr="009A6876" w:rsidRDefault="00A17DBC" w:rsidP="00D968F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12B3F435" w14:textId="77777777" w:rsidR="00A17DBC" w:rsidRPr="009A6876" w:rsidRDefault="00A17DBC" w:rsidP="00D968FF">
            <w:pPr>
              <w:pStyle w:val="TAC"/>
              <w:rPr>
                <w:lang w:eastAsia="en-GB"/>
              </w:rPr>
            </w:pPr>
            <w:r>
              <w:t>8</w:t>
            </w:r>
          </w:p>
        </w:tc>
        <w:tc>
          <w:tcPr>
            <w:tcW w:w="0" w:type="auto"/>
            <w:tcBorders>
              <w:top w:val="single" w:sz="4" w:space="0" w:color="auto"/>
              <w:left w:val="single" w:sz="4" w:space="0" w:color="auto"/>
              <w:bottom w:val="single" w:sz="4" w:space="0" w:color="auto"/>
              <w:right w:val="single" w:sz="4" w:space="0" w:color="auto"/>
            </w:tcBorders>
          </w:tcPr>
          <w:p w14:paraId="1CAC418A" w14:textId="77777777" w:rsidR="00A17DBC" w:rsidRPr="009A6876" w:rsidRDefault="00A17DBC" w:rsidP="00D968FF">
            <w:pPr>
              <w:pStyle w:val="TAC"/>
              <w:rPr>
                <w:lang w:eastAsia="zh-TW"/>
              </w:rPr>
            </w:pPr>
            <w:r>
              <w:rPr>
                <w:rFonts w:cs="Arial"/>
                <w:szCs w:val="18"/>
                <w:lang w:eastAsia="zh-CN"/>
              </w:rPr>
              <w:t>5.7</w:t>
            </w:r>
          </w:p>
        </w:tc>
        <w:tc>
          <w:tcPr>
            <w:tcW w:w="0" w:type="auto"/>
            <w:tcBorders>
              <w:top w:val="single" w:sz="4" w:space="0" w:color="auto"/>
              <w:left w:val="single" w:sz="4" w:space="0" w:color="auto"/>
              <w:bottom w:val="single" w:sz="4" w:space="0" w:color="auto"/>
              <w:right w:val="single" w:sz="4" w:space="0" w:color="auto"/>
            </w:tcBorders>
          </w:tcPr>
          <w:p w14:paraId="175B0C06" w14:textId="77777777" w:rsidR="00A17DBC" w:rsidRPr="009A6876" w:rsidRDefault="00A17DBC" w:rsidP="00D968FF">
            <w:pPr>
              <w:pStyle w:val="TAC"/>
              <w:rPr>
                <w:lang w:eastAsia="zh-TW"/>
              </w:rPr>
            </w:pPr>
            <w:r>
              <w:rPr>
                <w:rFonts w:cs="Arial"/>
                <w:szCs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1AE90132" w14:textId="77777777" w:rsidR="00A17DBC" w:rsidRDefault="00A17DBC" w:rsidP="00D968FF">
            <w:pPr>
              <w:pStyle w:val="TAC"/>
            </w:pPr>
            <w:r>
              <w:rPr>
                <w:rFonts w:cs="Arial"/>
                <w:szCs w:val="18"/>
                <w:lang w:eastAsia="zh-CN"/>
              </w:rPr>
              <w:t>3.0</w:t>
            </w:r>
          </w:p>
        </w:tc>
        <w:tc>
          <w:tcPr>
            <w:tcW w:w="0" w:type="auto"/>
            <w:tcBorders>
              <w:top w:val="single" w:sz="4" w:space="0" w:color="auto"/>
              <w:left w:val="single" w:sz="4" w:space="0" w:color="auto"/>
              <w:bottom w:val="single" w:sz="4" w:space="0" w:color="auto"/>
              <w:right w:val="single" w:sz="4" w:space="0" w:color="auto"/>
            </w:tcBorders>
          </w:tcPr>
          <w:p w14:paraId="77DFABC9" w14:textId="77777777" w:rsidR="00A17DBC" w:rsidRDefault="00A17DBC" w:rsidP="00D968FF">
            <w:pPr>
              <w:pStyle w:val="TAC"/>
            </w:pPr>
            <w:r>
              <w:rPr>
                <w:rFonts w:cs="Arial"/>
                <w:szCs w:val="18"/>
                <w:lang w:eastAsia="zh-CN"/>
              </w:rPr>
              <w:t>2.7</w:t>
            </w:r>
          </w:p>
        </w:tc>
        <w:tc>
          <w:tcPr>
            <w:tcW w:w="0" w:type="auto"/>
            <w:tcBorders>
              <w:top w:val="single" w:sz="4" w:space="0" w:color="auto"/>
              <w:left w:val="single" w:sz="4" w:space="0" w:color="auto"/>
              <w:bottom w:val="single" w:sz="4" w:space="0" w:color="auto"/>
              <w:right w:val="single" w:sz="4" w:space="0" w:color="auto"/>
            </w:tcBorders>
          </w:tcPr>
          <w:p w14:paraId="5ACE28F1"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205872F"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91FE38E"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7696B04"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23B6DA5"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CEA09B6"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98382DB" w14:textId="77777777" w:rsidR="00A17DBC" w:rsidRDefault="00A17DBC" w:rsidP="00D968FF">
            <w:pPr>
              <w:pStyle w:val="TAC"/>
            </w:pPr>
          </w:p>
        </w:tc>
      </w:tr>
      <w:tr w:rsidR="00A17DBC" w14:paraId="6AD976F6"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B11BC9C" w14:textId="77777777" w:rsidR="00A17DBC" w:rsidRPr="009A6876" w:rsidRDefault="00A17DBC" w:rsidP="00D968F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27D9D4A" w14:textId="77777777" w:rsidR="00A17DBC" w:rsidRPr="009A6876" w:rsidRDefault="00A17DBC" w:rsidP="00D968FF">
            <w:pPr>
              <w:pStyle w:val="TAC"/>
              <w:rPr>
                <w:lang w:eastAsia="en-GB"/>
              </w:rPr>
            </w:pPr>
            <w:r>
              <w:t>12</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3807F9F3" w14:textId="77777777" w:rsidR="00A17DBC" w:rsidRPr="009A6876" w:rsidRDefault="00A17DBC" w:rsidP="00D968FF">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250C9F7E" w14:textId="77777777" w:rsidR="00A17DBC" w:rsidRPr="009A6876" w:rsidRDefault="00A17DBC" w:rsidP="00D968FF">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704F71CC"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CD94D3"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3D323EB"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615A9DE"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82265AB"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AA3178E"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DCB7288"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0F5C457"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F7A1DE3" w14:textId="77777777" w:rsidR="00A17DBC" w:rsidRDefault="00A17DBC" w:rsidP="00D968FF">
            <w:pPr>
              <w:pStyle w:val="TAC"/>
            </w:pPr>
          </w:p>
        </w:tc>
      </w:tr>
      <w:tr w:rsidR="00A17DBC" w14:paraId="620654D1"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3B5B1FB" w14:textId="77777777" w:rsidR="00A17DBC" w:rsidRPr="009A6876" w:rsidRDefault="00A17DBC" w:rsidP="00D968FF">
            <w:pPr>
              <w:pStyle w:val="TAC"/>
              <w:rPr>
                <w:lang w:eastAsia="en-GB"/>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C79B257" w14:textId="77777777" w:rsidR="00A17DBC" w:rsidRPr="009A6876" w:rsidRDefault="00A17DBC" w:rsidP="00D968FF">
            <w:pPr>
              <w:pStyle w:val="TAC"/>
              <w:rPr>
                <w:lang w:eastAsia="en-GB"/>
              </w:rPr>
            </w:pPr>
            <w:r>
              <w:t>13</w:t>
            </w:r>
            <w:r w:rsidRPr="008F22B3">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tcPr>
          <w:p w14:paraId="43BB8A5F" w14:textId="77777777" w:rsidR="00A17DBC" w:rsidRPr="009A6876" w:rsidRDefault="00A17DBC" w:rsidP="00D968FF">
            <w:pPr>
              <w:pStyle w:val="TAC"/>
              <w:rPr>
                <w:lang w:eastAsia="zh-TW"/>
              </w:rPr>
            </w:pPr>
            <w:r>
              <w:t>31</w:t>
            </w:r>
          </w:p>
        </w:tc>
        <w:tc>
          <w:tcPr>
            <w:tcW w:w="0" w:type="auto"/>
            <w:tcBorders>
              <w:top w:val="single" w:sz="4" w:space="0" w:color="auto"/>
              <w:left w:val="single" w:sz="4" w:space="0" w:color="auto"/>
              <w:bottom w:val="single" w:sz="4" w:space="0" w:color="auto"/>
              <w:right w:val="single" w:sz="4" w:space="0" w:color="auto"/>
            </w:tcBorders>
            <w:vAlign w:val="center"/>
          </w:tcPr>
          <w:p w14:paraId="0CB84564" w14:textId="77777777" w:rsidR="00A17DBC" w:rsidRPr="009A6876" w:rsidRDefault="00A17DBC" w:rsidP="00D968FF">
            <w:pPr>
              <w:pStyle w:val="TAC"/>
              <w:rPr>
                <w:lang w:eastAsia="zh-TW"/>
              </w:rPr>
            </w:pPr>
            <w:r>
              <w:t>28</w:t>
            </w:r>
          </w:p>
        </w:tc>
        <w:tc>
          <w:tcPr>
            <w:tcW w:w="0" w:type="auto"/>
            <w:tcBorders>
              <w:top w:val="single" w:sz="4" w:space="0" w:color="auto"/>
              <w:left w:val="single" w:sz="4" w:space="0" w:color="auto"/>
              <w:bottom w:val="single" w:sz="4" w:space="0" w:color="auto"/>
              <w:right w:val="single" w:sz="4" w:space="0" w:color="auto"/>
            </w:tcBorders>
            <w:vAlign w:val="center"/>
          </w:tcPr>
          <w:p w14:paraId="144ACFDE"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153684"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9D928A3"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AF8E861"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9F7B20C"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E7643E9"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A181B68"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9E055D9" w14:textId="77777777" w:rsidR="00A17DBC" w:rsidRDefault="00A17DBC"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E4A4357" w14:textId="77777777" w:rsidR="00A17DBC" w:rsidRDefault="00A17DBC" w:rsidP="00D968FF">
            <w:pPr>
              <w:pStyle w:val="TAC"/>
            </w:pPr>
          </w:p>
        </w:tc>
      </w:tr>
      <w:tr w:rsidR="00A17DBC" w:rsidRPr="00EF5447" w14:paraId="3C144018" w14:textId="77777777" w:rsidTr="00D968FF">
        <w:trPr>
          <w:trHeight w:val="187"/>
          <w:jc w:val="center"/>
        </w:trPr>
        <w:tc>
          <w:tcPr>
            <w:tcW w:w="0" w:type="auto"/>
            <w:shd w:val="clear" w:color="auto" w:fill="auto"/>
            <w:vAlign w:val="center"/>
          </w:tcPr>
          <w:p w14:paraId="27F0CB91" w14:textId="77777777" w:rsidR="00A17DBC" w:rsidRPr="00EF5447" w:rsidRDefault="00A17DBC" w:rsidP="00D968FF">
            <w:pPr>
              <w:pStyle w:val="TAC"/>
            </w:pPr>
            <w:r w:rsidRPr="00EF5447">
              <w:rPr>
                <w:lang w:eastAsia="zh-CN"/>
              </w:rPr>
              <w:t>n78</w:t>
            </w:r>
          </w:p>
        </w:tc>
        <w:tc>
          <w:tcPr>
            <w:tcW w:w="0" w:type="auto"/>
            <w:shd w:val="clear" w:color="auto" w:fill="auto"/>
            <w:vAlign w:val="center"/>
          </w:tcPr>
          <w:p w14:paraId="5BBE33E5" w14:textId="77777777" w:rsidR="00A17DBC" w:rsidRPr="00EF5447" w:rsidRDefault="00A17DBC" w:rsidP="00D968FF">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2AD9B734"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7D5605A7"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6823C79C"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3FAD93BF"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0109EBB2" w14:textId="77777777" w:rsidR="00A17DBC" w:rsidRPr="00EF5447" w:rsidRDefault="00A17DBC" w:rsidP="00D968FF">
            <w:pPr>
              <w:pStyle w:val="TAC"/>
            </w:pPr>
          </w:p>
        </w:tc>
        <w:tc>
          <w:tcPr>
            <w:tcW w:w="0" w:type="auto"/>
            <w:shd w:val="clear" w:color="auto" w:fill="auto"/>
            <w:vAlign w:val="center"/>
          </w:tcPr>
          <w:p w14:paraId="74A3AEF4" w14:textId="77777777" w:rsidR="00A17DBC" w:rsidRPr="00EF5447" w:rsidRDefault="00A17DBC" w:rsidP="00D968FF">
            <w:pPr>
              <w:pStyle w:val="TAC"/>
            </w:pPr>
          </w:p>
        </w:tc>
        <w:tc>
          <w:tcPr>
            <w:tcW w:w="0" w:type="auto"/>
            <w:shd w:val="clear" w:color="auto" w:fill="auto"/>
            <w:vAlign w:val="center"/>
          </w:tcPr>
          <w:p w14:paraId="467BB5AF" w14:textId="77777777" w:rsidR="00A17DBC" w:rsidRPr="00EF5447" w:rsidRDefault="00A17DBC" w:rsidP="00D968FF">
            <w:pPr>
              <w:pStyle w:val="TAC"/>
            </w:pPr>
          </w:p>
        </w:tc>
        <w:tc>
          <w:tcPr>
            <w:tcW w:w="0" w:type="auto"/>
            <w:shd w:val="clear" w:color="auto" w:fill="auto"/>
            <w:vAlign w:val="center"/>
          </w:tcPr>
          <w:p w14:paraId="12F5E74C" w14:textId="77777777" w:rsidR="00A17DBC" w:rsidRPr="00EF5447" w:rsidRDefault="00A17DBC" w:rsidP="00D968FF">
            <w:pPr>
              <w:pStyle w:val="TAC"/>
            </w:pPr>
          </w:p>
        </w:tc>
        <w:tc>
          <w:tcPr>
            <w:tcW w:w="0" w:type="auto"/>
            <w:shd w:val="clear" w:color="auto" w:fill="auto"/>
            <w:vAlign w:val="center"/>
          </w:tcPr>
          <w:p w14:paraId="7EB71796" w14:textId="77777777" w:rsidR="00A17DBC" w:rsidRPr="00EF5447" w:rsidRDefault="00A17DBC" w:rsidP="00D968FF">
            <w:pPr>
              <w:pStyle w:val="TAC"/>
            </w:pPr>
          </w:p>
        </w:tc>
        <w:tc>
          <w:tcPr>
            <w:tcW w:w="0" w:type="auto"/>
            <w:vAlign w:val="center"/>
          </w:tcPr>
          <w:p w14:paraId="5110D28C" w14:textId="77777777" w:rsidR="00A17DBC" w:rsidRPr="00EF5447" w:rsidRDefault="00A17DBC" w:rsidP="00D968FF">
            <w:pPr>
              <w:pStyle w:val="TAC"/>
            </w:pPr>
          </w:p>
        </w:tc>
        <w:tc>
          <w:tcPr>
            <w:tcW w:w="0" w:type="auto"/>
            <w:shd w:val="clear" w:color="auto" w:fill="auto"/>
            <w:vAlign w:val="center"/>
          </w:tcPr>
          <w:p w14:paraId="0D6A24D9" w14:textId="77777777" w:rsidR="00A17DBC" w:rsidRPr="00EF5447" w:rsidRDefault="00A17DBC" w:rsidP="00D968FF">
            <w:pPr>
              <w:pStyle w:val="TAC"/>
            </w:pPr>
          </w:p>
        </w:tc>
      </w:tr>
      <w:tr w:rsidR="00A17DBC" w:rsidRPr="00EF5447" w14:paraId="139FC397" w14:textId="77777777" w:rsidTr="00D968FF">
        <w:trPr>
          <w:trHeight w:val="187"/>
          <w:jc w:val="center"/>
        </w:trPr>
        <w:tc>
          <w:tcPr>
            <w:tcW w:w="0" w:type="auto"/>
            <w:shd w:val="clear" w:color="auto" w:fill="auto"/>
            <w:vAlign w:val="center"/>
          </w:tcPr>
          <w:p w14:paraId="6FEBB973" w14:textId="77777777" w:rsidR="00A17DBC" w:rsidRPr="00EF5447" w:rsidRDefault="00A17DBC" w:rsidP="00D968FF">
            <w:pPr>
              <w:pStyle w:val="TAC"/>
            </w:pPr>
            <w:r w:rsidRPr="00EF5447">
              <w:rPr>
                <w:lang w:eastAsia="zh-CN"/>
              </w:rPr>
              <w:t>n78</w:t>
            </w:r>
          </w:p>
        </w:tc>
        <w:tc>
          <w:tcPr>
            <w:tcW w:w="0" w:type="auto"/>
            <w:shd w:val="clear" w:color="auto" w:fill="auto"/>
            <w:vAlign w:val="center"/>
          </w:tcPr>
          <w:p w14:paraId="41365DB9" w14:textId="77777777" w:rsidR="00A17DBC" w:rsidRPr="00EF5447" w:rsidRDefault="00A17DBC" w:rsidP="00D968FF">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DB66017"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3891430C"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37C60464"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42A352C9" w14:textId="77777777" w:rsidR="00A17DBC" w:rsidRPr="00EF5447" w:rsidRDefault="00A17DBC" w:rsidP="00D968FF">
            <w:pPr>
              <w:pStyle w:val="TAC"/>
            </w:pPr>
            <w:r w:rsidRPr="00EF5447">
              <w:rPr>
                <w:lang w:eastAsia="zh-CN"/>
              </w:rPr>
              <w:t>10.4</w:t>
            </w:r>
          </w:p>
        </w:tc>
        <w:tc>
          <w:tcPr>
            <w:tcW w:w="0" w:type="auto"/>
            <w:shd w:val="clear" w:color="auto" w:fill="auto"/>
            <w:vAlign w:val="center"/>
          </w:tcPr>
          <w:p w14:paraId="0EABB66C" w14:textId="77777777" w:rsidR="00A17DBC" w:rsidRPr="00EF5447" w:rsidRDefault="00A17DBC" w:rsidP="00D968FF">
            <w:pPr>
              <w:pStyle w:val="TAC"/>
            </w:pPr>
          </w:p>
        </w:tc>
        <w:tc>
          <w:tcPr>
            <w:tcW w:w="0" w:type="auto"/>
            <w:shd w:val="clear" w:color="auto" w:fill="auto"/>
            <w:vAlign w:val="center"/>
          </w:tcPr>
          <w:p w14:paraId="6C82190F" w14:textId="77777777" w:rsidR="00A17DBC" w:rsidRPr="00EF5447" w:rsidRDefault="00A17DBC" w:rsidP="00D968FF">
            <w:pPr>
              <w:pStyle w:val="TAC"/>
            </w:pPr>
          </w:p>
        </w:tc>
        <w:tc>
          <w:tcPr>
            <w:tcW w:w="0" w:type="auto"/>
            <w:shd w:val="clear" w:color="auto" w:fill="auto"/>
            <w:vAlign w:val="center"/>
          </w:tcPr>
          <w:p w14:paraId="56084DC2" w14:textId="77777777" w:rsidR="00A17DBC" w:rsidRPr="00EF5447" w:rsidRDefault="00A17DBC" w:rsidP="00D968FF">
            <w:pPr>
              <w:pStyle w:val="TAC"/>
            </w:pPr>
          </w:p>
        </w:tc>
        <w:tc>
          <w:tcPr>
            <w:tcW w:w="0" w:type="auto"/>
            <w:shd w:val="clear" w:color="auto" w:fill="auto"/>
            <w:vAlign w:val="center"/>
          </w:tcPr>
          <w:p w14:paraId="179BE851" w14:textId="77777777" w:rsidR="00A17DBC" w:rsidRPr="00EF5447" w:rsidRDefault="00A17DBC" w:rsidP="00D968FF">
            <w:pPr>
              <w:pStyle w:val="TAC"/>
            </w:pPr>
          </w:p>
        </w:tc>
        <w:tc>
          <w:tcPr>
            <w:tcW w:w="0" w:type="auto"/>
            <w:shd w:val="clear" w:color="auto" w:fill="auto"/>
            <w:vAlign w:val="center"/>
          </w:tcPr>
          <w:p w14:paraId="532C20EC" w14:textId="77777777" w:rsidR="00A17DBC" w:rsidRPr="00EF5447" w:rsidRDefault="00A17DBC" w:rsidP="00D968FF">
            <w:pPr>
              <w:pStyle w:val="TAC"/>
            </w:pPr>
          </w:p>
        </w:tc>
        <w:tc>
          <w:tcPr>
            <w:tcW w:w="0" w:type="auto"/>
            <w:vAlign w:val="center"/>
          </w:tcPr>
          <w:p w14:paraId="5EF7F219" w14:textId="77777777" w:rsidR="00A17DBC" w:rsidRPr="00EF5447" w:rsidRDefault="00A17DBC" w:rsidP="00D968FF">
            <w:pPr>
              <w:pStyle w:val="TAC"/>
            </w:pPr>
          </w:p>
        </w:tc>
        <w:tc>
          <w:tcPr>
            <w:tcW w:w="0" w:type="auto"/>
            <w:shd w:val="clear" w:color="auto" w:fill="auto"/>
          </w:tcPr>
          <w:p w14:paraId="690F864A" w14:textId="77777777" w:rsidR="00A17DBC" w:rsidRPr="00EF5447" w:rsidRDefault="00A17DBC" w:rsidP="00D968FF">
            <w:pPr>
              <w:pStyle w:val="TAC"/>
            </w:pPr>
          </w:p>
        </w:tc>
      </w:tr>
      <w:tr w:rsidR="00A17DBC" w:rsidRPr="00EF5447" w14:paraId="78D2CACC" w14:textId="77777777" w:rsidTr="00D968FF">
        <w:trPr>
          <w:trHeight w:val="187"/>
          <w:jc w:val="center"/>
        </w:trPr>
        <w:tc>
          <w:tcPr>
            <w:tcW w:w="0" w:type="auto"/>
            <w:shd w:val="clear" w:color="auto" w:fill="auto"/>
            <w:vAlign w:val="center"/>
          </w:tcPr>
          <w:p w14:paraId="731F313F" w14:textId="77777777" w:rsidR="00A17DBC" w:rsidRPr="00EF5447" w:rsidRDefault="00A17DBC" w:rsidP="00D968FF">
            <w:pPr>
              <w:pStyle w:val="TAC"/>
              <w:rPr>
                <w:lang w:eastAsia="zh-CN"/>
              </w:rPr>
            </w:pPr>
            <w:r w:rsidRPr="00EF5447">
              <w:t>n79</w:t>
            </w:r>
          </w:p>
        </w:tc>
        <w:tc>
          <w:tcPr>
            <w:tcW w:w="0" w:type="auto"/>
            <w:shd w:val="clear" w:color="auto" w:fill="auto"/>
            <w:vAlign w:val="center"/>
          </w:tcPr>
          <w:p w14:paraId="0EB14356" w14:textId="77777777" w:rsidR="00A17DBC" w:rsidRPr="00EF5447" w:rsidRDefault="00A17DBC" w:rsidP="00D968FF">
            <w:pPr>
              <w:pStyle w:val="TAC"/>
              <w:rPr>
                <w:lang w:eastAsia="zh-CN"/>
              </w:rPr>
            </w:pPr>
            <w:r w:rsidRPr="00EF5447">
              <w:t>11</w:t>
            </w:r>
            <w:r w:rsidRPr="00EF5447">
              <w:rPr>
                <w:vertAlign w:val="superscript"/>
              </w:rPr>
              <w:t>4</w:t>
            </w:r>
          </w:p>
        </w:tc>
        <w:tc>
          <w:tcPr>
            <w:tcW w:w="0" w:type="auto"/>
            <w:shd w:val="clear" w:color="auto" w:fill="auto"/>
            <w:vAlign w:val="center"/>
          </w:tcPr>
          <w:p w14:paraId="4171010D" w14:textId="77777777" w:rsidR="00A17DBC" w:rsidRPr="00EF5447" w:rsidRDefault="00A17DBC" w:rsidP="00D968FF">
            <w:pPr>
              <w:pStyle w:val="TAC"/>
              <w:rPr>
                <w:lang w:eastAsia="zh-CN"/>
              </w:rPr>
            </w:pPr>
            <w:r w:rsidRPr="00EF5447">
              <w:t>39.3</w:t>
            </w:r>
          </w:p>
        </w:tc>
        <w:tc>
          <w:tcPr>
            <w:tcW w:w="0" w:type="auto"/>
            <w:shd w:val="clear" w:color="auto" w:fill="auto"/>
            <w:vAlign w:val="center"/>
          </w:tcPr>
          <w:p w14:paraId="27421C27" w14:textId="77777777" w:rsidR="00A17DBC" w:rsidRPr="00EF5447" w:rsidRDefault="00A17DBC" w:rsidP="00D968FF">
            <w:pPr>
              <w:pStyle w:val="TAC"/>
              <w:rPr>
                <w:lang w:eastAsia="zh-CN"/>
              </w:rPr>
            </w:pPr>
            <w:r w:rsidRPr="00EF5447">
              <w:t>36.3</w:t>
            </w:r>
          </w:p>
        </w:tc>
        <w:tc>
          <w:tcPr>
            <w:tcW w:w="0" w:type="auto"/>
            <w:shd w:val="clear" w:color="auto" w:fill="auto"/>
            <w:vAlign w:val="center"/>
          </w:tcPr>
          <w:p w14:paraId="2E3EC223" w14:textId="77777777" w:rsidR="00A17DBC" w:rsidRPr="00EF5447" w:rsidRDefault="00A17DBC" w:rsidP="00D968FF">
            <w:pPr>
              <w:pStyle w:val="TAC"/>
              <w:rPr>
                <w:lang w:eastAsia="zh-CN"/>
              </w:rPr>
            </w:pPr>
            <w:r w:rsidRPr="00EF5447">
              <w:t>34.5</w:t>
            </w:r>
          </w:p>
        </w:tc>
        <w:tc>
          <w:tcPr>
            <w:tcW w:w="0" w:type="auto"/>
            <w:shd w:val="clear" w:color="auto" w:fill="auto"/>
            <w:vAlign w:val="center"/>
          </w:tcPr>
          <w:p w14:paraId="38AA7482" w14:textId="77777777" w:rsidR="00A17DBC" w:rsidRPr="00EF5447" w:rsidRDefault="00A17DBC" w:rsidP="00D968FF">
            <w:pPr>
              <w:pStyle w:val="TAC"/>
              <w:rPr>
                <w:lang w:eastAsia="zh-CN"/>
              </w:rPr>
            </w:pPr>
          </w:p>
        </w:tc>
        <w:tc>
          <w:tcPr>
            <w:tcW w:w="0" w:type="auto"/>
            <w:shd w:val="clear" w:color="auto" w:fill="auto"/>
            <w:vAlign w:val="center"/>
          </w:tcPr>
          <w:p w14:paraId="7E44771D" w14:textId="77777777" w:rsidR="00A17DBC" w:rsidRPr="00EF5447" w:rsidRDefault="00A17DBC" w:rsidP="00D968FF">
            <w:pPr>
              <w:pStyle w:val="TAC"/>
            </w:pPr>
          </w:p>
        </w:tc>
        <w:tc>
          <w:tcPr>
            <w:tcW w:w="0" w:type="auto"/>
            <w:shd w:val="clear" w:color="auto" w:fill="auto"/>
            <w:vAlign w:val="center"/>
          </w:tcPr>
          <w:p w14:paraId="239A9636" w14:textId="77777777" w:rsidR="00A17DBC" w:rsidRPr="00EF5447" w:rsidRDefault="00A17DBC" w:rsidP="00D968FF">
            <w:pPr>
              <w:pStyle w:val="TAC"/>
            </w:pPr>
          </w:p>
        </w:tc>
        <w:tc>
          <w:tcPr>
            <w:tcW w:w="0" w:type="auto"/>
            <w:shd w:val="clear" w:color="auto" w:fill="auto"/>
            <w:vAlign w:val="center"/>
          </w:tcPr>
          <w:p w14:paraId="7C816710" w14:textId="77777777" w:rsidR="00A17DBC" w:rsidRPr="00EF5447" w:rsidRDefault="00A17DBC" w:rsidP="00D968FF">
            <w:pPr>
              <w:pStyle w:val="TAC"/>
            </w:pPr>
          </w:p>
        </w:tc>
        <w:tc>
          <w:tcPr>
            <w:tcW w:w="0" w:type="auto"/>
            <w:shd w:val="clear" w:color="auto" w:fill="auto"/>
            <w:vAlign w:val="center"/>
          </w:tcPr>
          <w:p w14:paraId="0B5BBBAA" w14:textId="77777777" w:rsidR="00A17DBC" w:rsidRPr="00EF5447" w:rsidRDefault="00A17DBC" w:rsidP="00D968FF">
            <w:pPr>
              <w:pStyle w:val="TAC"/>
            </w:pPr>
          </w:p>
        </w:tc>
        <w:tc>
          <w:tcPr>
            <w:tcW w:w="0" w:type="auto"/>
            <w:shd w:val="clear" w:color="auto" w:fill="auto"/>
            <w:vAlign w:val="center"/>
          </w:tcPr>
          <w:p w14:paraId="593B1CFB" w14:textId="77777777" w:rsidR="00A17DBC" w:rsidRPr="00EF5447" w:rsidRDefault="00A17DBC" w:rsidP="00D968FF">
            <w:pPr>
              <w:pStyle w:val="TAC"/>
            </w:pPr>
          </w:p>
        </w:tc>
        <w:tc>
          <w:tcPr>
            <w:tcW w:w="0" w:type="auto"/>
            <w:vAlign w:val="center"/>
          </w:tcPr>
          <w:p w14:paraId="4BD3BA2D" w14:textId="77777777" w:rsidR="00A17DBC" w:rsidRPr="00EF5447" w:rsidRDefault="00A17DBC" w:rsidP="00D968FF">
            <w:pPr>
              <w:pStyle w:val="TAC"/>
            </w:pPr>
          </w:p>
        </w:tc>
        <w:tc>
          <w:tcPr>
            <w:tcW w:w="0" w:type="auto"/>
            <w:shd w:val="clear" w:color="auto" w:fill="auto"/>
          </w:tcPr>
          <w:p w14:paraId="149A26E5" w14:textId="77777777" w:rsidR="00A17DBC" w:rsidRPr="00EF5447" w:rsidRDefault="00A17DBC" w:rsidP="00D968FF">
            <w:pPr>
              <w:pStyle w:val="TAC"/>
            </w:pPr>
          </w:p>
        </w:tc>
      </w:tr>
      <w:tr w:rsidR="00A17DBC" w:rsidRPr="00EF5447" w14:paraId="58C48B12" w14:textId="77777777" w:rsidTr="00D968FF">
        <w:trPr>
          <w:trHeight w:val="187"/>
          <w:jc w:val="center"/>
        </w:trPr>
        <w:tc>
          <w:tcPr>
            <w:tcW w:w="0" w:type="auto"/>
            <w:shd w:val="clear" w:color="auto" w:fill="auto"/>
            <w:vAlign w:val="center"/>
          </w:tcPr>
          <w:p w14:paraId="49BAE95F" w14:textId="77777777" w:rsidR="00A17DBC" w:rsidRPr="00EF5447" w:rsidRDefault="00A17DBC" w:rsidP="00D968FF">
            <w:pPr>
              <w:pStyle w:val="TAC"/>
            </w:pPr>
            <w:r w:rsidRPr="00EF5447">
              <w:t>n79</w:t>
            </w:r>
          </w:p>
        </w:tc>
        <w:tc>
          <w:tcPr>
            <w:tcW w:w="0" w:type="auto"/>
            <w:shd w:val="clear" w:color="auto" w:fill="auto"/>
            <w:vAlign w:val="center"/>
          </w:tcPr>
          <w:p w14:paraId="2297C5B1" w14:textId="77777777" w:rsidR="00A17DBC" w:rsidRPr="00EF5447" w:rsidRDefault="00A17DBC" w:rsidP="00D968FF">
            <w:pPr>
              <w:pStyle w:val="TAC"/>
            </w:pPr>
            <w:r w:rsidRPr="00EF5447">
              <w:t>19</w:t>
            </w:r>
            <w:r w:rsidRPr="00EF5447">
              <w:rPr>
                <w:vertAlign w:val="superscript"/>
              </w:rPr>
              <w:t>2</w:t>
            </w:r>
          </w:p>
        </w:tc>
        <w:tc>
          <w:tcPr>
            <w:tcW w:w="0" w:type="auto"/>
            <w:shd w:val="clear" w:color="auto" w:fill="auto"/>
            <w:vAlign w:val="center"/>
          </w:tcPr>
          <w:p w14:paraId="3387EB85" w14:textId="77777777" w:rsidR="00A17DBC" w:rsidRPr="00EF5447" w:rsidRDefault="00A17DBC" w:rsidP="00D968FF">
            <w:pPr>
              <w:pStyle w:val="TAC"/>
            </w:pPr>
            <w:r w:rsidRPr="00EF5447">
              <w:t>29.5</w:t>
            </w:r>
          </w:p>
        </w:tc>
        <w:tc>
          <w:tcPr>
            <w:tcW w:w="0" w:type="auto"/>
            <w:shd w:val="clear" w:color="auto" w:fill="auto"/>
            <w:vAlign w:val="center"/>
          </w:tcPr>
          <w:p w14:paraId="00632D74" w14:textId="77777777" w:rsidR="00A17DBC" w:rsidRPr="00EF5447" w:rsidRDefault="00A17DBC" w:rsidP="00D968FF">
            <w:pPr>
              <w:pStyle w:val="TAC"/>
            </w:pPr>
            <w:r w:rsidRPr="00EF5447">
              <w:t>26.5</w:t>
            </w:r>
          </w:p>
        </w:tc>
        <w:tc>
          <w:tcPr>
            <w:tcW w:w="0" w:type="auto"/>
            <w:shd w:val="clear" w:color="auto" w:fill="auto"/>
            <w:vAlign w:val="center"/>
          </w:tcPr>
          <w:p w14:paraId="77D37056" w14:textId="77777777" w:rsidR="00A17DBC" w:rsidRPr="00EF5447" w:rsidRDefault="00A17DBC" w:rsidP="00D968FF">
            <w:pPr>
              <w:pStyle w:val="TAC"/>
            </w:pPr>
            <w:r w:rsidRPr="00EF5447">
              <w:t>24.7</w:t>
            </w:r>
          </w:p>
        </w:tc>
        <w:tc>
          <w:tcPr>
            <w:tcW w:w="0" w:type="auto"/>
            <w:shd w:val="clear" w:color="auto" w:fill="auto"/>
            <w:vAlign w:val="center"/>
          </w:tcPr>
          <w:p w14:paraId="0589921A" w14:textId="77777777" w:rsidR="00A17DBC" w:rsidRPr="00EF5447" w:rsidRDefault="00A17DBC" w:rsidP="00D968FF">
            <w:pPr>
              <w:pStyle w:val="TAC"/>
            </w:pPr>
          </w:p>
        </w:tc>
        <w:tc>
          <w:tcPr>
            <w:tcW w:w="0" w:type="auto"/>
            <w:shd w:val="clear" w:color="auto" w:fill="auto"/>
          </w:tcPr>
          <w:p w14:paraId="09B69EBB" w14:textId="77777777" w:rsidR="00A17DBC" w:rsidRPr="00EF5447" w:rsidRDefault="00A17DBC" w:rsidP="00D968FF">
            <w:pPr>
              <w:pStyle w:val="TAC"/>
            </w:pPr>
          </w:p>
        </w:tc>
        <w:tc>
          <w:tcPr>
            <w:tcW w:w="0" w:type="auto"/>
            <w:shd w:val="clear" w:color="auto" w:fill="auto"/>
          </w:tcPr>
          <w:p w14:paraId="3DF410A6" w14:textId="77777777" w:rsidR="00A17DBC" w:rsidRPr="00EF5447" w:rsidRDefault="00A17DBC" w:rsidP="00D968FF">
            <w:pPr>
              <w:pStyle w:val="TAC"/>
            </w:pPr>
          </w:p>
        </w:tc>
        <w:tc>
          <w:tcPr>
            <w:tcW w:w="0" w:type="auto"/>
            <w:shd w:val="clear" w:color="auto" w:fill="auto"/>
          </w:tcPr>
          <w:p w14:paraId="572F8A4B" w14:textId="77777777" w:rsidR="00A17DBC" w:rsidRPr="00EF5447" w:rsidRDefault="00A17DBC" w:rsidP="00D968FF">
            <w:pPr>
              <w:pStyle w:val="TAC"/>
            </w:pPr>
          </w:p>
        </w:tc>
        <w:tc>
          <w:tcPr>
            <w:tcW w:w="0" w:type="auto"/>
            <w:shd w:val="clear" w:color="auto" w:fill="auto"/>
          </w:tcPr>
          <w:p w14:paraId="55D93EDB" w14:textId="77777777" w:rsidR="00A17DBC" w:rsidRPr="00EF5447" w:rsidRDefault="00A17DBC" w:rsidP="00D968FF">
            <w:pPr>
              <w:pStyle w:val="TAC"/>
            </w:pPr>
          </w:p>
        </w:tc>
        <w:tc>
          <w:tcPr>
            <w:tcW w:w="0" w:type="auto"/>
            <w:shd w:val="clear" w:color="auto" w:fill="auto"/>
          </w:tcPr>
          <w:p w14:paraId="0A4D28B6" w14:textId="77777777" w:rsidR="00A17DBC" w:rsidRPr="00EF5447" w:rsidRDefault="00A17DBC" w:rsidP="00D968FF">
            <w:pPr>
              <w:pStyle w:val="TAC"/>
            </w:pPr>
          </w:p>
        </w:tc>
        <w:tc>
          <w:tcPr>
            <w:tcW w:w="0" w:type="auto"/>
          </w:tcPr>
          <w:p w14:paraId="4D1F76BA" w14:textId="77777777" w:rsidR="00A17DBC" w:rsidRPr="00EF5447" w:rsidRDefault="00A17DBC" w:rsidP="00D968FF">
            <w:pPr>
              <w:pStyle w:val="TAC"/>
            </w:pPr>
          </w:p>
        </w:tc>
        <w:tc>
          <w:tcPr>
            <w:tcW w:w="0" w:type="auto"/>
            <w:shd w:val="clear" w:color="auto" w:fill="auto"/>
          </w:tcPr>
          <w:p w14:paraId="4B1AA8A4" w14:textId="77777777" w:rsidR="00A17DBC" w:rsidRPr="00EF5447" w:rsidRDefault="00A17DBC" w:rsidP="00D968FF">
            <w:pPr>
              <w:pStyle w:val="TAC"/>
            </w:pPr>
          </w:p>
        </w:tc>
      </w:tr>
      <w:tr w:rsidR="00A17DBC" w:rsidRPr="00EF5447" w14:paraId="60AF7C0A" w14:textId="77777777" w:rsidTr="00D968FF">
        <w:trPr>
          <w:trHeight w:val="187"/>
          <w:jc w:val="center"/>
        </w:trPr>
        <w:tc>
          <w:tcPr>
            <w:tcW w:w="0" w:type="auto"/>
            <w:shd w:val="clear" w:color="auto" w:fill="auto"/>
            <w:vAlign w:val="center"/>
          </w:tcPr>
          <w:p w14:paraId="0718162C" w14:textId="77777777" w:rsidR="00A17DBC" w:rsidRPr="00EF5447" w:rsidRDefault="00A17DBC" w:rsidP="00D968FF">
            <w:pPr>
              <w:pStyle w:val="TAC"/>
            </w:pPr>
            <w:r w:rsidRPr="00EF5447">
              <w:rPr>
                <w:lang w:eastAsia="ja-JP"/>
              </w:rPr>
              <w:t>n79</w:t>
            </w:r>
          </w:p>
        </w:tc>
        <w:tc>
          <w:tcPr>
            <w:tcW w:w="0" w:type="auto"/>
            <w:shd w:val="clear" w:color="auto" w:fill="auto"/>
            <w:vAlign w:val="center"/>
          </w:tcPr>
          <w:p w14:paraId="4217474A" w14:textId="77777777" w:rsidR="00A17DBC" w:rsidRPr="00EF5447" w:rsidRDefault="00A17DBC" w:rsidP="00D968FF">
            <w:pPr>
              <w:pStyle w:val="TAC"/>
            </w:pPr>
            <w:r w:rsidRPr="00EF5447">
              <w:rPr>
                <w:lang w:eastAsia="ja-JP"/>
              </w:rPr>
              <w:t>21</w:t>
            </w:r>
            <w:r w:rsidRPr="00EF5447">
              <w:rPr>
                <w:vertAlign w:val="superscript"/>
              </w:rPr>
              <w:t>4</w:t>
            </w:r>
          </w:p>
        </w:tc>
        <w:tc>
          <w:tcPr>
            <w:tcW w:w="0" w:type="auto"/>
            <w:shd w:val="clear" w:color="auto" w:fill="auto"/>
            <w:vAlign w:val="center"/>
          </w:tcPr>
          <w:p w14:paraId="1216A94B" w14:textId="77777777" w:rsidR="00A17DBC" w:rsidRPr="00EF5447" w:rsidRDefault="00A17DBC" w:rsidP="00D968FF">
            <w:pPr>
              <w:pStyle w:val="TAC"/>
            </w:pPr>
            <w:r w:rsidRPr="00EF5447">
              <w:t>39.3</w:t>
            </w:r>
          </w:p>
        </w:tc>
        <w:tc>
          <w:tcPr>
            <w:tcW w:w="0" w:type="auto"/>
            <w:shd w:val="clear" w:color="auto" w:fill="auto"/>
            <w:vAlign w:val="center"/>
          </w:tcPr>
          <w:p w14:paraId="0A6959B2" w14:textId="77777777" w:rsidR="00A17DBC" w:rsidRPr="00EF5447" w:rsidRDefault="00A17DBC" w:rsidP="00D968FF">
            <w:pPr>
              <w:pStyle w:val="TAC"/>
            </w:pPr>
            <w:r w:rsidRPr="00EF5447">
              <w:t>36.3</w:t>
            </w:r>
          </w:p>
        </w:tc>
        <w:tc>
          <w:tcPr>
            <w:tcW w:w="0" w:type="auto"/>
            <w:shd w:val="clear" w:color="auto" w:fill="auto"/>
            <w:vAlign w:val="center"/>
          </w:tcPr>
          <w:p w14:paraId="06A2C507" w14:textId="77777777" w:rsidR="00A17DBC" w:rsidRPr="00EF5447" w:rsidRDefault="00A17DBC" w:rsidP="00D968FF">
            <w:pPr>
              <w:pStyle w:val="TAC"/>
            </w:pPr>
            <w:r w:rsidRPr="00EF5447">
              <w:t>34.5</w:t>
            </w:r>
          </w:p>
        </w:tc>
        <w:tc>
          <w:tcPr>
            <w:tcW w:w="0" w:type="auto"/>
            <w:shd w:val="clear" w:color="auto" w:fill="auto"/>
            <w:vAlign w:val="center"/>
          </w:tcPr>
          <w:p w14:paraId="2D6D5C56" w14:textId="77777777" w:rsidR="00A17DBC" w:rsidRPr="00EF5447" w:rsidRDefault="00A17DBC" w:rsidP="00D968FF">
            <w:pPr>
              <w:pStyle w:val="TAC"/>
            </w:pPr>
          </w:p>
        </w:tc>
        <w:tc>
          <w:tcPr>
            <w:tcW w:w="0" w:type="auto"/>
            <w:shd w:val="clear" w:color="auto" w:fill="auto"/>
          </w:tcPr>
          <w:p w14:paraId="577C0AF5" w14:textId="77777777" w:rsidR="00A17DBC" w:rsidRPr="00EF5447" w:rsidRDefault="00A17DBC" w:rsidP="00D968FF">
            <w:pPr>
              <w:pStyle w:val="TAC"/>
            </w:pPr>
          </w:p>
        </w:tc>
        <w:tc>
          <w:tcPr>
            <w:tcW w:w="0" w:type="auto"/>
            <w:shd w:val="clear" w:color="auto" w:fill="auto"/>
          </w:tcPr>
          <w:p w14:paraId="4CBD504A" w14:textId="77777777" w:rsidR="00A17DBC" w:rsidRPr="00EF5447" w:rsidRDefault="00A17DBC" w:rsidP="00D968FF">
            <w:pPr>
              <w:pStyle w:val="TAC"/>
            </w:pPr>
          </w:p>
        </w:tc>
        <w:tc>
          <w:tcPr>
            <w:tcW w:w="0" w:type="auto"/>
            <w:shd w:val="clear" w:color="auto" w:fill="auto"/>
          </w:tcPr>
          <w:p w14:paraId="15BE0752" w14:textId="77777777" w:rsidR="00A17DBC" w:rsidRPr="00EF5447" w:rsidRDefault="00A17DBC" w:rsidP="00D968FF">
            <w:pPr>
              <w:pStyle w:val="TAC"/>
            </w:pPr>
          </w:p>
        </w:tc>
        <w:tc>
          <w:tcPr>
            <w:tcW w:w="0" w:type="auto"/>
            <w:shd w:val="clear" w:color="auto" w:fill="auto"/>
          </w:tcPr>
          <w:p w14:paraId="362B7F80" w14:textId="77777777" w:rsidR="00A17DBC" w:rsidRPr="00EF5447" w:rsidRDefault="00A17DBC" w:rsidP="00D968FF">
            <w:pPr>
              <w:pStyle w:val="TAC"/>
            </w:pPr>
          </w:p>
        </w:tc>
        <w:tc>
          <w:tcPr>
            <w:tcW w:w="0" w:type="auto"/>
            <w:shd w:val="clear" w:color="auto" w:fill="auto"/>
          </w:tcPr>
          <w:p w14:paraId="3DC71982" w14:textId="77777777" w:rsidR="00A17DBC" w:rsidRPr="00EF5447" w:rsidRDefault="00A17DBC" w:rsidP="00D968FF">
            <w:pPr>
              <w:pStyle w:val="TAC"/>
            </w:pPr>
          </w:p>
        </w:tc>
        <w:tc>
          <w:tcPr>
            <w:tcW w:w="0" w:type="auto"/>
          </w:tcPr>
          <w:p w14:paraId="1A2A590F" w14:textId="77777777" w:rsidR="00A17DBC" w:rsidRPr="00EF5447" w:rsidRDefault="00A17DBC" w:rsidP="00D968FF">
            <w:pPr>
              <w:pStyle w:val="TAC"/>
            </w:pPr>
          </w:p>
        </w:tc>
        <w:tc>
          <w:tcPr>
            <w:tcW w:w="0" w:type="auto"/>
            <w:shd w:val="clear" w:color="auto" w:fill="auto"/>
          </w:tcPr>
          <w:p w14:paraId="65A75D34" w14:textId="77777777" w:rsidR="00A17DBC" w:rsidRPr="00EF5447" w:rsidRDefault="00A17DBC" w:rsidP="00D968FF">
            <w:pPr>
              <w:pStyle w:val="TAC"/>
            </w:pPr>
          </w:p>
        </w:tc>
      </w:tr>
      <w:tr w:rsidR="00A17DBC" w:rsidRPr="00EF5447" w14:paraId="6D141C7F" w14:textId="77777777" w:rsidTr="00D968FF">
        <w:trPr>
          <w:trHeight w:val="187"/>
          <w:jc w:val="center"/>
        </w:trPr>
        <w:tc>
          <w:tcPr>
            <w:tcW w:w="0" w:type="auto"/>
            <w:shd w:val="clear" w:color="auto" w:fill="auto"/>
            <w:vAlign w:val="center"/>
          </w:tcPr>
          <w:p w14:paraId="473677E7" w14:textId="77777777" w:rsidR="00A17DBC" w:rsidRPr="00EF5447" w:rsidRDefault="00A17DBC" w:rsidP="00D968FF">
            <w:pPr>
              <w:pStyle w:val="TAC"/>
              <w:rPr>
                <w:lang w:eastAsia="ja-JP"/>
              </w:rPr>
            </w:pPr>
            <w:r w:rsidRPr="00EF5447">
              <w:rPr>
                <w:lang w:eastAsia="zh-CN"/>
              </w:rPr>
              <w:t>n79</w:t>
            </w:r>
          </w:p>
        </w:tc>
        <w:tc>
          <w:tcPr>
            <w:tcW w:w="0" w:type="auto"/>
            <w:shd w:val="clear" w:color="auto" w:fill="auto"/>
            <w:vAlign w:val="center"/>
          </w:tcPr>
          <w:p w14:paraId="0FA2C4D1" w14:textId="77777777" w:rsidR="00A17DBC" w:rsidRPr="00EF5447" w:rsidRDefault="00A17DBC" w:rsidP="00D968FF">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72654EFA" w14:textId="77777777" w:rsidR="00A17DBC" w:rsidRPr="00EF5447" w:rsidRDefault="00A17DBC" w:rsidP="00D968FF">
            <w:pPr>
              <w:pStyle w:val="TAC"/>
            </w:pPr>
            <w:r w:rsidRPr="00EF5447">
              <w:rPr>
                <w:lang w:eastAsia="zh-CN"/>
              </w:rPr>
              <w:t>27</w:t>
            </w:r>
          </w:p>
        </w:tc>
        <w:tc>
          <w:tcPr>
            <w:tcW w:w="0" w:type="auto"/>
            <w:shd w:val="clear" w:color="auto" w:fill="auto"/>
            <w:vAlign w:val="center"/>
          </w:tcPr>
          <w:p w14:paraId="3393D0D8" w14:textId="77777777" w:rsidR="00A17DBC" w:rsidRPr="00EF5447" w:rsidRDefault="00A17DBC" w:rsidP="00D968FF">
            <w:pPr>
              <w:pStyle w:val="TAC"/>
            </w:pPr>
            <w:r w:rsidRPr="00EF5447">
              <w:rPr>
                <w:lang w:eastAsia="zh-CN"/>
              </w:rPr>
              <w:t>24</w:t>
            </w:r>
          </w:p>
        </w:tc>
        <w:tc>
          <w:tcPr>
            <w:tcW w:w="0" w:type="auto"/>
            <w:shd w:val="clear" w:color="auto" w:fill="auto"/>
            <w:vAlign w:val="center"/>
          </w:tcPr>
          <w:p w14:paraId="48BFCA41" w14:textId="77777777" w:rsidR="00A17DBC" w:rsidRPr="00EF5447" w:rsidRDefault="00A17DBC" w:rsidP="00D968FF">
            <w:pPr>
              <w:pStyle w:val="TAC"/>
            </w:pPr>
            <w:r w:rsidRPr="00EF5447">
              <w:rPr>
                <w:lang w:eastAsia="zh-CN"/>
              </w:rPr>
              <w:t>22.2</w:t>
            </w:r>
          </w:p>
        </w:tc>
        <w:tc>
          <w:tcPr>
            <w:tcW w:w="0" w:type="auto"/>
            <w:shd w:val="clear" w:color="auto" w:fill="auto"/>
            <w:vAlign w:val="center"/>
          </w:tcPr>
          <w:p w14:paraId="00BF0D03" w14:textId="77777777" w:rsidR="00A17DBC" w:rsidRPr="00EF5447" w:rsidRDefault="00A17DBC" w:rsidP="00D968FF">
            <w:pPr>
              <w:pStyle w:val="TAC"/>
            </w:pPr>
          </w:p>
        </w:tc>
        <w:tc>
          <w:tcPr>
            <w:tcW w:w="0" w:type="auto"/>
            <w:shd w:val="clear" w:color="auto" w:fill="auto"/>
            <w:vAlign w:val="center"/>
          </w:tcPr>
          <w:p w14:paraId="3C62E70F" w14:textId="77777777" w:rsidR="00A17DBC" w:rsidRPr="00EF5447" w:rsidRDefault="00A17DBC" w:rsidP="00D968FF">
            <w:pPr>
              <w:pStyle w:val="TAC"/>
            </w:pPr>
          </w:p>
        </w:tc>
        <w:tc>
          <w:tcPr>
            <w:tcW w:w="0" w:type="auto"/>
            <w:shd w:val="clear" w:color="auto" w:fill="auto"/>
            <w:vAlign w:val="center"/>
          </w:tcPr>
          <w:p w14:paraId="3947026B" w14:textId="77777777" w:rsidR="00A17DBC" w:rsidRPr="00EF5447" w:rsidRDefault="00A17DBC" w:rsidP="00D968FF">
            <w:pPr>
              <w:pStyle w:val="TAC"/>
            </w:pPr>
          </w:p>
        </w:tc>
        <w:tc>
          <w:tcPr>
            <w:tcW w:w="0" w:type="auto"/>
            <w:shd w:val="clear" w:color="auto" w:fill="auto"/>
            <w:vAlign w:val="center"/>
          </w:tcPr>
          <w:p w14:paraId="74348B40" w14:textId="77777777" w:rsidR="00A17DBC" w:rsidRPr="00EF5447" w:rsidRDefault="00A17DBC" w:rsidP="00D968FF">
            <w:pPr>
              <w:pStyle w:val="TAC"/>
            </w:pPr>
          </w:p>
        </w:tc>
        <w:tc>
          <w:tcPr>
            <w:tcW w:w="0" w:type="auto"/>
            <w:shd w:val="clear" w:color="auto" w:fill="auto"/>
            <w:vAlign w:val="center"/>
          </w:tcPr>
          <w:p w14:paraId="1ECF01ED" w14:textId="77777777" w:rsidR="00A17DBC" w:rsidRPr="00EF5447" w:rsidRDefault="00A17DBC" w:rsidP="00D968FF">
            <w:pPr>
              <w:pStyle w:val="TAC"/>
            </w:pPr>
          </w:p>
        </w:tc>
        <w:tc>
          <w:tcPr>
            <w:tcW w:w="0" w:type="auto"/>
            <w:shd w:val="clear" w:color="auto" w:fill="auto"/>
            <w:vAlign w:val="center"/>
          </w:tcPr>
          <w:p w14:paraId="06899554" w14:textId="77777777" w:rsidR="00A17DBC" w:rsidRPr="00EF5447" w:rsidRDefault="00A17DBC" w:rsidP="00D968FF">
            <w:pPr>
              <w:pStyle w:val="TAC"/>
            </w:pPr>
          </w:p>
        </w:tc>
        <w:tc>
          <w:tcPr>
            <w:tcW w:w="0" w:type="auto"/>
          </w:tcPr>
          <w:p w14:paraId="67325BC7" w14:textId="77777777" w:rsidR="00A17DBC" w:rsidRPr="00EF5447" w:rsidRDefault="00A17DBC" w:rsidP="00D968FF">
            <w:pPr>
              <w:pStyle w:val="TAC"/>
              <w:rPr>
                <w:lang w:eastAsia="zh-CN"/>
              </w:rPr>
            </w:pPr>
          </w:p>
        </w:tc>
        <w:tc>
          <w:tcPr>
            <w:tcW w:w="0" w:type="auto"/>
            <w:shd w:val="clear" w:color="auto" w:fill="auto"/>
            <w:vAlign w:val="center"/>
          </w:tcPr>
          <w:p w14:paraId="11F7DE34" w14:textId="77777777" w:rsidR="00A17DBC" w:rsidRPr="00EF5447" w:rsidRDefault="00A17DBC" w:rsidP="00D968FF">
            <w:pPr>
              <w:pStyle w:val="TAC"/>
            </w:pPr>
          </w:p>
        </w:tc>
      </w:tr>
      <w:tr w:rsidR="00A17DBC" w:rsidRPr="00EF5447" w14:paraId="2F51461E" w14:textId="77777777" w:rsidTr="00D968FF">
        <w:trPr>
          <w:trHeight w:val="187"/>
          <w:jc w:val="center"/>
        </w:trPr>
        <w:tc>
          <w:tcPr>
            <w:tcW w:w="0" w:type="auto"/>
            <w:shd w:val="clear" w:color="auto" w:fill="auto"/>
            <w:vAlign w:val="center"/>
          </w:tcPr>
          <w:p w14:paraId="37962966" w14:textId="77777777" w:rsidR="00A17DBC" w:rsidRPr="00EF5447" w:rsidRDefault="00A17DBC" w:rsidP="00D968FF">
            <w:pPr>
              <w:pStyle w:val="TAC"/>
              <w:rPr>
                <w:lang w:eastAsia="zh-CN"/>
              </w:rPr>
            </w:pPr>
            <w:r>
              <w:rPr>
                <w:lang w:eastAsia="zh-CN"/>
              </w:rPr>
              <w:t>n</w:t>
            </w:r>
            <w:r>
              <w:rPr>
                <w:rFonts w:hint="eastAsia"/>
                <w:lang w:eastAsia="zh-CN"/>
              </w:rPr>
              <w:t>7</w:t>
            </w:r>
            <w:r>
              <w:rPr>
                <w:lang w:eastAsia="zh-CN"/>
              </w:rPr>
              <w:t>9</w:t>
            </w:r>
          </w:p>
        </w:tc>
        <w:tc>
          <w:tcPr>
            <w:tcW w:w="0" w:type="auto"/>
            <w:shd w:val="clear" w:color="auto" w:fill="auto"/>
            <w:vAlign w:val="center"/>
          </w:tcPr>
          <w:p w14:paraId="16BF123D" w14:textId="77777777" w:rsidR="00A17DBC" w:rsidRPr="00EF5447" w:rsidRDefault="00A17DBC" w:rsidP="00D968FF">
            <w:pPr>
              <w:pStyle w:val="TAC"/>
              <w:rPr>
                <w:lang w:eastAsia="zh-CN"/>
              </w:rPr>
            </w:pPr>
            <w:r>
              <w:rPr>
                <w:rFonts w:hint="eastAsia"/>
                <w:lang w:eastAsia="zh-CN"/>
              </w:rPr>
              <w:t>8</w:t>
            </w:r>
            <w:r w:rsidRPr="00005B5C">
              <w:rPr>
                <w:vertAlign w:val="superscript"/>
                <w:lang w:eastAsia="zh-CN"/>
              </w:rPr>
              <w:t>2</w:t>
            </w:r>
          </w:p>
        </w:tc>
        <w:tc>
          <w:tcPr>
            <w:tcW w:w="0" w:type="auto"/>
            <w:shd w:val="clear" w:color="auto" w:fill="auto"/>
            <w:vAlign w:val="center"/>
          </w:tcPr>
          <w:p w14:paraId="3B2B5C04" w14:textId="77777777" w:rsidR="00A17DBC" w:rsidRPr="00EF5447" w:rsidRDefault="00A17DBC" w:rsidP="00D968FF">
            <w:pPr>
              <w:pStyle w:val="TAC"/>
              <w:rPr>
                <w:lang w:eastAsia="zh-CN"/>
              </w:rPr>
            </w:pPr>
            <w:r w:rsidRPr="00B40394">
              <w:rPr>
                <w:rFonts w:cs="Arial" w:hint="eastAsia"/>
              </w:rPr>
              <w:t>2</w:t>
            </w:r>
            <w:r w:rsidRPr="00B40394">
              <w:rPr>
                <w:rFonts w:cs="Arial"/>
              </w:rPr>
              <w:t>5</w:t>
            </w:r>
          </w:p>
        </w:tc>
        <w:tc>
          <w:tcPr>
            <w:tcW w:w="0" w:type="auto"/>
            <w:shd w:val="clear" w:color="auto" w:fill="auto"/>
            <w:vAlign w:val="center"/>
          </w:tcPr>
          <w:p w14:paraId="0975E597" w14:textId="77777777" w:rsidR="00A17DBC" w:rsidRPr="00EF5447" w:rsidRDefault="00A17DBC" w:rsidP="00D968FF">
            <w:pPr>
              <w:pStyle w:val="TAC"/>
              <w:rPr>
                <w:lang w:eastAsia="zh-CN"/>
              </w:rPr>
            </w:pPr>
            <w:r w:rsidRPr="00B40394">
              <w:rPr>
                <w:rFonts w:cs="Arial" w:hint="eastAsia"/>
              </w:rPr>
              <w:t>2</w:t>
            </w:r>
            <w:r>
              <w:rPr>
                <w:rFonts w:cs="Arial"/>
              </w:rPr>
              <w:t>2</w:t>
            </w:r>
          </w:p>
        </w:tc>
        <w:tc>
          <w:tcPr>
            <w:tcW w:w="0" w:type="auto"/>
            <w:shd w:val="clear" w:color="auto" w:fill="auto"/>
            <w:vAlign w:val="center"/>
          </w:tcPr>
          <w:p w14:paraId="0AF5870F" w14:textId="77777777" w:rsidR="00A17DBC" w:rsidRPr="00EF5447" w:rsidRDefault="00A17DBC" w:rsidP="00D968FF">
            <w:pPr>
              <w:pStyle w:val="TAC"/>
              <w:rPr>
                <w:lang w:eastAsia="zh-CN"/>
              </w:rPr>
            </w:pPr>
          </w:p>
        </w:tc>
        <w:tc>
          <w:tcPr>
            <w:tcW w:w="0" w:type="auto"/>
            <w:shd w:val="clear" w:color="auto" w:fill="auto"/>
            <w:vAlign w:val="center"/>
          </w:tcPr>
          <w:p w14:paraId="084AFC94" w14:textId="77777777" w:rsidR="00A17DBC" w:rsidRPr="00EF5447" w:rsidRDefault="00A17DBC" w:rsidP="00D968FF">
            <w:pPr>
              <w:pStyle w:val="TAC"/>
            </w:pPr>
          </w:p>
        </w:tc>
        <w:tc>
          <w:tcPr>
            <w:tcW w:w="0" w:type="auto"/>
            <w:shd w:val="clear" w:color="auto" w:fill="auto"/>
            <w:vAlign w:val="center"/>
          </w:tcPr>
          <w:p w14:paraId="3FC88119" w14:textId="77777777" w:rsidR="00A17DBC" w:rsidRPr="00EF5447" w:rsidRDefault="00A17DBC" w:rsidP="00D968FF">
            <w:pPr>
              <w:pStyle w:val="TAC"/>
            </w:pPr>
          </w:p>
        </w:tc>
        <w:tc>
          <w:tcPr>
            <w:tcW w:w="0" w:type="auto"/>
            <w:shd w:val="clear" w:color="auto" w:fill="auto"/>
            <w:vAlign w:val="center"/>
          </w:tcPr>
          <w:p w14:paraId="0A0D72ED" w14:textId="77777777" w:rsidR="00A17DBC" w:rsidRPr="00EF5447" w:rsidRDefault="00A17DBC" w:rsidP="00D968FF">
            <w:pPr>
              <w:pStyle w:val="TAC"/>
            </w:pPr>
          </w:p>
        </w:tc>
        <w:tc>
          <w:tcPr>
            <w:tcW w:w="0" w:type="auto"/>
            <w:shd w:val="clear" w:color="auto" w:fill="auto"/>
            <w:vAlign w:val="center"/>
          </w:tcPr>
          <w:p w14:paraId="40FEB594" w14:textId="77777777" w:rsidR="00A17DBC" w:rsidRPr="00EF5447" w:rsidRDefault="00A17DBC" w:rsidP="00D968FF">
            <w:pPr>
              <w:pStyle w:val="TAC"/>
            </w:pPr>
          </w:p>
        </w:tc>
        <w:tc>
          <w:tcPr>
            <w:tcW w:w="0" w:type="auto"/>
            <w:shd w:val="clear" w:color="auto" w:fill="auto"/>
            <w:vAlign w:val="center"/>
          </w:tcPr>
          <w:p w14:paraId="0688D38C" w14:textId="77777777" w:rsidR="00A17DBC" w:rsidRPr="00EF5447" w:rsidRDefault="00A17DBC" w:rsidP="00D968FF">
            <w:pPr>
              <w:pStyle w:val="TAC"/>
            </w:pPr>
          </w:p>
        </w:tc>
        <w:tc>
          <w:tcPr>
            <w:tcW w:w="0" w:type="auto"/>
            <w:shd w:val="clear" w:color="auto" w:fill="auto"/>
            <w:vAlign w:val="center"/>
          </w:tcPr>
          <w:p w14:paraId="4A286119" w14:textId="77777777" w:rsidR="00A17DBC" w:rsidRPr="00EF5447" w:rsidRDefault="00A17DBC" w:rsidP="00D968FF">
            <w:pPr>
              <w:pStyle w:val="TAC"/>
            </w:pPr>
          </w:p>
        </w:tc>
        <w:tc>
          <w:tcPr>
            <w:tcW w:w="0" w:type="auto"/>
          </w:tcPr>
          <w:p w14:paraId="0A21E19D" w14:textId="77777777" w:rsidR="00A17DBC" w:rsidRPr="00EF5447" w:rsidRDefault="00A17DBC" w:rsidP="00D968FF">
            <w:pPr>
              <w:pStyle w:val="TAC"/>
              <w:rPr>
                <w:lang w:eastAsia="zh-CN"/>
              </w:rPr>
            </w:pPr>
          </w:p>
        </w:tc>
        <w:tc>
          <w:tcPr>
            <w:tcW w:w="0" w:type="auto"/>
            <w:shd w:val="clear" w:color="auto" w:fill="auto"/>
            <w:vAlign w:val="center"/>
          </w:tcPr>
          <w:p w14:paraId="50D8FC3B" w14:textId="77777777" w:rsidR="00A17DBC" w:rsidRPr="00EF5447" w:rsidRDefault="00A17DBC" w:rsidP="00D968FF">
            <w:pPr>
              <w:pStyle w:val="TAC"/>
            </w:pPr>
          </w:p>
        </w:tc>
      </w:tr>
      <w:tr w:rsidR="00A17DBC" w:rsidRPr="00EF5447" w14:paraId="0F583C18" w14:textId="77777777" w:rsidTr="00D968FF">
        <w:trPr>
          <w:trHeight w:val="187"/>
          <w:jc w:val="center"/>
        </w:trPr>
        <w:tc>
          <w:tcPr>
            <w:tcW w:w="0" w:type="auto"/>
            <w:gridSpan w:val="13"/>
            <w:shd w:val="clear" w:color="auto" w:fill="auto"/>
            <w:vAlign w:val="center"/>
          </w:tcPr>
          <w:p w14:paraId="5BFBA8D7" w14:textId="77777777" w:rsidR="00A17DBC" w:rsidRPr="00EF5447" w:rsidRDefault="00A17DBC" w:rsidP="00D968FF">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608925EE" w14:textId="77777777" w:rsidR="00A17DBC" w:rsidRPr="00EF5447" w:rsidRDefault="00A17DBC" w:rsidP="00D968FF">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1484717D">
                <v:shape id="_x0000_i1047" type="#_x0000_t75" style="width:77.55pt;height:15.7pt" o:ole="">
                  <v:imagedata r:id="rId54" o:title=""/>
                </v:shape>
                <o:OLEObject Type="Embed" ProgID="Equation.3" ShapeID="_x0000_i1047" DrawAspect="Content" ObjectID="_1746962626" r:id="rId55"/>
              </w:object>
            </w:r>
            <w:r w:rsidRPr="00EF5447">
              <w:rPr>
                <w:snapToGrid w:val="0"/>
                <w:lang w:eastAsia="ja-JP"/>
              </w:rPr>
              <w:t xml:space="preserve">  with </w:t>
            </w:r>
            <w:r w:rsidRPr="00EF5447">
              <w:rPr>
                <w:snapToGrid w:val="0"/>
                <w:position w:val="-10"/>
                <w:lang w:eastAsia="ja-JP"/>
              </w:rPr>
              <w:object w:dxaOrig="440" w:dyaOrig="360" w14:anchorId="380288B3">
                <v:shape id="_x0000_i1048" type="#_x0000_t75" style="width:15.7pt;height:15.7pt" o:ole="">
                  <v:imagedata r:id="rId56" o:title=""/>
                </v:shape>
                <o:OLEObject Type="Embed" ProgID="Equation.3" ShapeID="_x0000_i1048" DrawAspect="Content" ObjectID="_1746962627" r:id="rId57"/>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088115E6" w14:textId="77777777" w:rsidR="00A17DBC" w:rsidRPr="00EF5447" w:rsidRDefault="00A17DBC" w:rsidP="00D968FF">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5B31C463" w14:textId="77777777" w:rsidR="00A17DBC" w:rsidRPr="00EF5447" w:rsidRDefault="00A17DBC" w:rsidP="00D968FF">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4430F05">
                <v:shape id="_x0000_i1049" type="#_x0000_t75" style="width:87.25pt;height:20.75pt" o:ole="">
                  <v:imagedata r:id="rId58" o:title=""/>
                </v:shape>
                <o:OLEObject Type="Embed" ProgID="Equation.DSMT4" ShapeID="_x0000_i1049" DrawAspect="Content" ObjectID="_1746962628" r:id="rId59"/>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2BA42469">
                <v:shape id="_x0000_i1050" type="#_x0000_t75" style="width:15.7pt;height:15.7pt" o:ole="">
                  <v:imagedata r:id="rId56" o:title=""/>
                </v:shape>
                <o:OLEObject Type="Embed" ProgID="Equation.3" ShapeID="_x0000_i1050" DrawAspect="Content" ObjectID="_1746962629" r:id="rId60"/>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1F47EDC6" w14:textId="77777777" w:rsidR="00A17DBC" w:rsidRPr="009960ED" w:rsidRDefault="00A17DBC" w:rsidP="00D968FF">
            <w:pPr>
              <w:pStyle w:val="TAN"/>
              <w:rPr>
                <w:lang w:val="fr-FR"/>
              </w:rPr>
            </w:pPr>
            <w:r w:rsidRPr="009960ED">
              <w:rPr>
                <w:lang w:val="fr-FR"/>
              </w:rPr>
              <w:t>NOTE</w:t>
            </w:r>
            <w:r w:rsidRPr="009960ED">
              <w:rPr>
                <w:lang w:val="fr-FR" w:eastAsia="zh-CN"/>
              </w:rPr>
              <w:t xml:space="preserve"> 5</w:t>
            </w:r>
            <w:r w:rsidRPr="009960ED">
              <w:rPr>
                <w:lang w:val="fr-FR"/>
              </w:rPr>
              <w:t>:</w:t>
            </w:r>
            <w:r w:rsidRPr="009960ED">
              <w:rPr>
                <w:lang w:val="fr-FR"/>
              </w:rPr>
              <w:tab/>
              <w:t>Void</w:t>
            </w:r>
          </w:p>
          <w:p w14:paraId="2579764F" w14:textId="77777777" w:rsidR="00A17DBC" w:rsidRPr="009960ED" w:rsidRDefault="00A17DBC" w:rsidP="00D968FF">
            <w:pPr>
              <w:pStyle w:val="TAN"/>
              <w:rPr>
                <w:lang w:val="fr-FR"/>
              </w:rPr>
            </w:pPr>
            <w:r w:rsidRPr="009960ED">
              <w:rPr>
                <w:lang w:val="fr-FR"/>
              </w:rPr>
              <w:t>NOTE 6:</w:t>
            </w:r>
            <w:r w:rsidRPr="009960ED">
              <w:rPr>
                <w:lang w:val="fr-FR"/>
              </w:rPr>
              <w:tab/>
              <w:t>Void</w:t>
            </w:r>
          </w:p>
          <w:p w14:paraId="3FBC8313" w14:textId="77777777" w:rsidR="00A17DBC" w:rsidRPr="009960ED" w:rsidRDefault="00A17DBC" w:rsidP="00D968FF">
            <w:pPr>
              <w:pStyle w:val="TAN"/>
              <w:rPr>
                <w:lang w:val="fr-FR"/>
              </w:rPr>
            </w:pPr>
            <w:r w:rsidRPr="009960ED">
              <w:rPr>
                <w:lang w:val="fr-FR"/>
              </w:rPr>
              <w:t>NOTE 7:</w:t>
            </w:r>
            <w:r w:rsidRPr="009960ED">
              <w:rPr>
                <w:lang w:val="fr-FR"/>
              </w:rPr>
              <w:tab/>
              <w:t>Void</w:t>
            </w:r>
          </w:p>
          <w:p w14:paraId="3DFD4998" w14:textId="77777777" w:rsidR="00A17DBC" w:rsidRPr="00EF5447" w:rsidRDefault="00A17DBC" w:rsidP="00D968FF">
            <w:pPr>
              <w:pStyle w:val="TAN"/>
              <w:rPr>
                <w:snapToGrid w:val="0"/>
                <w:lang w:eastAsia="zh-TW"/>
              </w:rPr>
            </w:pPr>
            <w:r w:rsidRPr="00EF5447">
              <w:t>NOTE 8:</w:t>
            </w:r>
            <w:r w:rsidRPr="00EF5447">
              <w:tab/>
              <w:t xml:space="preserve">The requirements should be verified for DL EARFCN of </w:t>
            </w:r>
            <w:proofErr w:type="gramStart"/>
            <w:r w:rsidRPr="00EF5447">
              <w:t>the  victim</w:t>
            </w:r>
            <w:proofErr w:type="gramEnd"/>
            <w:r w:rsidRPr="00EF5447">
              <w:t xml:space="preserve">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531591B5">
                <v:shape id="_x0000_i1051" type="#_x0000_t75" style="width:20.75pt;height:15.7pt" o:ole="">
                  <v:imagedata r:id="rId50" o:title=""/>
                </v:shape>
                <o:OLEObject Type="Embed" ProgID="Equation.3" ShapeID="_x0000_i1051" DrawAspect="Content" ObjectID="_1746962630" r:id="rId61"/>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38FD0FF4" w14:textId="77777777" w:rsidR="00A17DBC" w:rsidRPr="00EF5447" w:rsidRDefault="00A17DBC" w:rsidP="00D968FF">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5F59E545" w14:textId="77777777" w:rsidR="00A17DBC" w:rsidRDefault="00A17DBC" w:rsidP="00D968FF">
            <w:pPr>
              <w:pStyle w:val="TAN"/>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p w14:paraId="16BD7BE9" w14:textId="77777777" w:rsidR="00A17DBC" w:rsidRDefault="00A17DBC" w:rsidP="00D968FF">
            <w:pPr>
              <w:pStyle w:val="TAN"/>
              <w:rPr>
                <w:szCs w:val="18"/>
                <w:lang w:eastAsia="zh-TW"/>
              </w:rPr>
            </w:pPr>
            <w:r w:rsidRPr="009A6876">
              <w:rPr>
                <w:lang w:eastAsia="ja-JP"/>
              </w:rPr>
              <w:t xml:space="preserve">NOTE </w:t>
            </w:r>
            <w:r>
              <w:t>11</w:t>
            </w:r>
            <w:r w:rsidRPr="009A6876">
              <w:rPr>
                <w:lang w:eastAsia="ja-JP"/>
              </w:rPr>
              <w:t>:</w:t>
            </w:r>
            <w:r w:rsidRPr="009A6876">
              <w:rPr>
                <w:lang w:eastAsia="ja-JP"/>
              </w:rPr>
              <w:tab/>
            </w:r>
            <w:r w:rsidRPr="009A6876">
              <w:rPr>
                <w:szCs w:val="18"/>
                <w:lang w:eastAsia="ja-JP"/>
              </w:rPr>
              <w:t xml:space="preserve">The MSD test points cannot be verified for the band combination in US due to the Band n77 frequency range </w:t>
            </w:r>
            <w:r w:rsidRPr="009A6876">
              <w:rPr>
                <w:szCs w:val="18"/>
                <w:lang w:eastAsia="ja-JP"/>
              </w:rPr>
              <w:lastRenderedPageBreak/>
              <w:t>restriction.</w:t>
            </w:r>
          </w:p>
          <w:p w14:paraId="7E474613" w14:textId="77777777" w:rsidR="00A17DBC" w:rsidRPr="00EF5447" w:rsidRDefault="00A17DBC" w:rsidP="00D968FF">
            <w:pPr>
              <w:pStyle w:val="TAN"/>
              <w:rPr>
                <w:lang w:eastAsia="zh-CN"/>
              </w:rPr>
            </w:pPr>
            <w:r w:rsidRPr="00C73BE5">
              <w:rPr>
                <w:color w:val="0D0D0D" w:themeColor="text1" w:themeTint="F2"/>
                <w:lang w:val="en-US" w:eastAsia="zh-CN"/>
              </w:rPr>
              <w:t xml:space="preserve">NOTE </w:t>
            </w:r>
            <w:r>
              <w:rPr>
                <w:rFonts w:hint="eastAsia"/>
                <w:color w:val="0D0D0D" w:themeColor="text1" w:themeTint="F2"/>
                <w:lang w:val="en-US" w:eastAsia="zh-TW"/>
              </w:rPr>
              <w:t>12</w:t>
            </w:r>
            <w:r w:rsidRPr="00C73BE5">
              <w:rPr>
                <w:color w:val="0D0D0D" w:themeColor="text1" w:themeTint="F2"/>
                <w:lang w:val="en-US" w:eastAsia="zh-CN"/>
              </w:rPr>
              <w:t xml:space="preserve">: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47061B7E" w14:textId="77777777" w:rsidR="009D5B29" w:rsidRPr="00EF5447" w:rsidRDefault="009D5B29" w:rsidP="009D5B29"/>
    <w:p w14:paraId="50598225" w14:textId="77777777" w:rsidR="009D5B29" w:rsidRDefault="009D5B29" w:rsidP="009D5B29">
      <w:pPr>
        <w:pStyle w:val="TH"/>
      </w:pPr>
      <w:r>
        <w:t xml:space="preserve">Table </w:t>
      </w:r>
      <w:r w:rsidRPr="00EF5447">
        <w:t>7.3B.2.3.2-1</w:t>
      </w:r>
      <w:r>
        <w:t xml:space="preserve">a: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9D5B29" w14:paraId="56868D7F" w14:textId="77777777" w:rsidTr="00D968F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4E2A953" w14:textId="77777777" w:rsidR="009D5B29" w:rsidRDefault="009D5B29" w:rsidP="00D968FF">
            <w:pPr>
              <w:pStyle w:val="TAH"/>
            </w:pPr>
            <w:r>
              <w:t xml:space="preserve">E-UTRA or NR Band / Channel bandwidth of the </w:t>
            </w:r>
            <w:r>
              <w:rPr>
                <w:lang w:eastAsia="zh-CN"/>
              </w:rPr>
              <w:t>affected DL</w:t>
            </w:r>
            <w:r>
              <w:t xml:space="preserve"> band / MSD</w:t>
            </w:r>
          </w:p>
        </w:tc>
      </w:tr>
      <w:tr w:rsidR="009D5B29" w14:paraId="6DA44322"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2EF31C2" w14:textId="77777777" w:rsidR="009D5B29" w:rsidRDefault="009D5B29" w:rsidP="00D968F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D54932E" w14:textId="77777777" w:rsidR="009D5B29" w:rsidRDefault="009D5B29" w:rsidP="00D968FF">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209F0BEE" w14:textId="77777777" w:rsidR="009D5B29" w:rsidRDefault="009D5B29" w:rsidP="00D968FF">
            <w:pPr>
              <w:pStyle w:val="TAH"/>
            </w:pPr>
            <w:r>
              <w:t>5</w:t>
            </w:r>
          </w:p>
          <w:p w14:paraId="10996721" w14:textId="77777777" w:rsidR="009D5B29" w:rsidRDefault="009D5B29" w:rsidP="00D968FF">
            <w:pPr>
              <w:pStyle w:val="TAH"/>
            </w:pPr>
            <w:r>
              <w:t>MHz</w:t>
            </w:r>
          </w:p>
          <w:p w14:paraId="68162345"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453F671" w14:textId="77777777" w:rsidR="009D5B29" w:rsidRDefault="009D5B29" w:rsidP="00D968FF">
            <w:pPr>
              <w:pStyle w:val="TAH"/>
            </w:pPr>
            <w:r>
              <w:t>10 MHz</w:t>
            </w:r>
          </w:p>
          <w:p w14:paraId="142227DE"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D6028D1" w14:textId="77777777" w:rsidR="009D5B29" w:rsidRDefault="009D5B29" w:rsidP="00D968FF">
            <w:pPr>
              <w:pStyle w:val="TAH"/>
            </w:pPr>
            <w:r>
              <w:t>15 MHz</w:t>
            </w:r>
          </w:p>
          <w:p w14:paraId="6D0ACA77"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20630B0" w14:textId="77777777" w:rsidR="009D5B29" w:rsidRDefault="009D5B29" w:rsidP="00D968FF">
            <w:pPr>
              <w:pStyle w:val="TAH"/>
            </w:pPr>
            <w:r>
              <w:t>20 MHz</w:t>
            </w:r>
          </w:p>
          <w:p w14:paraId="5286BAB6"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5B5ABBD" w14:textId="77777777" w:rsidR="009D5B29" w:rsidRDefault="009D5B29" w:rsidP="00D968FF">
            <w:pPr>
              <w:pStyle w:val="TAH"/>
            </w:pPr>
            <w:r>
              <w:t>25 MHz</w:t>
            </w:r>
          </w:p>
          <w:p w14:paraId="758A4068"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3D5D250" w14:textId="77777777" w:rsidR="009D5B29" w:rsidRDefault="009D5B29" w:rsidP="00D968FF">
            <w:pPr>
              <w:pStyle w:val="TAH"/>
            </w:pPr>
            <w:r>
              <w:t>40 MHz</w:t>
            </w:r>
          </w:p>
          <w:p w14:paraId="4CF21C8E"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E5716" w14:textId="77777777" w:rsidR="009D5B29" w:rsidRDefault="009D5B29" w:rsidP="00D968FF">
            <w:pPr>
              <w:pStyle w:val="TAH"/>
            </w:pPr>
            <w:r>
              <w:t>50 MHz</w:t>
            </w:r>
          </w:p>
          <w:p w14:paraId="159FEF97"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B72C6D" w14:textId="77777777" w:rsidR="009D5B29" w:rsidRDefault="009D5B29" w:rsidP="00D968FF">
            <w:pPr>
              <w:pStyle w:val="TAH"/>
            </w:pPr>
            <w:r>
              <w:t>60 MHz</w:t>
            </w:r>
          </w:p>
          <w:p w14:paraId="153030C2"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4CB502D" w14:textId="77777777" w:rsidR="009D5B29" w:rsidRDefault="009D5B29" w:rsidP="00D968FF">
            <w:pPr>
              <w:pStyle w:val="TAH"/>
            </w:pPr>
            <w:r>
              <w:t>80 MHz</w:t>
            </w:r>
          </w:p>
          <w:p w14:paraId="36CFB60D"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987D32F" w14:textId="77777777" w:rsidR="009D5B29" w:rsidRDefault="009D5B29" w:rsidP="00D968FF">
            <w:pPr>
              <w:pStyle w:val="TAH"/>
            </w:pPr>
            <w:r>
              <w:t>90 MHz</w:t>
            </w:r>
          </w:p>
          <w:p w14:paraId="4ABD9055" w14:textId="77777777" w:rsidR="009D5B29" w:rsidRDefault="009D5B29" w:rsidP="00D968F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556FA0C" w14:textId="77777777" w:rsidR="009D5B29" w:rsidRDefault="009D5B29" w:rsidP="00D968FF">
            <w:pPr>
              <w:pStyle w:val="TAH"/>
            </w:pPr>
            <w:r>
              <w:t>100 MHz</w:t>
            </w:r>
          </w:p>
          <w:p w14:paraId="54C39126" w14:textId="77777777" w:rsidR="009D5B29" w:rsidRDefault="009D5B29" w:rsidP="00D968FF">
            <w:pPr>
              <w:pStyle w:val="TAH"/>
            </w:pPr>
            <w:r>
              <w:t>(dB)</w:t>
            </w:r>
          </w:p>
        </w:tc>
      </w:tr>
      <w:tr w:rsidR="009D5B29" w14:paraId="3214763F"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1B05182" w14:textId="77777777" w:rsidR="009D5B29" w:rsidRDefault="009D5B29" w:rsidP="00D968F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33C01D" w14:textId="77777777" w:rsidR="009D5B29" w:rsidRDefault="009D5B29" w:rsidP="00D968FF">
            <w:pPr>
              <w:pStyle w:val="TAC"/>
              <w:rPr>
                <w:rFonts w:cs="Arial"/>
                <w:szCs w:val="18"/>
                <w:lang w:eastAsia="zh-CN"/>
              </w:rPr>
            </w:pPr>
            <w:r>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05E1B37" w14:textId="77777777" w:rsidR="009D5B29" w:rsidRPr="002B32E1" w:rsidRDefault="009D5B29" w:rsidP="00D968FF">
            <w:pPr>
              <w:pStyle w:val="TAC"/>
              <w:rPr>
                <w:rFonts w:cs="Arial"/>
                <w:szCs w:val="18"/>
                <w:lang w:eastAsia="zh-CN"/>
              </w:rPr>
            </w:pPr>
            <w:r>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3546B811" w14:textId="77777777" w:rsidR="009D5B29" w:rsidRPr="002B32E1" w:rsidRDefault="009D5B29" w:rsidP="00D968FF">
            <w:pPr>
              <w:pStyle w:val="TAC"/>
              <w:rPr>
                <w:rFonts w:cs="Arial"/>
                <w:szCs w:val="18"/>
                <w:lang w:eastAsia="zh-CN"/>
              </w:rPr>
            </w:pPr>
            <w:r>
              <w:rPr>
                <w:rFonts w:cs="Arial"/>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751028A9" w14:textId="77777777" w:rsidR="009D5B29" w:rsidRDefault="009D5B29" w:rsidP="00D968FF">
            <w:pPr>
              <w:pStyle w:val="TAC"/>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tcPr>
          <w:p w14:paraId="07F4C45F" w14:textId="77777777" w:rsidR="009D5B29" w:rsidRDefault="009D5B29" w:rsidP="00D968FF">
            <w:pPr>
              <w:pStyle w:val="TAC"/>
              <w:rPr>
                <w:lang w:eastAsia="zh-CN"/>
              </w:rPr>
            </w:pPr>
            <w:r>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541E366B"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61A92C5"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47D589F"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7BDA96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2197007"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4EB5D37"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463C1F3" w14:textId="77777777" w:rsidR="009D5B29" w:rsidRDefault="009D5B29" w:rsidP="00D968FF">
            <w:pPr>
              <w:pStyle w:val="TAC"/>
            </w:pPr>
          </w:p>
        </w:tc>
      </w:tr>
      <w:tr w:rsidR="009D5B29" w14:paraId="4B2136CB"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609292D" w14:textId="77777777" w:rsidR="009D5B29" w:rsidRDefault="009D5B29" w:rsidP="00D968FF">
            <w:pPr>
              <w:pStyle w:val="TAC"/>
              <w:rPr>
                <w:rFonts w:cs="Arial"/>
                <w:szCs w:val="18"/>
                <w:lang w:eastAsia="zh-CN"/>
              </w:rPr>
            </w:pPr>
            <w:r w:rsidRPr="00EF5447">
              <w:rPr>
                <w:lang w:eastAsia="ja-JP"/>
              </w:rPr>
              <w:t>n7</w:t>
            </w:r>
            <w:r>
              <w:rPr>
                <w:lang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387D7878" w14:textId="77777777" w:rsidR="009D5B29" w:rsidRDefault="009D5B29" w:rsidP="00D968FF">
            <w:pPr>
              <w:pStyle w:val="TAC"/>
              <w:rPr>
                <w:rFonts w:cs="Arial"/>
                <w:szCs w:val="18"/>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0835442" w14:textId="77777777" w:rsidR="009D5B29" w:rsidRDefault="009D5B29" w:rsidP="00D968FF">
            <w:pPr>
              <w:pStyle w:val="TAC"/>
              <w:rPr>
                <w:rFonts w:cs="Arial"/>
                <w:szCs w:val="18"/>
                <w:lang w:eastAsia="zh-CN"/>
              </w:rPr>
            </w:pPr>
            <w:r>
              <w:t>8.1</w:t>
            </w:r>
          </w:p>
        </w:tc>
        <w:tc>
          <w:tcPr>
            <w:tcW w:w="0" w:type="auto"/>
            <w:tcBorders>
              <w:top w:val="single" w:sz="4" w:space="0" w:color="auto"/>
              <w:left w:val="single" w:sz="4" w:space="0" w:color="auto"/>
              <w:bottom w:val="single" w:sz="4" w:space="0" w:color="auto"/>
              <w:right w:val="single" w:sz="4" w:space="0" w:color="auto"/>
            </w:tcBorders>
          </w:tcPr>
          <w:p w14:paraId="09443874" w14:textId="77777777" w:rsidR="009D5B29" w:rsidRDefault="009D5B29" w:rsidP="00D968FF">
            <w:pPr>
              <w:pStyle w:val="TAC"/>
              <w:rPr>
                <w:rFonts w:cs="Arial"/>
                <w:szCs w:val="18"/>
                <w:lang w:eastAsia="zh-CN"/>
              </w:rPr>
            </w:pPr>
            <w:r w:rsidRPr="00196A83">
              <w:rPr>
                <w:rFonts w:eastAsia="Yu Mincho" w:hint="eastAsia"/>
                <w:lang w:eastAsia="ja-JP"/>
              </w:rPr>
              <w:t>7</w:t>
            </w:r>
            <w:r w:rsidRPr="00196A83">
              <w:rPr>
                <w:rFonts w:eastAsia="Yu Mincho"/>
                <w:lang w:eastAsia="ja-JP"/>
              </w:rPr>
              <w:t>.0</w:t>
            </w:r>
          </w:p>
        </w:tc>
        <w:tc>
          <w:tcPr>
            <w:tcW w:w="0" w:type="auto"/>
            <w:tcBorders>
              <w:top w:val="single" w:sz="4" w:space="0" w:color="auto"/>
              <w:left w:val="single" w:sz="4" w:space="0" w:color="auto"/>
              <w:bottom w:val="single" w:sz="4" w:space="0" w:color="auto"/>
              <w:right w:val="single" w:sz="4" w:space="0" w:color="auto"/>
            </w:tcBorders>
          </w:tcPr>
          <w:p w14:paraId="193670C4" w14:textId="77777777" w:rsidR="009D5B29" w:rsidRDefault="009D5B29" w:rsidP="00D968FF">
            <w:pPr>
              <w:pStyle w:val="TAC"/>
              <w:rPr>
                <w:lang w:eastAsia="zh-CN"/>
              </w:rPr>
            </w:pPr>
            <w:r>
              <w:t>6.0</w:t>
            </w:r>
          </w:p>
        </w:tc>
        <w:tc>
          <w:tcPr>
            <w:tcW w:w="0" w:type="auto"/>
            <w:tcBorders>
              <w:top w:val="single" w:sz="4" w:space="0" w:color="auto"/>
              <w:left w:val="single" w:sz="4" w:space="0" w:color="auto"/>
              <w:bottom w:val="single" w:sz="4" w:space="0" w:color="auto"/>
              <w:right w:val="single" w:sz="4" w:space="0" w:color="auto"/>
            </w:tcBorders>
          </w:tcPr>
          <w:p w14:paraId="5890D2A3" w14:textId="77777777" w:rsidR="009D5B29" w:rsidRDefault="009D5B29" w:rsidP="00D968FF">
            <w:pPr>
              <w:pStyle w:val="TAC"/>
              <w:rPr>
                <w:lang w:eastAsia="zh-CN"/>
              </w:rPr>
            </w:pPr>
            <w:r w:rsidRPr="00196A83">
              <w:rPr>
                <w:rFonts w:eastAsia="Yu Mincho" w:hint="eastAsia"/>
                <w:lang w:eastAsia="ja-JP"/>
              </w:rPr>
              <w:t>5</w:t>
            </w:r>
            <w:r w:rsidRPr="00196A83">
              <w:rPr>
                <w:rFonts w:eastAsia="Yu Mincho"/>
                <w:lang w:eastAsia="ja-JP"/>
              </w:rPr>
              <w:t>.7</w:t>
            </w:r>
          </w:p>
        </w:tc>
        <w:tc>
          <w:tcPr>
            <w:tcW w:w="0" w:type="auto"/>
            <w:tcBorders>
              <w:top w:val="single" w:sz="4" w:space="0" w:color="auto"/>
              <w:left w:val="single" w:sz="4" w:space="0" w:color="auto"/>
              <w:bottom w:val="single" w:sz="4" w:space="0" w:color="auto"/>
              <w:right w:val="single" w:sz="4" w:space="0" w:color="auto"/>
            </w:tcBorders>
          </w:tcPr>
          <w:p w14:paraId="46EDA356"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59FF83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501B431"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D6A725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7B1A329"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4CD4C2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2EEB84C" w14:textId="77777777" w:rsidR="009D5B29" w:rsidRDefault="009D5B29" w:rsidP="00D968FF">
            <w:pPr>
              <w:pStyle w:val="TAC"/>
            </w:pPr>
          </w:p>
        </w:tc>
      </w:tr>
      <w:tr w:rsidR="009D5B29" w14:paraId="2816433B"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43FD4E6" w14:textId="77777777" w:rsidR="009D5B29" w:rsidRDefault="009D5B29" w:rsidP="00D968F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D75C83" w14:textId="77777777" w:rsidR="009D5B29" w:rsidRDefault="009D5B29" w:rsidP="00D968FF">
            <w:pPr>
              <w:pStyle w:val="TAC"/>
              <w:rPr>
                <w:rFonts w:cs="Arial"/>
                <w:szCs w:val="18"/>
                <w:lang w:eastAsia="zh-CN"/>
              </w:rPr>
            </w:pPr>
            <w:r>
              <w:rPr>
                <w:rFonts w:cs="Arial"/>
                <w:szCs w:val="18"/>
                <w:lang w:eastAsia="zh-CN"/>
              </w:rPr>
              <w:t>12</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7404E913" w14:textId="77777777" w:rsidR="009D5B29" w:rsidRPr="002B32E1" w:rsidRDefault="009D5B29" w:rsidP="00D968F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7B6E75C9" w14:textId="77777777" w:rsidR="009D5B29" w:rsidRPr="002B32E1" w:rsidRDefault="009D5B29" w:rsidP="00D968F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57A991D6"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4C9549"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07E37D"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1AF27A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791D596"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0BBCF1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005232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021D7DF"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D635DE7" w14:textId="77777777" w:rsidR="009D5B29" w:rsidRDefault="009D5B29" w:rsidP="00D968FF">
            <w:pPr>
              <w:pStyle w:val="TAC"/>
            </w:pPr>
          </w:p>
        </w:tc>
      </w:tr>
      <w:tr w:rsidR="009D5B29" w14:paraId="002B24D0"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91DFFE1" w14:textId="77777777" w:rsidR="009D5B29" w:rsidRDefault="009D5B29" w:rsidP="00D968F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EE4597" w14:textId="77777777" w:rsidR="009D5B29" w:rsidRDefault="009D5B29" w:rsidP="00D968FF">
            <w:pPr>
              <w:pStyle w:val="TAC"/>
              <w:rPr>
                <w:rFonts w:cs="Arial"/>
                <w:szCs w:val="18"/>
                <w:lang w:eastAsia="zh-CN"/>
              </w:rPr>
            </w:pPr>
            <w:r>
              <w:rPr>
                <w:rFonts w:cs="Arial"/>
                <w:szCs w:val="18"/>
                <w:lang w:eastAsia="zh-CN"/>
              </w:rPr>
              <w:t>13</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5F06614" w14:textId="77777777" w:rsidR="009D5B29" w:rsidRPr="002B32E1" w:rsidRDefault="009D5B29" w:rsidP="00D968F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288FE42" w14:textId="77777777" w:rsidR="009D5B29" w:rsidRPr="002B32E1" w:rsidRDefault="009D5B29" w:rsidP="00D968F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C8F0084"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13C04A"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C4A5C9"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018CDC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29A7F18"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C0A799D"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8E830D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EA743EF"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1E603C3" w14:textId="77777777" w:rsidR="009D5B29" w:rsidRDefault="009D5B29" w:rsidP="00D968FF">
            <w:pPr>
              <w:pStyle w:val="TAC"/>
            </w:pPr>
          </w:p>
        </w:tc>
      </w:tr>
      <w:tr w:rsidR="009D5B29" w14:paraId="63D8F8DF"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22FF24B" w14:textId="77777777" w:rsidR="009D5B29" w:rsidRDefault="009D5B29" w:rsidP="00D968FF">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6ED999" w14:textId="77777777" w:rsidR="009D5B29" w:rsidRDefault="009D5B29" w:rsidP="00D968FF">
            <w:pPr>
              <w:pStyle w:val="TAC"/>
              <w:rPr>
                <w:rFonts w:cs="Arial"/>
                <w:szCs w:val="18"/>
                <w:lang w:eastAsia="zh-CN"/>
              </w:rPr>
            </w:pPr>
            <w:r>
              <w:rPr>
                <w:rFonts w:cs="Arial"/>
                <w:szCs w:val="18"/>
                <w:lang w:eastAsia="zh-CN"/>
              </w:rPr>
              <w:t>14</w:t>
            </w:r>
            <w:r>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3B9EAD30" w14:textId="77777777" w:rsidR="009D5B29" w:rsidRPr="002B32E1" w:rsidRDefault="009D5B29" w:rsidP="00D968FF">
            <w:pPr>
              <w:pStyle w:val="TAC"/>
              <w:rPr>
                <w:rFonts w:cs="Arial"/>
                <w:szCs w:val="18"/>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166D7FD" w14:textId="77777777" w:rsidR="009D5B29" w:rsidRPr="002B32E1" w:rsidRDefault="009D5B29" w:rsidP="00D968FF">
            <w:pPr>
              <w:pStyle w:val="TAC"/>
              <w:rPr>
                <w:rFonts w:cs="Arial"/>
                <w:szCs w:val="18"/>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7178DEAC"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35D8D"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28C7CF"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0862505"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546FBF9"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F3D3A0E"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AE8E036"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2EE492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A78B588" w14:textId="77777777" w:rsidR="009D5B29" w:rsidRDefault="009D5B29" w:rsidP="00D968FF">
            <w:pPr>
              <w:pStyle w:val="TAC"/>
            </w:pPr>
          </w:p>
        </w:tc>
      </w:tr>
      <w:tr w:rsidR="009D5B29" w14:paraId="72BA5C50"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5D07462" w14:textId="77777777" w:rsidR="009D5B29" w:rsidRDefault="009D5B29" w:rsidP="00D968FF">
            <w:pPr>
              <w:pStyle w:val="TAC"/>
              <w:rPr>
                <w:rFonts w:cs="Arial"/>
                <w:szCs w:val="18"/>
                <w:lang w:eastAsia="zh-CN"/>
              </w:rPr>
            </w:pPr>
            <w:r>
              <w:rPr>
                <w:lang w:eastAsia="en-GB"/>
              </w:rPr>
              <w:t>n77</w:t>
            </w:r>
            <w:r>
              <w:rPr>
                <w:vertAlign w:val="superscript"/>
                <w:lang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790D8041" w14:textId="77777777" w:rsidR="009D5B29" w:rsidRDefault="009D5B29" w:rsidP="00D968FF">
            <w:pPr>
              <w:pStyle w:val="TAC"/>
              <w:rPr>
                <w:rFonts w:cs="Arial"/>
                <w:szCs w:val="18"/>
                <w:lang w:eastAsia="zh-CN"/>
              </w:rPr>
            </w:pPr>
            <w:r>
              <w:rPr>
                <w:lang w:eastAsia="en-GB"/>
              </w:rPr>
              <w:t>29</w:t>
            </w:r>
            <w:r>
              <w:rPr>
                <w:vertAlign w:val="superscript"/>
                <w:lang w:eastAsia="en-GB"/>
              </w:rPr>
              <w:t>1</w:t>
            </w:r>
          </w:p>
        </w:tc>
        <w:tc>
          <w:tcPr>
            <w:tcW w:w="0" w:type="auto"/>
            <w:tcBorders>
              <w:top w:val="single" w:sz="4" w:space="0" w:color="auto"/>
              <w:left w:val="single" w:sz="4" w:space="0" w:color="auto"/>
              <w:bottom w:val="single" w:sz="4" w:space="0" w:color="auto"/>
              <w:right w:val="single" w:sz="4" w:space="0" w:color="auto"/>
            </w:tcBorders>
          </w:tcPr>
          <w:p w14:paraId="15FE47B6" w14:textId="77777777" w:rsidR="009D5B29" w:rsidRPr="002B32E1" w:rsidRDefault="009D5B29" w:rsidP="00D968FF">
            <w:pPr>
              <w:pStyle w:val="TAC"/>
              <w:rPr>
                <w:rFonts w:cs="Arial"/>
                <w:szCs w:val="18"/>
                <w:lang w:eastAsia="zh-CN"/>
              </w:rPr>
            </w:pPr>
            <w:r>
              <w:rPr>
                <w:lang w:eastAsia="zh-TW"/>
              </w:rPr>
              <w:t>34</w:t>
            </w:r>
          </w:p>
        </w:tc>
        <w:tc>
          <w:tcPr>
            <w:tcW w:w="0" w:type="auto"/>
            <w:tcBorders>
              <w:top w:val="single" w:sz="4" w:space="0" w:color="auto"/>
              <w:left w:val="single" w:sz="4" w:space="0" w:color="auto"/>
              <w:bottom w:val="single" w:sz="4" w:space="0" w:color="auto"/>
              <w:right w:val="single" w:sz="4" w:space="0" w:color="auto"/>
            </w:tcBorders>
          </w:tcPr>
          <w:p w14:paraId="5711BB9A" w14:textId="77777777" w:rsidR="009D5B29" w:rsidRPr="002B32E1" w:rsidRDefault="009D5B29" w:rsidP="00D968FF">
            <w:pPr>
              <w:pStyle w:val="TAC"/>
              <w:rPr>
                <w:rFonts w:cs="Arial"/>
                <w:szCs w:val="18"/>
                <w:lang w:eastAsia="zh-CN"/>
              </w:rPr>
            </w:pPr>
            <w:r>
              <w:rPr>
                <w:lang w:eastAsia="en-GB"/>
              </w:rPr>
              <w:t>31</w:t>
            </w:r>
          </w:p>
        </w:tc>
        <w:tc>
          <w:tcPr>
            <w:tcW w:w="0" w:type="auto"/>
            <w:tcBorders>
              <w:top w:val="single" w:sz="4" w:space="0" w:color="auto"/>
              <w:left w:val="single" w:sz="4" w:space="0" w:color="auto"/>
              <w:bottom w:val="single" w:sz="4" w:space="0" w:color="auto"/>
              <w:right w:val="single" w:sz="4" w:space="0" w:color="auto"/>
            </w:tcBorders>
          </w:tcPr>
          <w:p w14:paraId="5E56DC68"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527D57" w14:textId="77777777" w:rsidR="009D5B29" w:rsidRDefault="009D5B29" w:rsidP="00D968F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89F3A3E"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F8A0283"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C8F38F3"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D88A88E"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EB7271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0363F048"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C05B9EC" w14:textId="77777777" w:rsidR="009D5B29" w:rsidRDefault="009D5B29" w:rsidP="00D968FF">
            <w:pPr>
              <w:pStyle w:val="TAC"/>
            </w:pPr>
          </w:p>
        </w:tc>
      </w:tr>
      <w:tr w:rsidR="009D5B29" w14:paraId="7B882851"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2745123" w14:textId="77777777" w:rsidR="009D5B29" w:rsidRDefault="009D5B29" w:rsidP="00D968FF">
            <w:pPr>
              <w:pStyle w:val="TAC"/>
              <w:rPr>
                <w:lang w:eastAsia="en-GB"/>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3599117" w14:textId="77777777" w:rsidR="009D5B29" w:rsidRDefault="009D5B29" w:rsidP="00D968FF">
            <w:pPr>
              <w:pStyle w:val="TAC"/>
              <w:rPr>
                <w:lang w:eastAsia="en-GB"/>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tcPr>
          <w:p w14:paraId="4E20166A" w14:textId="77777777" w:rsidR="009D5B29" w:rsidRDefault="009D5B29" w:rsidP="00D968FF">
            <w:pPr>
              <w:pStyle w:val="TAC"/>
              <w:rPr>
                <w:lang w:eastAsia="zh-TW"/>
              </w:rPr>
            </w:pPr>
            <w:r w:rsidRPr="00125FBE">
              <w:t>31</w:t>
            </w:r>
          </w:p>
        </w:tc>
        <w:tc>
          <w:tcPr>
            <w:tcW w:w="0" w:type="auto"/>
            <w:tcBorders>
              <w:top w:val="single" w:sz="4" w:space="0" w:color="auto"/>
              <w:left w:val="single" w:sz="4" w:space="0" w:color="auto"/>
              <w:bottom w:val="single" w:sz="4" w:space="0" w:color="auto"/>
              <w:right w:val="single" w:sz="4" w:space="0" w:color="auto"/>
            </w:tcBorders>
          </w:tcPr>
          <w:p w14:paraId="4008D279" w14:textId="77777777" w:rsidR="009D5B29" w:rsidRDefault="009D5B29" w:rsidP="00D968FF">
            <w:pPr>
              <w:pStyle w:val="TAC"/>
              <w:rPr>
                <w:lang w:eastAsia="en-GB"/>
              </w:rPr>
            </w:pPr>
            <w:r w:rsidRPr="00125FBE">
              <w:t>28</w:t>
            </w:r>
          </w:p>
        </w:tc>
        <w:tc>
          <w:tcPr>
            <w:tcW w:w="0" w:type="auto"/>
            <w:tcBorders>
              <w:top w:val="single" w:sz="4" w:space="0" w:color="auto"/>
              <w:left w:val="single" w:sz="4" w:space="0" w:color="auto"/>
              <w:bottom w:val="single" w:sz="4" w:space="0" w:color="auto"/>
              <w:right w:val="single" w:sz="4" w:space="0" w:color="auto"/>
            </w:tcBorders>
          </w:tcPr>
          <w:p w14:paraId="2D7F505D" w14:textId="77777777" w:rsidR="009D5B29" w:rsidRDefault="009D5B29" w:rsidP="00D968FF">
            <w:pPr>
              <w:pStyle w:val="TAC"/>
              <w:rPr>
                <w:lang w:eastAsia="zh-CN"/>
              </w:rPr>
            </w:pPr>
            <w:r w:rsidRPr="00125FBE">
              <w:t>26.2</w:t>
            </w:r>
          </w:p>
        </w:tc>
        <w:tc>
          <w:tcPr>
            <w:tcW w:w="0" w:type="auto"/>
            <w:tcBorders>
              <w:top w:val="single" w:sz="4" w:space="0" w:color="auto"/>
              <w:left w:val="single" w:sz="4" w:space="0" w:color="auto"/>
              <w:bottom w:val="single" w:sz="4" w:space="0" w:color="auto"/>
              <w:right w:val="single" w:sz="4" w:space="0" w:color="auto"/>
            </w:tcBorders>
          </w:tcPr>
          <w:p w14:paraId="083AC28D" w14:textId="77777777" w:rsidR="009D5B29" w:rsidRDefault="009D5B29" w:rsidP="00D968FF">
            <w:pPr>
              <w:pStyle w:val="TAC"/>
              <w:rPr>
                <w:lang w:eastAsia="zh-CN"/>
              </w:rPr>
            </w:pPr>
            <w:r w:rsidRPr="00125FBE">
              <w:t>25</w:t>
            </w:r>
          </w:p>
        </w:tc>
        <w:tc>
          <w:tcPr>
            <w:tcW w:w="0" w:type="auto"/>
            <w:tcBorders>
              <w:top w:val="single" w:sz="4" w:space="0" w:color="auto"/>
              <w:left w:val="single" w:sz="4" w:space="0" w:color="auto"/>
              <w:bottom w:val="single" w:sz="4" w:space="0" w:color="auto"/>
              <w:right w:val="single" w:sz="4" w:space="0" w:color="auto"/>
            </w:tcBorders>
          </w:tcPr>
          <w:p w14:paraId="514648A1"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05D252E"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067FD45"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06C3CAD"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3606EF3"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458D194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1105B37" w14:textId="77777777" w:rsidR="009D5B29" w:rsidRDefault="009D5B29" w:rsidP="00D968FF">
            <w:pPr>
              <w:pStyle w:val="TAC"/>
            </w:pPr>
          </w:p>
        </w:tc>
      </w:tr>
      <w:tr w:rsidR="009D5B29" w14:paraId="062EA76D"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17F9560" w14:textId="77777777" w:rsidR="009D5B29" w:rsidRPr="00FB02A4" w:rsidRDefault="009D5B29" w:rsidP="00D968FF">
            <w:pPr>
              <w:pStyle w:val="TAC"/>
              <w:rPr>
                <w:rFonts w:cs="Arial"/>
                <w:szCs w:val="18"/>
                <w:lang w:eastAsia="zh-CN"/>
              </w:rPr>
            </w:pPr>
            <w:r w:rsidRPr="0009640F">
              <w:t>n79</w:t>
            </w:r>
          </w:p>
        </w:tc>
        <w:tc>
          <w:tcPr>
            <w:tcW w:w="0" w:type="auto"/>
            <w:tcBorders>
              <w:top w:val="single" w:sz="4" w:space="0" w:color="auto"/>
              <w:left w:val="single" w:sz="4" w:space="0" w:color="auto"/>
              <w:bottom w:val="single" w:sz="4" w:space="0" w:color="auto"/>
              <w:right w:val="single" w:sz="4" w:space="0" w:color="auto"/>
            </w:tcBorders>
            <w:vAlign w:val="center"/>
          </w:tcPr>
          <w:p w14:paraId="06925793" w14:textId="77777777" w:rsidR="009D5B29" w:rsidRPr="00FB02A4" w:rsidRDefault="009D5B29" w:rsidP="00D968FF">
            <w:pPr>
              <w:pStyle w:val="TAC"/>
              <w:rPr>
                <w:rFonts w:cs="Arial"/>
                <w:szCs w:val="18"/>
                <w:lang w:eastAsia="zh-CN"/>
              </w:rPr>
            </w:pPr>
            <w:r w:rsidRPr="0009640F">
              <w:t>19</w:t>
            </w:r>
            <w:r w:rsidRPr="0009640F">
              <w:rPr>
                <w:vertAlign w:val="superscript"/>
              </w:rPr>
              <w:t>1</w:t>
            </w:r>
          </w:p>
        </w:tc>
        <w:tc>
          <w:tcPr>
            <w:tcW w:w="0" w:type="auto"/>
            <w:tcBorders>
              <w:top w:val="single" w:sz="4" w:space="0" w:color="auto"/>
              <w:left w:val="single" w:sz="4" w:space="0" w:color="auto"/>
              <w:bottom w:val="single" w:sz="4" w:space="0" w:color="auto"/>
              <w:right w:val="single" w:sz="4" w:space="0" w:color="auto"/>
            </w:tcBorders>
          </w:tcPr>
          <w:p w14:paraId="373651C2" w14:textId="77777777" w:rsidR="009D5B29" w:rsidRPr="00125FBE" w:rsidRDefault="009D5B29" w:rsidP="00D968FF">
            <w:pPr>
              <w:pStyle w:val="TAC"/>
            </w:pPr>
            <w:r w:rsidRPr="0009640F">
              <w:t>32.5</w:t>
            </w:r>
          </w:p>
        </w:tc>
        <w:tc>
          <w:tcPr>
            <w:tcW w:w="0" w:type="auto"/>
            <w:tcBorders>
              <w:top w:val="single" w:sz="4" w:space="0" w:color="auto"/>
              <w:left w:val="single" w:sz="4" w:space="0" w:color="auto"/>
              <w:bottom w:val="single" w:sz="4" w:space="0" w:color="auto"/>
              <w:right w:val="single" w:sz="4" w:space="0" w:color="auto"/>
            </w:tcBorders>
          </w:tcPr>
          <w:p w14:paraId="39EB5186" w14:textId="77777777" w:rsidR="009D5B29" w:rsidRPr="00125FBE" w:rsidRDefault="009D5B29" w:rsidP="00D968FF">
            <w:pPr>
              <w:pStyle w:val="TAC"/>
            </w:pPr>
            <w:r w:rsidRPr="0009640F">
              <w:t>29.5</w:t>
            </w:r>
          </w:p>
        </w:tc>
        <w:tc>
          <w:tcPr>
            <w:tcW w:w="0" w:type="auto"/>
            <w:tcBorders>
              <w:top w:val="single" w:sz="4" w:space="0" w:color="auto"/>
              <w:left w:val="single" w:sz="4" w:space="0" w:color="auto"/>
              <w:bottom w:val="single" w:sz="4" w:space="0" w:color="auto"/>
              <w:right w:val="single" w:sz="4" w:space="0" w:color="auto"/>
            </w:tcBorders>
          </w:tcPr>
          <w:p w14:paraId="13A3578D" w14:textId="77777777" w:rsidR="009D5B29" w:rsidRPr="00125FBE" w:rsidRDefault="009D5B29" w:rsidP="00D968FF">
            <w:pPr>
              <w:pStyle w:val="TAC"/>
            </w:pPr>
            <w:r w:rsidRPr="0009640F">
              <w:t>27.7</w:t>
            </w:r>
          </w:p>
        </w:tc>
        <w:tc>
          <w:tcPr>
            <w:tcW w:w="0" w:type="auto"/>
            <w:tcBorders>
              <w:top w:val="single" w:sz="4" w:space="0" w:color="auto"/>
              <w:left w:val="single" w:sz="4" w:space="0" w:color="auto"/>
              <w:bottom w:val="single" w:sz="4" w:space="0" w:color="auto"/>
              <w:right w:val="single" w:sz="4" w:space="0" w:color="auto"/>
            </w:tcBorders>
          </w:tcPr>
          <w:p w14:paraId="7C6275D7" w14:textId="77777777" w:rsidR="009D5B29" w:rsidRPr="00125FBE"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84FAD18"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3B05273"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2E57F2B9"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F078117"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5DF0400C"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4D5ED64"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E00F7C8" w14:textId="77777777" w:rsidR="009D5B29" w:rsidRDefault="009D5B29" w:rsidP="00D968FF">
            <w:pPr>
              <w:pStyle w:val="TAC"/>
            </w:pPr>
          </w:p>
        </w:tc>
      </w:tr>
      <w:tr w:rsidR="009D5B29" w14:paraId="66F5AE91" w14:textId="77777777" w:rsidTr="00D968FF">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6D9A623" w14:textId="77777777" w:rsidR="009D5B29" w:rsidRPr="00FB02A4" w:rsidRDefault="009D5B29" w:rsidP="00D968FF">
            <w:pPr>
              <w:pStyle w:val="TAC"/>
              <w:rPr>
                <w:rFonts w:cs="Arial"/>
                <w:szCs w:val="18"/>
                <w:lang w:eastAsia="zh-CN"/>
              </w:rPr>
            </w:pPr>
            <w:r w:rsidRPr="00EF5447">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26C766A1" w14:textId="77777777" w:rsidR="009D5B29" w:rsidRPr="00FB02A4" w:rsidRDefault="009D5B29" w:rsidP="00D968FF">
            <w:pPr>
              <w:pStyle w:val="TAC"/>
              <w:rPr>
                <w:rFonts w:cs="Arial"/>
                <w:szCs w:val="18"/>
                <w:lang w:eastAsia="zh-CN"/>
              </w:rPr>
            </w:pPr>
            <w:r w:rsidRPr="007B435E">
              <w:rPr>
                <w:lang w:eastAsia="ja-JP"/>
              </w:rPr>
              <w:t>21</w:t>
            </w:r>
            <w:r w:rsidRPr="007B435E">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4AB90721" w14:textId="77777777" w:rsidR="009D5B29" w:rsidRPr="00125FBE" w:rsidRDefault="009D5B29" w:rsidP="00D968FF">
            <w:pPr>
              <w:pStyle w:val="TAC"/>
            </w:pPr>
            <w:r w:rsidRPr="007B435E">
              <w:t>42.3</w:t>
            </w:r>
          </w:p>
        </w:tc>
        <w:tc>
          <w:tcPr>
            <w:tcW w:w="0" w:type="auto"/>
            <w:tcBorders>
              <w:top w:val="single" w:sz="4" w:space="0" w:color="auto"/>
              <w:left w:val="single" w:sz="4" w:space="0" w:color="auto"/>
              <w:bottom w:val="single" w:sz="4" w:space="0" w:color="auto"/>
              <w:right w:val="single" w:sz="4" w:space="0" w:color="auto"/>
            </w:tcBorders>
          </w:tcPr>
          <w:p w14:paraId="37535242" w14:textId="77777777" w:rsidR="009D5B29" w:rsidRPr="00125FBE" w:rsidRDefault="009D5B29" w:rsidP="00D968FF">
            <w:pPr>
              <w:pStyle w:val="TAC"/>
            </w:pPr>
            <w:r w:rsidRPr="007B435E">
              <w:t>39.3</w:t>
            </w:r>
          </w:p>
        </w:tc>
        <w:tc>
          <w:tcPr>
            <w:tcW w:w="0" w:type="auto"/>
            <w:tcBorders>
              <w:top w:val="single" w:sz="4" w:space="0" w:color="auto"/>
              <w:left w:val="single" w:sz="4" w:space="0" w:color="auto"/>
              <w:bottom w:val="single" w:sz="4" w:space="0" w:color="auto"/>
              <w:right w:val="single" w:sz="4" w:space="0" w:color="auto"/>
            </w:tcBorders>
          </w:tcPr>
          <w:p w14:paraId="12877C94" w14:textId="77777777" w:rsidR="009D5B29" w:rsidRPr="00125FBE" w:rsidRDefault="009D5B29" w:rsidP="00D968FF">
            <w:pPr>
              <w:pStyle w:val="TAC"/>
            </w:pPr>
            <w:r w:rsidRPr="007B435E">
              <w:t>37.5</w:t>
            </w:r>
          </w:p>
        </w:tc>
        <w:tc>
          <w:tcPr>
            <w:tcW w:w="0" w:type="auto"/>
            <w:tcBorders>
              <w:top w:val="single" w:sz="4" w:space="0" w:color="auto"/>
              <w:left w:val="single" w:sz="4" w:space="0" w:color="auto"/>
              <w:bottom w:val="single" w:sz="4" w:space="0" w:color="auto"/>
              <w:right w:val="single" w:sz="4" w:space="0" w:color="auto"/>
            </w:tcBorders>
          </w:tcPr>
          <w:p w14:paraId="72C301FE" w14:textId="77777777" w:rsidR="009D5B29" w:rsidRPr="00125FBE"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3E30715F"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37A2C57"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103F5D9"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6FFB636A"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A21D4B1"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1EE95575" w14:textId="77777777" w:rsidR="009D5B29" w:rsidRDefault="009D5B29" w:rsidP="00D968FF">
            <w:pPr>
              <w:pStyle w:val="TAC"/>
            </w:pPr>
          </w:p>
        </w:tc>
        <w:tc>
          <w:tcPr>
            <w:tcW w:w="0" w:type="auto"/>
            <w:tcBorders>
              <w:top w:val="single" w:sz="4" w:space="0" w:color="auto"/>
              <w:left w:val="single" w:sz="4" w:space="0" w:color="auto"/>
              <w:bottom w:val="single" w:sz="4" w:space="0" w:color="auto"/>
              <w:right w:val="single" w:sz="4" w:space="0" w:color="auto"/>
            </w:tcBorders>
          </w:tcPr>
          <w:p w14:paraId="78802418" w14:textId="77777777" w:rsidR="009D5B29" w:rsidRDefault="009D5B29" w:rsidP="00D968FF">
            <w:pPr>
              <w:pStyle w:val="TAC"/>
            </w:pPr>
          </w:p>
        </w:tc>
      </w:tr>
      <w:tr w:rsidR="009D5B29" w14:paraId="501841B1" w14:textId="77777777" w:rsidTr="00D968FF">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A36E8A2" w14:textId="77777777" w:rsidR="009D5B29" w:rsidRDefault="009D5B29" w:rsidP="00D968FF">
            <w:pPr>
              <w:pStyle w:val="TAN"/>
              <w:rPr>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00" w14:anchorId="7D83A41E">
                <v:shape id="_x0000_i1029" type="#_x0000_t75" style="width:77.55pt;height:15.7pt" o:ole="">
                  <v:imagedata r:id="rId54" o:title=""/>
                </v:shape>
                <o:OLEObject Type="Embed" ProgID="Equation.3" ShapeID="_x0000_i1029" DrawAspect="Content" ObjectID="_1746962631" r:id="rId62"/>
              </w:object>
            </w:r>
            <w:r>
              <w:rPr>
                <w:snapToGrid w:val="0"/>
                <w:lang w:eastAsia="ja-JP"/>
              </w:rPr>
              <w:t xml:space="preserve">  with </w:t>
            </w:r>
            <w:r>
              <w:rPr>
                <w:snapToGrid w:val="0"/>
                <w:position w:val="-10"/>
                <w:lang w:eastAsia="ja-JP"/>
              </w:rPr>
              <w:object w:dxaOrig="300" w:dyaOrig="300" w14:anchorId="3E3C0B29">
                <v:shape id="_x0000_i1030" type="#_x0000_t75" style="width:15.7pt;height:15.7pt" o:ole="">
                  <v:imagedata r:id="rId56" o:title=""/>
                </v:shape>
                <o:OLEObject Type="Embed" ProgID="Equation.3" ShapeID="_x0000_i1030" DrawAspect="Content" ObjectID="_1746962632" r:id="rId6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78787A3" w14:textId="77777777" w:rsidR="009D5B29" w:rsidRDefault="009D5B29" w:rsidP="00D968FF">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 .</w:t>
            </w:r>
          </w:p>
          <w:p w14:paraId="156B4A90" w14:textId="77777777" w:rsidR="009D5B29" w:rsidRDefault="009D5B29" w:rsidP="00D968FF">
            <w:pPr>
              <w:pStyle w:val="TAN"/>
              <w:rPr>
                <w:lang w:eastAsia="zh-CN"/>
              </w:rPr>
            </w:pPr>
            <w:r w:rsidRPr="007B435E">
              <w:rPr>
                <w:szCs w:val="24"/>
              </w:rPr>
              <w:t xml:space="preserve">NOTE 3: The requirements should be verified for DL EARFCN or NR ARFCN of the victim (lower) band (superscript LB) such that </w:t>
            </w:r>
            <w:r w:rsidRPr="007B435E">
              <w:rPr>
                <w:position w:val="-16"/>
                <w:szCs w:val="24"/>
                <w:lang w:eastAsia="zh-CN"/>
              </w:rPr>
              <w:object w:dxaOrig="2040" w:dyaOrig="435" w14:anchorId="2084EBE7">
                <v:shape id="_x0000_i1031" type="#_x0000_t75" style="width:87.25pt;height:20.75pt" o:ole="">
                  <v:imagedata r:id="rId58" o:title=""/>
                </v:shape>
                <o:OLEObject Type="Embed" ProgID="Equation.DSMT4" ShapeID="_x0000_i1031" DrawAspect="Content" ObjectID="_1746962633" r:id="rId64"/>
              </w:object>
            </w:r>
            <w:r w:rsidRPr="007B435E">
              <w:rPr>
                <w:szCs w:val="24"/>
              </w:rPr>
              <w:t xml:space="preserve"> </w:t>
            </w:r>
            <w:r w:rsidRPr="007B435E">
              <w:rPr>
                <w:szCs w:val="24"/>
                <w:lang w:eastAsia="zh-CN"/>
              </w:rPr>
              <w:t xml:space="preserve"> </w:t>
            </w:r>
            <w:r w:rsidRPr="007B435E">
              <w:rPr>
                <w:szCs w:val="24"/>
              </w:rPr>
              <w:t xml:space="preserve">with </w:t>
            </w:r>
            <w:r w:rsidRPr="007B435E">
              <w:rPr>
                <w:rFonts w:ascii="Times New Roman" w:hAnsi="Times New Roman"/>
                <w:snapToGrid w:val="0"/>
                <w:position w:val="-10"/>
                <w:sz w:val="20"/>
                <w:lang w:eastAsia="ja-JP"/>
              </w:rPr>
              <w:object w:dxaOrig="290" w:dyaOrig="290" w14:anchorId="265AC5C0">
                <v:shape id="_x0000_i1032" type="#_x0000_t75" style="width:15.7pt;height:15.7pt" o:ole="">
                  <v:imagedata r:id="rId56" o:title=""/>
                </v:shape>
                <o:OLEObject Type="Embed" ProgID="Equation.3" ShapeID="_x0000_i1032" DrawAspect="Content" ObjectID="_1746962634" r:id="rId65"/>
              </w:object>
            </w:r>
            <w:r w:rsidRPr="007B435E">
              <w:rPr>
                <w:rFonts w:ascii="Times New Roman" w:hAnsi="Times New Roman"/>
                <w:snapToGrid w:val="0"/>
                <w:sz w:val="20"/>
                <w:lang w:eastAsia="ja-JP"/>
              </w:rPr>
              <w:t xml:space="preserve"> </w:t>
            </w:r>
            <w:r w:rsidRPr="007B435E">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7B435E">
              <w:rPr>
                <w:szCs w:val="24"/>
              </w:rPr>
              <w:t xml:space="preserve"> the UL carrier frequency in the higher band, both in MHz. </w:t>
            </w:r>
          </w:p>
        </w:tc>
      </w:tr>
    </w:tbl>
    <w:p w14:paraId="4D9CF2CD" w14:textId="77777777" w:rsidR="009D5B29" w:rsidRDefault="009D5B29" w:rsidP="009D5B29"/>
    <w:p w14:paraId="191B719A" w14:textId="77777777" w:rsidR="009D5B29" w:rsidRPr="00EF5447" w:rsidRDefault="009D5B29" w:rsidP="009D5B29">
      <w:pPr>
        <w:pStyle w:val="TH"/>
      </w:pPr>
      <w:r w:rsidRPr="00EF5447">
        <w:lastRenderedPageBreak/>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9D5B29" w:rsidRPr="00EF5447" w14:paraId="0D8B1153" w14:textId="77777777" w:rsidTr="00D968FF">
        <w:trPr>
          <w:trHeight w:val="187"/>
          <w:jc w:val="center"/>
        </w:trPr>
        <w:tc>
          <w:tcPr>
            <w:tcW w:w="10509" w:type="dxa"/>
            <w:gridSpan w:val="14"/>
            <w:shd w:val="clear" w:color="auto" w:fill="auto"/>
          </w:tcPr>
          <w:p w14:paraId="4CE1CD3A" w14:textId="77777777" w:rsidR="009D5B29" w:rsidRPr="00EF5447" w:rsidRDefault="009D5B29" w:rsidP="00D968FF">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aggressor band</w:t>
            </w:r>
          </w:p>
        </w:tc>
      </w:tr>
      <w:tr w:rsidR="009D5B29" w:rsidRPr="00EF5447" w14:paraId="7DFD7F7F" w14:textId="77777777" w:rsidTr="00D968FF">
        <w:trPr>
          <w:trHeight w:val="187"/>
          <w:jc w:val="center"/>
        </w:trPr>
        <w:tc>
          <w:tcPr>
            <w:tcW w:w="698" w:type="dxa"/>
            <w:shd w:val="clear" w:color="auto" w:fill="auto"/>
          </w:tcPr>
          <w:p w14:paraId="2B245C2B" w14:textId="77777777" w:rsidR="009D5B29" w:rsidRPr="00EF5447" w:rsidRDefault="009D5B29" w:rsidP="00D968FF">
            <w:pPr>
              <w:pStyle w:val="TAH"/>
            </w:pPr>
            <w:r w:rsidRPr="00EF5447">
              <w:t>UL band</w:t>
            </w:r>
          </w:p>
        </w:tc>
        <w:tc>
          <w:tcPr>
            <w:tcW w:w="698" w:type="dxa"/>
            <w:shd w:val="clear" w:color="auto" w:fill="auto"/>
          </w:tcPr>
          <w:p w14:paraId="2CF0AE3F" w14:textId="77777777" w:rsidR="009D5B29" w:rsidRPr="00EF5447" w:rsidRDefault="009D5B29" w:rsidP="00D968FF">
            <w:pPr>
              <w:pStyle w:val="TAH"/>
            </w:pPr>
            <w:r w:rsidRPr="00EF5447">
              <w:t>DL band</w:t>
            </w:r>
          </w:p>
        </w:tc>
        <w:tc>
          <w:tcPr>
            <w:tcW w:w="709" w:type="dxa"/>
          </w:tcPr>
          <w:p w14:paraId="28596B73" w14:textId="77777777" w:rsidR="009D5B29" w:rsidRPr="00EF5447" w:rsidRDefault="009D5B29" w:rsidP="00D968FF">
            <w:pPr>
              <w:pStyle w:val="TAH"/>
            </w:pPr>
            <w:r w:rsidRPr="00EF5447">
              <w:t>SCS of UL band</w:t>
            </w:r>
          </w:p>
          <w:p w14:paraId="097BD5F9" w14:textId="77777777" w:rsidR="009D5B29" w:rsidRPr="00EF5447" w:rsidRDefault="009D5B29" w:rsidP="00D968FF">
            <w:pPr>
              <w:pStyle w:val="TAH"/>
            </w:pPr>
            <w:r w:rsidRPr="00EF5447">
              <w:t>(kHz)</w:t>
            </w:r>
          </w:p>
        </w:tc>
        <w:tc>
          <w:tcPr>
            <w:tcW w:w="764" w:type="dxa"/>
            <w:shd w:val="clear" w:color="auto" w:fill="auto"/>
          </w:tcPr>
          <w:p w14:paraId="6ECC77F6" w14:textId="77777777" w:rsidR="009D5B29" w:rsidRPr="00EF5447" w:rsidRDefault="009D5B29" w:rsidP="00D968FF">
            <w:pPr>
              <w:pStyle w:val="TAH"/>
            </w:pPr>
            <w:r w:rsidRPr="00EF5447">
              <w:t>5 MHz</w:t>
            </w:r>
          </w:p>
          <w:p w14:paraId="352315A6"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1E024FC2" w14:textId="77777777" w:rsidR="009D5B29" w:rsidRPr="00EF5447" w:rsidRDefault="009D5B29" w:rsidP="00D968FF">
            <w:pPr>
              <w:pStyle w:val="TAH"/>
            </w:pPr>
            <w:r w:rsidRPr="00EF5447">
              <w:t>10 MHz</w:t>
            </w:r>
          </w:p>
          <w:p w14:paraId="59BA7FC5"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62C48E8B" w14:textId="77777777" w:rsidR="009D5B29" w:rsidRPr="00EF5447" w:rsidRDefault="009D5B29" w:rsidP="00D968FF">
            <w:pPr>
              <w:pStyle w:val="TAH"/>
            </w:pPr>
            <w:r w:rsidRPr="00EF5447">
              <w:t>15 MHz</w:t>
            </w:r>
          </w:p>
          <w:p w14:paraId="299D4C81"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128CBAD2" w14:textId="77777777" w:rsidR="009D5B29" w:rsidRPr="00EF5447" w:rsidRDefault="009D5B29" w:rsidP="00D968FF">
            <w:pPr>
              <w:pStyle w:val="TAH"/>
            </w:pPr>
            <w:r w:rsidRPr="00EF5447">
              <w:t>20 MHz</w:t>
            </w:r>
          </w:p>
          <w:p w14:paraId="3BE7C87B"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4602E762" w14:textId="77777777" w:rsidR="009D5B29" w:rsidRPr="00EF5447" w:rsidRDefault="009D5B29" w:rsidP="00D968FF">
            <w:pPr>
              <w:pStyle w:val="TAH"/>
            </w:pPr>
            <w:r w:rsidRPr="00EF5447">
              <w:t>25 MHz</w:t>
            </w:r>
          </w:p>
          <w:p w14:paraId="78736620"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7E21DD6C" w14:textId="77777777" w:rsidR="009D5B29" w:rsidRPr="00EF5447" w:rsidRDefault="009D5B29" w:rsidP="00D968FF">
            <w:pPr>
              <w:pStyle w:val="TAH"/>
            </w:pPr>
            <w:r w:rsidRPr="00EF5447">
              <w:t>40 MHz</w:t>
            </w:r>
          </w:p>
          <w:p w14:paraId="7438658D"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329CD307" w14:textId="77777777" w:rsidR="009D5B29" w:rsidRPr="00EF5447" w:rsidRDefault="009D5B29" w:rsidP="00D968FF">
            <w:pPr>
              <w:pStyle w:val="TAH"/>
            </w:pPr>
            <w:r w:rsidRPr="00EF5447">
              <w:t>50 MHz</w:t>
            </w:r>
          </w:p>
          <w:p w14:paraId="4558704F"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6CD96C73" w14:textId="77777777" w:rsidR="009D5B29" w:rsidRPr="00EF5447" w:rsidRDefault="009D5B29" w:rsidP="00D968FF">
            <w:pPr>
              <w:pStyle w:val="TAH"/>
            </w:pPr>
            <w:r w:rsidRPr="00EF5447">
              <w:t>60 MHz</w:t>
            </w:r>
          </w:p>
          <w:p w14:paraId="6C226B3D"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7F78FFEA" w14:textId="77777777" w:rsidR="009D5B29" w:rsidRPr="00EF5447" w:rsidRDefault="009D5B29" w:rsidP="00D968FF">
            <w:pPr>
              <w:pStyle w:val="TAH"/>
            </w:pPr>
            <w:r w:rsidRPr="00EF5447">
              <w:t>80 MHz</w:t>
            </w:r>
          </w:p>
          <w:p w14:paraId="5FFE9E7B" w14:textId="77777777" w:rsidR="009D5B29" w:rsidRPr="00EF5447" w:rsidRDefault="009D5B29" w:rsidP="00D968FF">
            <w:pPr>
              <w:pStyle w:val="TAH"/>
            </w:pPr>
            <w:r w:rsidRPr="00EF5447">
              <w:t>(L</w:t>
            </w:r>
            <w:r w:rsidRPr="00EF5447">
              <w:rPr>
                <w:vertAlign w:val="subscript"/>
              </w:rPr>
              <w:t>CRB</w:t>
            </w:r>
            <w:r w:rsidRPr="00EF5447">
              <w:t>)</w:t>
            </w:r>
          </w:p>
        </w:tc>
        <w:tc>
          <w:tcPr>
            <w:tcW w:w="764" w:type="dxa"/>
          </w:tcPr>
          <w:p w14:paraId="4612B2DE" w14:textId="77777777" w:rsidR="009D5B29" w:rsidRPr="00EF5447" w:rsidRDefault="009D5B29" w:rsidP="00D968FF">
            <w:pPr>
              <w:pStyle w:val="TAH"/>
            </w:pPr>
            <w:r w:rsidRPr="00EF5447">
              <w:t>90 MHz</w:t>
            </w:r>
          </w:p>
          <w:p w14:paraId="5664D4D9" w14:textId="77777777" w:rsidR="009D5B29" w:rsidRPr="00EF5447" w:rsidRDefault="009D5B29" w:rsidP="00D968FF">
            <w:pPr>
              <w:pStyle w:val="TAH"/>
            </w:pPr>
            <w:r w:rsidRPr="00EF5447">
              <w:t>(L</w:t>
            </w:r>
            <w:r w:rsidRPr="00EF5447">
              <w:rPr>
                <w:vertAlign w:val="subscript"/>
              </w:rPr>
              <w:t>CRB</w:t>
            </w:r>
            <w:r w:rsidRPr="00EF5447">
              <w:t>)</w:t>
            </w:r>
          </w:p>
        </w:tc>
        <w:tc>
          <w:tcPr>
            <w:tcW w:w="764" w:type="dxa"/>
            <w:shd w:val="clear" w:color="auto" w:fill="auto"/>
          </w:tcPr>
          <w:p w14:paraId="75467FBE" w14:textId="77777777" w:rsidR="009D5B29" w:rsidRPr="00EF5447" w:rsidRDefault="009D5B29" w:rsidP="00D968FF">
            <w:pPr>
              <w:pStyle w:val="TAH"/>
            </w:pPr>
            <w:r w:rsidRPr="00EF5447">
              <w:t>100 MHz</w:t>
            </w:r>
          </w:p>
          <w:p w14:paraId="2C9F7FFB" w14:textId="77777777" w:rsidR="009D5B29" w:rsidRPr="00EF5447" w:rsidRDefault="009D5B29" w:rsidP="00D968FF">
            <w:pPr>
              <w:pStyle w:val="TAH"/>
            </w:pPr>
            <w:r w:rsidRPr="00EF5447">
              <w:t>(L</w:t>
            </w:r>
            <w:r w:rsidRPr="00EF5447">
              <w:rPr>
                <w:vertAlign w:val="subscript"/>
              </w:rPr>
              <w:t>CRB</w:t>
            </w:r>
            <w:r w:rsidRPr="00EF5447">
              <w:t>)</w:t>
            </w:r>
          </w:p>
        </w:tc>
      </w:tr>
      <w:tr w:rsidR="009D5B29" w:rsidRPr="00EF5447" w14:paraId="267FDF67" w14:textId="77777777" w:rsidTr="00D968FF">
        <w:trPr>
          <w:trHeight w:val="187"/>
          <w:jc w:val="center"/>
        </w:trPr>
        <w:tc>
          <w:tcPr>
            <w:tcW w:w="698" w:type="dxa"/>
            <w:shd w:val="clear" w:color="auto" w:fill="auto"/>
            <w:vAlign w:val="center"/>
          </w:tcPr>
          <w:p w14:paraId="011117A3" w14:textId="77777777" w:rsidR="009D5B29" w:rsidRPr="00EF5447" w:rsidRDefault="009D5B29" w:rsidP="00D968FF">
            <w:pPr>
              <w:pStyle w:val="TAC"/>
              <w:rPr>
                <w:lang w:eastAsia="ja-JP"/>
              </w:rPr>
            </w:pPr>
            <w:r w:rsidRPr="00EF5447">
              <w:rPr>
                <w:lang w:eastAsia="ja-JP"/>
              </w:rPr>
              <w:t>1</w:t>
            </w:r>
          </w:p>
        </w:tc>
        <w:tc>
          <w:tcPr>
            <w:tcW w:w="698" w:type="dxa"/>
            <w:shd w:val="clear" w:color="auto" w:fill="auto"/>
            <w:vAlign w:val="center"/>
          </w:tcPr>
          <w:p w14:paraId="07C47C4B" w14:textId="77777777" w:rsidR="009D5B29" w:rsidRPr="00EF5447" w:rsidRDefault="009D5B29" w:rsidP="00D968FF">
            <w:pPr>
              <w:pStyle w:val="TAC"/>
              <w:rPr>
                <w:lang w:eastAsia="ja-JP"/>
              </w:rPr>
            </w:pPr>
            <w:r w:rsidRPr="00EF5447">
              <w:rPr>
                <w:lang w:eastAsia="ja-JP"/>
              </w:rPr>
              <w:t>n71</w:t>
            </w:r>
          </w:p>
        </w:tc>
        <w:tc>
          <w:tcPr>
            <w:tcW w:w="709" w:type="dxa"/>
            <w:vAlign w:val="center"/>
          </w:tcPr>
          <w:p w14:paraId="17E105F1" w14:textId="77777777" w:rsidR="009D5B29" w:rsidRPr="00EF5447" w:rsidRDefault="009D5B29" w:rsidP="00D968FF">
            <w:pPr>
              <w:pStyle w:val="TAC"/>
              <w:rPr>
                <w:lang w:eastAsia="ja-JP"/>
              </w:rPr>
            </w:pPr>
            <w:r w:rsidRPr="00EF5447">
              <w:rPr>
                <w:lang w:eastAsia="ja-JP"/>
              </w:rPr>
              <w:t>15</w:t>
            </w:r>
          </w:p>
        </w:tc>
        <w:tc>
          <w:tcPr>
            <w:tcW w:w="764" w:type="dxa"/>
            <w:shd w:val="clear" w:color="auto" w:fill="auto"/>
            <w:vAlign w:val="center"/>
          </w:tcPr>
          <w:p w14:paraId="2EADB27A" w14:textId="77777777" w:rsidR="009D5B29" w:rsidRPr="00EF5447" w:rsidRDefault="009D5B29" w:rsidP="00D968FF">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58A4ABD4" w14:textId="77777777" w:rsidR="009D5B29" w:rsidRPr="00EF5447" w:rsidRDefault="009D5B29" w:rsidP="00D968FF">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4060BA5F" w14:textId="77777777" w:rsidR="009D5B29" w:rsidRPr="00EF5447" w:rsidRDefault="009D5B29" w:rsidP="00D968FF">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59DAA248" w14:textId="77777777" w:rsidR="009D5B29" w:rsidRPr="00EF5447" w:rsidRDefault="009D5B29" w:rsidP="00D968FF">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339080D8" w14:textId="77777777" w:rsidR="009D5B29" w:rsidRPr="00EF5447" w:rsidRDefault="009D5B29" w:rsidP="00D968FF">
            <w:pPr>
              <w:pStyle w:val="TAC"/>
            </w:pPr>
          </w:p>
        </w:tc>
        <w:tc>
          <w:tcPr>
            <w:tcW w:w="764" w:type="dxa"/>
            <w:shd w:val="clear" w:color="auto" w:fill="auto"/>
            <w:vAlign w:val="center"/>
          </w:tcPr>
          <w:p w14:paraId="49ABAC65" w14:textId="77777777" w:rsidR="009D5B29" w:rsidRPr="00EF5447" w:rsidRDefault="009D5B29" w:rsidP="00D968FF">
            <w:pPr>
              <w:pStyle w:val="TAC"/>
            </w:pPr>
          </w:p>
        </w:tc>
        <w:tc>
          <w:tcPr>
            <w:tcW w:w="764" w:type="dxa"/>
            <w:shd w:val="clear" w:color="auto" w:fill="auto"/>
            <w:vAlign w:val="center"/>
          </w:tcPr>
          <w:p w14:paraId="5A0174EF" w14:textId="77777777" w:rsidR="009D5B29" w:rsidRPr="00EF5447" w:rsidRDefault="009D5B29" w:rsidP="00D968FF">
            <w:pPr>
              <w:pStyle w:val="TAC"/>
            </w:pPr>
          </w:p>
        </w:tc>
        <w:tc>
          <w:tcPr>
            <w:tcW w:w="764" w:type="dxa"/>
            <w:shd w:val="clear" w:color="auto" w:fill="auto"/>
            <w:vAlign w:val="center"/>
          </w:tcPr>
          <w:p w14:paraId="04EFD14A" w14:textId="77777777" w:rsidR="009D5B29" w:rsidRPr="00EF5447" w:rsidRDefault="009D5B29" w:rsidP="00D968FF">
            <w:pPr>
              <w:pStyle w:val="TAC"/>
            </w:pPr>
          </w:p>
        </w:tc>
        <w:tc>
          <w:tcPr>
            <w:tcW w:w="764" w:type="dxa"/>
            <w:shd w:val="clear" w:color="auto" w:fill="auto"/>
            <w:vAlign w:val="center"/>
          </w:tcPr>
          <w:p w14:paraId="7F3CBCE6" w14:textId="77777777" w:rsidR="009D5B29" w:rsidRPr="00EF5447" w:rsidRDefault="009D5B29" w:rsidP="00D968FF">
            <w:pPr>
              <w:pStyle w:val="TAC"/>
            </w:pPr>
          </w:p>
        </w:tc>
        <w:tc>
          <w:tcPr>
            <w:tcW w:w="764" w:type="dxa"/>
            <w:vAlign w:val="center"/>
          </w:tcPr>
          <w:p w14:paraId="5827CC86" w14:textId="77777777" w:rsidR="009D5B29" w:rsidRPr="00EF5447" w:rsidRDefault="009D5B29" w:rsidP="00D968FF">
            <w:pPr>
              <w:pStyle w:val="TAC"/>
            </w:pPr>
          </w:p>
        </w:tc>
        <w:tc>
          <w:tcPr>
            <w:tcW w:w="764" w:type="dxa"/>
            <w:shd w:val="clear" w:color="auto" w:fill="auto"/>
            <w:vAlign w:val="center"/>
          </w:tcPr>
          <w:p w14:paraId="09DE0C05" w14:textId="77777777" w:rsidR="009D5B29" w:rsidRPr="00EF5447" w:rsidRDefault="009D5B29" w:rsidP="00D968FF">
            <w:pPr>
              <w:pStyle w:val="TAC"/>
            </w:pPr>
          </w:p>
        </w:tc>
      </w:tr>
      <w:tr w:rsidR="00A17DBC" w:rsidRPr="00EF5447" w14:paraId="3ED21B87" w14:textId="77777777" w:rsidTr="00D968FF">
        <w:trPr>
          <w:trHeight w:val="187"/>
          <w:jc w:val="center"/>
          <w:ins w:id="1791" w:author="Bo-Han Hsieh" w:date="2023-05-30T11:39:00Z"/>
        </w:trPr>
        <w:tc>
          <w:tcPr>
            <w:tcW w:w="698" w:type="dxa"/>
            <w:shd w:val="clear" w:color="auto" w:fill="auto"/>
            <w:vAlign w:val="center"/>
          </w:tcPr>
          <w:p w14:paraId="7D440DD1" w14:textId="2EE2CD67" w:rsidR="00A17DBC" w:rsidRPr="00EF5447" w:rsidRDefault="00A17DBC" w:rsidP="00D968FF">
            <w:pPr>
              <w:pStyle w:val="TAC"/>
              <w:rPr>
                <w:ins w:id="1792" w:author="Bo-Han Hsieh" w:date="2023-05-30T11:39:00Z"/>
                <w:lang w:eastAsia="ja-JP"/>
              </w:rPr>
            </w:pPr>
            <w:ins w:id="1793" w:author="Bo-Han Hsieh" w:date="2023-05-30T11:39:00Z">
              <w:r w:rsidRPr="00EF5447">
                <w:rPr>
                  <w:lang w:eastAsia="ja-JP"/>
                </w:rPr>
                <w:t>1</w:t>
              </w:r>
            </w:ins>
          </w:p>
        </w:tc>
        <w:tc>
          <w:tcPr>
            <w:tcW w:w="698" w:type="dxa"/>
            <w:shd w:val="clear" w:color="auto" w:fill="auto"/>
            <w:vAlign w:val="center"/>
          </w:tcPr>
          <w:p w14:paraId="36D3049C" w14:textId="4DEEB166" w:rsidR="00A17DBC" w:rsidRPr="00EF5447" w:rsidRDefault="00A17DBC" w:rsidP="00D968FF">
            <w:pPr>
              <w:pStyle w:val="TAC"/>
              <w:rPr>
                <w:ins w:id="1794" w:author="Bo-Han Hsieh" w:date="2023-05-30T11:39:00Z"/>
                <w:lang w:eastAsia="ja-JP"/>
              </w:rPr>
            </w:pPr>
            <w:ins w:id="1795" w:author="Bo-Han Hsieh" w:date="2023-05-30T11:39:00Z">
              <w:r>
                <w:rPr>
                  <w:lang w:eastAsia="ja-JP"/>
                </w:rPr>
                <w:t>n105</w:t>
              </w:r>
            </w:ins>
          </w:p>
        </w:tc>
        <w:tc>
          <w:tcPr>
            <w:tcW w:w="709" w:type="dxa"/>
            <w:vAlign w:val="center"/>
          </w:tcPr>
          <w:p w14:paraId="5864ADE9" w14:textId="5918783F" w:rsidR="00A17DBC" w:rsidRPr="00EF5447" w:rsidRDefault="00A17DBC" w:rsidP="00D968FF">
            <w:pPr>
              <w:pStyle w:val="TAC"/>
              <w:rPr>
                <w:ins w:id="1796" w:author="Bo-Han Hsieh" w:date="2023-05-30T11:39:00Z"/>
                <w:lang w:eastAsia="ja-JP"/>
              </w:rPr>
            </w:pPr>
            <w:ins w:id="1797" w:author="Bo-Han Hsieh" w:date="2023-05-30T11:39:00Z">
              <w:r w:rsidRPr="00EF5447">
                <w:rPr>
                  <w:lang w:eastAsia="ja-JP"/>
                </w:rPr>
                <w:t>15</w:t>
              </w:r>
            </w:ins>
          </w:p>
        </w:tc>
        <w:tc>
          <w:tcPr>
            <w:tcW w:w="764" w:type="dxa"/>
            <w:shd w:val="clear" w:color="auto" w:fill="auto"/>
            <w:vAlign w:val="center"/>
          </w:tcPr>
          <w:p w14:paraId="2970AA4C" w14:textId="1AC9F77C" w:rsidR="00A17DBC" w:rsidRPr="00EF5447" w:rsidRDefault="00A17DBC" w:rsidP="00D968FF">
            <w:pPr>
              <w:pStyle w:val="TAC"/>
              <w:rPr>
                <w:ins w:id="1798" w:author="Bo-Han Hsieh" w:date="2023-05-30T11:39:00Z"/>
                <w:rFonts w:eastAsia="新細明體" w:cs="Arial"/>
                <w:lang w:eastAsia="zh-TW"/>
              </w:rPr>
            </w:pPr>
            <w:ins w:id="1799" w:author="Bo-Han Hsieh" w:date="2023-05-30T11:39:00Z">
              <w:r w:rsidRPr="00EF5447">
                <w:rPr>
                  <w:rFonts w:eastAsia="新細明體" w:cs="Arial"/>
                  <w:lang w:eastAsia="zh-TW"/>
                </w:rPr>
                <w:t>25</w:t>
              </w:r>
            </w:ins>
          </w:p>
        </w:tc>
        <w:tc>
          <w:tcPr>
            <w:tcW w:w="764" w:type="dxa"/>
            <w:shd w:val="clear" w:color="auto" w:fill="auto"/>
            <w:vAlign w:val="center"/>
          </w:tcPr>
          <w:p w14:paraId="6241F99A" w14:textId="5128076B" w:rsidR="00A17DBC" w:rsidRPr="00EF5447" w:rsidRDefault="00A17DBC" w:rsidP="00D968FF">
            <w:pPr>
              <w:pStyle w:val="TAC"/>
              <w:rPr>
                <w:ins w:id="1800" w:author="Bo-Han Hsieh" w:date="2023-05-30T11:39:00Z"/>
                <w:rFonts w:eastAsia="新細明體" w:cs="Arial"/>
                <w:lang w:eastAsia="zh-TW"/>
              </w:rPr>
            </w:pPr>
            <w:ins w:id="1801" w:author="Bo-Han Hsieh" w:date="2023-05-30T11:39:00Z">
              <w:r w:rsidRPr="00EF5447">
                <w:rPr>
                  <w:rFonts w:eastAsia="新細明體" w:cs="Arial"/>
                  <w:lang w:eastAsia="zh-TW"/>
                </w:rPr>
                <w:t>50</w:t>
              </w:r>
            </w:ins>
          </w:p>
        </w:tc>
        <w:tc>
          <w:tcPr>
            <w:tcW w:w="764" w:type="dxa"/>
            <w:shd w:val="clear" w:color="auto" w:fill="auto"/>
            <w:vAlign w:val="center"/>
          </w:tcPr>
          <w:p w14:paraId="18117A8A" w14:textId="07B176A1" w:rsidR="00A17DBC" w:rsidRPr="00EF5447" w:rsidRDefault="00A17DBC" w:rsidP="00D968FF">
            <w:pPr>
              <w:pStyle w:val="TAC"/>
              <w:rPr>
                <w:ins w:id="1802" w:author="Bo-Han Hsieh" w:date="2023-05-30T11:39:00Z"/>
                <w:rFonts w:eastAsia="新細明體" w:cs="Arial"/>
                <w:lang w:eastAsia="zh-TW"/>
              </w:rPr>
            </w:pPr>
            <w:ins w:id="1803" w:author="Bo-Han Hsieh" w:date="2023-05-30T11:39:00Z">
              <w:r w:rsidRPr="00EF5447">
                <w:rPr>
                  <w:rFonts w:eastAsia="新細明體" w:cs="Arial"/>
                  <w:lang w:eastAsia="zh-TW"/>
                </w:rPr>
                <w:t>75</w:t>
              </w:r>
            </w:ins>
          </w:p>
        </w:tc>
        <w:tc>
          <w:tcPr>
            <w:tcW w:w="764" w:type="dxa"/>
            <w:shd w:val="clear" w:color="auto" w:fill="auto"/>
            <w:vAlign w:val="center"/>
          </w:tcPr>
          <w:p w14:paraId="7196C1B1" w14:textId="3E20C166" w:rsidR="00A17DBC" w:rsidRPr="00EF5447" w:rsidRDefault="00A17DBC" w:rsidP="00D968FF">
            <w:pPr>
              <w:pStyle w:val="TAC"/>
              <w:rPr>
                <w:ins w:id="1804" w:author="Bo-Han Hsieh" w:date="2023-05-30T11:39:00Z"/>
                <w:rFonts w:eastAsia="新細明體" w:cs="Arial"/>
                <w:lang w:eastAsia="zh-TW"/>
              </w:rPr>
            </w:pPr>
            <w:ins w:id="1805" w:author="Bo-Han Hsieh" w:date="2023-05-30T11:39:00Z">
              <w:r w:rsidRPr="00EF5447">
                <w:rPr>
                  <w:rFonts w:eastAsia="新細明體" w:cs="Arial"/>
                  <w:lang w:eastAsia="zh-TW"/>
                </w:rPr>
                <w:t>100</w:t>
              </w:r>
            </w:ins>
          </w:p>
        </w:tc>
        <w:tc>
          <w:tcPr>
            <w:tcW w:w="764" w:type="dxa"/>
            <w:shd w:val="clear" w:color="auto" w:fill="auto"/>
            <w:vAlign w:val="center"/>
          </w:tcPr>
          <w:p w14:paraId="3F91A108" w14:textId="77777777" w:rsidR="00A17DBC" w:rsidRPr="00EF5447" w:rsidRDefault="00A17DBC" w:rsidP="00D968FF">
            <w:pPr>
              <w:pStyle w:val="TAC"/>
              <w:rPr>
                <w:ins w:id="1806" w:author="Bo-Han Hsieh" w:date="2023-05-30T11:39:00Z"/>
              </w:rPr>
            </w:pPr>
          </w:p>
        </w:tc>
        <w:tc>
          <w:tcPr>
            <w:tcW w:w="764" w:type="dxa"/>
            <w:shd w:val="clear" w:color="auto" w:fill="auto"/>
            <w:vAlign w:val="center"/>
          </w:tcPr>
          <w:p w14:paraId="50DB81CD" w14:textId="77777777" w:rsidR="00A17DBC" w:rsidRPr="00EF5447" w:rsidRDefault="00A17DBC" w:rsidP="00D968FF">
            <w:pPr>
              <w:pStyle w:val="TAC"/>
              <w:rPr>
                <w:ins w:id="1807" w:author="Bo-Han Hsieh" w:date="2023-05-30T11:39:00Z"/>
              </w:rPr>
            </w:pPr>
          </w:p>
        </w:tc>
        <w:tc>
          <w:tcPr>
            <w:tcW w:w="764" w:type="dxa"/>
            <w:shd w:val="clear" w:color="auto" w:fill="auto"/>
            <w:vAlign w:val="center"/>
          </w:tcPr>
          <w:p w14:paraId="100F83C5" w14:textId="77777777" w:rsidR="00A17DBC" w:rsidRPr="00EF5447" w:rsidRDefault="00A17DBC" w:rsidP="00D968FF">
            <w:pPr>
              <w:pStyle w:val="TAC"/>
              <w:rPr>
                <w:ins w:id="1808" w:author="Bo-Han Hsieh" w:date="2023-05-30T11:39:00Z"/>
              </w:rPr>
            </w:pPr>
          </w:p>
        </w:tc>
        <w:tc>
          <w:tcPr>
            <w:tcW w:w="764" w:type="dxa"/>
            <w:shd w:val="clear" w:color="auto" w:fill="auto"/>
            <w:vAlign w:val="center"/>
          </w:tcPr>
          <w:p w14:paraId="3E3EDE6E" w14:textId="77777777" w:rsidR="00A17DBC" w:rsidRPr="00EF5447" w:rsidRDefault="00A17DBC" w:rsidP="00D968FF">
            <w:pPr>
              <w:pStyle w:val="TAC"/>
              <w:rPr>
                <w:ins w:id="1809" w:author="Bo-Han Hsieh" w:date="2023-05-30T11:39:00Z"/>
              </w:rPr>
            </w:pPr>
          </w:p>
        </w:tc>
        <w:tc>
          <w:tcPr>
            <w:tcW w:w="764" w:type="dxa"/>
            <w:shd w:val="clear" w:color="auto" w:fill="auto"/>
            <w:vAlign w:val="center"/>
          </w:tcPr>
          <w:p w14:paraId="0CE7EED7" w14:textId="77777777" w:rsidR="00A17DBC" w:rsidRPr="00EF5447" w:rsidRDefault="00A17DBC" w:rsidP="00D968FF">
            <w:pPr>
              <w:pStyle w:val="TAC"/>
              <w:rPr>
                <w:ins w:id="1810" w:author="Bo-Han Hsieh" w:date="2023-05-30T11:39:00Z"/>
              </w:rPr>
            </w:pPr>
          </w:p>
        </w:tc>
        <w:tc>
          <w:tcPr>
            <w:tcW w:w="764" w:type="dxa"/>
            <w:vAlign w:val="center"/>
          </w:tcPr>
          <w:p w14:paraId="38C26F85" w14:textId="77777777" w:rsidR="00A17DBC" w:rsidRPr="00EF5447" w:rsidRDefault="00A17DBC" w:rsidP="00D968FF">
            <w:pPr>
              <w:pStyle w:val="TAC"/>
              <w:rPr>
                <w:ins w:id="1811" w:author="Bo-Han Hsieh" w:date="2023-05-30T11:39:00Z"/>
              </w:rPr>
            </w:pPr>
          </w:p>
        </w:tc>
        <w:tc>
          <w:tcPr>
            <w:tcW w:w="764" w:type="dxa"/>
            <w:shd w:val="clear" w:color="auto" w:fill="auto"/>
            <w:vAlign w:val="center"/>
          </w:tcPr>
          <w:p w14:paraId="163D0AC0" w14:textId="77777777" w:rsidR="00A17DBC" w:rsidRPr="00EF5447" w:rsidRDefault="00A17DBC" w:rsidP="00D968FF">
            <w:pPr>
              <w:pStyle w:val="TAC"/>
              <w:rPr>
                <w:ins w:id="1812" w:author="Bo-Han Hsieh" w:date="2023-05-30T11:39:00Z"/>
              </w:rPr>
            </w:pPr>
          </w:p>
        </w:tc>
      </w:tr>
      <w:tr w:rsidR="00A17DBC" w:rsidRPr="00EF5447" w14:paraId="79670634" w14:textId="77777777" w:rsidTr="00D968FF">
        <w:trPr>
          <w:trHeight w:val="187"/>
          <w:jc w:val="center"/>
        </w:trPr>
        <w:tc>
          <w:tcPr>
            <w:tcW w:w="698" w:type="dxa"/>
            <w:shd w:val="clear" w:color="auto" w:fill="auto"/>
            <w:vAlign w:val="center"/>
          </w:tcPr>
          <w:p w14:paraId="12AA461E" w14:textId="77777777" w:rsidR="00A17DBC" w:rsidRPr="00EF5447" w:rsidRDefault="00A17DBC" w:rsidP="00D968FF">
            <w:pPr>
              <w:pStyle w:val="TAC"/>
              <w:rPr>
                <w:lang w:eastAsia="ja-JP"/>
              </w:rPr>
            </w:pPr>
            <w:r w:rsidRPr="00EF5447">
              <w:rPr>
                <w:lang w:eastAsia="ja-JP"/>
              </w:rPr>
              <w:t>2</w:t>
            </w:r>
          </w:p>
        </w:tc>
        <w:tc>
          <w:tcPr>
            <w:tcW w:w="698" w:type="dxa"/>
            <w:shd w:val="clear" w:color="auto" w:fill="auto"/>
            <w:vAlign w:val="center"/>
          </w:tcPr>
          <w:p w14:paraId="29509C41" w14:textId="77777777" w:rsidR="00A17DBC" w:rsidRPr="00EF5447" w:rsidRDefault="00A17DBC" w:rsidP="00D968FF">
            <w:pPr>
              <w:pStyle w:val="TAC"/>
              <w:rPr>
                <w:lang w:eastAsia="ja-JP"/>
              </w:rPr>
            </w:pPr>
            <w:r w:rsidRPr="00EF5447">
              <w:rPr>
                <w:lang w:eastAsia="ja-JP"/>
              </w:rPr>
              <w:t>n71</w:t>
            </w:r>
          </w:p>
        </w:tc>
        <w:tc>
          <w:tcPr>
            <w:tcW w:w="709" w:type="dxa"/>
            <w:vAlign w:val="center"/>
          </w:tcPr>
          <w:p w14:paraId="14873BAA" w14:textId="77777777" w:rsidR="00A17DBC" w:rsidRPr="00EF5447" w:rsidRDefault="00A17DBC" w:rsidP="00D968FF">
            <w:pPr>
              <w:pStyle w:val="TAC"/>
              <w:rPr>
                <w:lang w:eastAsia="ja-JP"/>
              </w:rPr>
            </w:pPr>
            <w:r w:rsidRPr="00EF5447">
              <w:rPr>
                <w:lang w:eastAsia="ja-JP"/>
              </w:rPr>
              <w:t>15</w:t>
            </w:r>
          </w:p>
        </w:tc>
        <w:tc>
          <w:tcPr>
            <w:tcW w:w="764" w:type="dxa"/>
            <w:shd w:val="clear" w:color="auto" w:fill="auto"/>
            <w:vAlign w:val="center"/>
          </w:tcPr>
          <w:p w14:paraId="23089844" w14:textId="77777777" w:rsidR="00A17DBC" w:rsidRPr="00EF5447" w:rsidRDefault="00A17DBC" w:rsidP="00D968FF">
            <w:pPr>
              <w:pStyle w:val="TAC"/>
              <w:rPr>
                <w:rFonts w:cs="Arial"/>
              </w:rPr>
            </w:pPr>
            <w:r w:rsidRPr="00EF5447">
              <w:rPr>
                <w:rFonts w:eastAsia="新細明體" w:cs="Arial"/>
                <w:lang w:eastAsia="zh-TW"/>
              </w:rPr>
              <w:t>25</w:t>
            </w:r>
          </w:p>
        </w:tc>
        <w:tc>
          <w:tcPr>
            <w:tcW w:w="764" w:type="dxa"/>
            <w:shd w:val="clear" w:color="auto" w:fill="auto"/>
            <w:vAlign w:val="center"/>
          </w:tcPr>
          <w:p w14:paraId="1BC62253" w14:textId="77777777" w:rsidR="00A17DBC" w:rsidRPr="00EF5447" w:rsidRDefault="00A17DBC" w:rsidP="00D968FF">
            <w:pPr>
              <w:pStyle w:val="TAC"/>
              <w:rPr>
                <w:rFonts w:cs="Arial"/>
              </w:rPr>
            </w:pPr>
            <w:r w:rsidRPr="00EF5447">
              <w:rPr>
                <w:rFonts w:eastAsia="新細明體" w:cs="Arial"/>
                <w:lang w:eastAsia="zh-TW"/>
              </w:rPr>
              <w:t>50</w:t>
            </w:r>
          </w:p>
        </w:tc>
        <w:tc>
          <w:tcPr>
            <w:tcW w:w="764" w:type="dxa"/>
            <w:shd w:val="clear" w:color="auto" w:fill="auto"/>
            <w:vAlign w:val="center"/>
          </w:tcPr>
          <w:p w14:paraId="1B1F97C8" w14:textId="77777777" w:rsidR="00A17DBC" w:rsidRPr="00EF5447" w:rsidRDefault="00A17DBC" w:rsidP="00D968FF">
            <w:pPr>
              <w:pStyle w:val="TAC"/>
              <w:rPr>
                <w:rFonts w:cs="Arial"/>
              </w:rPr>
            </w:pPr>
            <w:r w:rsidRPr="00EF5447">
              <w:rPr>
                <w:rFonts w:eastAsia="新細明體" w:cs="Arial"/>
                <w:lang w:eastAsia="zh-TW"/>
              </w:rPr>
              <w:t>50</w:t>
            </w:r>
          </w:p>
        </w:tc>
        <w:tc>
          <w:tcPr>
            <w:tcW w:w="764" w:type="dxa"/>
            <w:shd w:val="clear" w:color="auto" w:fill="auto"/>
            <w:vAlign w:val="center"/>
          </w:tcPr>
          <w:p w14:paraId="260E8E07" w14:textId="77777777" w:rsidR="00A17DBC" w:rsidRPr="00EF5447" w:rsidRDefault="00A17DBC" w:rsidP="00D968FF">
            <w:pPr>
              <w:pStyle w:val="TAC"/>
              <w:rPr>
                <w:rFonts w:cs="Arial"/>
              </w:rPr>
            </w:pPr>
            <w:r w:rsidRPr="00EF5447">
              <w:rPr>
                <w:rFonts w:eastAsia="新細明體" w:cs="Arial"/>
                <w:lang w:eastAsia="zh-TW"/>
              </w:rPr>
              <w:t>50</w:t>
            </w:r>
          </w:p>
        </w:tc>
        <w:tc>
          <w:tcPr>
            <w:tcW w:w="764" w:type="dxa"/>
            <w:shd w:val="clear" w:color="auto" w:fill="auto"/>
            <w:vAlign w:val="center"/>
          </w:tcPr>
          <w:p w14:paraId="176B6921" w14:textId="77777777" w:rsidR="00A17DBC" w:rsidRPr="00EF5447" w:rsidRDefault="00A17DBC" w:rsidP="00D968FF">
            <w:pPr>
              <w:pStyle w:val="TAC"/>
            </w:pPr>
          </w:p>
        </w:tc>
        <w:tc>
          <w:tcPr>
            <w:tcW w:w="764" w:type="dxa"/>
            <w:shd w:val="clear" w:color="auto" w:fill="auto"/>
            <w:vAlign w:val="center"/>
          </w:tcPr>
          <w:p w14:paraId="0EACCE83" w14:textId="77777777" w:rsidR="00A17DBC" w:rsidRPr="00EF5447" w:rsidRDefault="00A17DBC" w:rsidP="00D968FF">
            <w:pPr>
              <w:pStyle w:val="TAC"/>
            </w:pPr>
          </w:p>
        </w:tc>
        <w:tc>
          <w:tcPr>
            <w:tcW w:w="764" w:type="dxa"/>
            <w:shd w:val="clear" w:color="auto" w:fill="auto"/>
            <w:vAlign w:val="center"/>
          </w:tcPr>
          <w:p w14:paraId="167B41EC" w14:textId="77777777" w:rsidR="00A17DBC" w:rsidRPr="00EF5447" w:rsidRDefault="00A17DBC" w:rsidP="00D968FF">
            <w:pPr>
              <w:pStyle w:val="TAC"/>
            </w:pPr>
          </w:p>
        </w:tc>
        <w:tc>
          <w:tcPr>
            <w:tcW w:w="764" w:type="dxa"/>
            <w:shd w:val="clear" w:color="auto" w:fill="auto"/>
            <w:vAlign w:val="center"/>
          </w:tcPr>
          <w:p w14:paraId="119CB568" w14:textId="77777777" w:rsidR="00A17DBC" w:rsidRPr="00EF5447" w:rsidRDefault="00A17DBC" w:rsidP="00D968FF">
            <w:pPr>
              <w:pStyle w:val="TAC"/>
            </w:pPr>
          </w:p>
        </w:tc>
        <w:tc>
          <w:tcPr>
            <w:tcW w:w="764" w:type="dxa"/>
            <w:shd w:val="clear" w:color="auto" w:fill="auto"/>
            <w:vAlign w:val="center"/>
          </w:tcPr>
          <w:p w14:paraId="43E812E0" w14:textId="77777777" w:rsidR="00A17DBC" w:rsidRPr="00EF5447" w:rsidRDefault="00A17DBC" w:rsidP="00D968FF">
            <w:pPr>
              <w:pStyle w:val="TAC"/>
            </w:pPr>
          </w:p>
        </w:tc>
        <w:tc>
          <w:tcPr>
            <w:tcW w:w="764" w:type="dxa"/>
            <w:vAlign w:val="center"/>
          </w:tcPr>
          <w:p w14:paraId="3928E8C7" w14:textId="77777777" w:rsidR="00A17DBC" w:rsidRPr="00EF5447" w:rsidRDefault="00A17DBC" w:rsidP="00D968FF">
            <w:pPr>
              <w:pStyle w:val="TAC"/>
            </w:pPr>
          </w:p>
        </w:tc>
        <w:tc>
          <w:tcPr>
            <w:tcW w:w="764" w:type="dxa"/>
            <w:shd w:val="clear" w:color="auto" w:fill="auto"/>
            <w:vAlign w:val="center"/>
          </w:tcPr>
          <w:p w14:paraId="7176E61E" w14:textId="77777777" w:rsidR="00A17DBC" w:rsidRPr="00EF5447" w:rsidRDefault="00A17DBC" w:rsidP="00D968FF">
            <w:pPr>
              <w:pStyle w:val="TAC"/>
            </w:pPr>
          </w:p>
        </w:tc>
      </w:tr>
      <w:tr w:rsidR="00A17DBC" w:rsidRPr="00EF5447" w14:paraId="7425143F" w14:textId="77777777" w:rsidTr="00D968FF">
        <w:trPr>
          <w:trHeight w:val="187"/>
          <w:jc w:val="center"/>
        </w:trPr>
        <w:tc>
          <w:tcPr>
            <w:tcW w:w="698" w:type="dxa"/>
            <w:shd w:val="clear" w:color="auto" w:fill="auto"/>
            <w:vAlign w:val="center"/>
          </w:tcPr>
          <w:p w14:paraId="0065FC18" w14:textId="77777777" w:rsidR="00A17DBC" w:rsidRPr="00EF5447" w:rsidRDefault="00A17DBC" w:rsidP="00D968FF">
            <w:pPr>
              <w:pStyle w:val="TAC"/>
              <w:rPr>
                <w:lang w:eastAsia="zh-CN"/>
              </w:rPr>
            </w:pPr>
            <w:r>
              <w:rPr>
                <w:lang w:eastAsia="ja-JP"/>
              </w:rPr>
              <w:t>n</w:t>
            </w:r>
            <w:r w:rsidRPr="00EF5447">
              <w:rPr>
                <w:lang w:eastAsia="ja-JP"/>
              </w:rPr>
              <w:t>2</w:t>
            </w:r>
          </w:p>
        </w:tc>
        <w:tc>
          <w:tcPr>
            <w:tcW w:w="698" w:type="dxa"/>
            <w:shd w:val="clear" w:color="auto" w:fill="auto"/>
            <w:vAlign w:val="center"/>
          </w:tcPr>
          <w:p w14:paraId="6384DA4A" w14:textId="77777777" w:rsidR="00A17DBC" w:rsidRPr="00EF5447" w:rsidRDefault="00A17DBC" w:rsidP="00D968FF">
            <w:pPr>
              <w:pStyle w:val="TAC"/>
              <w:rPr>
                <w:lang w:eastAsia="zh-CN"/>
              </w:rPr>
            </w:pPr>
            <w:r w:rsidRPr="00EF5447">
              <w:rPr>
                <w:lang w:eastAsia="ja-JP"/>
              </w:rPr>
              <w:t>71</w:t>
            </w:r>
          </w:p>
        </w:tc>
        <w:tc>
          <w:tcPr>
            <w:tcW w:w="709" w:type="dxa"/>
            <w:vAlign w:val="center"/>
          </w:tcPr>
          <w:p w14:paraId="7AB74437" w14:textId="77777777" w:rsidR="00A17DBC" w:rsidRPr="00EF5447" w:rsidRDefault="00A17DBC" w:rsidP="00D968FF">
            <w:pPr>
              <w:pStyle w:val="TAC"/>
              <w:rPr>
                <w:lang w:eastAsia="ja-JP"/>
              </w:rPr>
            </w:pPr>
            <w:r w:rsidRPr="00EF5447">
              <w:rPr>
                <w:lang w:eastAsia="ja-JP"/>
              </w:rPr>
              <w:t>15</w:t>
            </w:r>
          </w:p>
        </w:tc>
        <w:tc>
          <w:tcPr>
            <w:tcW w:w="764" w:type="dxa"/>
            <w:shd w:val="clear" w:color="auto" w:fill="auto"/>
            <w:vAlign w:val="center"/>
          </w:tcPr>
          <w:p w14:paraId="63C0D974" w14:textId="77777777" w:rsidR="00A17DBC" w:rsidRPr="00EF5447" w:rsidRDefault="00A17DBC" w:rsidP="00D968FF">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7863317F" w14:textId="77777777" w:rsidR="00A17DBC" w:rsidRPr="00EF5447" w:rsidRDefault="00A17DBC" w:rsidP="00D968FF">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106EC6BB" w14:textId="77777777" w:rsidR="00A17DBC" w:rsidRPr="00EF5447" w:rsidRDefault="00A17DBC" w:rsidP="00D968FF">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04CAB580" w14:textId="77777777" w:rsidR="00A17DBC" w:rsidRPr="00EF5447" w:rsidRDefault="00A17DBC" w:rsidP="00D968FF">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6FA1A080" w14:textId="77777777" w:rsidR="00A17DBC" w:rsidRPr="00EF5447" w:rsidRDefault="00A17DBC" w:rsidP="00D968FF">
            <w:pPr>
              <w:pStyle w:val="TAC"/>
            </w:pPr>
          </w:p>
        </w:tc>
        <w:tc>
          <w:tcPr>
            <w:tcW w:w="764" w:type="dxa"/>
            <w:shd w:val="clear" w:color="auto" w:fill="auto"/>
            <w:vAlign w:val="center"/>
          </w:tcPr>
          <w:p w14:paraId="269746C3" w14:textId="77777777" w:rsidR="00A17DBC" w:rsidRPr="00EF5447" w:rsidRDefault="00A17DBC" w:rsidP="00D968FF">
            <w:pPr>
              <w:pStyle w:val="TAC"/>
            </w:pPr>
          </w:p>
        </w:tc>
        <w:tc>
          <w:tcPr>
            <w:tcW w:w="764" w:type="dxa"/>
            <w:shd w:val="clear" w:color="auto" w:fill="auto"/>
          </w:tcPr>
          <w:p w14:paraId="14826ED9" w14:textId="77777777" w:rsidR="00A17DBC" w:rsidRPr="00EF5447" w:rsidRDefault="00A17DBC" w:rsidP="00D968FF">
            <w:pPr>
              <w:pStyle w:val="TAC"/>
            </w:pPr>
          </w:p>
        </w:tc>
        <w:tc>
          <w:tcPr>
            <w:tcW w:w="764" w:type="dxa"/>
            <w:shd w:val="clear" w:color="auto" w:fill="auto"/>
          </w:tcPr>
          <w:p w14:paraId="6AE343A9" w14:textId="77777777" w:rsidR="00A17DBC" w:rsidRPr="00EF5447" w:rsidRDefault="00A17DBC" w:rsidP="00D968FF">
            <w:pPr>
              <w:pStyle w:val="TAC"/>
            </w:pPr>
          </w:p>
        </w:tc>
        <w:tc>
          <w:tcPr>
            <w:tcW w:w="764" w:type="dxa"/>
            <w:shd w:val="clear" w:color="auto" w:fill="auto"/>
          </w:tcPr>
          <w:p w14:paraId="2BA79984" w14:textId="77777777" w:rsidR="00A17DBC" w:rsidRPr="00EF5447" w:rsidRDefault="00A17DBC" w:rsidP="00D968FF">
            <w:pPr>
              <w:pStyle w:val="TAC"/>
            </w:pPr>
          </w:p>
        </w:tc>
        <w:tc>
          <w:tcPr>
            <w:tcW w:w="764" w:type="dxa"/>
          </w:tcPr>
          <w:p w14:paraId="57B91ED0" w14:textId="77777777" w:rsidR="00A17DBC" w:rsidRPr="00EF5447" w:rsidRDefault="00A17DBC" w:rsidP="00D968FF">
            <w:pPr>
              <w:pStyle w:val="TAC"/>
            </w:pPr>
          </w:p>
        </w:tc>
        <w:tc>
          <w:tcPr>
            <w:tcW w:w="764" w:type="dxa"/>
            <w:shd w:val="clear" w:color="auto" w:fill="auto"/>
          </w:tcPr>
          <w:p w14:paraId="73E004CD" w14:textId="77777777" w:rsidR="00A17DBC" w:rsidRPr="00EF5447" w:rsidRDefault="00A17DBC" w:rsidP="00D968FF">
            <w:pPr>
              <w:pStyle w:val="TAC"/>
            </w:pPr>
          </w:p>
        </w:tc>
      </w:tr>
      <w:tr w:rsidR="00A17DBC" w:rsidRPr="00EF5447" w14:paraId="6274033F" w14:textId="77777777" w:rsidTr="00D968FF">
        <w:trPr>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86A4C1" w14:textId="77777777" w:rsidR="00A17DBC" w:rsidRPr="00EF5447" w:rsidRDefault="00A17DBC" w:rsidP="00D968FF">
            <w:pPr>
              <w:pStyle w:val="TAC"/>
              <w:rPr>
                <w:lang w:eastAsia="ja-JP"/>
              </w:rPr>
            </w:pPr>
            <w:r>
              <w:rPr>
                <w:rFonts w:hint="eastAsia"/>
                <w:lang w:eastAsia="ja-JP"/>
              </w:rPr>
              <w:t>7</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6B614C" w14:textId="77777777" w:rsidR="00A17DBC" w:rsidRPr="00EF5447" w:rsidRDefault="00A17DBC" w:rsidP="00D968FF">
            <w:pPr>
              <w:pStyle w:val="TAC"/>
              <w:rPr>
                <w:lang w:eastAsia="ja-JP"/>
              </w:rPr>
            </w:pPr>
            <w:r>
              <w:rPr>
                <w:rFonts w:hint="eastAsia"/>
                <w:lang w:eastAsia="ja-JP"/>
              </w:rPr>
              <w:t>n26</w:t>
            </w:r>
          </w:p>
        </w:tc>
        <w:tc>
          <w:tcPr>
            <w:tcW w:w="709" w:type="dxa"/>
            <w:tcBorders>
              <w:top w:val="single" w:sz="4" w:space="0" w:color="auto"/>
              <w:left w:val="single" w:sz="4" w:space="0" w:color="auto"/>
              <w:bottom w:val="single" w:sz="4" w:space="0" w:color="auto"/>
              <w:right w:val="single" w:sz="4" w:space="0" w:color="auto"/>
            </w:tcBorders>
            <w:vAlign w:val="center"/>
          </w:tcPr>
          <w:p w14:paraId="4F806AA3" w14:textId="77777777" w:rsidR="00A17DBC" w:rsidRPr="00EF5447" w:rsidRDefault="00A17DBC" w:rsidP="00D968FF">
            <w:pPr>
              <w:pStyle w:val="TAC"/>
              <w:rPr>
                <w:lang w:eastAsia="ja-JP"/>
              </w:rPr>
            </w:pPr>
            <w:r>
              <w:rPr>
                <w:rFonts w:hint="eastAsia"/>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0C87DABE" w14:textId="77777777" w:rsidR="00A17DBC" w:rsidRPr="00EF5447" w:rsidRDefault="00A17DBC" w:rsidP="00D968FF">
            <w:pPr>
              <w:pStyle w:val="TAC"/>
              <w:rPr>
                <w:rFonts w:eastAsia="新細明體"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2DF513C" w14:textId="77777777" w:rsidR="00A17DBC" w:rsidRPr="00EF5447" w:rsidRDefault="00A17DBC" w:rsidP="00D968FF">
            <w:pPr>
              <w:pStyle w:val="TAC"/>
              <w:rPr>
                <w:rFonts w:eastAsia="新細明體"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C3C5D10" w14:textId="77777777" w:rsidR="00A17DBC" w:rsidRPr="00EF5447" w:rsidRDefault="00A17DBC" w:rsidP="00D968FF">
            <w:pPr>
              <w:pStyle w:val="TAC"/>
              <w:rPr>
                <w:rFonts w:eastAsia="新細明體" w:cs="Arial"/>
                <w:lang w:eastAsia="zh-TW"/>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2CB08BB" w14:textId="77777777" w:rsidR="00A17DBC" w:rsidRPr="00EF5447" w:rsidRDefault="00A17DBC" w:rsidP="00D968FF">
            <w:pPr>
              <w:pStyle w:val="TAC"/>
              <w:rPr>
                <w:rFonts w:eastAsia="新細明體" w:cs="Arial"/>
                <w:lang w:eastAsia="zh-TW"/>
              </w:rPr>
            </w:pPr>
            <w:r>
              <w:rPr>
                <w:rFonts w:eastAsia="新細明體" w:cs="Arial" w:hint="eastAsia"/>
                <w:lang w:eastAsia="zh-TW"/>
              </w:rPr>
              <w:t>25</w:t>
            </w:r>
            <w:r w:rsidRPr="007A4020">
              <w:rPr>
                <w:rFonts w:eastAsia="新細明體" w:cs="Arial"/>
                <w:lang w:eastAsia="zh-TW"/>
              </w:rPr>
              <w:t>6</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21AA037"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2810CE3"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BD82F10"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3F926768"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E95DE84"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tcPr>
          <w:p w14:paraId="068650B6"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69D31907" w14:textId="77777777" w:rsidR="00A17DBC" w:rsidRPr="00EF5447" w:rsidRDefault="00A17DBC" w:rsidP="00D968FF">
            <w:pPr>
              <w:pStyle w:val="TAC"/>
            </w:pPr>
          </w:p>
        </w:tc>
      </w:tr>
      <w:tr w:rsidR="00A17DBC" w:rsidRPr="00EF5447" w14:paraId="4282F384" w14:textId="77777777" w:rsidTr="00D968FF">
        <w:trPr>
          <w:trHeight w:val="187"/>
          <w:jc w:val="center"/>
          <w:ins w:id="1813" w:author="Bo-Han Hsieh" w:date="2023-05-30T11:34: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C31559" w14:textId="3A0FC308" w:rsidR="00A17DBC" w:rsidRDefault="00A17DBC" w:rsidP="00D968FF">
            <w:pPr>
              <w:pStyle w:val="TAC"/>
              <w:rPr>
                <w:ins w:id="1814" w:author="Bo-Han Hsieh" w:date="2023-05-30T11:34:00Z"/>
                <w:rFonts w:hint="eastAsia"/>
                <w:lang w:eastAsia="ja-JP"/>
              </w:rPr>
            </w:pPr>
            <w:ins w:id="1815" w:author="Bo-Han Hsieh" w:date="2023-05-30T11:34:00Z">
              <w:r>
                <w:rPr>
                  <w:lang w:eastAsia="ja-JP"/>
                </w:rPr>
                <w:t>7</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16B620" w14:textId="09B9D417" w:rsidR="00A17DBC" w:rsidRDefault="00A17DBC" w:rsidP="00D968FF">
            <w:pPr>
              <w:pStyle w:val="TAC"/>
              <w:rPr>
                <w:ins w:id="1816" w:author="Bo-Han Hsieh" w:date="2023-05-30T11:34:00Z"/>
                <w:rFonts w:hint="eastAsia"/>
                <w:lang w:eastAsia="ja-JP"/>
              </w:rPr>
            </w:pPr>
            <w:ins w:id="1817" w:author="Bo-Han Hsieh" w:date="2023-05-30T11:34:00Z">
              <w:r>
                <w:rPr>
                  <w:lang w:eastAsia="ja-JP"/>
                </w:rPr>
                <w:t>n105</w:t>
              </w:r>
            </w:ins>
          </w:p>
        </w:tc>
        <w:tc>
          <w:tcPr>
            <w:tcW w:w="709" w:type="dxa"/>
            <w:tcBorders>
              <w:top w:val="single" w:sz="4" w:space="0" w:color="auto"/>
              <w:left w:val="single" w:sz="4" w:space="0" w:color="auto"/>
              <w:bottom w:val="single" w:sz="4" w:space="0" w:color="auto"/>
              <w:right w:val="single" w:sz="4" w:space="0" w:color="auto"/>
            </w:tcBorders>
            <w:vAlign w:val="center"/>
          </w:tcPr>
          <w:p w14:paraId="1755A558" w14:textId="390A2317" w:rsidR="00A17DBC" w:rsidRDefault="00A17DBC" w:rsidP="00D968FF">
            <w:pPr>
              <w:pStyle w:val="TAC"/>
              <w:rPr>
                <w:ins w:id="1818" w:author="Bo-Han Hsieh" w:date="2023-05-30T11:34:00Z"/>
                <w:rFonts w:hint="eastAsia"/>
                <w:lang w:eastAsia="ja-JP"/>
              </w:rPr>
            </w:pPr>
            <w:ins w:id="1819" w:author="Bo-Han Hsieh" w:date="2023-05-30T11:34:00Z">
              <w:r w:rsidRPr="00EF5447">
                <w:rPr>
                  <w:lang w:eastAsia="ja-JP"/>
                </w:rPr>
                <w:t>15</w:t>
              </w:r>
            </w:ins>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BB4F1E4" w14:textId="54F0EDB0" w:rsidR="00A17DBC" w:rsidRPr="00EF5447" w:rsidRDefault="00A17DBC" w:rsidP="00D968FF">
            <w:pPr>
              <w:pStyle w:val="TAC"/>
              <w:rPr>
                <w:ins w:id="1820" w:author="Bo-Han Hsieh" w:date="2023-05-30T11:34:00Z"/>
                <w:rFonts w:eastAsia="新細明體" w:cs="Arial"/>
                <w:lang w:eastAsia="zh-TW"/>
              </w:rPr>
            </w:pPr>
            <w:ins w:id="1821" w:author="Bo-Han Hsieh" w:date="2023-05-30T11:34:00Z">
              <w:r w:rsidRPr="00EF5447">
                <w:rPr>
                  <w:rFonts w:eastAsia="新細明體" w:cs="Arial"/>
                  <w:lang w:eastAsia="zh-TW"/>
                </w:rPr>
                <w:t>25</w:t>
              </w:r>
            </w:ins>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77B09842" w14:textId="39DB6BF4" w:rsidR="00A17DBC" w:rsidRPr="00EF5447" w:rsidRDefault="00A17DBC" w:rsidP="00D968FF">
            <w:pPr>
              <w:pStyle w:val="TAC"/>
              <w:rPr>
                <w:ins w:id="1822" w:author="Bo-Han Hsieh" w:date="2023-05-30T11:34:00Z"/>
                <w:rFonts w:eastAsia="新細明體" w:cs="Arial"/>
                <w:lang w:eastAsia="zh-TW"/>
              </w:rPr>
            </w:pPr>
            <w:ins w:id="1823" w:author="Bo-Han Hsieh" w:date="2023-05-30T11:34:00Z">
              <w:r w:rsidRPr="00EF5447">
                <w:rPr>
                  <w:rFonts w:eastAsia="新細明體" w:cs="Arial"/>
                  <w:lang w:eastAsia="zh-TW"/>
                </w:rPr>
                <w:t>50</w:t>
              </w:r>
            </w:ins>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4CCE1369" w14:textId="31C94283" w:rsidR="00A17DBC" w:rsidRPr="00EF5447" w:rsidRDefault="00A17DBC" w:rsidP="00D968FF">
            <w:pPr>
              <w:pStyle w:val="TAC"/>
              <w:rPr>
                <w:ins w:id="1824" w:author="Bo-Han Hsieh" w:date="2023-05-30T11:34:00Z"/>
                <w:rFonts w:eastAsia="新細明體" w:cs="Arial"/>
                <w:lang w:eastAsia="zh-TW"/>
              </w:rPr>
            </w:pPr>
            <w:ins w:id="1825" w:author="Bo-Han Hsieh" w:date="2023-05-30T11:34:00Z">
              <w:r w:rsidRPr="00EF5447">
                <w:rPr>
                  <w:rFonts w:eastAsia="新細明體" w:cs="Arial"/>
                  <w:lang w:eastAsia="zh-TW"/>
                </w:rPr>
                <w:t>75</w:t>
              </w:r>
            </w:ins>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8CB9184" w14:textId="11097163" w:rsidR="00A17DBC" w:rsidRDefault="00A17DBC" w:rsidP="00D968FF">
            <w:pPr>
              <w:pStyle w:val="TAC"/>
              <w:rPr>
                <w:ins w:id="1826" w:author="Bo-Han Hsieh" w:date="2023-05-30T11:34:00Z"/>
                <w:rFonts w:eastAsia="新細明體" w:cs="Arial" w:hint="eastAsia"/>
                <w:lang w:eastAsia="zh-TW"/>
              </w:rPr>
            </w:pPr>
            <w:ins w:id="1827" w:author="Bo-Han Hsieh" w:date="2023-05-30T11:34:00Z">
              <w:r w:rsidRPr="00EF5447">
                <w:rPr>
                  <w:rFonts w:eastAsia="新細明體" w:cs="Arial"/>
                  <w:lang w:eastAsia="zh-TW"/>
                </w:rPr>
                <w:t>100</w:t>
              </w:r>
            </w:ins>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549A3DC8" w14:textId="77777777" w:rsidR="00A17DBC" w:rsidRPr="00EF5447" w:rsidRDefault="00A17DBC" w:rsidP="00D968FF">
            <w:pPr>
              <w:pStyle w:val="TAC"/>
              <w:rPr>
                <w:ins w:id="1828" w:author="Bo-Han Hsieh" w:date="2023-05-30T11:34:00Z"/>
              </w:rPr>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C4110C7" w14:textId="77777777" w:rsidR="00A17DBC" w:rsidRPr="00EF5447" w:rsidRDefault="00A17DBC" w:rsidP="00D968FF">
            <w:pPr>
              <w:pStyle w:val="TAC"/>
              <w:rPr>
                <w:ins w:id="1829" w:author="Bo-Han Hsieh" w:date="2023-05-30T11:34: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72D6415" w14:textId="77777777" w:rsidR="00A17DBC" w:rsidRPr="00EF5447" w:rsidRDefault="00A17DBC" w:rsidP="00D968FF">
            <w:pPr>
              <w:pStyle w:val="TAC"/>
              <w:rPr>
                <w:ins w:id="1830" w:author="Bo-Han Hsieh" w:date="2023-05-30T11:34: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13653F8A" w14:textId="77777777" w:rsidR="00A17DBC" w:rsidRPr="00EF5447" w:rsidRDefault="00A17DBC" w:rsidP="00D968FF">
            <w:pPr>
              <w:pStyle w:val="TAC"/>
              <w:rPr>
                <w:ins w:id="1831" w:author="Bo-Han Hsieh" w:date="2023-05-30T11:34: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E4356AB" w14:textId="77777777" w:rsidR="00A17DBC" w:rsidRPr="00EF5447" w:rsidRDefault="00A17DBC" w:rsidP="00D968FF">
            <w:pPr>
              <w:pStyle w:val="TAC"/>
              <w:rPr>
                <w:ins w:id="1832" w:author="Bo-Han Hsieh" w:date="2023-05-30T11:34:00Z"/>
              </w:rPr>
            </w:pPr>
          </w:p>
        </w:tc>
        <w:tc>
          <w:tcPr>
            <w:tcW w:w="764" w:type="dxa"/>
            <w:tcBorders>
              <w:top w:val="single" w:sz="4" w:space="0" w:color="auto"/>
              <w:left w:val="single" w:sz="4" w:space="0" w:color="auto"/>
              <w:bottom w:val="single" w:sz="4" w:space="0" w:color="auto"/>
              <w:right w:val="single" w:sz="4" w:space="0" w:color="auto"/>
            </w:tcBorders>
          </w:tcPr>
          <w:p w14:paraId="6860A72D" w14:textId="77777777" w:rsidR="00A17DBC" w:rsidRPr="00EF5447" w:rsidRDefault="00A17DBC" w:rsidP="00D968FF">
            <w:pPr>
              <w:pStyle w:val="TAC"/>
              <w:rPr>
                <w:ins w:id="1833" w:author="Bo-Han Hsieh" w:date="2023-05-30T11:34:00Z"/>
              </w:rPr>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EFA4702" w14:textId="77777777" w:rsidR="00A17DBC" w:rsidRPr="00EF5447" w:rsidRDefault="00A17DBC" w:rsidP="00D968FF">
            <w:pPr>
              <w:pStyle w:val="TAC"/>
              <w:rPr>
                <w:ins w:id="1834" w:author="Bo-Han Hsieh" w:date="2023-05-30T11:34:00Z"/>
              </w:rPr>
            </w:pPr>
          </w:p>
        </w:tc>
      </w:tr>
      <w:tr w:rsidR="00A17DBC" w:rsidRPr="00EF5447" w14:paraId="589927AB" w14:textId="77777777" w:rsidTr="00D968FF">
        <w:trPr>
          <w:trHeight w:val="187"/>
          <w:jc w:val="center"/>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AD82B2" w14:textId="77777777" w:rsidR="00A17DBC" w:rsidRDefault="00A17DBC" w:rsidP="00D968FF">
            <w:pPr>
              <w:pStyle w:val="TAC"/>
              <w:rPr>
                <w:lang w:eastAsia="ja-JP"/>
              </w:rPr>
            </w:pPr>
            <w:r>
              <w:rPr>
                <w:lang w:eastAsia="ja-JP"/>
              </w:rPr>
              <w:t>n</w:t>
            </w:r>
            <w:r w:rsidRPr="00EF5447">
              <w:rPr>
                <w:lang w:eastAsia="ja-JP"/>
              </w:rPr>
              <w:t>2</w:t>
            </w:r>
            <w:r>
              <w:rPr>
                <w:lang w:eastAsia="ja-JP"/>
              </w:rPr>
              <w:t>5</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7BB556" w14:textId="77777777" w:rsidR="00A17DBC" w:rsidRDefault="00A17DBC" w:rsidP="00D968FF">
            <w:pPr>
              <w:pStyle w:val="TAC"/>
              <w:rPr>
                <w:lang w:eastAsia="ja-JP"/>
              </w:rPr>
            </w:pPr>
            <w:r w:rsidRPr="00EF5447">
              <w:rPr>
                <w:lang w:eastAsia="ja-JP"/>
              </w:rPr>
              <w:t>71</w:t>
            </w:r>
          </w:p>
        </w:tc>
        <w:tc>
          <w:tcPr>
            <w:tcW w:w="709" w:type="dxa"/>
            <w:tcBorders>
              <w:top w:val="single" w:sz="4" w:space="0" w:color="auto"/>
              <w:left w:val="single" w:sz="4" w:space="0" w:color="auto"/>
              <w:bottom w:val="single" w:sz="4" w:space="0" w:color="auto"/>
              <w:right w:val="single" w:sz="4" w:space="0" w:color="auto"/>
            </w:tcBorders>
            <w:vAlign w:val="center"/>
          </w:tcPr>
          <w:p w14:paraId="02E899CF" w14:textId="77777777" w:rsidR="00A17DBC" w:rsidRDefault="00A17DBC" w:rsidP="00D968FF">
            <w:pPr>
              <w:pStyle w:val="TAC"/>
              <w:rPr>
                <w:lang w:eastAsia="ja-JP"/>
              </w:rPr>
            </w:pPr>
            <w:r w:rsidRPr="00EF5447">
              <w:rPr>
                <w:lang w:eastAsia="ja-JP"/>
              </w:rPr>
              <w:t>15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0614D87" w14:textId="77777777" w:rsidR="00A17DBC" w:rsidRPr="00EF5447" w:rsidRDefault="00A17DBC" w:rsidP="00D968FF">
            <w:pPr>
              <w:pStyle w:val="TAC"/>
              <w:rPr>
                <w:rFonts w:eastAsia="新細明體" w:cs="Arial"/>
                <w:lang w:eastAsia="zh-TW"/>
              </w:rPr>
            </w:pPr>
            <w:r w:rsidRPr="00EF5447">
              <w:rPr>
                <w:rFonts w:cs="Arial"/>
              </w:rPr>
              <w:t>25</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1FE7F7C8" w14:textId="77777777" w:rsidR="00A17DBC" w:rsidRPr="00EF5447" w:rsidRDefault="00A17DBC" w:rsidP="00D968FF">
            <w:pPr>
              <w:pStyle w:val="TAC"/>
              <w:rPr>
                <w:rFonts w:eastAsia="新細明體"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211985EE" w14:textId="77777777" w:rsidR="00A17DBC" w:rsidRPr="00EF5447" w:rsidRDefault="00A17DBC" w:rsidP="00D968FF">
            <w:pPr>
              <w:pStyle w:val="TAC"/>
              <w:rPr>
                <w:rFonts w:eastAsia="新細明體"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6B33BFDE" w14:textId="77777777" w:rsidR="00A17DBC" w:rsidRDefault="00A17DBC" w:rsidP="00D968FF">
            <w:pPr>
              <w:pStyle w:val="TAC"/>
              <w:rPr>
                <w:rFonts w:eastAsia="新細明體" w:cs="Arial"/>
                <w:lang w:eastAsia="zh-TW"/>
              </w:rPr>
            </w:pPr>
            <w:r w:rsidRPr="00EF5447">
              <w:rPr>
                <w:rFonts w:cs="Arial"/>
              </w:rPr>
              <w:t>50</w:t>
            </w: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B54A1A2"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vAlign w:val="center"/>
          </w:tcPr>
          <w:p w14:paraId="38C9929A"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809F41D"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20E6D208"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52143A0C"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tcPr>
          <w:p w14:paraId="6D03C097" w14:textId="77777777" w:rsidR="00A17DBC" w:rsidRPr="00EF5447"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shd w:val="clear" w:color="auto" w:fill="auto"/>
          </w:tcPr>
          <w:p w14:paraId="44003FB7" w14:textId="77777777" w:rsidR="00A17DBC" w:rsidRPr="00EF5447" w:rsidRDefault="00A17DBC" w:rsidP="00D968FF">
            <w:pPr>
              <w:pStyle w:val="TAC"/>
            </w:pPr>
          </w:p>
        </w:tc>
      </w:tr>
      <w:tr w:rsidR="00A17DBC" w:rsidRPr="00EF5447" w14:paraId="4E12DC79" w14:textId="77777777" w:rsidTr="00D968FF">
        <w:trPr>
          <w:trHeight w:val="187"/>
          <w:jc w:val="center"/>
        </w:trPr>
        <w:tc>
          <w:tcPr>
            <w:tcW w:w="698" w:type="dxa"/>
            <w:shd w:val="clear" w:color="auto" w:fill="auto"/>
            <w:vAlign w:val="center"/>
          </w:tcPr>
          <w:p w14:paraId="0693C34F" w14:textId="77777777" w:rsidR="00A17DBC" w:rsidRPr="00EF5447" w:rsidRDefault="00A17DBC" w:rsidP="00D968FF">
            <w:pPr>
              <w:pStyle w:val="TAC"/>
              <w:rPr>
                <w:lang w:eastAsia="ja-JP"/>
              </w:rPr>
            </w:pPr>
            <w:r w:rsidRPr="00EF5447">
              <w:rPr>
                <w:lang w:eastAsia="zh-CN"/>
              </w:rPr>
              <w:t>n40</w:t>
            </w:r>
          </w:p>
        </w:tc>
        <w:tc>
          <w:tcPr>
            <w:tcW w:w="698" w:type="dxa"/>
            <w:shd w:val="clear" w:color="auto" w:fill="auto"/>
            <w:vAlign w:val="center"/>
          </w:tcPr>
          <w:p w14:paraId="6DB86EA9" w14:textId="77777777" w:rsidR="00A17DBC" w:rsidRPr="00EF5447" w:rsidRDefault="00A17DBC" w:rsidP="00D968FF">
            <w:pPr>
              <w:pStyle w:val="TAC"/>
              <w:rPr>
                <w:lang w:eastAsia="ja-JP"/>
              </w:rPr>
            </w:pPr>
            <w:r w:rsidRPr="00EF5447">
              <w:rPr>
                <w:lang w:eastAsia="zh-CN"/>
              </w:rPr>
              <w:t>28</w:t>
            </w:r>
          </w:p>
        </w:tc>
        <w:tc>
          <w:tcPr>
            <w:tcW w:w="709" w:type="dxa"/>
            <w:vAlign w:val="center"/>
          </w:tcPr>
          <w:p w14:paraId="577A35BD" w14:textId="77777777" w:rsidR="00A17DBC" w:rsidRPr="00EF5447" w:rsidRDefault="00A17DBC" w:rsidP="00D968FF">
            <w:pPr>
              <w:pStyle w:val="TAC"/>
              <w:rPr>
                <w:lang w:eastAsia="ja-JP"/>
              </w:rPr>
            </w:pPr>
            <w:r w:rsidRPr="00EF5447">
              <w:rPr>
                <w:lang w:eastAsia="ja-JP"/>
              </w:rPr>
              <w:t>15</w:t>
            </w:r>
          </w:p>
        </w:tc>
        <w:tc>
          <w:tcPr>
            <w:tcW w:w="764" w:type="dxa"/>
            <w:shd w:val="clear" w:color="auto" w:fill="auto"/>
            <w:vAlign w:val="center"/>
          </w:tcPr>
          <w:p w14:paraId="066C8687" w14:textId="77777777" w:rsidR="00A17DBC" w:rsidRPr="00EF5447" w:rsidRDefault="00A17DBC" w:rsidP="00D968FF">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0C71ADFB" w14:textId="77777777" w:rsidR="00A17DBC" w:rsidRPr="00EF5447" w:rsidRDefault="00A17DBC" w:rsidP="00D968FF">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002C2DDC" w14:textId="77777777" w:rsidR="00A17DBC" w:rsidRPr="00EF5447" w:rsidRDefault="00A17DBC" w:rsidP="00D968FF">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39E802D3" w14:textId="77777777" w:rsidR="00A17DBC" w:rsidRPr="00EF5447" w:rsidRDefault="00A17DBC" w:rsidP="00D968FF">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14C13172" w14:textId="77777777" w:rsidR="00A17DBC" w:rsidRPr="00EF5447" w:rsidRDefault="00A17DBC" w:rsidP="00D968FF">
            <w:pPr>
              <w:pStyle w:val="TAC"/>
            </w:pPr>
          </w:p>
        </w:tc>
        <w:tc>
          <w:tcPr>
            <w:tcW w:w="764" w:type="dxa"/>
            <w:shd w:val="clear" w:color="auto" w:fill="auto"/>
            <w:vAlign w:val="center"/>
          </w:tcPr>
          <w:p w14:paraId="5292ADA4" w14:textId="77777777" w:rsidR="00A17DBC" w:rsidRPr="00EF5447" w:rsidRDefault="00A17DBC" w:rsidP="00D968FF">
            <w:pPr>
              <w:pStyle w:val="TAC"/>
            </w:pPr>
          </w:p>
        </w:tc>
        <w:tc>
          <w:tcPr>
            <w:tcW w:w="764" w:type="dxa"/>
            <w:shd w:val="clear" w:color="auto" w:fill="auto"/>
          </w:tcPr>
          <w:p w14:paraId="601C5481" w14:textId="77777777" w:rsidR="00A17DBC" w:rsidRPr="00EF5447" w:rsidRDefault="00A17DBC" w:rsidP="00D968FF">
            <w:pPr>
              <w:pStyle w:val="TAC"/>
            </w:pPr>
          </w:p>
        </w:tc>
        <w:tc>
          <w:tcPr>
            <w:tcW w:w="764" w:type="dxa"/>
            <w:shd w:val="clear" w:color="auto" w:fill="auto"/>
          </w:tcPr>
          <w:p w14:paraId="39E2B03B" w14:textId="77777777" w:rsidR="00A17DBC" w:rsidRPr="00EF5447" w:rsidRDefault="00A17DBC" w:rsidP="00D968FF">
            <w:pPr>
              <w:pStyle w:val="TAC"/>
            </w:pPr>
          </w:p>
        </w:tc>
        <w:tc>
          <w:tcPr>
            <w:tcW w:w="764" w:type="dxa"/>
            <w:shd w:val="clear" w:color="auto" w:fill="auto"/>
          </w:tcPr>
          <w:p w14:paraId="488F9954" w14:textId="77777777" w:rsidR="00A17DBC" w:rsidRPr="00EF5447" w:rsidRDefault="00A17DBC" w:rsidP="00D968FF">
            <w:pPr>
              <w:pStyle w:val="TAC"/>
            </w:pPr>
          </w:p>
        </w:tc>
        <w:tc>
          <w:tcPr>
            <w:tcW w:w="764" w:type="dxa"/>
          </w:tcPr>
          <w:p w14:paraId="47FA19CF" w14:textId="77777777" w:rsidR="00A17DBC" w:rsidRPr="00EF5447" w:rsidRDefault="00A17DBC" w:rsidP="00D968FF">
            <w:pPr>
              <w:pStyle w:val="TAC"/>
            </w:pPr>
          </w:p>
        </w:tc>
        <w:tc>
          <w:tcPr>
            <w:tcW w:w="764" w:type="dxa"/>
            <w:shd w:val="clear" w:color="auto" w:fill="auto"/>
          </w:tcPr>
          <w:p w14:paraId="60BD026C" w14:textId="77777777" w:rsidR="00A17DBC" w:rsidRPr="00EF5447" w:rsidRDefault="00A17DBC" w:rsidP="00D968FF">
            <w:pPr>
              <w:pStyle w:val="TAC"/>
            </w:pPr>
          </w:p>
        </w:tc>
      </w:tr>
      <w:tr w:rsidR="00A17DBC" w:rsidRPr="00EF5447" w14:paraId="2AD41AF9" w14:textId="77777777" w:rsidTr="00D968FF">
        <w:trPr>
          <w:trHeight w:val="187"/>
          <w:jc w:val="center"/>
        </w:trPr>
        <w:tc>
          <w:tcPr>
            <w:tcW w:w="698" w:type="dxa"/>
            <w:shd w:val="clear" w:color="auto" w:fill="auto"/>
            <w:vAlign w:val="center"/>
          </w:tcPr>
          <w:p w14:paraId="44A0F5BC" w14:textId="77777777" w:rsidR="00A17DBC" w:rsidRPr="00EF5447" w:rsidRDefault="00A17DBC" w:rsidP="00D968FF">
            <w:pPr>
              <w:pStyle w:val="TAC"/>
              <w:rPr>
                <w:lang w:eastAsia="zh-CN"/>
              </w:rPr>
            </w:pPr>
            <w:r>
              <w:rPr>
                <w:rFonts w:hint="eastAsia"/>
                <w:lang w:eastAsia="zh-TW"/>
              </w:rPr>
              <w:t>n41</w:t>
            </w:r>
          </w:p>
        </w:tc>
        <w:tc>
          <w:tcPr>
            <w:tcW w:w="698" w:type="dxa"/>
            <w:shd w:val="clear" w:color="auto" w:fill="auto"/>
            <w:vAlign w:val="center"/>
          </w:tcPr>
          <w:p w14:paraId="6DFFF6B9" w14:textId="77777777" w:rsidR="00A17DBC" w:rsidRPr="00EF5447" w:rsidRDefault="00A17DBC" w:rsidP="00D968FF">
            <w:pPr>
              <w:pStyle w:val="TAC"/>
              <w:rPr>
                <w:lang w:eastAsia="zh-CN"/>
              </w:rPr>
            </w:pPr>
            <w:r>
              <w:rPr>
                <w:rFonts w:hint="eastAsia"/>
                <w:lang w:eastAsia="zh-TW"/>
              </w:rPr>
              <w:t>5</w:t>
            </w:r>
          </w:p>
        </w:tc>
        <w:tc>
          <w:tcPr>
            <w:tcW w:w="709" w:type="dxa"/>
            <w:vAlign w:val="center"/>
          </w:tcPr>
          <w:p w14:paraId="0FA917B6" w14:textId="77777777" w:rsidR="00A17DBC" w:rsidRPr="00EF5447" w:rsidRDefault="00A17DBC" w:rsidP="00D968FF">
            <w:pPr>
              <w:pStyle w:val="TAC"/>
              <w:rPr>
                <w:lang w:eastAsia="ja-JP"/>
              </w:rPr>
            </w:pPr>
            <w:r w:rsidRPr="00714357">
              <w:rPr>
                <w:rFonts w:cs="Arial"/>
                <w:lang w:eastAsia="zh-CN"/>
              </w:rPr>
              <w:t>15</w:t>
            </w:r>
          </w:p>
        </w:tc>
        <w:tc>
          <w:tcPr>
            <w:tcW w:w="764" w:type="dxa"/>
            <w:shd w:val="clear" w:color="auto" w:fill="auto"/>
            <w:vAlign w:val="center"/>
          </w:tcPr>
          <w:p w14:paraId="64FF685F" w14:textId="77777777" w:rsidR="00A17DBC" w:rsidRPr="00EF5447" w:rsidRDefault="00A17DBC" w:rsidP="00D968FF">
            <w:pPr>
              <w:pStyle w:val="TAC"/>
              <w:rPr>
                <w:rFonts w:eastAsia="新細明體" w:cs="Arial"/>
                <w:lang w:eastAsia="zh-TW"/>
              </w:rPr>
            </w:pPr>
            <w:r w:rsidRPr="00714357">
              <w:rPr>
                <w:rFonts w:cs="Arial"/>
                <w:lang w:eastAsia="zh-CN"/>
              </w:rPr>
              <w:t>25</w:t>
            </w:r>
          </w:p>
        </w:tc>
        <w:tc>
          <w:tcPr>
            <w:tcW w:w="764" w:type="dxa"/>
            <w:shd w:val="clear" w:color="auto" w:fill="auto"/>
            <w:vAlign w:val="center"/>
          </w:tcPr>
          <w:p w14:paraId="3553FAC0" w14:textId="77777777" w:rsidR="00A17DBC" w:rsidRPr="00EF5447" w:rsidRDefault="00A17DBC" w:rsidP="00D968FF">
            <w:pPr>
              <w:pStyle w:val="TAC"/>
              <w:rPr>
                <w:rFonts w:eastAsia="新細明體" w:cs="Arial"/>
                <w:lang w:eastAsia="zh-TW"/>
              </w:rPr>
            </w:pPr>
            <w:r w:rsidRPr="00714357">
              <w:rPr>
                <w:rFonts w:cs="Arial"/>
                <w:lang w:eastAsia="zh-CN"/>
              </w:rPr>
              <w:t>50</w:t>
            </w:r>
          </w:p>
        </w:tc>
        <w:tc>
          <w:tcPr>
            <w:tcW w:w="764" w:type="dxa"/>
            <w:shd w:val="clear" w:color="auto" w:fill="auto"/>
            <w:vAlign w:val="center"/>
          </w:tcPr>
          <w:p w14:paraId="71C7635A" w14:textId="77777777" w:rsidR="00A17DBC" w:rsidRPr="00EF5447" w:rsidRDefault="00A17DBC" w:rsidP="00D968FF">
            <w:pPr>
              <w:pStyle w:val="TAC"/>
              <w:rPr>
                <w:rFonts w:eastAsia="新細明體" w:cs="Arial"/>
                <w:lang w:eastAsia="zh-TW"/>
              </w:rPr>
            </w:pPr>
          </w:p>
        </w:tc>
        <w:tc>
          <w:tcPr>
            <w:tcW w:w="764" w:type="dxa"/>
            <w:shd w:val="clear" w:color="auto" w:fill="auto"/>
            <w:vAlign w:val="center"/>
          </w:tcPr>
          <w:p w14:paraId="093B581A" w14:textId="77777777" w:rsidR="00A17DBC" w:rsidRPr="00EF5447" w:rsidRDefault="00A17DBC" w:rsidP="00D968FF">
            <w:pPr>
              <w:pStyle w:val="TAC"/>
              <w:rPr>
                <w:rFonts w:eastAsia="新細明體" w:cs="Arial"/>
                <w:lang w:eastAsia="zh-TW"/>
              </w:rPr>
            </w:pPr>
          </w:p>
        </w:tc>
        <w:tc>
          <w:tcPr>
            <w:tcW w:w="764" w:type="dxa"/>
            <w:shd w:val="clear" w:color="auto" w:fill="auto"/>
            <w:vAlign w:val="center"/>
          </w:tcPr>
          <w:p w14:paraId="44AFA035" w14:textId="77777777" w:rsidR="00A17DBC" w:rsidRPr="00EF5447" w:rsidRDefault="00A17DBC" w:rsidP="00D968FF">
            <w:pPr>
              <w:pStyle w:val="TAC"/>
            </w:pPr>
          </w:p>
        </w:tc>
        <w:tc>
          <w:tcPr>
            <w:tcW w:w="764" w:type="dxa"/>
            <w:shd w:val="clear" w:color="auto" w:fill="auto"/>
            <w:vAlign w:val="center"/>
          </w:tcPr>
          <w:p w14:paraId="20A1E507" w14:textId="77777777" w:rsidR="00A17DBC" w:rsidRPr="00EF5447" w:rsidRDefault="00A17DBC" w:rsidP="00D968FF">
            <w:pPr>
              <w:pStyle w:val="TAC"/>
            </w:pPr>
          </w:p>
        </w:tc>
        <w:tc>
          <w:tcPr>
            <w:tcW w:w="764" w:type="dxa"/>
            <w:shd w:val="clear" w:color="auto" w:fill="auto"/>
          </w:tcPr>
          <w:p w14:paraId="7DDBF3DD" w14:textId="77777777" w:rsidR="00A17DBC" w:rsidRPr="00EF5447" w:rsidRDefault="00A17DBC" w:rsidP="00D968FF">
            <w:pPr>
              <w:pStyle w:val="TAC"/>
            </w:pPr>
          </w:p>
        </w:tc>
        <w:tc>
          <w:tcPr>
            <w:tcW w:w="764" w:type="dxa"/>
            <w:shd w:val="clear" w:color="auto" w:fill="auto"/>
          </w:tcPr>
          <w:p w14:paraId="7A275992" w14:textId="77777777" w:rsidR="00A17DBC" w:rsidRPr="00EF5447" w:rsidRDefault="00A17DBC" w:rsidP="00D968FF">
            <w:pPr>
              <w:pStyle w:val="TAC"/>
            </w:pPr>
          </w:p>
        </w:tc>
        <w:tc>
          <w:tcPr>
            <w:tcW w:w="764" w:type="dxa"/>
            <w:shd w:val="clear" w:color="auto" w:fill="auto"/>
          </w:tcPr>
          <w:p w14:paraId="52A432A5" w14:textId="77777777" w:rsidR="00A17DBC" w:rsidRPr="00EF5447" w:rsidRDefault="00A17DBC" w:rsidP="00D968FF">
            <w:pPr>
              <w:pStyle w:val="TAC"/>
            </w:pPr>
          </w:p>
        </w:tc>
        <w:tc>
          <w:tcPr>
            <w:tcW w:w="764" w:type="dxa"/>
          </w:tcPr>
          <w:p w14:paraId="0037C07B" w14:textId="77777777" w:rsidR="00A17DBC" w:rsidRPr="00EF5447" w:rsidRDefault="00A17DBC" w:rsidP="00D968FF">
            <w:pPr>
              <w:pStyle w:val="TAC"/>
            </w:pPr>
          </w:p>
        </w:tc>
        <w:tc>
          <w:tcPr>
            <w:tcW w:w="764" w:type="dxa"/>
            <w:shd w:val="clear" w:color="auto" w:fill="auto"/>
          </w:tcPr>
          <w:p w14:paraId="75DFEEAB" w14:textId="77777777" w:rsidR="00A17DBC" w:rsidRPr="00EF5447" w:rsidRDefault="00A17DBC" w:rsidP="00D968FF">
            <w:pPr>
              <w:pStyle w:val="TAC"/>
            </w:pPr>
          </w:p>
        </w:tc>
      </w:tr>
      <w:tr w:rsidR="00A17DBC" w:rsidRPr="00EF5447" w14:paraId="70F93713" w14:textId="77777777" w:rsidTr="00D968FF">
        <w:trPr>
          <w:trHeight w:val="187"/>
          <w:jc w:val="center"/>
        </w:trPr>
        <w:tc>
          <w:tcPr>
            <w:tcW w:w="698" w:type="dxa"/>
            <w:shd w:val="clear" w:color="auto" w:fill="auto"/>
            <w:vAlign w:val="center"/>
          </w:tcPr>
          <w:p w14:paraId="261B861F" w14:textId="77777777" w:rsidR="00A17DBC" w:rsidRPr="00EF5447" w:rsidRDefault="00A17DBC" w:rsidP="00D968FF">
            <w:pPr>
              <w:pStyle w:val="TAC"/>
              <w:rPr>
                <w:lang w:eastAsia="ja-JP"/>
              </w:rPr>
            </w:pPr>
            <w:r w:rsidRPr="00EF5447">
              <w:t>n41</w:t>
            </w:r>
          </w:p>
        </w:tc>
        <w:tc>
          <w:tcPr>
            <w:tcW w:w="698" w:type="dxa"/>
            <w:shd w:val="clear" w:color="auto" w:fill="auto"/>
            <w:vAlign w:val="center"/>
          </w:tcPr>
          <w:p w14:paraId="08F50791" w14:textId="77777777" w:rsidR="00A17DBC" w:rsidRPr="00EF5447" w:rsidRDefault="00A17DBC" w:rsidP="00D968FF">
            <w:pPr>
              <w:pStyle w:val="TAC"/>
              <w:rPr>
                <w:lang w:eastAsia="ja-JP"/>
              </w:rPr>
            </w:pPr>
            <w:r w:rsidRPr="00EF5447">
              <w:t>26</w:t>
            </w:r>
          </w:p>
        </w:tc>
        <w:tc>
          <w:tcPr>
            <w:tcW w:w="709" w:type="dxa"/>
            <w:vAlign w:val="center"/>
          </w:tcPr>
          <w:p w14:paraId="3B2FF0E9" w14:textId="77777777" w:rsidR="00A17DBC" w:rsidRPr="00EF5447" w:rsidRDefault="00A17DBC" w:rsidP="00D968FF">
            <w:pPr>
              <w:pStyle w:val="TAC"/>
              <w:rPr>
                <w:lang w:eastAsia="ja-JP"/>
              </w:rPr>
            </w:pPr>
            <w:r w:rsidRPr="00EF5447">
              <w:rPr>
                <w:rFonts w:cs="Arial"/>
                <w:lang w:eastAsia="zh-CN"/>
              </w:rPr>
              <w:t>15</w:t>
            </w:r>
          </w:p>
        </w:tc>
        <w:tc>
          <w:tcPr>
            <w:tcW w:w="764" w:type="dxa"/>
            <w:shd w:val="clear" w:color="auto" w:fill="auto"/>
            <w:vAlign w:val="center"/>
          </w:tcPr>
          <w:p w14:paraId="3939ED11" w14:textId="77777777" w:rsidR="00A17DBC" w:rsidRPr="00EF5447" w:rsidRDefault="00A17DBC" w:rsidP="00D968FF">
            <w:pPr>
              <w:pStyle w:val="TAC"/>
              <w:rPr>
                <w:rFonts w:cs="Arial"/>
              </w:rPr>
            </w:pPr>
            <w:r w:rsidRPr="00EF5447">
              <w:rPr>
                <w:rFonts w:cs="Arial"/>
                <w:lang w:eastAsia="zh-CN"/>
              </w:rPr>
              <w:t>25</w:t>
            </w:r>
          </w:p>
        </w:tc>
        <w:tc>
          <w:tcPr>
            <w:tcW w:w="764" w:type="dxa"/>
            <w:shd w:val="clear" w:color="auto" w:fill="auto"/>
            <w:vAlign w:val="center"/>
          </w:tcPr>
          <w:p w14:paraId="7E487785" w14:textId="77777777" w:rsidR="00A17DBC" w:rsidRPr="00EF5447" w:rsidRDefault="00A17DBC" w:rsidP="00D968FF">
            <w:pPr>
              <w:pStyle w:val="TAC"/>
              <w:rPr>
                <w:rFonts w:cs="Arial"/>
              </w:rPr>
            </w:pPr>
            <w:r w:rsidRPr="00EF5447">
              <w:rPr>
                <w:rFonts w:cs="Arial"/>
                <w:lang w:eastAsia="zh-CN"/>
              </w:rPr>
              <w:t>50</w:t>
            </w:r>
          </w:p>
        </w:tc>
        <w:tc>
          <w:tcPr>
            <w:tcW w:w="764" w:type="dxa"/>
            <w:shd w:val="clear" w:color="auto" w:fill="auto"/>
            <w:vAlign w:val="center"/>
          </w:tcPr>
          <w:p w14:paraId="3D1E1B0F" w14:textId="77777777" w:rsidR="00A17DBC" w:rsidRPr="00EF5447" w:rsidRDefault="00A17DBC" w:rsidP="00D968FF">
            <w:pPr>
              <w:pStyle w:val="TAC"/>
              <w:rPr>
                <w:rFonts w:cs="Arial"/>
              </w:rPr>
            </w:pPr>
            <w:r w:rsidRPr="00EF5447">
              <w:rPr>
                <w:rFonts w:cs="Arial"/>
                <w:lang w:eastAsia="zh-CN"/>
              </w:rPr>
              <w:t>75</w:t>
            </w:r>
          </w:p>
        </w:tc>
        <w:tc>
          <w:tcPr>
            <w:tcW w:w="764" w:type="dxa"/>
            <w:shd w:val="clear" w:color="auto" w:fill="auto"/>
            <w:vAlign w:val="center"/>
          </w:tcPr>
          <w:p w14:paraId="4700DDF3" w14:textId="77777777" w:rsidR="00A17DBC" w:rsidRPr="00EF5447" w:rsidRDefault="00A17DBC" w:rsidP="00D968FF">
            <w:pPr>
              <w:pStyle w:val="TAC"/>
              <w:rPr>
                <w:rFonts w:cs="Arial"/>
              </w:rPr>
            </w:pPr>
          </w:p>
        </w:tc>
        <w:tc>
          <w:tcPr>
            <w:tcW w:w="764" w:type="dxa"/>
            <w:shd w:val="clear" w:color="auto" w:fill="auto"/>
            <w:vAlign w:val="center"/>
          </w:tcPr>
          <w:p w14:paraId="074F8268" w14:textId="77777777" w:rsidR="00A17DBC" w:rsidRPr="00EF5447" w:rsidRDefault="00A17DBC" w:rsidP="00D968FF">
            <w:pPr>
              <w:pStyle w:val="TAC"/>
            </w:pPr>
          </w:p>
        </w:tc>
        <w:tc>
          <w:tcPr>
            <w:tcW w:w="764" w:type="dxa"/>
            <w:shd w:val="clear" w:color="auto" w:fill="auto"/>
            <w:vAlign w:val="center"/>
          </w:tcPr>
          <w:p w14:paraId="104A7C11" w14:textId="77777777" w:rsidR="00A17DBC" w:rsidRPr="00EF5447" w:rsidRDefault="00A17DBC" w:rsidP="00D968FF">
            <w:pPr>
              <w:pStyle w:val="TAC"/>
            </w:pPr>
          </w:p>
        </w:tc>
        <w:tc>
          <w:tcPr>
            <w:tcW w:w="764" w:type="dxa"/>
            <w:shd w:val="clear" w:color="auto" w:fill="auto"/>
            <w:vAlign w:val="center"/>
          </w:tcPr>
          <w:p w14:paraId="14865911" w14:textId="77777777" w:rsidR="00A17DBC" w:rsidRPr="00EF5447" w:rsidRDefault="00A17DBC" w:rsidP="00D968FF">
            <w:pPr>
              <w:pStyle w:val="TAC"/>
            </w:pPr>
          </w:p>
        </w:tc>
        <w:tc>
          <w:tcPr>
            <w:tcW w:w="764" w:type="dxa"/>
            <w:shd w:val="clear" w:color="auto" w:fill="auto"/>
            <w:vAlign w:val="center"/>
          </w:tcPr>
          <w:p w14:paraId="0113A032" w14:textId="77777777" w:rsidR="00A17DBC" w:rsidRPr="00EF5447" w:rsidRDefault="00A17DBC" w:rsidP="00D968FF">
            <w:pPr>
              <w:pStyle w:val="TAC"/>
            </w:pPr>
          </w:p>
        </w:tc>
        <w:tc>
          <w:tcPr>
            <w:tcW w:w="764" w:type="dxa"/>
            <w:shd w:val="clear" w:color="auto" w:fill="auto"/>
            <w:vAlign w:val="center"/>
          </w:tcPr>
          <w:p w14:paraId="68F5486C" w14:textId="77777777" w:rsidR="00A17DBC" w:rsidRPr="00EF5447" w:rsidRDefault="00A17DBC" w:rsidP="00D968FF">
            <w:pPr>
              <w:pStyle w:val="TAC"/>
            </w:pPr>
          </w:p>
        </w:tc>
        <w:tc>
          <w:tcPr>
            <w:tcW w:w="764" w:type="dxa"/>
            <w:vAlign w:val="center"/>
          </w:tcPr>
          <w:p w14:paraId="24E84229" w14:textId="77777777" w:rsidR="00A17DBC" w:rsidRPr="00EF5447" w:rsidRDefault="00A17DBC" w:rsidP="00D968FF">
            <w:pPr>
              <w:pStyle w:val="TAC"/>
            </w:pPr>
          </w:p>
        </w:tc>
        <w:tc>
          <w:tcPr>
            <w:tcW w:w="764" w:type="dxa"/>
            <w:shd w:val="clear" w:color="auto" w:fill="auto"/>
            <w:vAlign w:val="center"/>
          </w:tcPr>
          <w:p w14:paraId="7D3EE58C" w14:textId="77777777" w:rsidR="00A17DBC" w:rsidRPr="00EF5447" w:rsidRDefault="00A17DBC" w:rsidP="00D968FF">
            <w:pPr>
              <w:pStyle w:val="TAC"/>
            </w:pPr>
          </w:p>
        </w:tc>
      </w:tr>
      <w:tr w:rsidR="00A17DBC" w:rsidRPr="00EF5447" w14:paraId="4C258CFF" w14:textId="77777777" w:rsidTr="00D968FF">
        <w:trPr>
          <w:trHeight w:val="187"/>
          <w:jc w:val="center"/>
        </w:trPr>
        <w:tc>
          <w:tcPr>
            <w:tcW w:w="698" w:type="dxa"/>
            <w:shd w:val="clear" w:color="auto" w:fill="auto"/>
            <w:vAlign w:val="center"/>
          </w:tcPr>
          <w:p w14:paraId="23C2C07A" w14:textId="77777777" w:rsidR="00A17DBC" w:rsidRPr="00EF5447" w:rsidRDefault="00A17DBC" w:rsidP="00D968FF">
            <w:pPr>
              <w:pStyle w:val="TAC"/>
            </w:pPr>
            <w:r>
              <w:t>48</w:t>
            </w:r>
          </w:p>
        </w:tc>
        <w:tc>
          <w:tcPr>
            <w:tcW w:w="698" w:type="dxa"/>
            <w:shd w:val="clear" w:color="auto" w:fill="auto"/>
            <w:vAlign w:val="center"/>
          </w:tcPr>
          <w:p w14:paraId="015EC371" w14:textId="77777777" w:rsidR="00A17DBC" w:rsidRPr="00EF5447" w:rsidRDefault="00A17DBC" w:rsidP="00D968FF">
            <w:pPr>
              <w:pStyle w:val="TAC"/>
            </w:pPr>
            <w:r>
              <w:t>n12</w:t>
            </w:r>
          </w:p>
        </w:tc>
        <w:tc>
          <w:tcPr>
            <w:tcW w:w="709" w:type="dxa"/>
            <w:vAlign w:val="center"/>
          </w:tcPr>
          <w:p w14:paraId="2B7C8597" w14:textId="77777777" w:rsidR="00A17DBC" w:rsidRPr="00EF5447" w:rsidRDefault="00A17DBC" w:rsidP="00D968FF">
            <w:pPr>
              <w:pStyle w:val="TAC"/>
              <w:rPr>
                <w:rFonts w:cs="Arial"/>
                <w:lang w:eastAsia="zh-CN"/>
              </w:rPr>
            </w:pPr>
            <w:r>
              <w:rPr>
                <w:rFonts w:cs="Arial"/>
                <w:lang w:eastAsia="zh-CN"/>
              </w:rPr>
              <w:t>15</w:t>
            </w:r>
          </w:p>
        </w:tc>
        <w:tc>
          <w:tcPr>
            <w:tcW w:w="764" w:type="dxa"/>
            <w:shd w:val="clear" w:color="auto" w:fill="auto"/>
            <w:vAlign w:val="center"/>
          </w:tcPr>
          <w:p w14:paraId="631DCCE5" w14:textId="77777777" w:rsidR="00A17DBC" w:rsidRPr="00EF5447" w:rsidRDefault="00A17DBC" w:rsidP="00D968FF">
            <w:pPr>
              <w:pStyle w:val="TAC"/>
              <w:rPr>
                <w:rFonts w:cs="Arial"/>
                <w:lang w:eastAsia="zh-CN"/>
              </w:rPr>
            </w:pPr>
            <w:r>
              <w:rPr>
                <w:rFonts w:cs="Arial"/>
                <w:lang w:eastAsia="zh-CN"/>
              </w:rPr>
              <w:t>25</w:t>
            </w:r>
          </w:p>
        </w:tc>
        <w:tc>
          <w:tcPr>
            <w:tcW w:w="764" w:type="dxa"/>
            <w:shd w:val="clear" w:color="auto" w:fill="auto"/>
            <w:vAlign w:val="center"/>
          </w:tcPr>
          <w:p w14:paraId="094A46C6" w14:textId="77777777" w:rsidR="00A17DBC" w:rsidRPr="00EF5447" w:rsidRDefault="00A17DBC" w:rsidP="00D968FF">
            <w:pPr>
              <w:pStyle w:val="TAC"/>
              <w:rPr>
                <w:rFonts w:cs="Arial"/>
                <w:lang w:eastAsia="zh-CN"/>
              </w:rPr>
            </w:pPr>
            <w:r>
              <w:rPr>
                <w:rFonts w:cs="Arial"/>
                <w:lang w:eastAsia="zh-CN"/>
              </w:rPr>
              <w:t>50</w:t>
            </w:r>
          </w:p>
        </w:tc>
        <w:tc>
          <w:tcPr>
            <w:tcW w:w="764" w:type="dxa"/>
            <w:shd w:val="clear" w:color="auto" w:fill="auto"/>
            <w:vAlign w:val="center"/>
          </w:tcPr>
          <w:p w14:paraId="0189C013" w14:textId="77777777" w:rsidR="00A17DBC" w:rsidRPr="00EF5447" w:rsidRDefault="00A17DBC" w:rsidP="00D968FF">
            <w:pPr>
              <w:pStyle w:val="TAC"/>
              <w:rPr>
                <w:rFonts w:cs="Arial"/>
                <w:lang w:eastAsia="zh-CN"/>
              </w:rPr>
            </w:pPr>
          </w:p>
        </w:tc>
        <w:tc>
          <w:tcPr>
            <w:tcW w:w="764" w:type="dxa"/>
            <w:shd w:val="clear" w:color="auto" w:fill="auto"/>
            <w:vAlign w:val="center"/>
          </w:tcPr>
          <w:p w14:paraId="1C9A377A" w14:textId="77777777" w:rsidR="00A17DBC" w:rsidRPr="00EF5447" w:rsidRDefault="00A17DBC" w:rsidP="00D968FF">
            <w:pPr>
              <w:pStyle w:val="TAC"/>
              <w:rPr>
                <w:rFonts w:cs="Arial"/>
              </w:rPr>
            </w:pPr>
          </w:p>
        </w:tc>
        <w:tc>
          <w:tcPr>
            <w:tcW w:w="764" w:type="dxa"/>
            <w:shd w:val="clear" w:color="auto" w:fill="auto"/>
            <w:vAlign w:val="center"/>
          </w:tcPr>
          <w:p w14:paraId="634EFAFE" w14:textId="77777777" w:rsidR="00A17DBC" w:rsidRPr="00EF5447" w:rsidRDefault="00A17DBC" w:rsidP="00D968FF">
            <w:pPr>
              <w:pStyle w:val="TAC"/>
            </w:pPr>
          </w:p>
        </w:tc>
        <w:tc>
          <w:tcPr>
            <w:tcW w:w="764" w:type="dxa"/>
            <w:shd w:val="clear" w:color="auto" w:fill="auto"/>
            <w:vAlign w:val="center"/>
          </w:tcPr>
          <w:p w14:paraId="67FFC60A" w14:textId="77777777" w:rsidR="00A17DBC" w:rsidRPr="00EF5447" w:rsidRDefault="00A17DBC" w:rsidP="00D968FF">
            <w:pPr>
              <w:pStyle w:val="TAC"/>
            </w:pPr>
          </w:p>
        </w:tc>
        <w:tc>
          <w:tcPr>
            <w:tcW w:w="764" w:type="dxa"/>
            <w:shd w:val="clear" w:color="auto" w:fill="auto"/>
            <w:vAlign w:val="center"/>
          </w:tcPr>
          <w:p w14:paraId="5A5D551C" w14:textId="77777777" w:rsidR="00A17DBC" w:rsidRPr="00EF5447" w:rsidRDefault="00A17DBC" w:rsidP="00D968FF">
            <w:pPr>
              <w:pStyle w:val="TAC"/>
            </w:pPr>
          </w:p>
        </w:tc>
        <w:tc>
          <w:tcPr>
            <w:tcW w:w="764" w:type="dxa"/>
            <w:shd w:val="clear" w:color="auto" w:fill="auto"/>
            <w:vAlign w:val="center"/>
          </w:tcPr>
          <w:p w14:paraId="4996E717" w14:textId="77777777" w:rsidR="00A17DBC" w:rsidRPr="00EF5447" w:rsidRDefault="00A17DBC" w:rsidP="00D968FF">
            <w:pPr>
              <w:pStyle w:val="TAC"/>
            </w:pPr>
          </w:p>
        </w:tc>
        <w:tc>
          <w:tcPr>
            <w:tcW w:w="764" w:type="dxa"/>
            <w:shd w:val="clear" w:color="auto" w:fill="auto"/>
            <w:vAlign w:val="center"/>
          </w:tcPr>
          <w:p w14:paraId="3D2C47FB" w14:textId="77777777" w:rsidR="00A17DBC" w:rsidRPr="00EF5447" w:rsidRDefault="00A17DBC" w:rsidP="00D968FF">
            <w:pPr>
              <w:pStyle w:val="TAC"/>
            </w:pPr>
          </w:p>
        </w:tc>
        <w:tc>
          <w:tcPr>
            <w:tcW w:w="764" w:type="dxa"/>
            <w:vAlign w:val="center"/>
          </w:tcPr>
          <w:p w14:paraId="66D22DDD" w14:textId="77777777" w:rsidR="00A17DBC" w:rsidRPr="00EF5447" w:rsidRDefault="00A17DBC" w:rsidP="00D968FF">
            <w:pPr>
              <w:pStyle w:val="TAC"/>
            </w:pPr>
          </w:p>
        </w:tc>
        <w:tc>
          <w:tcPr>
            <w:tcW w:w="764" w:type="dxa"/>
            <w:shd w:val="clear" w:color="auto" w:fill="auto"/>
            <w:vAlign w:val="center"/>
          </w:tcPr>
          <w:p w14:paraId="283674A4" w14:textId="77777777" w:rsidR="00A17DBC" w:rsidRPr="00EF5447" w:rsidRDefault="00A17DBC" w:rsidP="00D968FF">
            <w:pPr>
              <w:pStyle w:val="TAC"/>
            </w:pPr>
          </w:p>
        </w:tc>
      </w:tr>
      <w:tr w:rsidR="00A17DBC" w:rsidRPr="00EF5447" w14:paraId="570E5975" w14:textId="77777777" w:rsidTr="00D968FF">
        <w:trPr>
          <w:trHeight w:val="187"/>
          <w:jc w:val="center"/>
        </w:trPr>
        <w:tc>
          <w:tcPr>
            <w:tcW w:w="698" w:type="dxa"/>
            <w:shd w:val="clear" w:color="auto" w:fill="auto"/>
          </w:tcPr>
          <w:p w14:paraId="579EEF2C" w14:textId="77777777" w:rsidR="00A17DBC" w:rsidRPr="00EF5447" w:rsidRDefault="00A17DBC" w:rsidP="00D968FF">
            <w:pPr>
              <w:pStyle w:val="TAC"/>
            </w:pPr>
            <w:r w:rsidRPr="00EF5447">
              <w:rPr>
                <w:lang w:eastAsia="ja-JP"/>
              </w:rPr>
              <w:t>n77</w:t>
            </w:r>
          </w:p>
        </w:tc>
        <w:tc>
          <w:tcPr>
            <w:tcW w:w="698" w:type="dxa"/>
            <w:shd w:val="clear" w:color="auto" w:fill="auto"/>
          </w:tcPr>
          <w:p w14:paraId="074A5157" w14:textId="77777777" w:rsidR="00A17DBC" w:rsidRPr="00EF5447" w:rsidRDefault="00A17DBC" w:rsidP="00D968FF">
            <w:pPr>
              <w:pStyle w:val="TAC"/>
            </w:pPr>
            <w:r w:rsidRPr="00EF5447">
              <w:rPr>
                <w:lang w:eastAsia="ja-JP"/>
              </w:rPr>
              <w:t>2</w:t>
            </w:r>
          </w:p>
        </w:tc>
        <w:tc>
          <w:tcPr>
            <w:tcW w:w="709" w:type="dxa"/>
          </w:tcPr>
          <w:p w14:paraId="491F2EBA" w14:textId="77777777" w:rsidR="00A17DBC" w:rsidRPr="00EF5447" w:rsidRDefault="00A17DBC" w:rsidP="00D968FF">
            <w:pPr>
              <w:pStyle w:val="TAC"/>
              <w:rPr>
                <w:lang w:eastAsia="zh-CN"/>
              </w:rPr>
            </w:pPr>
            <w:r w:rsidRPr="00EF5447">
              <w:rPr>
                <w:lang w:eastAsia="ja-JP"/>
              </w:rPr>
              <w:t>15</w:t>
            </w:r>
          </w:p>
        </w:tc>
        <w:tc>
          <w:tcPr>
            <w:tcW w:w="764" w:type="dxa"/>
            <w:shd w:val="clear" w:color="auto" w:fill="auto"/>
          </w:tcPr>
          <w:p w14:paraId="4C507148" w14:textId="77777777" w:rsidR="00A17DBC" w:rsidRPr="00EF5447" w:rsidRDefault="00A17DBC" w:rsidP="00D968FF">
            <w:pPr>
              <w:pStyle w:val="TAC"/>
              <w:rPr>
                <w:lang w:eastAsia="zh-CN"/>
              </w:rPr>
            </w:pPr>
            <w:r w:rsidRPr="00EF5447">
              <w:t>25</w:t>
            </w:r>
          </w:p>
        </w:tc>
        <w:tc>
          <w:tcPr>
            <w:tcW w:w="764" w:type="dxa"/>
            <w:shd w:val="clear" w:color="auto" w:fill="auto"/>
          </w:tcPr>
          <w:p w14:paraId="4516BD95" w14:textId="77777777" w:rsidR="00A17DBC" w:rsidRPr="00EF5447" w:rsidRDefault="00A17DBC" w:rsidP="00D968FF">
            <w:pPr>
              <w:pStyle w:val="TAC"/>
              <w:rPr>
                <w:lang w:eastAsia="zh-CN"/>
              </w:rPr>
            </w:pPr>
            <w:r w:rsidRPr="00EF5447">
              <w:t>50</w:t>
            </w:r>
          </w:p>
        </w:tc>
        <w:tc>
          <w:tcPr>
            <w:tcW w:w="764" w:type="dxa"/>
            <w:shd w:val="clear" w:color="auto" w:fill="auto"/>
          </w:tcPr>
          <w:p w14:paraId="1473E296" w14:textId="77777777" w:rsidR="00A17DBC" w:rsidRPr="00EF5447" w:rsidRDefault="00A17DBC" w:rsidP="00D968FF">
            <w:pPr>
              <w:pStyle w:val="TAC"/>
              <w:rPr>
                <w:lang w:eastAsia="zh-CN"/>
              </w:rPr>
            </w:pPr>
            <w:r w:rsidRPr="00EF5447">
              <w:t>75</w:t>
            </w:r>
          </w:p>
        </w:tc>
        <w:tc>
          <w:tcPr>
            <w:tcW w:w="764" w:type="dxa"/>
            <w:shd w:val="clear" w:color="auto" w:fill="auto"/>
          </w:tcPr>
          <w:p w14:paraId="3CC845B8" w14:textId="77777777" w:rsidR="00A17DBC" w:rsidRPr="00EF5447" w:rsidRDefault="00A17DBC" w:rsidP="00D968FF">
            <w:pPr>
              <w:pStyle w:val="TAC"/>
            </w:pPr>
            <w:r w:rsidRPr="00EF5447">
              <w:t>100</w:t>
            </w:r>
          </w:p>
        </w:tc>
        <w:tc>
          <w:tcPr>
            <w:tcW w:w="764" w:type="dxa"/>
            <w:shd w:val="clear" w:color="auto" w:fill="auto"/>
            <w:vAlign w:val="center"/>
          </w:tcPr>
          <w:p w14:paraId="6A278AA5" w14:textId="77777777" w:rsidR="00A17DBC" w:rsidRPr="00EF5447" w:rsidRDefault="00A17DBC" w:rsidP="00D968FF">
            <w:pPr>
              <w:pStyle w:val="TAC"/>
            </w:pPr>
          </w:p>
        </w:tc>
        <w:tc>
          <w:tcPr>
            <w:tcW w:w="764" w:type="dxa"/>
            <w:shd w:val="clear" w:color="auto" w:fill="auto"/>
            <w:vAlign w:val="center"/>
          </w:tcPr>
          <w:p w14:paraId="09FEBDE0" w14:textId="77777777" w:rsidR="00A17DBC" w:rsidRPr="00EF5447" w:rsidRDefault="00A17DBC" w:rsidP="00D968FF">
            <w:pPr>
              <w:pStyle w:val="TAC"/>
            </w:pPr>
          </w:p>
        </w:tc>
        <w:tc>
          <w:tcPr>
            <w:tcW w:w="764" w:type="dxa"/>
            <w:shd w:val="clear" w:color="auto" w:fill="auto"/>
            <w:vAlign w:val="center"/>
          </w:tcPr>
          <w:p w14:paraId="0CC6FD5D" w14:textId="77777777" w:rsidR="00A17DBC" w:rsidRPr="00EF5447" w:rsidRDefault="00A17DBC" w:rsidP="00D968FF">
            <w:pPr>
              <w:pStyle w:val="TAC"/>
            </w:pPr>
          </w:p>
        </w:tc>
        <w:tc>
          <w:tcPr>
            <w:tcW w:w="764" w:type="dxa"/>
            <w:shd w:val="clear" w:color="auto" w:fill="auto"/>
            <w:vAlign w:val="center"/>
          </w:tcPr>
          <w:p w14:paraId="48F29B19" w14:textId="77777777" w:rsidR="00A17DBC" w:rsidRPr="00EF5447" w:rsidRDefault="00A17DBC" w:rsidP="00D968FF">
            <w:pPr>
              <w:pStyle w:val="TAC"/>
            </w:pPr>
          </w:p>
        </w:tc>
        <w:tc>
          <w:tcPr>
            <w:tcW w:w="764" w:type="dxa"/>
            <w:shd w:val="clear" w:color="auto" w:fill="auto"/>
            <w:vAlign w:val="center"/>
          </w:tcPr>
          <w:p w14:paraId="1E34DE68" w14:textId="77777777" w:rsidR="00A17DBC" w:rsidRPr="00EF5447" w:rsidRDefault="00A17DBC" w:rsidP="00D968FF">
            <w:pPr>
              <w:pStyle w:val="TAC"/>
            </w:pPr>
          </w:p>
        </w:tc>
        <w:tc>
          <w:tcPr>
            <w:tcW w:w="764" w:type="dxa"/>
            <w:vAlign w:val="center"/>
          </w:tcPr>
          <w:p w14:paraId="6D450AD4" w14:textId="77777777" w:rsidR="00A17DBC" w:rsidRPr="00EF5447" w:rsidRDefault="00A17DBC" w:rsidP="00D968FF">
            <w:pPr>
              <w:pStyle w:val="TAC"/>
            </w:pPr>
          </w:p>
        </w:tc>
        <w:tc>
          <w:tcPr>
            <w:tcW w:w="764" w:type="dxa"/>
            <w:shd w:val="clear" w:color="auto" w:fill="auto"/>
            <w:vAlign w:val="center"/>
          </w:tcPr>
          <w:p w14:paraId="0CBD590F" w14:textId="77777777" w:rsidR="00A17DBC" w:rsidRPr="00EF5447" w:rsidRDefault="00A17DBC" w:rsidP="00D968FF">
            <w:pPr>
              <w:pStyle w:val="TAC"/>
            </w:pPr>
          </w:p>
        </w:tc>
      </w:tr>
      <w:tr w:rsidR="00A17DBC" w:rsidRPr="00EF5447" w14:paraId="298BCAF5" w14:textId="77777777" w:rsidTr="00D968FF">
        <w:trPr>
          <w:trHeight w:val="187"/>
          <w:jc w:val="center"/>
        </w:trPr>
        <w:tc>
          <w:tcPr>
            <w:tcW w:w="698" w:type="dxa"/>
            <w:shd w:val="clear" w:color="auto" w:fill="auto"/>
          </w:tcPr>
          <w:p w14:paraId="5C8AC281" w14:textId="77777777" w:rsidR="00A17DBC" w:rsidRPr="00EF5447" w:rsidRDefault="00A17DBC" w:rsidP="00D968FF">
            <w:pPr>
              <w:pStyle w:val="TAC"/>
            </w:pPr>
            <w:r w:rsidRPr="00EF5447">
              <w:rPr>
                <w:lang w:eastAsia="ja-JP"/>
              </w:rPr>
              <w:t>n77</w:t>
            </w:r>
          </w:p>
        </w:tc>
        <w:tc>
          <w:tcPr>
            <w:tcW w:w="698" w:type="dxa"/>
            <w:shd w:val="clear" w:color="auto" w:fill="auto"/>
          </w:tcPr>
          <w:p w14:paraId="5254C95F" w14:textId="77777777" w:rsidR="00A17DBC" w:rsidRPr="00EF5447" w:rsidRDefault="00A17DBC" w:rsidP="00D968FF">
            <w:pPr>
              <w:pStyle w:val="TAC"/>
              <w:rPr>
                <w:lang w:eastAsia="zh-CN"/>
              </w:rPr>
            </w:pPr>
            <w:r w:rsidRPr="00EF5447">
              <w:rPr>
                <w:lang w:eastAsia="ja-JP"/>
              </w:rPr>
              <w:t>3</w:t>
            </w:r>
          </w:p>
        </w:tc>
        <w:tc>
          <w:tcPr>
            <w:tcW w:w="709" w:type="dxa"/>
          </w:tcPr>
          <w:p w14:paraId="19BE1AAE" w14:textId="77777777" w:rsidR="00A17DBC" w:rsidRPr="00EF5447" w:rsidRDefault="00A17DBC" w:rsidP="00D968FF">
            <w:pPr>
              <w:pStyle w:val="TAC"/>
              <w:rPr>
                <w:lang w:eastAsia="zh-CN"/>
              </w:rPr>
            </w:pPr>
            <w:r w:rsidRPr="00EF5447">
              <w:rPr>
                <w:lang w:eastAsia="ja-JP"/>
              </w:rPr>
              <w:t>15</w:t>
            </w:r>
          </w:p>
        </w:tc>
        <w:tc>
          <w:tcPr>
            <w:tcW w:w="764" w:type="dxa"/>
            <w:shd w:val="clear" w:color="auto" w:fill="auto"/>
          </w:tcPr>
          <w:p w14:paraId="2D123E88" w14:textId="77777777" w:rsidR="00A17DBC" w:rsidRPr="00EF5447" w:rsidRDefault="00A17DBC" w:rsidP="00D968FF">
            <w:pPr>
              <w:pStyle w:val="TAC"/>
            </w:pPr>
            <w:r w:rsidRPr="00EF5447">
              <w:t>25</w:t>
            </w:r>
          </w:p>
        </w:tc>
        <w:tc>
          <w:tcPr>
            <w:tcW w:w="764" w:type="dxa"/>
            <w:shd w:val="clear" w:color="auto" w:fill="auto"/>
          </w:tcPr>
          <w:p w14:paraId="2FF5BF86" w14:textId="77777777" w:rsidR="00A17DBC" w:rsidRPr="00EF5447" w:rsidRDefault="00A17DBC" w:rsidP="00D968FF">
            <w:pPr>
              <w:pStyle w:val="TAC"/>
              <w:rPr>
                <w:lang w:eastAsia="zh-CN"/>
              </w:rPr>
            </w:pPr>
            <w:r w:rsidRPr="00EF5447">
              <w:t>50</w:t>
            </w:r>
          </w:p>
        </w:tc>
        <w:tc>
          <w:tcPr>
            <w:tcW w:w="764" w:type="dxa"/>
            <w:shd w:val="clear" w:color="auto" w:fill="auto"/>
          </w:tcPr>
          <w:p w14:paraId="01C1428A" w14:textId="77777777" w:rsidR="00A17DBC" w:rsidRPr="00EF5447" w:rsidRDefault="00A17DBC" w:rsidP="00D968FF">
            <w:pPr>
              <w:pStyle w:val="TAC"/>
              <w:rPr>
                <w:lang w:eastAsia="zh-CN"/>
              </w:rPr>
            </w:pPr>
            <w:r w:rsidRPr="00EF5447">
              <w:t>75</w:t>
            </w:r>
          </w:p>
        </w:tc>
        <w:tc>
          <w:tcPr>
            <w:tcW w:w="764" w:type="dxa"/>
            <w:shd w:val="clear" w:color="auto" w:fill="auto"/>
          </w:tcPr>
          <w:p w14:paraId="6E2246DA" w14:textId="77777777" w:rsidR="00A17DBC" w:rsidRPr="00EF5447" w:rsidRDefault="00A17DBC" w:rsidP="00D968FF">
            <w:pPr>
              <w:pStyle w:val="TAC"/>
              <w:rPr>
                <w:lang w:eastAsia="zh-CN"/>
              </w:rPr>
            </w:pPr>
            <w:r w:rsidRPr="00EF5447">
              <w:t>100</w:t>
            </w:r>
          </w:p>
        </w:tc>
        <w:tc>
          <w:tcPr>
            <w:tcW w:w="764" w:type="dxa"/>
            <w:shd w:val="clear" w:color="auto" w:fill="auto"/>
            <w:vAlign w:val="center"/>
          </w:tcPr>
          <w:p w14:paraId="3405052C" w14:textId="77777777" w:rsidR="00A17DBC" w:rsidRPr="00EF5447" w:rsidRDefault="00A17DBC" w:rsidP="00D968FF">
            <w:pPr>
              <w:pStyle w:val="TAC"/>
            </w:pPr>
          </w:p>
        </w:tc>
        <w:tc>
          <w:tcPr>
            <w:tcW w:w="764" w:type="dxa"/>
            <w:shd w:val="clear" w:color="auto" w:fill="auto"/>
            <w:vAlign w:val="center"/>
          </w:tcPr>
          <w:p w14:paraId="3FA429A6" w14:textId="77777777" w:rsidR="00A17DBC" w:rsidRPr="00EF5447" w:rsidRDefault="00A17DBC" w:rsidP="00D968FF">
            <w:pPr>
              <w:pStyle w:val="TAC"/>
            </w:pPr>
          </w:p>
        </w:tc>
        <w:tc>
          <w:tcPr>
            <w:tcW w:w="764" w:type="dxa"/>
            <w:shd w:val="clear" w:color="auto" w:fill="auto"/>
            <w:vAlign w:val="center"/>
          </w:tcPr>
          <w:p w14:paraId="17DE95C8" w14:textId="77777777" w:rsidR="00A17DBC" w:rsidRPr="00EF5447" w:rsidRDefault="00A17DBC" w:rsidP="00D968FF">
            <w:pPr>
              <w:pStyle w:val="TAC"/>
            </w:pPr>
          </w:p>
        </w:tc>
        <w:tc>
          <w:tcPr>
            <w:tcW w:w="764" w:type="dxa"/>
            <w:shd w:val="clear" w:color="auto" w:fill="auto"/>
            <w:vAlign w:val="center"/>
          </w:tcPr>
          <w:p w14:paraId="5124D047" w14:textId="77777777" w:rsidR="00A17DBC" w:rsidRPr="00EF5447" w:rsidRDefault="00A17DBC" w:rsidP="00D968FF">
            <w:pPr>
              <w:pStyle w:val="TAC"/>
            </w:pPr>
          </w:p>
        </w:tc>
        <w:tc>
          <w:tcPr>
            <w:tcW w:w="764" w:type="dxa"/>
            <w:shd w:val="clear" w:color="auto" w:fill="auto"/>
            <w:vAlign w:val="center"/>
          </w:tcPr>
          <w:p w14:paraId="0C571D98" w14:textId="77777777" w:rsidR="00A17DBC" w:rsidRPr="00EF5447" w:rsidRDefault="00A17DBC" w:rsidP="00D968FF">
            <w:pPr>
              <w:pStyle w:val="TAC"/>
            </w:pPr>
          </w:p>
        </w:tc>
        <w:tc>
          <w:tcPr>
            <w:tcW w:w="764" w:type="dxa"/>
            <w:vAlign w:val="center"/>
          </w:tcPr>
          <w:p w14:paraId="051715FB" w14:textId="77777777" w:rsidR="00A17DBC" w:rsidRPr="00EF5447" w:rsidRDefault="00A17DBC" w:rsidP="00D968FF">
            <w:pPr>
              <w:pStyle w:val="TAC"/>
            </w:pPr>
          </w:p>
        </w:tc>
        <w:tc>
          <w:tcPr>
            <w:tcW w:w="764" w:type="dxa"/>
            <w:shd w:val="clear" w:color="auto" w:fill="auto"/>
            <w:vAlign w:val="center"/>
          </w:tcPr>
          <w:p w14:paraId="61B2F5C7" w14:textId="77777777" w:rsidR="00A17DBC" w:rsidRPr="00EF5447" w:rsidRDefault="00A17DBC" w:rsidP="00D968FF">
            <w:pPr>
              <w:pStyle w:val="TAC"/>
            </w:pPr>
          </w:p>
        </w:tc>
      </w:tr>
      <w:tr w:rsidR="00A17DBC" w:rsidRPr="00EF5447" w14:paraId="3B0A4A9E" w14:textId="77777777" w:rsidTr="00D968FF">
        <w:trPr>
          <w:trHeight w:val="187"/>
          <w:jc w:val="center"/>
        </w:trPr>
        <w:tc>
          <w:tcPr>
            <w:tcW w:w="698" w:type="dxa"/>
            <w:shd w:val="clear" w:color="auto" w:fill="auto"/>
          </w:tcPr>
          <w:p w14:paraId="72F5CF8D" w14:textId="77777777" w:rsidR="00A17DBC" w:rsidRPr="00EF5447" w:rsidRDefault="00A17DBC" w:rsidP="00D968FF">
            <w:pPr>
              <w:pStyle w:val="TAC"/>
            </w:pPr>
            <w:r w:rsidRPr="00EF5447">
              <w:rPr>
                <w:lang w:eastAsia="ja-JP"/>
              </w:rPr>
              <w:t>n78</w:t>
            </w:r>
          </w:p>
        </w:tc>
        <w:tc>
          <w:tcPr>
            <w:tcW w:w="698" w:type="dxa"/>
            <w:shd w:val="clear" w:color="auto" w:fill="auto"/>
          </w:tcPr>
          <w:p w14:paraId="5B28370D" w14:textId="77777777" w:rsidR="00A17DBC" w:rsidRPr="00EF5447" w:rsidRDefault="00A17DBC" w:rsidP="00D968FF">
            <w:pPr>
              <w:pStyle w:val="TAC"/>
              <w:rPr>
                <w:lang w:eastAsia="zh-CN"/>
              </w:rPr>
            </w:pPr>
            <w:r w:rsidRPr="00EF5447">
              <w:rPr>
                <w:lang w:eastAsia="ja-JP"/>
              </w:rPr>
              <w:t>3</w:t>
            </w:r>
          </w:p>
        </w:tc>
        <w:tc>
          <w:tcPr>
            <w:tcW w:w="709" w:type="dxa"/>
          </w:tcPr>
          <w:p w14:paraId="30D4DE0B" w14:textId="77777777" w:rsidR="00A17DBC" w:rsidRPr="00EF5447" w:rsidRDefault="00A17DBC" w:rsidP="00D968FF">
            <w:pPr>
              <w:pStyle w:val="TAC"/>
              <w:rPr>
                <w:lang w:eastAsia="zh-CN"/>
              </w:rPr>
            </w:pPr>
            <w:r w:rsidRPr="00EF5447">
              <w:rPr>
                <w:lang w:eastAsia="ja-JP"/>
              </w:rPr>
              <w:t>15</w:t>
            </w:r>
          </w:p>
        </w:tc>
        <w:tc>
          <w:tcPr>
            <w:tcW w:w="764" w:type="dxa"/>
            <w:shd w:val="clear" w:color="auto" w:fill="auto"/>
          </w:tcPr>
          <w:p w14:paraId="71570A2F" w14:textId="77777777" w:rsidR="00A17DBC" w:rsidRPr="00EF5447" w:rsidRDefault="00A17DBC" w:rsidP="00D968FF">
            <w:pPr>
              <w:pStyle w:val="TAC"/>
            </w:pPr>
            <w:r w:rsidRPr="00EF5447">
              <w:t>25</w:t>
            </w:r>
          </w:p>
        </w:tc>
        <w:tc>
          <w:tcPr>
            <w:tcW w:w="764" w:type="dxa"/>
            <w:shd w:val="clear" w:color="auto" w:fill="auto"/>
          </w:tcPr>
          <w:p w14:paraId="332EA423" w14:textId="77777777" w:rsidR="00A17DBC" w:rsidRPr="00EF5447" w:rsidRDefault="00A17DBC" w:rsidP="00D968FF">
            <w:pPr>
              <w:pStyle w:val="TAC"/>
              <w:rPr>
                <w:lang w:eastAsia="zh-CN"/>
              </w:rPr>
            </w:pPr>
            <w:r w:rsidRPr="00EF5447">
              <w:t>50</w:t>
            </w:r>
          </w:p>
        </w:tc>
        <w:tc>
          <w:tcPr>
            <w:tcW w:w="764" w:type="dxa"/>
            <w:shd w:val="clear" w:color="auto" w:fill="auto"/>
          </w:tcPr>
          <w:p w14:paraId="1F5B9E52" w14:textId="77777777" w:rsidR="00A17DBC" w:rsidRPr="00EF5447" w:rsidRDefault="00A17DBC" w:rsidP="00D968FF">
            <w:pPr>
              <w:pStyle w:val="TAC"/>
              <w:rPr>
                <w:lang w:eastAsia="zh-CN"/>
              </w:rPr>
            </w:pPr>
            <w:r w:rsidRPr="00EF5447">
              <w:t>75</w:t>
            </w:r>
          </w:p>
        </w:tc>
        <w:tc>
          <w:tcPr>
            <w:tcW w:w="764" w:type="dxa"/>
            <w:shd w:val="clear" w:color="auto" w:fill="auto"/>
          </w:tcPr>
          <w:p w14:paraId="18D56DD5" w14:textId="77777777" w:rsidR="00A17DBC" w:rsidRPr="00EF5447" w:rsidRDefault="00A17DBC" w:rsidP="00D968FF">
            <w:pPr>
              <w:pStyle w:val="TAC"/>
              <w:rPr>
                <w:lang w:eastAsia="zh-CN"/>
              </w:rPr>
            </w:pPr>
            <w:r w:rsidRPr="00EF5447">
              <w:t>100</w:t>
            </w:r>
          </w:p>
        </w:tc>
        <w:tc>
          <w:tcPr>
            <w:tcW w:w="764" w:type="dxa"/>
            <w:shd w:val="clear" w:color="auto" w:fill="auto"/>
            <w:vAlign w:val="center"/>
          </w:tcPr>
          <w:p w14:paraId="4EE34724" w14:textId="77777777" w:rsidR="00A17DBC" w:rsidRPr="00EF5447" w:rsidRDefault="00A17DBC" w:rsidP="00D968FF">
            <w:pPr>
              <w:pStyle w:val="TAC"/>
            </w:pPr>
          </w:p>
        </w:tc>
        <w:tc>
          <w:tcPr>
            <w:tcW w:w="764" w:type="dxa"/>
            <w:shd w:val="clear" w:color="auto" w:fill="auto"/>
            <w:vAlign w:val="center"/>
          </w:tcPr>
          <w:p w14:paraId="002D03DA" w14:textId="77777777" w:rsidR="00A17DBC" w:rsidRPr="00EF5447" w:rsidRDefault="00A17DBC" w:rsidP="00D968FF">
            <w:pPr>
              <w:pStyle w:val="TAC"/>
            </w:pPr>
          </w:p>
        </w:tc>
        <w:tc>
          <w:tcPr>
            <w:tcW w:w="764" w:type="dxa"/>
            <w:shd w:val="clear" w:color="auto" w:fill="auto"/>
            <w:vAlign w:val="center"/>
          </w:tcPr>
          <w:p w14:paraId="59F97884" w14:textId="77777777" w:rsidR="00A17DBC" w:rsidRPr="00EF5447" w:rsidRDefault="00A17DBC" w:rsidP="00D968FF">
            <w:pPr>
              <w:pStyle w:val="TAC"/>
            </w:pPr>
          </w:p>
        </w:tc>
        <w:tc>
          <w:tcPr>
            <w:tcW w:w="764" w:type="dxa"/>
            <w:shd w:val="clear" w:color="auto" w:fill="auto"/>
            <w:vAlign w:val="center"/>
          </w:tcPr>
          <w:p w14:paraId="5291543E" w14:textId="77777777" w:rsidR="00A17DBC" w:rsidRPr="00EF5447" w:rsidRDefault="00A17DBC" w:rsidP="00D968FF">
            <w:pPr>
              <w:pStyle w:val="TAC"/>
            </w:pPr>
          </w:p>
        </w:tc>
        <w:tc>
          <w:tcPr>
            <w:tcW w:w="764" w:type="dxa"/>
            <w:shd w:val="clear" w:color="auto" w:fill="auto"/>
            <w:vAlign w:val="center"/>
          </w:tcPr>
          <w:p w14:paraId="2C59B327" w14:textId="77777777" w:rsidR="00A17DBC" w:rsidRPr="00EF5447" w:rsidRDefault="00A17DBC" w:rsidP="00D968FF">
            <w:pPr>
              <w:pStyle w:val="TAC"/>
            </w:pPr>
          </w:p>
        </w:tc>
        <w:tc>
          <w:tcPr>
            <w:tcW w:w="764" w:type="dxa"/>
            <w:vAlign w:val="center"/>
          </w:tcPr>
          <w:p w14:paraId="083AB6D6" w14:textId="77777777" w:rsidR="00A17DBC" w:rsidRPr="00EF5447" w:rsidRDefault="00A17DBC" w:rsidP="00D968FF">
            <w:pPr>
              <w:pStyle w:val="TAC"/>
            </w:pPr>
          </w:p>
        </w:tc>
        <w:tc>
          <w:tcPr>
            <w:tcW w:w="764" w:type="dxa"/>
            <w:shd w:val="clear" w:color="auto" w:fill="auto"/>
            <w:vAlign w:val="center"/>
          </w:tcPr>
          <w:p w14:paraId="4F84F726" w14:textId="77777777" w:rsidR="00A17DBC" w:rsidRPr="00EF5447" w:rsidRDefault="00A17DBC" w:rsidP="00D968FF">
            <w:pPr>
              <w:pStyle w:val="TAC"/>
            </w:pPr>
          </w:p>
        </w:tc>
      </w:tr>
      <w:tr w:rsidR="00A17DBC" w:rsidRPr="00EF5447" w14:paraId="1424FA64" w14:textId="77777777" w:rsidTr="00D968FF">
        <w:trPr>
          <w:trHeight w:val="187"/>
          <w:jc w:val="center"/>
        </w:trPr>
        <w:tc>
          <w:tcPr>
            <w:tcW w:w="698" w:type="dxa"/>
            <w:shd w:val="clear" w:color="auto" w:fill="auto"/>
          </w:tcPr>
          <w:p w14:paraId="14DD52C3" w14:textId="77777777" w:rsidR="00A17DBC" w:rsidRPr="00EF5447" w:rsidRDefault="00A17DBC" w:rsidP="00D968FF">
            <w:pPr>
              <w:pStyle w:val="TAC"/>
              <w:rPr>
                <w:lang w:eastAsia="zh-CN"/>
              </w:rPr>
            </w:pPr>
            <w:r w:rsidRPr="00EF5447">
              <w:t>n7</w:t>
            </w:r>
            <w:r w:rsidRPr="00EF5447">
              <w:rPr>
                <w:lang w:eastAsia="zh-CN"/>
              </w:rPr>
              <w:t>7</w:t>
            </w:r>
          </w:p>
        </w:tc>
        <w:tc>
          <w:tcPr>
            <w:tcW w:w="698" w:type="dxa"/>
            <w:shd w:val="clear" w:color="auto" w:fill="auto"/>
          </w:tcPr>
          <w:p w14:paraId="09BCC1A2" w14:textId="77777777" w:rsidR="00A17DBC" w:rsidRPr="00EF5447" w:rsidRDefault="00A17DBC" w:rsidP="00D968FF">
            <w:pPr>
              <w:pStyle w:val="TAC"/>
              <w:rPr>
                <w:lang w:eastAsia="zh-CN"/>
              </w:rPr>
            </w:pPr>
            <w:r w:rsidRPr="00EF5447">
              <w:rPr>
                <w:lang w:eastAsia="zh-CN"/>
              </w:rPr>
              <w:t>7</w:t>
            </w:r>
          </w:p>
        </w:tc>
        <w:tc>
          <w:tcPr>
            <w:tcW w:w="709" w:type="dxa"/>
          </w:tcPr>
          <w:p w14:paraId="295D1F92" w14:textId="77777777" w:rsidR="00A17DBC" w:rsidRPr="00EF5447" w:rsidRDefault="00A17DBC" w:rsidP="00D968FF">
            <w:pPr>
              <w:pStyle w:val="TAC"/>
              <w:rPr>
                <w:lang w:eastAsia="zh-CN"/>
              </w:rPr>
            </w:pPr>
            <w:r w:rsidRPr="00EF5447">
              <w:rPr>
                <w:lang w:eastAsia="zh-CN"/>
              </w:rPr>
              <w:t>15</w:t>
            </w:r>
          </w:p>
        </w:tc>
        <w:tc>
          <w:tcPr>
            <w:tcW w:w="764" w:type="dxa"/>
            <w:shd w:val="clear" w:color="auto" w:fill="auto"/>
          </w:tcPr>
          <w:p w14:paraId="7490F4F5" w14:textId="77777777" w:rsidR="00A17DBC" w:rsidRPr="00EF5447" w:rsidRDefault="00A17DBC" w:rsidP="00D968FF">
            <w:pPr>
              <w:pStyle w:val="TAC"/>
            </w:pPr>
            <w:r w:rsidRPr="00EF5447">
              <w:t>12</w:t>
            </w:r>
          </w:p>
        </w:tc>
        <w:tc>
          <w:tcPr>
            <w:tcW w:w="764" w:type="dxa"/>
            <w:shd w:val="clear" w:color="auto" w:fill="auto"/>
          </w:tcPr>
          <w:p w14:paraId="781261CC" w14:textId="77777777" w:rsidR="00A17DBC" w:rsidRPr="00EF5447" w:rsidDel="000B33EE" w:rsidRDefault="00A17DBC" w:rsidP="00D968FF">
            <w:pPr>
              <w:pStyle w:val="TAC"/>
              <w:rPr>
                <w:lang w:eastAsia="zh-CN"/>
              </w:rPr>
            </w:pPr>
            <w:r w:rsidRPr="00EF5447">
              <w:rPr>
                <w:lang w:eastAsia="zh-CN"/>
              </w:rPr>
              <w:t>25</w:t>
            </w:r>
          </w:p>
        </w:tc>
        <w:tc>
          <w:tcPr>
            <w:tcW w:w="764" w:type="dxa"/>
            <w:shd w:val="clear" w:color="auto" w:fill="auto"/>
          </w:tcPr>
          <w:p w14:paraId="743EC69E" w14:textId="77777777" w:rsidR="00A17DBC" w:rsidRPr="00EF5447" w:rsidRDefault="00A17DBC" w:rsidP="00D968FF">
            <w:pPr>
              <w:pStyle w:val="TAC"/>
              <w:rPr>
                <w:lang w:eastAsia="zh-CN"/>
              </w:rPr>
            </w:pPr>
            <w:r w:rsidRPr="00EF5447">
              <w:rPr>
                <w:lang w:eastAsia="zh-CN"/>
              </w:rPr>
              <w:t>36</w:t>
            </w:r>
          </w:p>
        </w:tc>
        <w:tc>
          <w:tcPr>
            <w:tcW w:w="764" w:type="dxa"/>
            <w:shd w:val="clear" w:color="auto" w:fill="auto"/>
          </w:tcPr>
          <w:p w14:paraId="275690D0" w14:textId="77777777" w:rsidR="00A17DBC" w:rsidRPr="00EF5447" w:rsidDel="000B33EE" w:rsidRDefault="00A17DBC" w:rsidP="00D968FF">
            <w:pPr>
              <w:pStyle w:val="TAC"/>
              <w:rPr>
                <w:lang w:eastAsia="zh-CN"/>
              </w:rPr>
            </w:pPr>
            <w:r w:rsidRPr="00EF5447">
              <w:rPr>
                <w:lang w:eastAsia="zh-CN"/>
              </w:rPr>
              <w:t>50</w:t>
            </w:r>
          </w:p>
        </w:tc>
        <w:tc>
          <w:tcPr>
            <w:tcW w:w="764" w:type="dxa"/>
            <w:shd w:val="clear" w:color="auto" w:fill="auto"/>
            <w:vAlign w:val="center"/>
          </w:tcPr>
          <w:p w14:paraId="3EFE4751" w14:textId="77777777" w:rsidR="00A17DBC" w:rsidRPr="00EF5447" w:rsidRDefault="00A17DBC" w:rsidP="00D968FF">
            <w:pPr>
              <w:pStyle w:val="TAC"/>
            </w:pPr>
          </w:p>
        </w:tc>
        <w:tc>
          <w:tcPr>
            <w:tcW w:w="764" w:type="dxa"/>
            <w:shd w:val="clear" w:color="auto" w:fill="auto"/>
            <w:vAlign w:val="center"/>
          </w:tcPr>
          <w:p w14:paraId="3C02BA67" w14:textId="77777777" w:rsidR="00A17DBC" w:rsidRPr="00EF5447" w:rsidRDefault="00A17DBC" w:rsidP="00D968FF">
            <w:pPr>
              <w:pStyle w:val="TAC"/>
            </w:pPr>
          </w:p>
        </w:tc>
        <w:tc>
          <w:tcPr>
            <w:tcW w:w="764" w:type="dxa"/>
            <w:shd w:val="clear" w:color="auto" w:fill="auto"/>
            <w:vAlign w:val="center"/>
          </w:tcPr>
          <w:p w14:paraId="4FB5E24D" w14:textId="77777777" w:rsidR="00A17DBC" w:rsidRPr="00EF5447" w:rsidRDefault="00A17DBC" w:rsidP="00D968FF">
            <w:pPr>
              <w:pStyle w:val="TAC"/>
            </w:pPr>
          </w:p>
        </w:tc>
        <w:tc>
          <w:tcPr>
            <w:tcW w:w="764" w:type="dxa"/>
            <w:shd w:val="clear" w:color="auto" w:fill="auto"/>
            <w:vAlign w:val="center"/>
          </w:tcPr>
          <w:p w14:paraId="0FB7787F" w14:textId="77777777" w:rsidR="00A17DBC" w:rsidRPr="00EF5447" w:rsidRDefault="00A17DBC" w:rsidP="00D968FF">
            <w:pPr>
              <w:pStyle w:val="TAC"/>
            </w:pPr>
          </w:p>
        </w:tc>
        <w:tc>
          <w:tcPr>
            <w:tcW w:w="764" w:type="dxa"/>
            <w:shd w:val="clear" w:color="auto" w:fill="auto"/>
            <w:vAlign w:val="center"/>
          </w:tcPr>
          <w:p w14:paraId="0C964F6C" w14:textId="77777777" w:rsidR="00A17DBC" w:rsidRPr="00EF5447" w:rsidRDefault="00A17DBC" w:rsidP="00D968FF">
            <w:pPr>
              <w:pStyle w:val="TAC"/>
            </w:pPr>
          </w:p>
        </w:tc>
        <w:tc>
          <w:tcPr>
            <w:tcW w:w="764" w:type="dxa"/>
            <w:vAlign w:val="center"/>
          </w:tcPr>
          <w:p w14:paraId="7D7186F2" w14:textId="77777777" w:rsidR="00A17DBC" w:rsidRPr="00EF5447" w:rsidRDefault="00A17DBC" w:rsidP="00D968FF">
            <w:pPr>
              <w:pStyle w:val="TAC"/>
            </w:pPr>
          </w:p>
        </w:tc>
        <w:tc>
          <w:tcPr>
            <w:tcW w:w="764" w:type="dxa"/>
            <w:shd w:val="clear" w:color="auto" w:fill="auto"/>
            <w:vAlign w:val="center"/>
          </w:tcPr>
          <w:p w14:paraId="0752F245" w14:textId="77777777" w:rsidR="00A17DBC" w:rsidRPr="00EF5447" w:rsidRDefault="00A17DBC" w:rsidP="00D968FF">
            <w:pPr>
              <w:pStyle w:val="TAC"/>
            </w:pPr>
          </w:p>
        </w:tc>
      </w:tr>
      <w:tr w:rsidR="00A17DBC" w:rsidRPr="00EF5447" w14:paraId="2F288DD9" w14:textId="77777777" w:rsidTr="00D968FF">
        <w:trPr>
          <w:trHeight w:val="187"/>
          <w:jc w:val="center"/>
        </w:trPr>
        <w:tc>
          <w:tcPr>
            <w:tcW w:w="698" w:type="dxa"/>
            <w:shd w:val="clear" w:color="auto" w:fill="auto"/>
            <w:vAlign w:val="center"/>
          </w:tcPr>
          <w:p w14:paraId="69A68014" w14:textId="77777777" w:rsidR="00A17DBC" w:rsidRPr="00EF5447" w:rsidRDefault="00A17DBC" w:rsidP="00D968FF">
            <w:pPr>
              <w:pStyle w:val="TAC"/>
            </w:pPr>
            <w:r w:rsidRPr="00EF5447">
              <w:rPr>
                <w:lang w:eastAsia="ja-JP"/>
              </w:rPr>
              <w:t>n77</w:t>
            </w:r>
          </w:p>
        </w:tc>
        <w:tc>
          <w:tcPr>
            <w:tcW w:w="698" w:type="dxa"/>
            <w:shd w:val="clear" w:color="auto" w:fill="auto"/>
            <w:vAlign w:val="center"/>
          </w:tcPr>
          <w:p w14:paraId="338C707C" w14:textId="77777777" w:rsidR="00A17DBC" w:rsidRPr="00EF5447" w:rsidRDefault="00A17DBC" w:rsidP="00D968FF">
            <w:pPr>
              <w:pStyle w:val="TAC"/>
              <w:rPr>
                <w:lang w:eastAsia="zh-CN"/>
              </w:rPr>
            </w:pPr>
            <w:r>
              <w:rPr>
                <w:lang w:eastAsia="ja-JP"/>
              </w:rPr>
              <w:t>12</w:t>
            </w:r>
          </w:p>
        </w:tc>
        <w:tc>
          <w:tcPr>
            <w:tcW w:w="709" w:type="dxa"/>
            <w:vAlign w:val="center"/>
          </w:tcPr>
          <w:p w14:paraId="2DC40A22" w14:textId="77777777" w:rsidR="00A17DBC" w:rsidRPr="00EF5447" w:rsidRDefault="00A17DBC" w:rsidP="00D968FF">
            <w:pPr>
              <w:pStyle w:val="TAC"/>
              <w:rPr>
                <w:lang w:eastAsia="zh-CN"/>
              </w:rPr>
            </w:pPr>
            <w:r w:rsidRPr="00EF5447">
              <w:rPr>
                <w:lang w:eastAsia="ja-JP"/>
              </w:rPr>
              <w:t>15</w:t>
            </w:r>
          </w:p>
        </w:tc>
        <w:tc>
          <w:tcPr>
            <w:tcW w:w="764" w:type="dxa"/>
            <w:shd w:val="clear" w:color="auto" w:fill="auto"/>
            <w:vAlign w:val="center"/>
          </w:tcPr>
          <w:p w14:paraId="54C57FF6" w14:textId="77777777" w:rsidR="00A17DBC" w:rsidRPr="00EF5447" w:rsidRDefault="00A17DBC" w:rsidP="00D968FF">
            <w:pPr>
              <w:pStyle w:val="TAC"/>
            </w:pPr>
            <w:r w:rsidRPr="00EF5447">
              <w:rPr>
                <w:rFonts w:cs="Arial"/>
              </w:rPr>
              <w:t>25</w:t>
            </w:r>
          </w:p>
        </w:tc>
        <w:tc>
          <w:tcPr>
            <w:tcW w:w="764" w:type="dxa"/>
            <w:shd w:val="clear" w:color="auto" w:fill="auto"/>
            <w:vAlign w:val="center"/>
          </w:tcPr>
          <w:p w14:paraId="37CAD064" w14:textId="77777777" w:rsidR="00A17DBC" w:rsidRPr="00EF5447" w:rsidRDefault="00A17DBC" w:rsidP="00D968FF">
            <w:pPr>
              <w:pStyle w:val="TAC"/>
              <w:rPr>
                <w:lang w:eastAsia="zh-CN"/>
              </w:rPr>
            </w:pPr>
            <w:r w:rsidRPr="00EF5447">
              <w:rPr>
                <w:rFonts w:cs="Arial"/>
              </w:rPr>
              <w:t>50</w:t>
            </w:r>
          </w:p>
        </w:tc>
        <w:tc>
          <w:tcPr>
            <w:tcW w:w="764" w:type="dxa"/>
            <w:shd w:val="clear" w:color="auto" w:fill="auto"/>
          </w:tcPr>
          <w:p w14:paraId="7AA965DD" w14:textId="77777777" w:rsidR="00A17DBC" w:rsidRPr="00EF5447" w:rsidRDefault="00A17DBC" w:rsidP="00D968FF">
            <w:pPr>
              <w:pStyle w:val="TAC"/>
              <w:rPr>
                <w:lang w:eastAsia="zh-CN"/>
              </w:rPr>
            </w:pPr>
          </w:p>
        </w:tc>
        <w:tc>
          <w:tcPr>
            <w:tcW w:w="764" w:type="dxa"/>
            <w:shd w:val="clear" w:color="auto" w:fill="auto"/>
          </w:tcPr>
          <w:p w14:paraId="4FB5D1CF" w14:textId="77777777" w:rsidR="00A17DBC" w:rsidRPr="00EF5447" w:rsidRDefault="00A17DBC" w:rsidP="00D968FF">
            <w:pPr>
              <w:pStyle w:val="TAC"/>
              <w:rPr>
                <w:lang w:eastAsia="zh-CN"/>
              </w:rPr>
            </w:pPr>
          </w:p>
        </w:tc>
        <w:tc>
          <w:tcPr>
            <w:tcW w:w="764" w:type="dxa"/>
            <w:shd w:val="clear" w:color="auto" w:fill="auto"/>
            <w:vAlign w:val="center"/>
          </w:tcPr>
          <w:p w14:paraId="0D3EDC14" w14:textId="77777777" w:rsidR="00A17DBC" w:rsidRPr="00EF5447" w:rsidRDefault="00A17DBC" w:rsidP="00D968FF">
            <w:pPr>
              <w:pStyle w:val="TAC"/>
            </w:pPr>
          </w:p>
        </w:tc>
        <w:tc>
          <w:tcPr>
            <w:tcW w:w="764" w:type="dxa"/>
            <w:shd w:val="clear" w:color="auto" w:fill="auto"/>
            <w:vAlign w:val="center"/>
          </w:tcPr>
          <w:p w14:paraId="3F8D91A1" w14:textId="77777777" w:rsidR="00A17DBC" w:rsidRPr="00EF5447" w:rsidRDefault="00A17DBC" w:rsidP="00D968FF">
            <w:pPr>
              <w:pStyle w:val="TAC"/>
            </w:pPr>
          </w:p>
        </w:tc>
        <w:tc>
          <w:tcPr>
            <w:tcW w:w="764" w:type="dxa"/>
            <w:shd w:val="clear" w:color="auto" w:fill="auto"/>
            <w:vAlign w:val="center"/>
          </w:tcPr>
          <w:p w14:paraId="3518A754" w14:textId="77777777" w:rsidR="00A17DBC" w:rsidRPr="00EF5447" w:rsidRDefault="00A17DBC" w:rsidP="00D968FF">
            <w:pPr>
              <w:pStyle w:val="TAC"/>
            </w:pPr>
          </w:p>
        </w:tc>
        <w:tc>
          <w:tcPr>
            <w:tcW w:w="764" w:type="dxa"/>
            <w:shd w:val="clear" w:color="auto" w:fill="auto"/>
            <w:vAlign w:val="center"/>
          </w:tcPr>
          <w:p w14:paraId="0DD81331" w14:textId="77777777" w:rsidR="00A17DBC" w:rsidRPr="00EF5447" w:rsidRDefault="00A17DBC" w:rsidP="00D968FF">
            <w:pPr>
              <w:pStyle w:val="TAC"/>
            </w:pPr>
          </w:p>
        </w:tc>
        <w:tc>
          <w:tcPr>
            <w:tcW w:w="764" w:type="dxa"/>
            <w:shd w:val="clear" w:color="auto" w:fill="auto"/>
            <w:vAlign w:val="center"/>
          </w:tcPr>
          <w:p w14:paraId="3564F1D4" w14:textId="77777777" w:rsidR="00A17DBC" w:rsidRPr="00EF5447" w:rsidRDefault="00A17DBC" w:rsidP="00D968FF">
            <w:pPr>
              <w:pStyle w:val="TAC"/>
            </w:pPr>
          </w:p>
        </w:tc>
        <w:tc>
          <w:tcPr>
            <w:tcW w:w="764" w:type="dxa"/>
            <w:vAlign w:val="center"/>
          </w:tcPr>
          <w:p w14:paraId="7C9E203D" w14:textId="77777777" w:rsidR="00A17DBC" w:rsidRPr="00EF5447" w:rsidRDefault="00A17DBC" w:rsidP="00D968FF">
            <w:pPr>
              <w:pStyle w:val="TAC"/>
            </w:pPr>
          </w:p>
        </w:tc>
        <w:tc>
          <w:tcPr>
            <w:tcW w:w="764" w:type="dxa"/>
            <w:shd w:val="clear" w:color="auto" w:fill="auto"/>
            <w:vAlign w:val="center"/>
          </w:tcPr>
          <w:p w14:paraId="5947B646" w14:textId="77777777" w:rsidR="00A17DBC" w:rsidRPr="00EF5447" w:rsidRDefault="00A17DBC" w:rsidP="00D968FF">
            <w:pPr>
              <w:pStyle w:val="TAC"/>
            </w:pPr>
          </w:p>
        </w:tc>
      </w:tr>
      <w:tr w:rsidR="00A17DBC" w:rsidRPr="00EF5447" w14:paraId="14BB19AA" w14:textId="77777777" w:rsidTr="00D968FF">
        <w:trPr>
          <w:trHeight w:val="187"/>
          <w:jc w:val="center"/>
        </w:trPr>
        <w:tc>
          <w:tcPr>
            <w:tcW w:w="698" w:type="dxa"/>
            <w:shd w:val="clear" w:color="auto" w:fill="auto"/>
          </w:tcPr>
          <w:p w14:paraId="41D67F52" w14:textId="77777777" w:rsidR="00A17DBC" w:rsidRPr="00EF5447" w:rsidRDefault="00A17DBC" w:rsidP="00D968FF">
            <w:pPr>
              <w:pStyle w:val="TAC"/>
            </w:pPr>
            <w:r w:rsidRPr="00EF5447">
              <w:rPr>
                <w:lang w:eastAsia="zh-CN"/>
              </w:rPr>
              <w:t>n77</w:t>
            </w:r>
          </w:p>
        </w:tc>
        <w:tc>
          <w:tcPr>
            <w:tcW w:w="698" w:type="dxa"/>
            <w:shd w:val="clear" w:color="auto" w:fill="auto"/>
          </w:tcPr>
          <w:p w14:paraId="5CDF3D30" w14:textId="77777777" w:rsidR="00A17DBC" w:rsidRPr="00EF5447" w:rsidRDefault="00A17DBC" w:rsidP="00D968FF">
            <w:pPr>
              <w:pStyle w:val="TAC"/>
              <w:rPr>
                <w:lang w:eastAsia="zh-CN"/>
              </w:rPr>
            </w:pPr>
            <w:r w:rsidRPr="00EF5447">
              <w:rPr>
                <w:lang w:eastAsia="zh-CN"/>
              </w:rPr>
              <w:t>13</w:t>
            </w:r>
          </w:p>
        </w:tc>
        <w:tc>
          <w:tcPr>
            <w:tcW w:w="709" w:type="dxa"/>
          </w:tcPr>
          <w:p w14:paraId="7B3B3074" w14:textId="77777777" w:rsidR="00A17DBC" w:rsidRPr="00EF5447" w:rsidRDefault="00A17DBC" w:rsidP="00D968FF">
            <w:pPr>
              <w:pStyle w:val="TAC"/>
              <w:rPr>
                <w:lang w:eastAsia="zh-CN"/>
              </w:rPr>
            </w:pPr>
            <w:r w:rsidRPr="00EF5447">
              <w:rPr>
                <w:lang w:eastAsia="zh-CN"/>
              </w:rPr>
              <w:t>15</w:t>
            </w:r>
          </w:p>
        </w:tc>
        <w:tc>
          <w:tcPr>
            <w:tcW w:w="764" w:type="dxa"/>
            <w:shd w:val="clear" w:color="auto" w:fill="auto"/>
          </w:tcPr>
          <w:p w14:paraId="28BEC010" w14:textId="77777777" w:rsidR="00A17DBC" w:rsidRPr="00EF5447" w:rsidRDefault="00A17DBC" w:rsidP="00D968FF">
            <w:pPr>
              <w:pStyle w:val="TAC"/>
            </w:pPr>
            <w:r w:rsidRPr="00EF5447">
              <w:t>25</w:t>
            </w:r>
          </w:p>
        </w:tc>
        <w:tc>
          <w:tcPr>
            <w:tcW w:w="764" w:type="dxa"/>
            <w:shd w:val="clear" w:color="auto" w:fill="auto"/>
          </w:tcPr>
          <w:p w14:paraId="38DAEB46" w14:textId="77777777" w:rsidR="00A17DBC" w:rsidRPr="00EF5447" w:rsidRDefault="00A17DBC" w:rsidP="00D968FF">
            <w:pPr>
              <w:pStyle w:val="TAC"/>
              <w:rPr>
                <w:lang w:eastAsia="zh-CN"/>
              </w:rPr>
            </w:pPr>
            <w:r w:rsidRPr="00EF5447">
              <w:t>50</w:t>
            </w:r>
          </w:p>
        </w:tc>
        <w:tc>
          <w:tcPr>
            <w:tcW w:w="764" w:type="dxa"/>
            <w:shd w:val="clear" w:color="auto" w:fill="auto"/>
          </w:tcPr>
          <w:p w14:paraId="41809E84" w14:textId="77777777" w:rsidR="00A17DBC" w:rsidRPr="00EF5447" w:rsidRDefault="00A17DBC" w:rsidP="00D968FF">
            <w:pPr>
              <w:pStyle w:val="TAC"/>
              <w:rPr>
                <w:lang w:eastAsia="zh-CN"/>
              </w:rPr>
            </w:pPr>
          </w:p>
        </w:tc>
        <w:tc>
          <w:tcPr>
            <w:tcW w:w="764" w:type="dxa"/>
            <w:shd w:val="clear" w:color="auto" w:fill="auto"/>
          </w:tcPr>
          <w:p w14:paraId="7E4E0FBB" w14:textId="77777777" w:rsidR="00A17DBC" w:rsidRPr="00EF5447" w:rsidRDefault="00A17DBC" w:rsidP="00D968FF">
            <w:pPr>
              <w:pStyle w:val="TAC"/>
              <w:rPr>
                <w:lang w:eastAsia="zh-CN"/>
              </w:rPr>
            </w:pPr>
          </w:p>
        </w:tc>
        <w:tc>
          <w:tcPr>
            <w:tcW w:w="764" w:type="dxa"/>
            <w:shd w:val="clear" w:color="auto" w:fill="auto"/>
            <w:vAlign w:val="center"/>
          </w:tcPr>
          <w:p w14:paraId="13BE7AB6" w14:textId="77777777" w:rsidR="00A17DBC" w:rsidRPr="00EF5447" w:rsidRDefault="00A17DBC" w:rsidP="00D968FF">
            <w:pPr>
              <w:pStyle w:val="TAC"/>
            </w:pPr>
          </w:p>
        </w:tc>
        <w:tc>
          <w:tcPr>
            <w:tcW w:w="764" w:type="dxa"/>
            <w:shd w:val="clear" w:color="auto" w:fill="auto"/>
            <w:vAlign w:val="center"/>
          </w:tcPr>
          <w:p w14:paraId="0D7662AD" w14:textId="77777777" w:rsidR="00A17DBC" w:rsidRPr="00EF5447" w:rsidRDefault="00A17DBC" w:rsidP="00D968FF">
            <w:pPr>
              <w:pStyle w:val="TAC"/>
            </w:pPr>
          </w:p>
        </w:tc>
        <w:tc>
          <w:tcPr>
            <w:tcW w:w="764" w:type="dxa"/>
            <w:shd w:val="clear" w:color="auto" w:fill="auto"/>
            <w:vAlign w:val="center"/>
          </w:tcPr>
          <w:p w14:paraId="11B43010" w14:textId="77777777" w:rsidR="00A17DBC" w:rsidRPr="00EF5447" w:rsidRDefault="00A17DBC" w:rsidP="00D968FF">
            <w:pPr>
              <w:pStyle w:val="TAC"/>
            </w:pPr>
          </w:p>
        </w:tc>
        <w:tc>
          <w:tcPr>
            <w:tcW w:w="764" w:type="dxa"/>
            <w:shd w:val="clear" w:color="auto" w:fill="auto"/>
            <w:vAlign w:val="center"/>
          </w:tcPr>
          <w:p w14:paraId="48A4858B" w14:textId="77777777" w:rsidR="00A17DBC" w:rsidRPr="00EF5447" w:rsidRDefault="00A17DBC" w:rsidP="00D968FF">
            <w:pPr>
              <w:pStyle w:val="TAC"/>
            </w:pPr>
          </w:p>
        </w:tc>
        <w:tc>
          <w:tcPr>
            <w:tcW w:w="764" w:type="dxa"/>
            <w:shd w:val="clear" w:color="auto" w:fill="auto"/>
            <w:vAlign w:val="center"/>
          </w:tcPr>
          <w:p w14:paraId="6AA3F405" w14:textId="77777777" w:rsidR="00A17DBC" w:rsidRPr="00EF5447" w:rsidRDefault="00A17DBC" w:rsidP="00D968FF">
            <w:pPr>
              <w:pStyle w:val="TAC"/>
            </w:pPr>
          </w:p>
        </w:tc>
        <w:tc>
          <w:tcPr>
            <w:tcW w:w="764" w:type="dxa"/>
            <w:vAlign w:val="center"/>
          </w:tcPr>
          <w:p w14:paraId="2ED54B72" w14:textId="77777777" w:rsidR="00A17DBC" w:rsidRPr="00EF5447" w:rsidRDefault="00A17DBC" w:rsidP="00D968FF">
            <w:pPr>
              <w:pStyle w:val="TAC"/>
            </w:pPr>
          </w:p>
        </w:tc>
        <w:tc>
          <w:tcPr>
            <w:tcW w:w="764" w:type="dxa"/>
            <w:shd w:val="clear" w:color="auto" w:fill="auto"/>
            <w:vAlign w:val="center"/>
          </w:tcPr>
          <w:p w14:paraId="47BC0FE8" w14:textId="77777777" w:rsidR="00A17DBC" w:rsidRPr="00EF5447" w:rsidRDefault="00A17DBC" w:rsidP="00D968FF">
            <w:pPr>
              <w:pStyle w:val="TAC"/>
            </w:pPr>
          </w:p>
        </w:tc>
      </w:tr>
      <w:tr w:rsidR="00A17DBC" w:rsidRPr="00EF5447" w14:paraId="780DD71C" w14:textId="77777777" w:rsidTr="00D968FF">
        <w:trPr>
          <w:trHeight w:val="187"/>
          <w:jc w:val="center"/>
        </w:trPr>
        <w:tc>
          <w:tcPr>
            <w:tcW w:w="698" w:type="dxa"/>
            <w:shd w:val="clear" w:color="auto" w:fill="auto"/>
            <w:vAlign w:val="center"/>
          </w:tcPr>
          <w:p w14:paraId="68D45530" w14:textId="77777777" w:rsidR="00A17DBC" w:rsidRPr="00EF5447" w:rsidRDefault="00A17DBC" w:rsidP="00D968FF">
            <w:pPr>
              <w:pStyle w:val="TAC"/>
              <w:rPr>
                <w:lang w:eastAsia="zh-CN"/>
              </w:rPr>
            </w:pPr>
            <w:r w:rsidRPr="00EF5447">
              <w:rPr>
                <w:lang w:eastAsia="zh-CN"/>
              </w:rPr>
              <w:t>n77</w:t>
            </w:r>
          </w:p>
        </w:tc>
        <w:tc>
          <w:tcPr>
            <w:tcW w:w="698" w:type="dxa"/>
            <w:shd w:val="clear" w:color="auto" w:fill="auto"/>
            <w:vAlign w:val="center"/>
          </w:tcPr>
          <w:p w14:paraId="34D508C0" w14:textId="77777777" w:rsidR="00A17DBC" w:rsidRPr="00EF5447" w:rsidRDefault="00A17DBC" w:rsidP="00D968FF">
            <w:pPr>
              <w:pStyle w:val="TAC"/>
              <w:rPr>
                <w:lang w:eastAsia="zh-CN"/>
              </w:rPr>
            </w:pPr>
            <w:r w:rsidRPr="00EF5447">
              <w:rPr>
                <w:lang w:eastAsia="zh-CN"/>
              </w:rPr>
              <w:t>1</w:t>
            </w:r>
            <w:r>
              <w:rPr>
                <w:lang w:eastAsia="zh-CN"/>
              </w:rPr>
              <w:t>4</w:t>
            </w:r>
          </w:p>
        </w:tc>
        <w:tc>
          <w:tcPr>
            <w:tcW w:w="709" w:type="dxa"/>
            <w:vAlign w:val="center"/>
          </w:tcPr>
          <w:p w14:paraId="6BBD8052" w14:textId="77777777" w:rsidR="00A17DBC" w:rsidRPr="00EF5447" w:rsidRDefault="00A17DBC" w:rsidP="00D968FF">
            <w:pPr>
              <w:pStyle w:val="TAC"/>
              <w:rPr>
                <w:lang w:eastAsia="zh-CN"/>
              </w:rPr>
            </w:pPr>
            <w:r w:rsidRPr="00EF5447">
              <w:rPr>
                <w:lang w:eastAsia="zh-CN"/>
              </w:rPr>
              <w:t>15</w:t>
            </w:r>
          </w:p>
        </w:tc>
        <w:tc>
          <w:tcPr>
            <w:tcW w:w="764" w:type="dxa"/>
            <w:shd w:val="clear" w:color="auto" w:fill="auto"/>
            <w:vAlign w:val="center"/>
          </w:tcPr>
          <w:p w14:paraId="5FF0AA12" w14:textId="77777777" w:rsidR="00A17DBC" w:rsidRPr="00EF5447" w:rsidRDefault="00A17DBC" w:rsidP="00D968FF">
            <w:pPr>
              <w:pStyle w:val="TAC"/>
            </w:pPr>
            <w:r w:rsidRPr="00EF5447">
              <w:t>25</w:t>
            </w:r>
          </w:p>
        </w:tc>
        <w:tc>
          <w:tcPr>
            <w:tcW w:w="764" w:type="dxa"/>
            <w:shd w:val="clear" w:color="auto" w:fill="auto"/>
            <w:vAlign w:val="center"/>
          </w:tcPr>
          <w:p w14:paraId="2EB95E1D" w14:textId="77777777" w:rsidR="00A17DBC" w:rsidRPr="00EF5447" w:rsidRDefault="00A17DBC" w:rsidP="00D968FF">
            <w:pPr>
              <w:pStyle w:val="TAC"/>
            </w:pPr>
            <w:r w:rsidRPr="00EF5447">
              <w:t>50</w:t>
            </w:r>
          </w:p>
        </w:tc>
        <w:tc>
          <w:tcPr>
            <w:tcW w:w="764" w:type="dxa"/>
            <w:shd w:val="clear" w:color="auto" w:fill="auto"/>
          </w:tcPr>
          <w:p w14:paraId="185C55C1" w14:textId="77777777" w:rsidR="00A17DBC" w:rsidRPr="00EF5447" w:rsidRDefault="00A17DBC" w:rsidP="00D968FF">
            <w:pPr>
              <w:pStyle w:val="TAC"/>
              <w:rPr>
                <w:lang w:eastAsia="zh-CN"/>
              </w:rPr>
            </w:pPr>
          </w:p>
        </w:tc>
        <w:tc>
          <w:tcPr>
            <w:tcW w:w="764" w:type="dxa"/>
            <w:shd w:val="clear" w:color="auto" w:fill="auto"/>
          </w:tcPr>
          <w:p w14:paraId="29529113" w14:textId="77777777" w:rsidR="00A17DBC" w:rsidRPr="00EF5447" w:rsidRDefault="00A17DBC" w:rsidP="00D968FF">
            <w:pPr>
              <w:pStyle w:val="TAC"/>
              <w:rPr>
                <w:lang w:eastAsia="zh-CN"/>
              </w:rPr>
            </w:pPr>
          </w:p>
        </w:tc>
        <w:tc>
          <w:tcPr>
            <w:tcW w:w="764" w:type="dxa"/>
            <w:shd w:val="clear" w:color="auto" w:fill="auto"/>
            <w:vAlign w:val="center"/>
          </w:tcPr>
          <w:p w14:paraId="5F945613" w14:textId="77777777" w:rsidR="00A17DBC" w:rsidRPr="00EF5447" w:rsidRDefault="00A17DBC" w:rsidP="00D968FF">
            <w:pPr>
              <w:pStyle w:val="TAC"/>
            </w:pPr>
          </w:p>
        </w:tc>
        <w:tc>
          <w:tcPr>
            <w:tcW w:w="764" w:type="dxa"/>
            <w:shd w:val="clear" w:color="auto" w:fill="auto"/>
            <w:vAlign w:val="center"/>
          </w:tcPr>
          <w:p w14:paraId="58B6FE61" w14:textId="77777777" w:rsidR="00A17DBC" w:rsidRPr="00EF5447" w:rsidRDefault="00A17DBC" w:rsidP="00D968FF">
            <w:pPr>
              <w:pStyle w:val="TAC"/>
            </w:pPr>
          </w:p>
        </w:tc>
        <w:tc>
          <w:tcPr>
            <w:tcW w:w="764" w:type="dxa"/>
            <w:shd w:val="clear" w:color="auto" w:fill="auto"/>
            <w:vAlign w:val="center"/>
          </w:tcPr>
          <w:p w14:paraId="7F49A328" w14:textId="77777777" w:rsidR="00A17DBC" w:rsidRPr="00EF5447" w:rsidRDefault="00A17DBC" w:rsidP="00D968FF">
            <w:pPr>
              <w:pStyle w:val="TAC"/>
            </w:pPr>
          </w:p>
        </w:tc>
        <w:tc>
          <w:tcPr>
            <w:tcW w:w="764" w:type="dxa"/>
            <w:shd w:val="clear" w:color="auto" w:fill="auto"/>
            <w:vAlign w:val="center"/>
          </w:tcPr>
          <w:p w14:paraId="47052027" w14:textId="77777777" w:rsidR="00A17DBC" w:rsidRPr="00EF5447" w:rsidRDefault="00A17DBC" w:rsidP="00D968FF">
            <w:pPr>
              <w:pStyle w:val="TAC"/>
            </w:pPr>
          </w:p>
        </w:tc>
        <w:tc>
          <w:tcPr>
            <w:tcW w:w="764" w:type="dxa"/>
            <w:shd w:val="clear" w:color="auto" w:fill="auto"/>
            <w:vAlign w:val="center"/>
          </w:tcPr>
          <w:p w14:paraId="2AAF644B" w14:textId="77777777" w:rsidR="00A17DBC" w:rsidRPr="00EF5447" w:rsidRDefault="00A17DBC" w:rsidP="00D968FF">
            <w:pPr>
              <w:pStyle w:val="TAC"/>
            </w:pPr>
          </w:p>
        </w:tc>
        <w:tc>
          <w:tcPr>
            <w:tcW w:w="764" w:type="dxa"/>
            <w:vAlign w:val="center"/>
          </w:tcPr>
          <w:p w14:paraId="25A748D8" w14:textId="77777777" w:rsidR="00A17DBC" w:rsidRPr="00EF5447" w:rsidRDefault="00A17DBC" w:rsidP="00D968FF">
            <w:pPr>
              <w:pStyle w:val="TAC"/>
            </w:pPr>
          </w:p>
        </w:tc>
        <w:tc>
          <w:tcPr>
            <w:tcW w:w="764" w:type="dxa"/>
            <w:shd w:val="clear" w:color="auto" w:fill="auto"/>
            <w:vAlign w:val="center"/>
          </w:tcPr>
          <w:p w14:paraId="1DA257C5" w14:textId="77777777" w:rsidR="00A17DBC" w:rsidRPr="00EF5447" w:rsidRDefault="00A17DBC" w:rsidP="00D968FF">
            <w:pPr>
              <w:pStyle w:val="TAC"/>
            </w:pPr>
          </w:p>
        </w:tc>
      </w:tr>
      <w:tr w:rsidR="00A17DBC" w:rsidRPr="00EF5447" w14:paraId="25EF43B8" w14:textId="77777777" w:rsidTr="00D968FF">
        <w:trPr>
          <w:trHeight w:val="187"/>
          <w:jc w:val="center"/>
        </w:trPr>
        <w:tc>
          <w:tcPr>
            <w:tcW w:w="698" w:type="dxa"/>
            <w:shd w:val="clear" w:color="auto" w:fill="auto"/>
            <w:vAlign w:val="center"/>
          </w:tcPr>
          <w:p w14:paraId="4602565E" w14:textId="77777777" w:rsidR="00A17DBC" w:rsidRPr="00EF5447" w:rsidRDefault="00A17DBC" w:rsidP="00D968FF">
            <w:pPr>
              <w:pStyle w:val="TAC"/>
              <w:rPr>
                <w:lang w:eastAsia="ja-JP"/>
              </w:rPr>
            </w:pPr>
            <w:r w:rsidRPr="008B6993">
              <w:rPr>
                <w:rFonts w:cs="Arial"/>
                <w:szCs w:val="18"/>
                <w:lang w:eastAsia="ja-JP"/>
              </w:rPr>
              <w:t>n77</w:t>
            </w:r>
          </w:p>
        </w:tc>
        <w:tc>
          <w:tcPr>
            <w:tcW w:w="698" w:type="dxa"/>
            <w:shd w:val="clear" w:color="auto" w:fill="auto"/>
            <w:vAlign w:val="center"/>
          </w:tcPr>
          <w:p w14:paraId="62B81E1A" w14:textId="77777777" w:rsidR="00A17DBC" w:rsidRPr="00EF5447" w:rsidRDefault="00A17DBC" w:rsidP="00D968FF">
            <w:pPr>
              <w:pStyle w:val="TAC"/>
              <w:rPr>
                <w:lang w:eastAsia="ja-JP"/>
              </w:rPr>
            </w:pPr>
            <w:r w:rsidRPr="008B6993">
              <w:rPr>
                <w:rFonts w:cs="Arial"/>
                <w:szCs w:val="18"/>
                <w:lang w:eastAsia="ja-JP"/>
              </w:rPr>
              <w:t>2</w:t>
            </w:r>
            <w:r>
              <w:rPr>
                <w:rFonts w:cs="Arial"/>
                <w:szCs w:val="18"/>
                <w:lang w:eastAsia="ja-JP"/>
              </w:rPr>
              <w:t>5</w:t>
            </w:r>
          </w:p>
        </w:tc>
        <w:tc>
          <w:tcPr>
            <w:tcW w:w="709" w:type="dxa"/>
            <w:vAlign w:val="center"/>
          </w:tcPr>
          <w:p w14:paraId="4C67B000" w14:textId="77777777" w:rsidR="00A17DBC" w:rsidRPr="00EF5447" w:rsidRDefault="00A17DBC" w:rsidP="00D968FF">
            <w:pPr>
              <w:pStyle w:val="TAC"/>
              <w:rPr>
                <w:lang w:eastAsia="ja-JP"/>
              </w:rPr>
            </w:pPr>
            <w:r w:rsidRPr="008B6993">
              <w:rPr>
                <w:rFonts w:cs="Arial"/>
                <w:szCs w:val="18"/>
                <w:lang w:eastAsia="ja-JP"/>
              </w:rPr>
              <w:t>15</w:t>
            </w:r>
          </w:p>
        </w:tc>
        <w:tc>
          <w:tcPr>
            <w:tcW w:w="764" w:type="dxa"/>
            <w:shd w:val="clear" w:color="auto" w:fill="auto"/>
            <w:vAlign w:val="center"/>
          </w:tcPr>
          <w:p w14:paraId="40D7C0B3" w14:textId="77777777" w:rsidR="00A17DBC" w:rsidRPr="00EF5447" w:rsidRDefault="00A17DBC" w:rsidP="00D968FF">
            <w:pPr>
              <w:pStyle w:val="TAC"/>
              <w:rPr>
                <w:rFonts w:cs="Arial"/>
              </w:rPr>
            </w:pPr>
            <w:r w:rsidRPr="008B6993">
              <w:rPr>
                <w:rFonts w:cs="Arial"/>
                <w:szCs w:val="18"/>
              </w:rPr>
              <w:t>25</w:t>
            </w:r>
          </w:p>
        </w:tc>
        <w:tc>
          <w:tcPr>
            <w:tcW w:w="764" w:type="dxa"/>
            <w:shd w:val="clear" w:color="auto" w:fill="auto"/>
            <w:vAlign w:val="center"/>
          </w:tcPr>
          <w:p w14:paraId="30085E8E" w14:textId="77777777" w:rsidR="00A17DBC" w:rsidRPr="00EF5447" w:rsidRDefault="00A17DBC" w:rsidP="00D968FF">
            <w:pPr>
              <w:pStyle w:val="TAC"/>
              <w:rPr>
                <w:rFonts w:cs="Arial"/>
              </w:rPr>
            </w:pPr>
            <w:r w:rsidRPr="008B6993">
              <w:rPr>
                <w:rFonts w:cs="Arial" w:hint="eastAsia"/>
                <w:szCs w:val="18"/>
              </w:rPr>
              <w:t>5</w:t>
            </w:r>
            <w:r w:rsidRPr="008B6993">
              <w:rPr>
                <w:rFonts w:cs="Arial"/>
                <w:szCs w:val="18"/>
              </w:rPr>
              <w:t>0</w:t>
            </w:r>
          </w:p>
        </w:tc>
        <w:tc>
          <w:tcPr>
            <w:tcW w:w="764" w:type="dxa"/>
            <w:shd w:val="clear" w:color="auto" w:fill="auto"/>
            <w:vAlign w:val="center"/>
          </w:tcPr>
          <w:p w14:paraId="4C204B05" w14:textId="77777777" w:rsidR="00A17DBC" w:rsidRPr="00EF5447" w:rsidRDefault="00A17DBC" w:rsidP="00D968FF">
            <w:pPr>
              <w:pStyle w:val="TAC"/>
              <w:rPr>
                <w:rFonts w:cs="Arial"/>
              </w:rPr>
            </w:pPr>
            <w:r w:rsidRPr="008B6993">
              <w:rPr>
                <w:rFonts w:cs="Arial" w:hint="eastAsia"/>
                <w:szCs w:val="18"/>
              </w:rPr>
              <w:t>7</w:t>
            </w:r>
            <w:r w:rsidRPr="008B6993">
              <w:rPr>
                <w:rFonts w:cs="Arial"/>
                <w:szCs w:val="18"/>
              </w:rPr>
              <w:t>5</w:t>
            </w:r>
          </w:p>
        </w:tc>
        <w:tc>
          <w:tcPr>
            <w:tcW w:w="764" w:type="dxa"/>
            <w:shd w:val="clear" w:color="auto" w:fill="auto"/>
            <w:vAlign w:val="center"/>
          </w:tcPr>
          <w:p w14:paraId="0DEAEC11" w14:textId="77777777" w:rsidR="00A17DBC" w:rsidRPr="00EF5447" w:rsidRDefault="00A17DBC" w:rsidP="00D968FF">
            <w:pPr>
              <w:pStyle w:val="TAC"/>
              <w:rPr>
                <w:rFonts w:cs="Arial"/>
              </w:rPr>
            </w:pPr>
            <w:r w:rsidRPr="008B6993">
              <w:rPr>
                <w:rFonts w:cs="Arial" w:hint="eastAsia"/>
                <w:szCs w:val="18"/>
              </w:rPr>
              <w:t>10</w:t>
            </w:r>
            <w:r w:rsidRPr="008B6993">
              <w:rPr>
                <w:rFonts w:cs="Arial"/>
                <w:szCs w:val="18"/>
              </w:rPr>
              <w:t>0</w:t>
            </w:r>
          </w:p>
        </w:tc>
        <w:tc>
          <w:tcPr>
            <w:tcW w:w="764" w:type="dxa"/>
            <w:shd w:val="clear" w:color="auto" w:fill="auto"/>
            <w:vAlign w:val="center"/>
          </w:tcPr>
          <w:p w14:paraId="086EF536" w14:textId="77777777" w:rsidR="00A17DBC" w:rsidRPr="00EF5447" w:rsidRDefault="00A17DBC" w:rsidP="00D968FF">
            <w:pPr>
              <w:pStyle w:val="TAC"/>
            </w:pPr>
          </w:p>
        </w:tc>
        <w:tc>
          <w:tcPr>
            <w:tcW w:w="764" w:type="dxa"/>
            <w:shd w:val="clear" w:color="auto" w:fill="auto"/>
            <w:vAlign w:val="center"/>
          </w:tcPr>
          <w:p w14:paraId="23C1D277" w14:textId="77777777" w:rsidR="00A17DBC" w:rsidRPr="00EF5447" w:rsidRDefault="00A17DBC" w:rsidP="00D968FF">
            <w:pPr>
              <w:pStyle w:val="TAC"/>
            </w:pPr>
          </w:p>
        </w:tc>
        <w:tc>
          <w:tcPr>
            <w:tcW w:w="764" w:type="dxa"/>
            <w:shd w:val="clear" w:color="auto" w:fill="auto"/>
            <w:vAlign w:val="center"/>
          </w:tcPr>
          <w:p w14:paraId="5DB3DB65" w14:textId="77777777" w:rsidR="00A17DBC" w:rsidRPr="00EF5447" w:rsidRDefault="00A17DBC" w:rsidP="00D968FF">
            <w:pPr>
              <w:pStyle w:val="TAC"/>
            </w:pPr>
          </w:p>
        </w:tc>
        <w:tc>
          <w:tcPr>
            <w:tcW w:w="764" w:type="dxa"/>
            <w:shd w:val="clear" w:color="auto" w:fill="auto"/>
            <w:vAlign w:val="center"/>
          </w:tcPr>
          <w:p w14:paraId="57F4AC6C" w14:textId="77777777" w:rsidR="00A17DBC" w:rsidRPr="00EF5447" w:rsidRDefault="00A17DBC" w:rsidP="00D968FF">
            <w:pPr>
              <w:pStyle w:val="TAC"/>
            </w:pPr>
          </w:p>
        </w:tc>
        <w:tc>
          <w:tcPr>
            <w:tcW w:w="764" w:type="dxa"/>
            <w:shd w:val="clear" w:color="auto" w:fill="auto"/>
            <w:vAlign w:val="center"/>
          </w:tcPr>
          <w:p w14:paraId="6087994D" w14:textId="77777777" w:rsidR="00A17DBC" w:rsidRPr="00EF5447" w:rsidRDefault="00A17DBC" w:rsidP="00D968FF">
            <w:pPr>
              <w:pStyle w:val="TAC"/>
            </w:pPr>
          </w:p>
        </w:tc>
        <w:tc>
          <w:tcPr>
            <w:tcW w:w="764" w:type="dxa"/>
            <w:vAlign w:val="center"/>
          </w:tcPr>
          <w:p w14:paraId="4D1118A8" w14:textId="77777777" w:rsidR="00A17DBC" w:rsidRPr="00EF5447" w:rsidRDefault="00A17DBC" w:rsidP="00D968FF">
            <w:pPr>
              <w:pStyle w:val="TAC"/>
            </w:pPr>
          </w:p>
        </w:tc>
        <w:tc>
          <w:tcPr>
            <w:tcW w:w="764" w:type="dxa"/>
            <w:shd w:val="clear" w:color="auto" w:fill="auto"/>
            <w:vAlign w:val="center"/>
          </w:tcPr>
          <w:p w14:paraId="23EBBE46" w14:textId="77777777" w:rsidR="00A17DBC" w:rsidRPr="00EF5447" w:rsidRDefault="00A17DBC" w:rsidP="00D968FF">
            <w:pPr>
              <w:pStyle w:val="TAC"/>
            </w:pPr>
          </w:p>
        </w:tc>
      </w:tr>
      <w:tr w:rsidR="00A17DBC" w:rsidRPr="00EF5447" w14:paraId="06F1CFC2" w14:textId="77777777" w:rsidTr="00D968FF">
        <w:trPr>
          <w:trHeight w:val="187"/>
          <w:jc w:val="center"/>
        </w:trPr>
        <w:tc>
          <w:tcPr>
            <w:tcW w:w="698" w:type="dxa"/>
            <w:shd w:val="clear" w:color="auto" w:fill="auto"/>
            <w:vAlign w:val="center"/>
          </w:tcPr>
          <w:p w14:paraId="6705BDD6" w14:textId="77777777" w:rsidR="00A17DBC" w:rsidRPr="00EF5447" w:rsidRDefault="00A17DBC" w:rsidP="00D968FF">
            <w:pPr>
              <w:pStyle w:val="TAC"/>
            </w:pPr>
            <w:r w:rsidRPr="00EF5447">
              <w:rPr>
                <w:lang w:eastAsia="ja-JP"/>
              </w:rPr>
              <w:t>n77</w:t>
            </w:r>
          </w:p>
        </w:tc>
        <w:tc>
          <w:tcPr>
            <w:tcW w:w="698" w:type="dxa"/>
            <w:shd w:val="clear" w:color="auto" w:fill="auto"/>
            <w:vAlign w:val="center"/>
          </w:tcPr>
          <w:p w14:paraId="6250AC55" w14:textId="77777777" w:rsidR="00A17DBC" w:rsidRPr="00EF5447" w:rsidRDefault="00A17DBC" w:rsidP="00D968FF">
            <w:pPr>
              <w:pStyle w:val="TAC"/>
            </w:pPr>
            <w:r w:rsidRPr="00EF5447">
              <w:rPr>
                <w:lang w:eastAsia="ja-JP"/>
              </w:rPr>
              <w:t>28</w:t>
            </w:r>
          </w:p>
        </w:tc>
        <w:tc>
          <w:tcPr>
            <w:tcW w:w="709" w:type="dxa"/>
            <w:vAlign w:val="center"/>
          </w:tcPr>
          <w:p w14:paraId="4BF020CE" w14:textId="77777777" w:rsidR="00A17DBC" w:rsidRPr="00EF5447" w:rsidRDefault="00A17DBC" w:rsidP="00D968FF">
            <w:pPr>
              <w:pStyle w:val="TAC"/>
            </w:pPr>
            <w:r w:rsidRPr="00EF5447">
              <w:rPr>
                <w:lang w:eastAsia="ja-JP"/>
              </w:rPr>
              <w:t>15</w:t>
            </w:r>
          </w:p>
        </w:tc>
        <w:tc>
          <w:tcPr>
            <w:tcW w:w="764" w:type="dxa"/>
            <w:shd w:val="clear" w:color="auto" w:fill="auto"/>
            <w:vAlign w:val="center"/>
          </w:tcPr>
          <w:p w14:paraId="56275634" w14:textId="77777777" w:rsidR="00A17DBC" w:rsidRPr="00EF5447" w:rsidRDefault="00A17DBC" w:rsidP="00D968FF">
            <w:pPr>
              <w:pStyle w:val="TAC"/>
            </w:pPr>
            <w:r w:rsidRPr="00EF5447">
              <w:rPr>
                <w:rFonts w:cs="Arial"/>
              </w:rPr>
              <w:t>25</w:t>
            </w:r>
          </w:p>
        </w:tc>
        <w:tc>
          <w:tcPr>
            <w:tcW w:w="764" w:type="dxa"/>
            <w:shd w:val="clear" w:color="auto" w:fill="auto"/>
            <w:vAlign w:val="center"/>
          </w:tcPr>
          <w:p w14:paraId="3E22DACA" w14:textId="77777777" w:rsidR="00A17DBC" w:rsidRPr="00EF5447" w:rsidRDefault="00A17DBC" w:rsidP="00D968FF">
            <w:pPr>
              <w:pStyle w:val="TAC"/>
            </w:pPr>
            <w:r w:rsidRPr="00EF5447">
              <w:rPr>
                <w:rFonts w:cs="Arial"/>
              </w:rPr>
              <w:t>50</w:t>
            </w:r>
          </w:p>
        </w:tc>
        <w:tc>
          <w:tcPr>
            <w:tcW w:w="764" w:type="dxa"/>
            <w:shd w:val="clear" w:color="auto" w:fill="auto"/>
            <w:vAlign w:val="center"/>
          </w:tcPr>
          <w:p w14:paraId="5A303F50" w14:textId="77777777" w:rsidR="00A17DBC" w:rsidRPr="00EF5447" w:rsidRDefault="00A17DBC" w:rsidP="00D968FF">
            <w:pPr>
              <w:pStyle w:val="TAC"/>
            </w:pPr>
            <w:r w:rsidRPr="00EF5447">
              <w:rPr>
                <w:rFonts w:cs="Arial"/>
              </w:rPr>
              <w:t>75</w:t>
            </w:r>
          </w:p>
        </w:tc>
        <w:tc>
          <w:tcPr>
            <w:tcW w:w="764" w:type="dxa"/>
            <w:shd w:val="clear" w:color="auto" w:fill="auto"/>
            <w:vAlign w:val="center"/>
          </w:tcPr>
          <w:p w14:paraId="07F9C84B" w14:textId="77777777" w:rsidR="00A17DBC" w:rsidRPr="00EF5447" w:rsidRDefault="00A17DBC" w:rsidP="00D968FF">
            <w:pPr>
              <w:pStyle w:val="TAC"/>
            </w:pPr>
            <w:r w:rsidRPr="00EF5447">
              <w:rPr>
                <w:rFonts w:cs="Arial"/>
              </w:rPr>
              <w:t>100</w:t>
            </w:r>
          </w:p>
        </w:tc>
        <w:tc>
          <w:tcPr>
            <w:tcW w:w="764" w:type="dxa"/>
            <w:shd w:val="clear" w:color="auto" w:fill="auto"/>
            <w:vAlign w:val="center"/>
          </w:tcPr>
          <w:p w14:paraId="14858BC3" w14:textId="77777777" w:rsidR="00A17DBC" w:rsidRPr="00EF5447" w:rsidRDefault="00A17DBC" w:rsidP="00D968FF">
            <w:pPr>
              <w:pStyle w:val="TAC"/>
            </w:pPr>
          </w:p>
        </w:tc>
        <w:tc>
          <w:tcPr>
            <w:tcW w:w="764" w:type="dxa"/>
            <w:shd w:val="clear" w:color="auto" w:fill="auto"/>
            <w:vAlign w:val="center"/>
          </w:tcPr>
          <w:p w14:paraId="624F7940" w14:textId="77777777" w:rsidR="00A17DBC" w:rsidRPr="00EF5447" w:rsidRDefault="00A17DBC" w:rsidP="00D968FF">
            <w:pPr>
              <w:pStyle w:val="TAC"/>
            </w:pPr>
          </w:p>
        </w:tc>
        <w:tc>
          <w:tcPr>
            <w:tcW w:w="764" w:type="dxa"/>
            <w:shd w:val="clear" w:color="auto" w:fill="auto"/>
            <w:vAlign w:val="center"/>
          </w:tcPr>
          <w:p w14:paraId="1DEB7C0C" w14:textId="77777777" w:rsidR="00A17DBC" w:rsidRPr="00EF5447" w:rsidRDefault="00A17DBC" w:rsidP="00D968FF">
            <w:pPr>
              <w:pStyle w:val="TAC"/>
            </w:pPr>
          </w:p>
        </w:tc>
        <w:tc>
          <w:tcPr>
            <w:tcW w:w="764" w:type="dxa"/>
            <w:shd w:val="clear" w:color="auto" w:fill="auto"/>
            <w:vAlign w:val="center"/>
          </w:tcPr>
          <w:p w14:paraId="6E028C22" w14:textId="77777777" w:rsidR="00A17DBC" w:rsidRPr="00EF5447" w:rsidRDefault="00A17DBC" w:rsidP="00D968FF">
            <w:pPr>
              <w:pStyle w:val="TAC"/>
            </w:pPr>
          </w:p>
        </w:tc>
        <w:tc>
          <w:tcPr>
            <w:tcW w:w="764" w:type="dxa"/>
            <w:shd w:val="clear" w:color="auto" w:fill="auto"/>
            <w:vAlign w:val="center"/>
          </w:tcPr>
          <w:p w14:paraId="72C6E1E5" w14:textId="77777777" w:rsidR="00A17DBC" w:rsidRPr="00EF5447" w:rsidRDefault="00A17DBC" w:rsidP="00D968FF">
            <w:pPr>
              <w:pStyle w:val="TAC"/>
            </w:pPr>
          </w:p>
        </w:tc>
        <w:tc>
          <w:tcPr>
            <w:tcW w:w="764" w:type="dxa"/>
            <w:vAlign w:val="center"/>
          </w:tcPr>
          <w:p w14:paraId="52D4FD76" w14:textId="77777777" w:rsidR="00A17DBC" w:rsidRPr="00EF5447" w:rsidRDefault="00A17DBC" w:rsidP="00D968FF">
            <w:pPr>
              <w:pStyle w:val="TAC"/>
            </w:pPr>
          </w:p>
        </w:tc>
        <w:tc>
          <w:tcPr>
            <w:tcW w:w="764" w:type="dxa"/>
            <w:shd w:val="clear" w:color="auto" w:fill="auto"/>
            <w:vAlign w:val="center"/>
          </w:tcPr>
          <w:p w14:paraId="500C67AA" w14:textId="77777777" w:rsidR="00A17DBC" w:rsidRPr="00EF5447" w:rsidRDefault="00A17DBC" w:rsidP="00D968FF">
            <w:pPr>
              <w:pStyle w:val="TAC"/>
            </w:pPr>
          </w:p>
        </w:tc>
      </w:tr>
      <w:tr w:rsidR="00A17DBC" w14:paraId="430A6A36" w14:textId="77777777" w:rsidTr="00D968FF">
        <w:trPr>
          <w:trHeight w:val="187"/>
          <w:jc w:val="center"/>
        </w:trPr>
        <w:tc>
          <w:tcPr>
            <w:tcW w:w="698" w:type="dxa"/>
            <w:tcBorders>
              <w:top w:val="single" w:sz="4" w:space="0" w:color="auto"/>
              <w:left w:val="single" w:sz="4" w:space="0" w:color="auto"/>
              <w:bottom w:val="single" w:sz="4" w:space="0" w:color="auto"/>
              <w:right w:val="single" w:sz="4" w:space="0" w:color="auto"/>
            </w:tcBorders>
            <w:vAlign w:val="center"/>
          </w:tcPr>
          <w:p w14:paraId="05BC07A4" w14:textId="77777777" w:rsidR="00A17DBC" w:rsidRDefault="00A17DBC" w:rsidP="00D968FF">
            <w:pPr>
              <w:pStyle w:val="TAC"/>
              <w:rPr>
                <w:lang w:eastAsia="ja-JP"/>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tcPr>
          <w:p w14:paraId="197DE0F8" w14:textId="77777777" w:rsidR="00A17DBC" w:rsidRDefault="00A17DBC" w:rsidP="00D968FF">
            <w:pPr>
              <w:pStyle w:val="TAC"/>
              <w:rPr>
                <w:lang w:eastAsia="ja-JP"/>
              </w:rPr>
            </w:pPr>
            <w:r>
              <w:rPr>
                <w:lang w:eastAsia="ja-JP"/>
              </w:rPr>
              <w:t>29</w:t>
            </w:r>
          </w:p>
        </w:tc>
        <w:tc>
          <w:tcPr>
            <w:tcW w:w="709" w:type="dxa"/>
            <w:tcBorders>
              <w:top w:val="single" w:sz="4" w:space="0" w:color="auto"/>
              <w:left w:val="single" w:sz="4" w:space="0" w:color="auto"/>
              <w:bottom w:val="single" w:sz="4" w:space="0" w:color="auto"/>
              <w:right w:val="single" w:sz="4" w:space="0" w:color="auto"/>
            </w:tcBorders>
            <w:vAlign w:val="center"/>
          </w:tcPr>
          <w:p w14:paraId="0D2C3B06" w14:textId="77777777" w:rsidR="00A17DBC" w:rsidRDefault="00A17DBC" w:rsidP="00D968FF">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tcPr>
          <w:p w14:paraId="74E1201B" w14:textId="77777777" w:rsidR="00A17DBC" w:rsidRDefault="00A17DBC" w:rsidP="00D968FF">
            <w:pPr>
              <w:pStyle w:val="TAC"/>
              <w:rPr>
                <w:rFonts w:cs="Arial"/>
              </w:rPr>
            </w:pPr>
            <w:r>
              <w:rPr>
                <w:rFonts w:cs="Arial"/>
                <w:lang w:eastAsia="en-GB"/>
              </w:rPr>
              <w:t>25</w:t>
            </w:r>
          </w:p>
        </w:tc>
        <w:tc>
          <w:tcPr>
            <w:tcW w:w="764" w:type="dxa"/>
            <w:tcBorders>
              <w:top w:val="single" w:sz="4" w:space="0" w:color="auto"/>
              <w:left w:val="single" w:sz="4" w:space="0" w:color="auto"/>
              <w:bottom w:val="single" w:sz="4" w:space="0" w:color="auto"/>
              <w:right w:val="single" w:sz="4" w:space="0" w:color="auto"/>
            </w:tcBorders>
            <w:vAlign w:val="center"/>
          </w:tcPr>
          <w:p w14:paraId="7B999E39" w14:textId="77777777" w:rsidR="00A17DBC" w:rsidRDefault="00A17DBC" w:rsidP="00D968FF">
            <w:pPr>
              <w:pStyle w:val="TAC"/>
              <w:rPr>
                <w:rFonts w:cs="Arial"/>
              </w:rPr>
            </w:pPr>
            <w:r>
              <w:rPr>
                <w:rFonts w:cs="Arial"/>
                <w:lang w:eastAsia="en-GB"/>
              </w:rPr>
              <w:t>50</w:t>
            </w:r>
          </w:p>
        </w:tc>
        <w:tc>
          <w:tcPr>
            <w:tcW w:w="764" w:type="dxa"/>
            <w:tcBorders>
              <w:top w:val="single" w:sz="4" w:space="0" w:color="auto"/>
              <w:left w:val="single" w:sz="4" w:space="0" w:color="auto"/>
              <w:bottom w:val="single" w:sz="4" w:space="0" w:color="auto"/>
              <w:right w:val="single" w:sz="4" w:space="0" w:color="auto"/>
            </w:tcBorders>
            <w:vAlign w:val="center"/>
          </w:tcPr>
          <w:p w14:paraId="4F57D8A2" w14:textId="77777777" w:rsidR="00A17DBC" w:rsidRDefault="00A17DBC" w:rsidP="00D968F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781E964A" w14:textId="77777777" w:rsidR="00A17DBC" w:rsidRDefault="00A17DBC" w:rsidP="00D968F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4878941C"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4D6E058"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2697891"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3434265"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656EFDD"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03CBC97" w14:textId="77777777" w:rsidR="00A17DBC" w:rsidRDefault="00A17DBC" w:rsidP="00D968F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51BB562" w14:textId="77777777" w:rsidR="00A17DBC" w:rsidRDefault="00A17DBC" w:rsidP="00D968FF">
            <w:pPr>
              <w:pStyle w:val="TAC"/>
            </w:pPr>
          </w:p>
        </w:tc>
      </w:tr>
      <w:tr w:rsidR="00A17DBC" w:rsidRPr="00EF5447" w14:paraId="433CC3E3" w14:textId="77777777" w:rsidTr="00D968FF">
        <w:trPr>
          <w:trHeight w:val="187"/>
          <w:jc w:val="center"/>
        </w:trPr>
        <w:tc>
          <w:tcPr>
            <w:tcW w:w="698" w:type="dxa"/>
            <w:shd w:val="clear" w:color="auto" w:fill="auto"/>
            <w:vAlign w:val="center"/>
          </w:tcPr>
          <w:p w14:paraId="01996BF8" w14:textId="77777777" w:rsidR="00A17DBC" w:rsidRPr="00EF5447" w:rsidRDefault="00A17DBC" w:rsidP="00D968FF">
            <w:pPr>
              <w:pStyle w:val="TAC"/>
              <w:rPr>
                <w:lang w:eastAsia="ja-JP"/>
              </w:rPr>
            </w:pPr>
            <w:r w:rsidRPr="00EF5447">
              <w:t>n7</w:t>
            </w:r>
            <w:r w:rsidRPr="00EF5447">
              <w:rPr>
                <w:lang w:eastAsia="zh-CN"/>
              </w:rPr>
              <w:t>7</w:t>
            </w:r>
          </w:p>
        </w:tc>
        <w:tc>
          <w:tcPr>
            <w:tcW w:w="698" w:type="dxa"/>
            <w:shd w:val="clear" w:color="auto" w:fill="auto"/>
            <w:vAlign w:val="center"/>
          </w:tcPr>
          <w:p w14:paraId="75CFAE1B" w14:textId="77777777" w:rsidR="00A17DBC" w:rsidRPr="00EF5447" w:rsidRDefault="00A17DBC" w:rsidP="00D968FF">
            <w:pPr>
              <w:pStyle w:val="TAC"/>
              <w:rPr>
                <w:lang w:eastAsia="ja-JP"/>
              </w:rPr>
            </w:pPr>
            <w:r w:rsidRPr="00EF5447">
              <w:rPr>
                <w:lang w:eastAsia="zh-CN"/>
              </w:rPr>
              <w:t>41</w:t>
            </w:r>
          </w:p>
        </w:tc>
        <w:tc>
          <w:tcPr>
            <w:tcW w:w="709" w:type="dxa"/>
            <w:vAlign w:val="center"/>
          </w:tcPr>
          <w:p w14:paraId="3B5737AC" w14:textId="77777777" w:rsidR="00A17DBC" w:rsidRPr="00EF5447" w:rsidRDefault="00A17DBC" w:rsidP="00D968FF">
            <w:pPr>
              <w:pStyle w:val="TAC"/>
              <w:rPr>
                <w:lang w:eastAsia="ja-JP"/>
              </w:rPr>
            </w:pPr>
            <w:r w:rsidRPr="00EF5447">
              <w:rPr>
                <w:lang w:eastAsia="zh-CN"/>
              </w:rPr>
              <w:t>15</w:t>
            </w:r>
          </w:p>
        </w:tc>
        <w:tc>
          <w:tcPr>
            <w:tcW w:w="764" w:type="dxa"/>
            <w:shd w:val="clear" w:color="auto" w:fill="auto"/>
            <w:vAlign w:val="center"/>
          </w:tcPr>
          <w:p w14:paraId="1BFF9C13" w14:textId="77777777" w:rsidR="00A17DBC" w:rsidRPr="00EF5447" w:rsidRDefault="00A17DBC" w:rsidP="00D968FF">
            <w:pPr>
              <w:pStyle w:val="TAC"/>
              <w:rPr>
                <w:rFonts w:cs="Arial"/>
              </w:rPr>
            </w:pPr>
            <w:r w:rsidRPr="00EF5447">
              <w:rPr>
                <w:rFonts w:cs="Arial"/>
              </w:rPr>
              <w:t>12</w:t>
            </w:r>
          </w:p>
        </w:tc>
        <w:tc>
          <w:tcPr>
            <w:tcW w:w="764" w:type="dxa"/>
            <w:shd w:val="clear" w:color="auto" w:fill="auto"/>
            <w:vAlign w:val="center"/>
          </w:tcPr>
          <w:p w14:paraId="38134F88" w14:textId="77777777" w:rsidR="00A17DBC" w:rsidRPr="00EF5447" w:rsidRDefault="00A17DBC" w:rsidP="00D968FF">
            <w:pPr>
              <w:pStyle w:val="TAC"/>
              <w:rPr>
                <w:rFonts w:cs="Arial"/>
              </w:rPr>
            </w:pPr>
            <w:r w:rsidRPr="00EF5447">
              <w:rPr>
                <w:lang w:eastAsia="zh-CN"/>
              </w:rPr>
              <w:t>25</w:t>
            </w:r>
          </w:p>
        </w:tc>
        <w:tc>
          <w:tcPr>
            <w:tcW w:w="764" w:type="dxa"/>
            <w:shd w:val="clear" w:color="auto" w:fill="auto"/>
            <w:vAlign w:val="center"/>
          </w:tcPr>
          <w:p w14:paraId="57DEEAF3" w14:textId="77777777" w:rsidR="00A17DBC" w:rsidRPr="00EF5447" w:rsidRDefault="00A17DBC" w:rsidP="00D968FF">
            <w:pPr>
              <w:pStyle w:val="TAC"/>
              <w:rPr>
                <w:rFonts w:cs="Arial"/>
              </w:rPr>
            </w:pPr>
            <w:r w:rsidRPr="00EF5447">
              <w:rPr>
                <w:lang w:eastAsia="zh-CN"/>
              </w:rPr>
              <w:t>36</w:t>
            </w:r>
          </w:p>
        </w:tc>
        <w:tc>
          <w:tcPr>
            <w:tcW w:w="764" w:type="dxa"/>
            <w:shd w:val="clear" w:color="auto" w:fill="auto"/>
            <w:vAlign w:val="center"/>
          </w:tcPr>
          <w:p w14:paraId="1DE83E40" w14:textId="77777777" w:rsidR="00A17DBC" w:rsidRPr="00EF5447" w:rsidRDefault="00A17DBC" w:rsidP="00D968FF">
            <w:pPr>
              <w:pStyle w:val="TAC"/>
              <w:rPr>
                <w:rFonts w:cs="Arial"/>
              </w:rPr>
            </w:pPr>
            <w:r w:rsidRPr="00EF5447">
              <w:rPr>
                <w:lang w:eastAsia="zh-CN"/>
              </w:rPr>
              <w:t>50</w:t>
            </w:r>
          </w:p>
        </w:tc>
        <w:tc>
          <w:tcPr>
            <w:tcW w:w="764" w:type="dxa"/>
            <w:shd w:val="clear" w:color="auto" w:fill="auto"/>
            <w:vAlign w:val="center"/>
          </w:tcPr>
          <w:p w14:paraId="71A8EC26" w14:textId="77777777" w:rsidR="00A17DBC" w:rsidRPr="00EF5447" w:rsidRDefault="00A17DBC" w:rsidP="00D968FF">
            <w:pPr>
              <w:pStyle w:val="TAC"/>
            </w:pPr>
          </w:p>
        </w:tc>
        <w:tc>
          <w:tcPr>
            <w:tcW w:w="764" w:type="dxa"/>
            <w:shd w:val="clear" w:color="auto" w:fill="auto"/>
            <w:vAlign w:val="center"/>
          </w:tcPr>
          <w:p w14:paraId="787851E8" w14:textId="77777777" w:rsidR="00A17DBC" w:rsidRPr="00EF5447" w:rsidRDefault="00A17DBC" w:rsidP="00D968FF">
            <w:pPr>
              <w:pStyle w:val="TAC"/>
            </w:pPr>
          </w:p>
        </w:tc>
        <w:tc>
          <w:tcPr>
            <w:tcW w:w="764" w:type="dxa"/>
            <w:shd w:val="clear" w:color="auto" w:fill="auto"/>
            <w:vAlign w:val="center"/>
          </w:tcPr>
          <w:p w14:paraId="3AEB24E5" w14:textId="77777777" w:rsidR="00A17DBC" w:rsidRPr="00EF5447" w:rsidRDefault="00A17DBC" w:rsidP="00D968FF">
            <w:pPr>
              <w:pStyle w:val="TAC"/>
            </w:pPr>
          </w:p>
        </w:tc>
        <w:tc>
          <w:tcPr>
            <w:tcW w:w="764" w:type="dxa"/>
            <w:shd w:val="clear" w:color="auto" w:fill="auto"/>
            <w:vAlign w:val="center"/>
          </w:tcPr>
          <w:p w14:paraId="69F34985" w14:textId="77777777" w:rsidR="00A17DBC" w:rsidRPr="00EF5447" w:rsidRDefault="00A17DBC" w:rsidP="00D968FF">
            <w:pPr>
              <w:pStyle w:val="TAC"/>
            </w:pPr>
          </w:p>
        </w:tc>
        <w:tc>
          <w:tcPr>
            <w:tcW w:w="764" w:type="dxa"/>
            <w:shd w:val="clear" w:color="auto" w:fill="auto"/>
            <w:vAlign w:val="center"/>
          </w:tcPr>
          <w:p w14:paraId="35585579" w14:textId="77777777" w:rsidR="00A17DBC" w:rsidRPr="00EF5447" w:rsidRDefault="00A17DBC" w:rsidP="00D968FF">
            <w:pPr>
              <w:pStyle w:val="TAC"/>
            </w:pPr>
          </w:p>
        </w:tc>
        <w:tc>
          <w:tcPr>
            <w:tcW w:w="764" w:type="dxa"/>
            <w:vAlign w:val="center"/>
          </w:tcPr>
          <w:p w14:paraId="18D3DADA" w14:textId="77777777" w:rsidR="00A17DBC" w:rsidRPr="00EF5447" w:rsidRDefault="00A17DBC" w:rsidP="00D968FF">
            <w:pPr>
              <w:pStyle w:val="TAC"/>
            </w:pPr>
          </w:p>
        </w:tc>
        <w:tc>
          <w:tcPr>
            <w:tcW w:w="764" w:type="dxa"/>
            <w:shd w:val="clear" w:color="auto" w:fill="auto"/>
            <w:vAlign w:val="center"/>
          </w:tcPr>
          <w:p w14:paraId="127F9326" w14:textId="77777777" w:rsidR="00A17DBC" w:rsidRPr="00EF5447" w:rsidRDefault="00A17DBC" w:rsidP="00D968FF">
            <w:pPr>
              <w:pStyle w:val="TAC"/>
            </w:pPr>
          </w:p>
        </w:tc>
      </w:tr>
      <w:tr w:rsidR="00A17DBC" w:rsidRPr="00EF5447" w14:paraId="15EFACD8" w14:textId="77777777" w:rsidTr="00D968FF">
        <w:trPr>
          <w:trHeight w:val="187"/>
          <w:jc w:val="center"/>
        </w:trPr>
        <w:tc>
          <w:tcPr>
            <w:tcW w:w="698" w:type="dxa"/>
            <w:shd w:val="clear" w:color="auto" w:fill="auto"/>
            <w:vAlign w:val="center"/>
          </w:tcPr>
          <w:p w14:paraId="0D33C651" w14:textId="77777777" w:rsidR="00A17DBC" w:rsidRPr="00EF5447" w:rsidRDefault="00A17DBC" w:rsidP="00D968FF">
            <w:pPr>
              <w:pStyle w:val="TAC"/>
            </w:pPr>
            <w:r>
              <w:t>n78</w:t>
            </w:r>
          </w:p>
        </w:tc>
        <w:tc>
          <w:tcPr>
            <w:tcW w:w="698" w:type="dxa"/>
            <w:shd w:val="clear" w:color="auto" w:fill="auto"/>
            <w:vAlign w:val="center"/>
          </w:tcPr>
          <w:p w14:paraId="164BC5A7" w14:textId="77777777" w:rsidR="00A17DBC" w:rsidRPr="00EF5447" w:rsidRDefault="00A17DBC" w:rsidP="00D968FF">
            <w:pPr>
              <w:pStyle w:val="TAC"/>
              <w:rPr>
                <w:lang w:eastAsia="zh-CN"/>
              </w:rPr>
            </w:pPr>
            <w:r>
              <w:rPr>
                <w:lang w:eastAsia="zh-CN"/>
              </w:rPr>
              <w:t>8</w:t>
            </w:r>
          </w:p>
        </w:tc>
        <w:tc>
          <w:tcPr>
            <w:tcW w:w="709" w:type="dxa"/>
            <w:vAlign w:val="center"/>
          </w:tcPr>
          <w:p w14:paraId="73EA624B" w14:textId="77777777" w:rsidR="00A17DBC" w:rsidRPr="00EF5447" w:rsidRDefault="00A17DBC" w:rsidP="00D968FF">
            <w:pPr>
              <w:pStyle w:val="TAC"/>
              <w:rPr>
                <w:lang w:eastAsia="zh-CN"/>
              </w:rPr>
            </w:pPr>
            <w:r>
              <w:rPr>
                <w:rFonts w:cs="Arial"/>
                <w:szCs w:val="18"/>
              </w:rPr>
              <w:t>15</w:t>
            </w:r>
          </w:p>
        </w:tc>
        <w:tc>
          <w:tcPr>
            <w:tcW w:w="764" w:type="dxa"/>
            <w:shd w:val="clear" w:color="auto" w:fill="auto"/>
            <w:vAlign w:val="center"/>
          </w:tcPr>
          <w:p w14:paraId="01C9D428" w14:textId="77777777" w:rsidR="00A17DBC" w:rsidRPr="00EF5447" w:rsidRDefault="00A17DBC" w:rsidP="00D968FF">
            <w:pPr>
              <w:pStyle w:val="TAC"/>
              <w:rPr>
                <w:rFonts w:cs="Arial"/>
              </w:rPr>
            </w:pPr>
            <w:r>
              <w:rPr>
                <w:rFonts w:cs="Arial"/>
                <w:szCs w:val="18"/>
              </w:rPr>
              <w:t>25</w:t>
            </w:r>
          </w:p>
        </w:tc>
        <w:tc>
          <w:tcPr>
            <w:tcW w:w="764" w:type="dxa"/>
            <w:shd w:val="clear" w:color="auto" w:fill="auto"/>
            <w:vAlign w:val="center"/>
          </w:tcPr>
          <w:p w14:paraId="36DCAE37" w14:textId="77777777" w:rsidR="00A17DBC" w:rsidRPr="00EF5447" w:rsidRDefault="00A17DBC" w:rsidP="00D968FF">
            <w:pPr>
              <w:pStyle w:val="TAC"/>
              <w:rPr>
                <w:lang w:eastAsia="zh-CN"/>
              </w:rPr>
            </w:pPr>
            <w:r>
              <w:rPr>
                <w:rFonts w:cs="Arial"/>
                <w:szCs w:val="18"/>
              </w:rPr>
              <w:t>25</w:t>
            </w:r>
          </w:p>
        </w:tc>
        <w:tc>
          <w:tcPr>
            <w:tcW w:w="764" w:type="dxa"/>
            <w:shd w:val="clear" w:color="auto" w:fill="auto"/>
            <w:vAlign w:val="center"/>
          </w:tcPr>
          <w:p w14:paraId="4B1449DA" w14:textId="77777777" w:rsidR="00A17DBC" w:rsidRPr="00EF5447" w:rsidRDefault="00A17DBC" w:rsidP="00D968FF">
            <w:pPr>
              <w:pStyle w:val="TAC"/>
              <w:rPr>
                <w:lang w:eastAsia="zh-CN"/>
              </w:rPr>
            </w:pPr>
            <w:r>
              <w:rPr>
                <w:rFonts w:cs="Arial"/>
                <w:szCs w:val="18"/>
              </w:rPr>
              <w:t>20</w:t>
            </w:r>
          </w:p>
        </w:tc>
        <w:tc>
          <w:tcPr>
            <w:tcW w:w="764" w:type="dxa"/>
            <w:shd w:val="clear" w:color="auto" w:fill="auto"/>
            <w:vAlign w:val="center"/>
          </w:tcPr>
          <w:p w14:paraId="646200D1" w14:textId="77777777" w:rsidR="00A17DBC" w:rsidRPr="00EF5447" w:rsidRDefault="00A17DBC" w:rsidP="00D968FF">
            <w:pPr>
              <w:pStyle w:val="TAC"/>
              <w:rPr>
                <w:lang w:eastAsia="zh-CN"/>
              </w:rPr>
            </w:pPr>
            <w:r>
              <w:rPr>
                <w:lang w:eastAsia="zh-CN"/>
              </w:rPr>
              <w:t>20</w:t>
            </w:r>
          </w:p>
        </w:tc>
        <w:tc>
          <w:tcPr>
            <w:tcW w:w="764" w:type="dxa"/>
            <w:shd w:val="clear" w:color="auto" w:fill="auto"/>
            <w:vAlign w:val="center"/>
          </w:tcPr>
          <w:p w14:paraId="1EC63CDA" w14:textId="77777777" w:rsidR="00A17DBC" w:rsidRPr="00EF5447" w:rsidRDefault="00A17DBC" w:rsidP="00D968FF">
            <w:pPr>
              <w:pStyle w:val="TAC"/>
            </w:pPr>
          </w:p>
        </w:tc>
        <w:tc>
          <w:tcPr>
            <w:tcW w:w="764" w:type="dxa"/>
            <w:shd w:val="clear" w:color="auto" w:fill="auto"/>
            <w:vAlign w:val="center"/>
          </w:tcPr>
          <w:p w14:paraId="36193264" w14:textId="77777777" w:rsidR="00A17DBC" w:rsidRPr="00EF5447" w:rsidRDefault="00A17DBC" w:rsidP="00D968FF">
            <w:pPr>
              <w:pStyle w:val="TAC"/>
            </w:pPr>
          </w:p>
        </w:tc>
        <w:tc>
          <w:tcPr>
            <w:tcW w:w="764" w:type="dxa"/>
            <w:shd w:val="clear" w:color="auto" w:fill="auto"/>
            <w:vAlign w:val="center"/>
          </w:tcPr>
          <w:p w14:paraId="7FAEECD5" w14:textId="77777777" w:rsidR="00A17DBC" w:rsidRPr="00EF5447" w:rsidRDefault="00A17DBC" w:rsidP="00D968FF">
            <w:pPr>
              <w:pStyle w:val="TAC"/>
            </w:pPr>
          </w:p>
        </w:tc>
        <w:tc>
          <w:tcPr>
            <w:tcW w:w="764" w:type="dxa"/>
            <w:shd w:val="clear" w:color="auto" w:fill="auto"/>
            <w:vAlign w:val="center"/>
          </w:tcPr>
          <w:p w14:paraId="74C0A4A8" w14:textId="77777777" w:rsidR="00A17DBC" w:rsidRPr="00EF5447" w:rsidRDefault="00A17DBC" w:rsidP="00D968FF">
            <w:pPr>
              <w:pStyle w:val="TAC"/>
            </w:pPr>
          </w:p>
        </w:tc>
        <w:tc>
          <w:tcPr>
            <w:tcW w:w="764" w:type="dxa"/>
            <w:shd w:val="clear" w:color="auto" w:fill="auto"/>
            <w:vAlign w:val="center"/>
          </w:tcPr>
          <w:p w14:paraId="1D79B5D9" w14:textId="77777777" w:rsidR="00A17DBC" w:rsidRPr="00EF5447" w:rsidRDefault="00A17DBC" w:rsidP="00D968FF">
            <w:pPr>
              <w:pStyle w:val="TAC"/>
            </w:pPr>
          </w:p>
        </w:tc>
        <w:tc>
          <w:tcPr>
            <w:tcW w:w="764" w:type="dxa"/>
            <w:vAlign w:val="center"/>
          </w:tcPr>
          <w:p w14:paraId="61420033" w14:textId="77777777" w:rsidR="00A17DBC" w:rsidRPr="00EF5447" w:rsidRDefault="00A17DBC" w:rsidP="00D968FF">
            <w:pPr>
              <w:pStyle w:val="TAC"/>
            </w:pPr>
          </w:p>
        </w:tc>
        <w:tc>
          <w:tcPr>
            <w:tcW w:w="764" w:type="dxa"/>
            <w:shd w:val="clear" w:color="auto" w:fill="auto"/>
            <w:vAlign w:val="center"/>
          </w:tcPr>
          <w:p w14:paraId="3C0E9179" w14:textId="77777777" w:rsidR="00A17DBC" w:rsidRPr="00EF5447" w:rsidRDefault="00A17DBC" w:rsidP="00D968FF">
            <w:pPr>
              <w:pStyle w:val="TAC"/>
            </w:pPr>
          </w:p>
        </w:tc>
      </w:tr>
      <w:tr w:rsidR="00A17DBC" w:rsidRPr="00EF5447" w14:paraId="052633AE" w14:textId="77777777" w:rsidTr="00D968FF">
        <w:trPr>
          <w:trHeight w:val="187"/>
          <w:jc w:val="center"/>
        </w:trPr>
        <w:tc>
          <w:tcPr>
            <w:tcW w:w="698" w:type="dxa"/>
            <w:shd w:val="clear" w:color="auto" w:fill="auto"/>
            <w:vAlign w:val="center"/>
          </w:tcPr>
          <w:p w14:paraId="26C6A4CD" w14:textId="77777777" w:rsidR="00A17DBC" w:rsidRPr="00EF5447" w:rsidRDefault="00A17DBC" w:rsidP="00D968FF">
            <w:pPr>
              <w:pStyle w:val="TAC"/>
            </w:pPr>
            <w:r>
              <w:t>n78</w:t>
            </w:r>
          </w:p>
        </w:tc>
        <w:tc>
          <w:tcPr>
            <w:tcW w:w="698" w:type="dxa"/>
            <w:shd w:val="clear" w:color="auto" w:fill="auto"/>
            <w:vAlign w:val="center"/>
          </w:tcPr>
          <w:p w14:paraId="2DAD0725" w14:textId="77777777" w:rsidR="00A17DBC" w:rsidRPr="00EF5447" w:rsidRDefault="00A17DBC" w:rsidP="00D968FF">
            <w:pPr>
              <w:pStyle w:val="TAC"/>
              <w:rPr>
                <w:lang w:eastAsia="zh-CN"/>
              </w:rPr>
            </w:pPr>
            <w:r>
              <w:rPr>
                <w:lang w:eastAsia="zh-CN"/>
              </w:rPr>
              <w:t>12</w:t>
            </w:r>
          </w:p>
        </w:tc>
        <w:tc>
          <w:tcPr>
            <w:tcW w:w="709" w:type="dxa"/>
            <w:vAlign w:val="center"/>
          </w:tcPr>
          <w:p w14:paraId="61F7D288" w14:textId="77777777" w:rsidR="00A17DBC" w:rsidRPr="00EF5447" w:rsidRDefault="00A17DBC" w:rsidP="00D968FF">
            <w:pPr>
              <w:pStyle w:val="TAC"/>
              <w:rPr>
                <w:lang w:eastAsia="zh-CN"/>
              </w:rPr>
            </w:pPr>
            <w:r>
              <w:rPr>
                <w:lang w:eastAsia="zh-CN"/>
              </w:rPr>
              <w:t>15</w:t>
            </w:r>
          </w:p>
        </w:tc>
        <w:tc>
          <w:tcPr>
            <w:tcW w:w="764" w:type="dxa"/>
            <w:shd w:val="clear" w:color="auto" w:fill="auto"/>
            <w:vAlign w:val="center"/>
          </w:tcPr>
          <w:p w14:paraId="7B549F2B" w14:textId="77777777" w:rsidR="00A17DBC" w:rsidRPr="00EF5447" w:rsidRDefault="00A17DBC" w:rsidP="00D968FF">
            <w:pPr>
              <w:pStyle w:val="TAC"/>
              <w:rPr>
                <w:rFonts w:cs="Arial"/>
              </w:rPr>
            </w:pPr>
            <w:r>
              <w:rPr>
                <w:rFonts w:cs="Arial"/>
              </w:rPr>
              <w:t>25</w:t>
            </w:r>
          </w:p>
        </w:tc>
        <w:tc>
          <w:tcPr>
            <w:tcW w:w="764" w:type="dxa"/>
            <w:shd w:val="clear" w:color="auto" w:fill="auto"/>
            <w:vAlign w:val="center"/>
          </w:tcPr>
          <w:p w14:paraId="786B26CF" w14:textId="77777777" w:rsidR="00A17DBC" w:rsidRPr="00EF5447" w:rsidRDefault="00A17DBC" w:rsidP="00D968FF">
            <w:pPr>
              <w:pStyle w:val="TAC"/>
              <w:rPr>
                <w:lang w:eastAsia="zh-CN"/>
              </w:rPr>
            </w:pPr>
            <w:r>
              <w:rPr>
                <w:lang w:eastAsia="zh-CN"/>
              </w:rPr>
              <w:t>50</w:t>
            </w:r>
          </w:p>
        </w:tc>
        <w:tc>
          <w:tcPr>
            <w:tcW w:w="764" w:type="dxa"/>
            <w:shd w:val="clear" w:color="auto" w:fill="auto"/>
            <w:vAlign w:val="center"/>
          </w:tcPr>
          <w:p w14:paraId="41BCCC82" w14:textId="77777777" w:rsidR="00A17DBC" w:rsidRPr="00EF5447" w:rsidRDefault="00A17DBC" w:rsidP="00D968FF">
            <w:pPr>
              <w:pStyle w:val="TAC"/>
              <w:rPr>
                <w:lang w:eastAsia="zh-CN"/>
              </w:rPr>
            </w:pPr>
          </w:p>
        </w:tc>
        <w:tc>
          <w:tcPr>
            <w:tcW w:w="764" w:type="dxa"/>
            <w:shd w:val="clear" w:color="auto" w:fill="auto"/>
            <w:vAlign w:val="center"/>
          </w:tcPr>
          <w:p w14:paraId="02FE7411" w14:textId="77777777" w:rsidR="00A17DBC" w:rsidRPr="00EF5447" w:rsidRDefault="00A17DBC" w:rsidP="00D968FF">
            <w:pPr>
              <w:pStyle w:val="TAC"/>
              <w:rPr>
                <w:lang w:eastAsia="zh-CN"/>
              </w:rPr>
            </w:pPr>
          </w:p>
        </w:tc>
        <w:tc>
          <w:tcPr>
            <w:tcW w:w="764" w:type="dxa"/>
            <w:shd w:val="clear" w:color="auto" w:fill="auto"/>
            <w:vAlign w:val="center"/>
          </w:tcPr>
          <w:p w14:paraId="76B765AC" w14:textId="77777777" w:rsidR="00A17DBC" w:rsidRPr="00EF5447" w:rsidRDefault="00A17DBC" w:rsidP="00D968FF">
            <w:pPr>
              <w:pStyle w:val="TAC"/>
            </w:pPr>
          </w:p>
        </w:tc>
        <w:tc>
          <w:tcPr>
            <w:tcW w:w="764" w:type="dxa"/>
            <w:shd w:val="clear" w:color="auto" w:fill="auto"/>
            <w:vAlign w:val="center"/>
          </w:tcPr>
          <w:p w14:paraId="74C46BD9" w14:textId="77777777" w:rsidR="00A17DBC" w:rsidRPr="00EF5447" w:rsidRDefault="00A17DBC" w:rsidP="00D968FF">
            <w:pPr>
              <w:pStyle w:val="TAC"/>
            </w:pPr>
          </w:p>
        </w:tc>
        <w:tc>
          <w:tcPr>
            <w:tcW w:w="764" w:type="dxa"/>
            <w:shd w:val="clear" w:color="auto" w:fill="auto"/>
            <w:vAlign w:val="center"/>
          </w:tcPr>
          <w:p w14:paraId="2E6A580C" w14:textId="77777777" w:rsidR="00A17DBC" w:rsidRPr="00EF5447" w:rsidRDefault="00A17DBC" w:rsidP="00D968FF">
            <w:pPr>
              <w:pStyle w:val="TAC"/>
            </w:pPr>
          </w:p>
        </w:tc>
        <w:tc>
          <w:tcPr>
            <w:tcW w:w="764" w:type="dxa"/>
            <w:shd w:val="clear" w:color="auto" w:fill="auto"/>
            <w:vAlign w:val="center"/>
          </w:tcPr>
          <w:p w14:paraId="40C093B5" w14:textId="77777777" w:rsidR="00A17DBC" w:rsidRPr="00EF5447" w:rsidRDefault="00A17DBC" w:rsidP="00D968FF">
            <w:pPr>
              <w:pStyle w:val="TAC"/>
            </w:pPr>
          </w:p>
        </w:tc>
        <w:tc>
          <w:tcPr>
            <w:tcW w:w="764" w:type="dxa"/>
            <w:shd w:val="clear" w:color="auto" w:fill="auto"/>
            <w:vAlign w:val="center"/>
          </w:tcPr>
          <w:p w14:paraId="36EF6E4E" w14:textId="77777777" w:rsidR="00A17DBC" w:rsidRPr="00EF5447" w:rsidRDefault="00A17DBC" w:rsidP="00D968FF">
            <w:pPr>
              <w:pStyle w:val="TAC"/>
            </w:pPr>
          </w:p>
        </w:tc>
        <w:tc>
          <w:tcPr>
            <w:tcW w:w="764" w:type="dxa"/>
            <w:vAlign w:val="center"/>
          </w:tcPr>
          <w:p w14:paraId="1A67813A" w14:textId="77777777" w:rsidR="00A17DBC" w:rsidRPr="00EF5447" w:rsidRDefault="00A17DBC" w:rsidP="00D968FF">
            <w:pPr>
              <w:pStyle w:val="TAC"/>
            </w:pPr>
          </w:p>
        </w:tc>
        <w:tc>
          <w:tcPr>
            <w:tcW w:w="764" w:type="dxa"/>
            <w:shd w:val="clear" w:color="auto" w:fill="auto"/>
            <w:vAlign w:val="center"/>
          </w:tcPr>
          <w:p w14:paraId="0FD54E36" w14:textId="77777777" w:rsidR="00A17DBC" w:rsidRPr="00EF5447" w:rsidRDefault="00A17DBC" w:rsidP="00D968FF">
            <w:pPr>
              <w:pStyle w:val="TAC"/>
            </w:pPr>
          </w:p>
        </w:tc>
      </w:tr>
      <w:tr w:rsidR="00A17DBC" w:rsidRPr="00EF5447" w14:paraId="263D9C18" w14:textId="77777777" w:rsidTr="00D968FF">
        <w:trPr>
          <w:trHeight w:val="187"/>
          <w:jc w:val="center"/>
        </w:trPr>
        <w:tc>
          <w:tcPr>
            <w:tcW w:w="698" w:type="dxa"/>
            <w:shd w:val="clear" w:color="auto" w:fill="auto"/>
            <w:vAlign w:val="center"/>
          </w:tcPr>
          <w:p w14:paraId="25994752" w14:textId="77777777" w:rsidR="00A17DBC" w:rsidRPr="00EF5447" w:rsidRDefault="00A17DBC" w:rsidP="00D968FF">
            <w:pPr>
              <w:pStyle w:val="TAC"/>
            </w:pPr>
            <w:r>
              <w:t>n78</w:t>
            </w:r>
          </w:p>
        </w:tc>
        <w:tc>
          <w:tcPr>
            <w:tcW w:w="698" w:type="dxa"/>
            <w:shd w:val="clear" w:color="auto" w:fill="auto"/>
            <w:vAlign w:val="center"/>
          </w:tcPr>
          <w:p w14:paraId="0451D59B" w14:textId="77777777" w:rsidR="00A17DBC" w:rsidRPr="00EF5447" w:rsidRDefault="00A17DBC" w:rsidP="00D968FF">
            <w:pPr>
              <w:pStyle w:val="TAC"/>
              <w:rPr>
                <w:lang w:eastAsia="zh-CN"/>
              </w:rPr>
            </w:pPr>
            <w:r>
              <w:rPr>
                <w:lang w:eastAsia="zh-CN"/>
              </w:rPr>
              <w:t>13</w:t>
            </w:r>
          </w:p>
        </w:tc>
        <w:tc>
          <w:tcPr>
            <w:tcW w:w="709" w:type="dxa"/>
            <w:vAlign w:val="center"/>
          </w:tcPr>
          <w:p w14:paraId="527C535B" w14:textId="77777777" w:rsidR="00A17DBC" w:rsidRPr="00EF5447" w:rsidRDefault="00A17DBC" w:rsidP="00D968FF">
            <w:pPr>
              <w:pStyle w:val="TAC"/>
              <w:rPr>
                <w:lang w:eastAsia="zh-CN"/>
              </w:rPr>
            </w:pPr>
            <w:r>
              <w:rPr>
                <w:lang w:eastAsia="zh-CN"/>
              </w:rPr>
              <w:t>15</w:t>
            </w:r>
          </w:p>
        </w:tc>
        <w:tc>
          <w:tcPr>
            <w:tcW w:w="764" w:type="dxa"/>
            <w:shd w:val="clear" w:color="auto" w:fill="auto"/>
            <w:vAlign w:val="center"/>
          </w:tcPr>
          <w:p w14:paraId="06969ECE" w14:textId="77777777" w:rsidR="00A17DBC" w:rsidRPr="00EF5447" w:rsidRDefault="00A17DBC" w:rsidP="00D968FF">
            <w:pPr>
              <w:pStyle w:val="TAC"/>
              <w:rPr>
                <w:rFonts w:cs="Arial"/>
              </w:rPr>
            </w:pPr>
            <w:r>
              <w:rPr>
                <w:rFonts w:cs="Arial"/>
              </w:rPr>
              <w:t>25</w:t>
            </w:r>
          </w:p>
        </w:tc>
        <w:tc>
          <w:tcPr>
            <w:tcW w:w="764" w:type="dxa"/>
            <w:shd w:val="clear" w:color="auto" w:fill="auto"/>
            <w:vAlign w:val="center"/>
          </w:tcPr>
          <w:p w14:paraId="5B570905" w14:textId="77777777" w:rsidR="00A17DBC" w:rsidRPr="00EF5447" w:rsidRDefault="00A17DBC" w:rsidP="00D968FF">
            <w:pPr>
              <w:pStyle w:val="TAC"/>
              <w:rPr>
                <w:lang w:eastAsia="zh-CN"/>
              </w:rPr>
            </w:pPr>
            <w:r>
              <w:rPr>
                <w:lang w:eastAsia="zh-CN"/>
              </w:rPr>
              <w:t>50</w:t>
            </w:r>
          </w:p>
        </w:tc>
        <w:tc>
          <w:tcPr>
            <w:tcW w:w="764" w:type="dxa"/>
            <w:shd w:val="clear" w:color="auto" w:fill="auto"/>
            <w:vAlign w:val="center"/>
          </w:tcPr>
          <w:p w14:paraId="3501E9E5" w14:textId="77777777" w:rsidR="00A17DBC" w:rsidRPr="00EF5447" w:rsidRDefault="00A17DBC" w:rsidP="00D968FF">
            <w:pPr>
              <w:pStyle w:val="TAC"/>
              <w:rPr>
                <w:lang w:eastAsia="zh-CN"/>
              </w:rPr>
            </w:pPr>
          </w:p>
        </w:tc>
        <w:tc>
          <w:tcPr>
            <w:tcW w:w="764" w:type="dxa"/>
            <w:shd w:val="clear" w:color="auto" w:fill="auto"/>
            <w:vAlign w:val="center"/>
          </w:tcPr>
          <w:p w14:paraId="2576D14E" w14:textId="77777777" w:rsidR="00A17DBC" w:rsidRPr="00EF5447" w:rsidRDefault="00A17DBC" w:rsidP="00D968FF">
            <w:pPr>
              <w:pStyle w:val="TAC"/>
              <w:rPr>
                <w:lang w:eastAsia="zh-CN"/>
              </w:rPr>
            </w:pPr>
          </w:p>
        </w:tc>
        <w:tc>
          <w:tcPr>
            <w:tcW w:w="764" w:type="dxa"/>
            <w:shd w:val="clear" w:color="auto" w:fill="auto"/>
            <w:vAlign w:val="center"/>
          </w:tcPr>
          <w:p w14:paraId="5A487261" w14:textId="77777777" w:rsidR="00A17DBC" w:rsidRPr="00EF5447" w:rsidRDefault="00A17DBC" w:rsidP="00D968FF">
            <w:pPr>
              <w:pStyle w:val="TAC"/>
            </w:pPr>
          </w:p>
        </w:tc>
        <w:tc>
          <w:tcPr>
            <w:tcW w:w="764" w:type="dxa"/>
            <w:shd w:val="clear" w:color="auto" w:fill="auto"/>
            <w:vAlign w:val="center"/>
          </w:tcPr>
          <w:p w14:paraId="2858D34C" w14:textId="77777777" w:rsidR="00A17DBC" w:rsidRPr="00EF5447" w:rsidRDefault="00A17DBC" w:rsidP="00D968FF">
            <w:pPr>
              <w:pStyle w:val="TAC"/>
            </w:pPr>
          </w:p>
        </w:tc>
        <w:tc>
          <w:tcPr>
            <w:tcW w:w="764" w:type="dxa"/>
            <w:shd w:val="clear" w:color="auto" w:fill="auto"/>
            <w:vAlign w:val="center"/>
          </w:tcPr>
          <w:p w14:paraId="72AEDF33" w14:textId="77777777" w:rsidR="00A17DBC" w:rsidRPr="00EF5447" w:rsidRDefault="00A17DBC" w:rsidP="00D968FF">
            <w:pPr>
              <w:pStyle w:val="TAC"/>
            </w:pPr>
          </w:p>
        </w:tc>
        <w:tc>
          <w:tcPr>
            <w:tcW w:w="764" w:type="dxa"/>
            <w:shd w:val="clear" w:color="auto" w:fill="auto"/>
            <w:vAlign w:val="center"/>
          </w:tcPr>
          <w:p w14:paraId="39B5AA81" w14:textId="77777777" w:rsidR="00A17DBC" w:rsidRPr="00EF5447" w:rsidRDefault="00A17DBC" w:rsidP="00D968FF">
            <w:pPr>
              <w:pStyle w:val="TAC"/>
            </w:pPr>
          </w:p>
        </w:tc>
        <w:tc>
          <w:tcPr>
            <w:tcW w:w="764" w:type="dxa"/>
            <w:shd w:val="clear" w:color="auto" w:fill="auto"/>
            <w:vAlign w:val="center"/>
          </w:tcPr>
          <w:p w14:paraId="095ADDD3" w14:textId="77777777" w:rsidR="00A17DBC" w:rsidRPr="00EF5447" w:rsidRDefault="00A17DBC" w:rsidP="00D968FF">
            <w:pPr>
              <w:pStyle w:val="TAC"/>
            </w:pPr>
          </w:p>
        </w:tc>
        <w:tc>
          <w:tcPr>
            <w:tcW w:w="764" w:type="dxa"/>
            <w:vAlign w:val="center"/>
          </w:tcPr>
          <w:p w14:paraId="7DFC9BA6" w14:textId="77777777" w:rsidR="00A17DBC" w:rsidRPr="00EF5447" w:rsidRDefault="00A17DBC" w:rsidP="00D968FF">
            <w:pPr>
              <w:pStyle w:val="TAC"/>
            </w:pPr>
          </w:p>
        </w:tc>
        <w:tc>
          <w:tcPr>
            <w:tcW w:w="764" w:type="dxa"/>
            <w:shd w:val="clear" w:color="auto" w:fill="auto"/>
            <w:vAlign w:val="center"/>
          </w:tcPr>
          <w:p w14:paraId="5EEC31C1" w14:textId="77777777" w:rsidR="00A17DBC" w:rsidRPr="00EF5447" w:rsidRDefault="00A17DBC" w:rsidP="00D968FF">
            <w:pPr>
              <w:pStyle w:val="TAC"/>
            </w:pPr>
          </w:p>
        </w:tc>
      </w:tr>
      <w:tr w:rsidR="00A17DBC" w:rsidRPr="00EF5447" w14:paraId="17D49B6A" w14:textId="77777777" w:rsidTr="00D968FF">
        <w:trPr>
          <w:trHeight w:val="187"/>
          <w:jc w:val="center"/>
        </w:trPr>
        <w:tc>
          <w:tcPr>
            <w:tcW w:w="698" w:type="dxa"/>
            <w:shd w:val="clear" w:color="auto" w:fill="auto"/>
            <w:vAlign w:val="center"/>
          </w:tcPr>
          <w:p w14:paraId="249A1C89" w14:textId="77777777" w:rsidR="00A17DBC" w:rsidRPr="00EF5447" w:rsidRDefault="00A17DBC" w:rsidP="00D968FF">
            <w:pPr>
              <w:pStyle w:val="TAC"/>
              <w:rPr>
                <w:lang w:eastAsia="ja-JP"/>
              </w:rPr>
            </w:pPr>
            <w:r w:rsidRPr="00C357D8">
              <w:rPr>
                <w:lang w:eastAsia="ja-JP"/>
              </w:rPr>
              <w:t>n7</w:t>
            </w:r>
            <w:r>
              <w:rPr>
                <w:lang w:eastAsia="ja-JP"/>
              </w:rPr>
              <w:t>8</w:t>
            </w:r>
          </w:p>
        </w:tc>
        <w:tc>
          <w:tcPr>
            <w:tcW w:w="698" w:type="dxa"/>
            <w:shd w:val="clear" w:color="auto" w:fill="auto"/>
            <w:vAlign w:val="center"/>
          </w:tcPr>
          <w:p w14:paraId="4745891D" w14:textId="77777777" w:rsidR="00A17DBC" w:rsidRPr="00EF5447" w:rsidRDefault="00A17DBC" w:rsidP="00D968FF">
            <w:pPr>
              <w:pStyle w:val="TAC"/>
              <w:rPr>
                <w:lang w:eastAsia="ja-JP"/>
              </w:rPr>
            </w:pPr>
            <w:r w:rsidRPr="00C357D8">
              <w:rPr>
                <w:lang w:eastAsia="ja-JP"/>
              </w:rPr>
              <w:t>28</w:t>
            </w:r>
          </w:p>
        </w:tc>
        <w:tc>
          <w:tcPr>
            <w:tcW w:w="709" w:type="dxa"/>
            <w:vAlign w:val="center"/>
          </w:tcPr>
          <w:p w14:paraId="51A9F31A" w14:textId="77777777" w:rsidR="00A17DBC" w:rsidRPr="00EF5447" w:rsidRDefault="00A17DBC" w:rsidP="00D968FF">
            <w:pPr>
              <w:pStyle w:val="TAC"/>
              <w:rPr>
                <w:lang w:eastAsia="ja-JP"/>
              </w:rPr>
            </w:pPr>
            <w:r w:rsidRPr="00C357D8">
              <w:rPr>
                <w:lang w:eastAsia="ja-JP"/>
              </w:rPr>
              <w:t>15</w:t>
            </w:r>
          </w:p>
        </w:tc>
        <w:tc>
          <w:tcPr>
            <w:tcW w:w="764" w:type="dxa"/>
            <w:shd w:val="clear" w:color="auto" w:fill="auto"/>
            <w:vAlign w:val="center"/>
          </w:tcPr>
          <w:p w14:paraId="7FE016EA" w14:textId="77777777" w:rsidR="00A17DBC" w:rsidRPr="00EF5447" w:rsidRDefault="00A17DBC" w:rsidP="00D968FF">
            <w:pPr>
              <w:pStyle w:val="TAC"/>
              <w:rPr>
                <w:rFonts w:cs="Arial"/>
              </w:rPr>
            </w:pPr>
            <w:r w:rsidRPr="00C357D8">
              <w:rPr>
                <w:rFonts w:cs="Arial"/>
              </w:rPr>
              <w:t>25</w:t>
            </w:r>
          </w:p>
        </w:tc>
        <w:tc>
          <w:tcPr>
            <w:tcW w:w="764" w:type="dxa"/>
            <w:shd w:val="clear" w:color="auto" w:fill="auto"/>
            <w:vAlign w:val="center"/>
          </w:tcPr>
          <w:p w14:paraId="52DC137B" w14:textId="77777777" w:rsidR="00A17DBC" w:rsidRPr="00EF5447" w:rsidRDefault="00A17DBC" w:rsidP="00D968FF">
            <w:pPr>
              <w:pStyle w:val="TAC"/>
              <w:rPr>
                <w:rFonts w:cs="Arial"/>
              </w:rPr>
            </w:pPr>
            <w:r w:rsidRPr="00C357D8">
              <w:rPr>
                <w:rFonts w:cs="Arial"/>
              </w:rPr>
              <w:t>50</w:t>
            </w:r>
          </w:p>
        </w:tc>
        <w:tc>
          <w:tcPr>
            <w:tcW w:w="764" w:type="dxa"/>
            <w:shd w:val="clear" w:color="auto" w:fill="auto"/>
            <w:vAlign w:val="center"/>
          </w:tcPr>
          <w:p w14:paraId="5FE434EA" w14:textId="77777777" w:rsidR="00A17DBC" w:rsidRPr="00EF5447" w:rsidRDefault="00A17DBC" w:rsidP="00D968FF">
            <w:pPr>
              <w:pStyle w:val="TAC"/>
              <w:rPr>
                <w:lang w:eastAsia="zh-CN"/>
              </w:rPr>
            </w:pPr>
            <w:r w:rsidRPr="00C357D8">
              <w:rPr>
                <w:rFonts w:cs="Arial"/>
              </w:rPr>
              <w:t>75</w:t>
            </w:r>
          </w:p>
        </w:tc>
        <w:tc>
          <w:tcPr>
            <w:tcW w:w="764" w:type="dxa"/>
            <w:shd w:val="clear" w:color="auto" w:fill="auto"/>
            <w:vAlign w:val="center"/>
          </w:tcPr>
          <w:p w14:paraId="50CEF00A" w14:textId="77777777" w:rsidR="00A17DBC" w:rsidRPr="00EF5447" w:rsidRDefault="00A17DBC" w:rsidP="00D968FF">
            <w:pPr>
              <w:pStyle w:val="TAC"/>
              <w:rPr>
                <w:lang w:eastAsia="zh-CN"/>
              </w:rPr>
            </w:pPr>
            <w:r w:rsidRPr="00C357D8">
              <w:rPr>
                <w:rFonts w:cs="Arial"/>
              </w:rPr>
              <w:t>100</w:t>
            </w:r>
          </w:p>
        </w:tc>
        <w:tc>
          <w:tcPr>
            <w:tcW w:w="764" w:type="dxa"/>
            <w:shd w:val="clear" w:color="auto" w:fill="auto"/>
            <w:vAlign w:val="center"/>
          </w:tcPr>
          <w:p w14:paraId="2DDB9337" w14:textId="77777777" w:rsidR="00A17DBC" w:rsidRPr="00EF5447" w:rsidRDefault="00A17DBC" w:rsidP="00D968FF">
            <w:pPr>
              <w:pStyle w:val="TAC"/>
            </w:pPr>
          </w:p>
        </w:tc>
        <w:tc>
          <w:tcPr>
            <w:tcW w:w="764" w:type="dxa"/>
            <w:shd w:val="clear" w:color="auto" w:fill="auto"/>
            <w:vAlign w:val="center"/>
          </w:tcPr>
          <w:p w14:paraId="5BAB67D1" w14:textId="77777777" w:rsidR="00A17DBC" w:rsidRPr="00EF5447" w:rsidRDefault="00A17DBC" w:rsidP="00D968FF">
            <w:pPr>
              <w:pStyle w:val="TAC"/>
            </w:pPr>
          </w:p>
        </w:tc>
        <w:tc>
          <w:tcPr>
            <w:tcW w:w="764" w:type="dxa"/>
            <w:shd w:val="clear" w:color="auto" w:fill="auto"/>
            <w:vAlign w:val="center"/>
          </w:tcPr>
          <w:p w14:paraId="59BA97AA" w14:textId="77777777" w:rsidR="00A17DBC" w:rsidRPr="00EF5447" w:rsidRDefault="00A17DBC" w:rsidP="00D968FF">
            <w:pPr>
              <w:pStyle w:val="TAC"/>
            </w:pPr>
          </w:p>
        </w:tc>
        <w:tc>
          <w:tcPr>
            <w:tcW w:w="764" w:type="dxa"/>
            <w:shd w:val="clear" w:color="auto" w:fill="auto"/>
            <w:vAlign w:val="center"/>
          </w:tcPr>
          <w:p w14:paraId="66592D52" w14:textId="77777777" w:rsidR="00A17DBC" w:rsidRPr="00EF5447" w:rsidRDefault="00A17DBC" w:rsidP="00D968FF">
            <w:pPr>
              <w:pStyle w:val="TAC"/>
            </w:pPr>
          </w:p>
        </w:tc>
        <w:tc>
          <w:tcPr>
            <w:tcW w:w="764" w:type="dxa"/>
            <w:shd w:val="clear" w:color="auto" w:fill="auto"/>
            <w:vAlign w:val="center"/>
          </w:tcPr>
          <w:p w14:paraId="062C9775" w14:textId="77777777" w:rsidR="00A17DBC" w:rsidRPr="00EF5447" w:rsidRDefault="00A17DBC" w:rsidP="00D968FF">
            <w:pPr>
              <w:pStyle w:val="TAC"/>
            </w:pPr>
          </w:p>
        </w:tc>
        <w:tc>
          <w:tcPr>
            <w:tcW w:w="764" w:type="dxa"/>
            <w:vAlign w:val="center"/>
          </w:tcPr>
          <w:p w14:paraId="77BB0FDC" w14:textId="77777777" w:rsidR="00A17DBC" w:rsidRPr="00EF5447" w:rsidRDefault="00A17DBC" w:rsidP="00D968FF">
            <w:pPr>
              <w:pStyle w:val="TAC"/>
            </w:pPr>
          </w:p>
        </w:tc>
        <w:tc>
          <w:tcPr>
            <w:tcW w:w="764" w:type="dxa"/>
            <w:shd w:val="clear" w:color="auto" w:fill="auto"/>
            <w:vAlign w:val="center"/>
          </w:tcPr>
          <w:p w14:paraId="5E5C5924" w14:textId="77777777" w:rsidR="00A17DBC" w:rsidRPr="00EF5447" w:rsidRDefault="00A17DBC" w:rsidP="00D968FF">
            <w:pPr>
              <w:pStyle w:val="TAC"/>
            </w:pPr>
          </w:p>
        </w:tc>
      </w:tr>
      <w:tr w:rsidR="00A17DBC" w:rsidRPr="00EF5447" w14:paraId="5065E38F" w14:textId="77777777" w:rsidTr="00D968FF">
        <w:trPr>
          <w:trHeight w:val="187"/>
          <w:jc w:val="center"/>
        </w:trPr>
        <w:tc>
          <w:tcPr>
            <w:tcW w:w="698" w:type="dxa"/>
            <w:shd w:val="clear" w:color="auto" w:fill="auto"/>
            <w:vAlign w:val="center"/>
          </w:tcPr>
          <w:p w14:paraId="525AE31C" w14:textId="77777777" w:rsidR="00A17DBC" w:rsidRPr="00EF5447" w:rsidRDefault="00A17DBC" w:rsidP="00D968FF">
            <w:pPr>
              <w:pStyle w:val="TAC"/>
            </w:pPr>
            <w:r w:rsidRPr="00EF5447">
              <w:rPr>
                <w:lang w:eastAsia="ja-JP"/>
              </w:rPr>
              <w:t>n7</w:t>
            </w:r>
            <w:r>
              <w:rPr>
                <w:lang w:eastAsia="ja-JP"/>
              </w:rPr>
              <w:t>8</w:t>
            </w:r>
          </w:p>
        </w:tc>
        <w:tc>
          <w:tcPr>
            <w:tcW w:w="698" w:type="dxa"/>
            <w:shd w:val="clear" w:color="auto" w:fill="auto"/>
            <w:vAlign w:val="center"/>
          </w:tcPr>
          <w:p w14:paraId="03C78C75" w14:textId="77777777" w:rsidR="00A17DBC" w:rsidRPr="00EF5447" w:rsidRDefault="00A17DBC" w:rsidP="00D968FF">
            <w:pPr>
              <w:pStyle w:val="TAC"/>
              <w:rPr>
                <w:lang w:eastAsia="zh-CN"/>
              </w:rPr>
            </w:pPr>
            <w:r w:rsidRPr="00EF5447">
              <w:rPr>
                <w:lang w:eastAsia="ja-JP"/>
              </w:rPr>
              <w:t>2</w:t>
            </w:r>
            <w:r>
              <w:rPr>
                <w:lang w:eastAsia="ja-JP"/>
              </w:rPr>
              <w:t>9</w:t>
            </w:r>
          </w:p>
        </w:tc>
        <w:tc>
          <w:tcPr>
            <w:tcW w:w="709" w:type="dxa"/>
            <w:vAlign w:val="center"/>
          </w:tcPr>
          <w:p w14:paraId="19640B78" w14:textId="77777777" w:rsidR="00A17DBC" w:rsidRPr="00EF5447" w:rsidRDefault="00A17DBC" w:rsidP="00D968FF">
            <w:pPr>
              <w:pStyle w:val="TAC"/>
              <w:rPr>
                <w:lang w:eastAsia="zh-CN"/>
              </w:rPr>
            </w:pPr>
            <w:r w:rsidRPr="00EF5447">
              <w:rPr>
                <w:lang w:eastAsia="ja-JP"/>
              </w:rPr>
              <w:t>15</w:t>
            </w:r>
          </w:p>
        </w:tc>
        <w:tc>
          <w:tcPr>
            <w:tcW w:w="764" w:type="dxa"/>
            <w:shd w:val="clear" w:color="auto" w:fill="auto"/>
            <w:vAlign w:val="center"/>
          </w:tcPr>
          <w:p w14:paraId="2E18BF74" w14:textId="77777777" w:rsidR="00A17DBC" w:rsidRPr="00EF5447" w:rsidRDefault="00A17DBC" w:rsidP="00D968FF">
            <w:pPr>
              <w:pStyle w:val="TAC"/>
              <w:rPr>
                <w:rFonts w:cs="Arial"/>
              </w:rPr>
            </w:pPr>
            <w:r w:rsidRPr="00EF5447">
              <w:rPr>
                <w:rFonts w:cs="Arial"/>
              </w:rPr>
              <w:t>25</w:t>
            </w:r>
          </w:p>
        </w:tc>
        <w:tc>
          <w:tcPr>
            <w:tcW w:w="764" w:type="dxa"/>
            <w:shd w:val="clear" w:color="auto" w:fill="auto"/>
            <w:vAlign w:val="center"/>
          </w:tcPr>
          <w:p w14:paraId="06759C36" w14:textId="77777777" w:rsidR="00A17DBC" w:rsidRPr="00EF5447" w:rsidRDefault="00A17DBC" w:rsidP="00D968FF">
            <w:pPr>
              <w:pStyle w:val="TAC"/>
              <w:rPr>
                <w:lang w:eastAsia="zh-CN"/>
              </w:rPr>
            </w:pPr>
            <w:r w:rsidRPr="00EF5447">
              <w:rPr>
                <w:rFonts w:cs="Arial"/>
              </w:rPr>
              <w:t>50</w:t>
            </w:r>
          </w:p>
        </w:tc>
        <w:tc>
          <w:tcPr>
            <w:tcW w:w="764" w:type="dxa"/>
            <w:shd w:val="clear" w:color="auto" w:fill="auto"/>
            <w:vAlign w:val="center"/>
          </w:tcPr>
          <w:p w14:paraId="68F679A3" w14:textId="77777777" w:rsidR="00A17DBC" w:rsidRPr="00EF5447" w:rsidRDefault="00A17DBC" w:rsidP="00D968FF">
            <w:pPr>
              <w:pStyle w:val="TAC"/>
              <w:rPr>
                <w:lang w:eastAsia="zh-CN"/>
              </w:rPr>
            </w:pPr>
          </w:p>
        </w:tc>
        <w:tc>
          <w:tcPr>
            <w:tcW w:w="764" w:type="dxa"/>
            <w:shd w:val="clear" w:color="auto" w:fill="auto"/>
            <w:vAlign w:val="center"/>
          </w:tcPr>
          <w:p w14:paraId="52A560FE" w14:textId="77777777" w:rsidR="00A17DBC" w:rsidRPr="00EF5447" w:rsidRDefault="00A17DBC" w:rsidP="00D968FF">
            <w:pPr>
              <w:pStyle w:val="TAC"/>
              <w:rPr>
                <w:lang w:eastAsia="zh-CN"/>
              </w:rPr>
            </w:pPr>
          </w:p>
        </w:tc>
        <w:tc>
          <w:tcPr>
            <w:tcW w:w="764" w:type="dxa"/>
            <w:shd w:val="clear" w:color="auto" w:fill="auto"/>
            <w:vAlign w:val="center"/>
          </w:tcPr>
          <w:p w14:paraId="2D86D700" w14:textId="77777777" w:rsidR="00A17DBC" w:rsidRPr="00EF5447" w:rsidRDefault="00A17DBC" w:rsidP="00D968FF">
            <w:pPr>
              <w:pStyle w:val="TAC"/>
            </w:pPr>
          </w:p>
        </w:tc>
        <w:tc>
          <w:tcPr>
            <w:tcW w:w="764" w:type="dxa"/>
            <w:shd w:val="clear" w:color="auto" w:fill="auto"/>
            <w:vAlign w:val="center"/>
          </w:tcPr>
          <w:p w14:paraId="28F2F5F7" w14:textId="77777777" w:rsidR="00A17DBC" w:rsidRPr="00EF5447" w:rsidRDefault="00A17DBC" w:rsidP="00D968FF">
            <w:pPr>
              <w:pStyle w:val="TAC"/>
            </w:pPr>
          </w:p>
        </w:tc>
        <w:tc>
          <w:tcPr>
            <w:tcW w:w="764" w:type="dxa"/>
            <w:shd w:val="clear" w:color="auto" w:fill="auto"/>
            <w:vAlign w:val="center"/>
          </w:tcPr>
          <w:p w14:paraId="0BD2CBD7" w14:textId="77777777" w:rsidR="00A17DBC" w:rsidRPr="00EF5447" w:rsidRDefault="00A17DBC" w:rsidP="00D968FF">
            <w:pPr>
              <w:pStyle w:val="TAC"/>
            </w:pPr>
          </w:p>
        </w:tc>
        <w:tc>
          <w:tcPr>
            <w:tcW w:w="764" w:type="dxa"/>
            <w:shd w:val="clear" w:color="auto" w:fill="auto"/>
            <w:vAlign w:val="center"/>
          </w:tcPr>
          <w:p w14:paraId="30E2B90B" w14:textId="77777777" w:rsidR="00A17DBC" w:rsidRPr="00EF5447" w:rsidRDefault="00A17DBC" w:rsidP="00D968FF">
            <w:pPr>
              <w:pStyle w:val="TAC"/>
            </w:pPr>
          </w:p>
        </w:tc>
        <w:tc>
          <w:tcPr>
            <w:tcW w:w="764" w:type="dxa"/>
            <w:shd w:val="clear" w:color="auto" w:fill="auto"/>
            <w:vAlign w:val="center"/>
          </w:tcPr>
          <w:p w14:paraId="04E1AED8" w14:textId="77777777" w:rsidR="00A17DBC" w:rsidRPr="00EF5447" w:rsidRDefault="00A17DBC" w:rsidP="00D968FF">
            <w:pPr>
              <w:pStyle w:val="TAC"/>
            </w:pPr>
          </w:p>
        </w:tc>
        <w:tc>
          <w:tcPr>
            <w:tcW w:w="764" w:type="dxa"/>
            <w:vAlign w:val="center"/>
          </w:tcPr>
          <w:p w14:paraId="60FD51C2" w14:textId="77777777" w:rsidR="00A17DBC" w:rsidRPr="00EF5447" w:rsidRDefault="00A17DBC" w:rsidP="00D968FF">
            <w:pPr>
              <w:pStyle w:val="TAC"/>
            </w:pPr>
          </w:p>
        </w:tc>
        <w:tc>
          <w:tcPr>
            <w:tcW w:w="764" w:type="dxa"/>
            <w:shd w:val="clear" w:color="auto" w:fill="auto"/>
            <w:vAlign w:val="center"/>
          </w:tcPr>
          <w:p w14:paraId="71366FA4" w14:textId="77777777" w:rsidR="00A17DBC" w:rsidRPr="00EF5447" w:rsidRDefault="00A17DBC" w:rsidP="00D968FF">
            <w:pPr>
              <w:pStyle w:val="TAC"/>
            </w:pPr>
          </w:p>
        </w:tc>
      </w:tr>
      <w:tr w:rsidR="00A17DBC" w:rsidRPr="00EF5447" w14:paraId="48DC8AA7" w14:textId="77777777" w:rsidTr="00D968FF">
        <w:trPr>
          <w:trHeight w:val="187"/>
          <w:jc w:val="center"/>
        </w:trPr>
        <w:tc>
          <w:tcPr>
            <w:tcW w:w="698" w:type="dxa"/>
            <w:shd w:val="clear" w:color="auto" w:fill="auto"/>
            <w:vAlign w:val="center"/>
          </w:tcPr>
          <w:p w14:paraId="6FD7BDE3" w14:textId="77777777" w:rsidR="00A17DBC" w:rsidRPr="00EF5447" w:rsidRDefault="00A17DBC" w:rsidP="00D968FF">
            <w:pPr>
              <w:pStyle w:val="TAC"/>
            </w:pPr>
            <w:r w:rsidRPr="00EF5447">
              <w:t>n78</w:t>
            </w:r>
          </w:p>
        </w:tc>
        <w:tc>
          <w:tcPr>
            <w:tcW w:w="698" w:type="dxa"/>
            <w:shd w:val="clear" w:color="auto" w:fill="auto"/>
            <w:vAlign w:val="center"/>
          </w:tcPr>
          <w:p w14:paraId="429C9E9B" w14:textId="77777777" w:rsidR="00A17DBC" w:rsidRPr="00EF5447" w:rsidRDefault="00A17DBC" w:rsidP="00D968FF">
            <w:pPr>
              <w:pStyle w:val="TAC"/>
              <w:rPr>
                <w:lang w:eastAsia="zh-CN"/>
              </w:rPr>
            </w:pPr>
            <w:r w:rsidRPr="00EF5447">
              <w:rPr>
                <w:lang w:eastAsia="zh-CN"/>
              </w:rPr>
              <w:t>40</w:t>
            </w:r>
          </w:p>
        </w:tc>
        <w:tc>
          <w:tcPr>
            <w:tcW w:w="709" w:type="dxa"/>
            <w:vAlign w:val="center"/>
          </w:tcPr>
          <w:p w14:paraId="0D7D84CA" w14:textId="77777777" w:rsidR="00A17DBC" w:rsidRPr="00EF5447" w:rsidRDefault="00A17DBC" w:rsidP="00D968FF">
            <w:pPr>
              <w:pStyle w:val="TAC"/>
              <w:rPr>
                <w:lang w:eastAsia="zh-CN"/>
              </w:rPr>
            </w:pPr>
            <w:r w:rsidRPr="00EF5447">
              <w:rPr>
                <w:lang w:eastAsia="zh-CN"/>
              </w:rPr>
              <w:t>15</w:t>
            </w:r>
          </w:p>
        </w:tc>
        <w:tc>
          <w:tcPr>
            <w:tcW w:w="764" w:type="dxa"/>
            <w:shd w:val="clear" w:color="auto" w:fill="auto"/>
            <w:vAlign w:val="center"/>
          </w:tcPr>
          <w:p w14:paraId="235C031D" w14:textId="77777777" w:rsidR="00A17DBC" w:rsidRPr="00EF5447" w:rsidRDefault="00A17DBC" w:rsidP="00D968FF">
            <w:pPr>
              <w:pStyle w:val="TAC"/>
              <w:rPr>
                <w:rFonts w:cs="Arial"/>
              </w:rPr>
            </w:pPr>
            <w:r w:rsidRPr="00EF5447">
              <w:rPr>
                <w:lang w:eastAsia="zh-CN"/>
              </w:rPr>
              <w:t>12</w:t>
            </w:r>
          </w:p>
        </w:tc>
        <w:tc>
          <w:tcPr>
            <w:tcW w:w="764" w:type="dxa"/>
            <w:shd w:val="clear" w:color="auto" w:fill="auto"/>
            <w:vAlign w:val="center"/>
          </w:tcPr>
          <w:p w14:paraId="1BF03F30" w14:textId="77777777" w:rsidR="00A17DBC" w:rsidRPr="00EF5447" w:rsidRDefault="00A17DBC" w:rsidP="00D968FF">
            <w:pPr>
              <w:pStyle w:val="TAC"/>
              <w:rPr>
                <w:lang w:eastAsia="zh-CN"/>
              </w:rPr>
            </w:pPr>
            <w:r w:rsidRPr="00EF5447">
              <w:rPr>
                <w:lang w:eastAsia="zh-CN"/>
              </w:rPr>
              <w:t>25</w:t>
            </w:r>
          </w:p>
        </w:tc>
        <w:tc>
          <w:tcPr>
            <w:tcW w:w="764" w:type="dxa"/>
            <w:shd w:val="clear" w:color="auto" w:fill="auto"/>
            <w:vAlign w:val="center"/>
          </w:tcPr>
          <w:p w14:paraId="6AB4CB22" w14:textId="77777777" w:rsidR="00A17DBC" w:rsidRPr="00EF5447" w:rsidRDefault="00A17DBC" w:rsidP="00D968FF">
            <w:pPr>
              <w:pStyle w:val="TAC"/>
              <w:rPr>
                <w:lang w:eastAsia="zh-CN"/>
              </w:rPr>
            </w:pPr>
            <w:r w:rsidRPr="00EF5447">
              <w:rPr>
                <w:lang w:eastAsia="zh-CN"/>
              </w:rPr>
              <w:t>36</w:t>
            </w:r>
          </w:p>
        </w:tc>
        <w:tc>
          <w:tcPr>
            <w:tcW w:w="764" w:type="dxa"/>
            <w:shd w:val="clear" w:color="auto" w:fill="auto"/>
            <w:vAlign w:val="center"/>
          </w:tcPr>
          <w:p w14:paraId="34E1C81F" w14:textId="77777777" w:rsidR="00A17DBC" w:rsidRPr="00EF5447" w:rsidRDefault="00A17DBC" w:rsidP="00D968FF">
            <w:pPr>
              <w:pStyle w:val="TAC"/>
              <w:rPr>
                <w:lang w:eastAsia="zh-CN"/>
              </w:rPr>
            </w:pPr>
            <w:r w:rsidRPr="00EF5447">
              <w:rPr>
                <w:lang w:eastAsia="zh-CN"/>
              </w:rPr>
              <w:t>50</w:t>
            </w:r>
          </w:p>
        </w:tc>
        <w:tc>
          <w:tcPr>
            <w:tcW w:w="764" w:type="dxa"/>
            <w:shd w:val="clear" w:color="auto" w:fill="auto"/>
            <w:vAlign w:val="center"/>
          </w:tcPr>
          <w:p w14:paraId="54C70EE6" w14:textId="77777777" w:rsidR="00A17DBC" w:rsidRPr="00EF5447" w:rsidRDefault="00A17DBC" w:rsidP="00D968FF">
            <w:pPr>
              <w:pStyle w:val="TAC"/>
            </w:pPr>
          </w:p>
        </w:tc>
        <w:tc>
          <w:tcPr>
            <w:tcW w:w="764" w:type="dxa"/>
            <w:shd w:val="clear" w:color="auto" w:fill="auto"/>
            <w:vAlign w:val="center"/>
          </w:tcPr>
          <w:p w14:paraId="73936BE3" w14:textId="77777777" w:rsidR="00A17DBC" w:rsidRPr="00EF5447" w:rsidRDefault="00A17DBC" w:rsidP="00D968FF">
            <w:pPr>
              <w:pStyle w:val="TAC"/>
            </w:pPr>
          </w:p>
        </w:tc>
        <w:tc>
          <w:tcPr>
            <w:tcW w:w="764" w:type="dxa"/>
            <w:shd w:val="clear" w:color="auto" w:fill="auto"/>
            <w:vAlign w:val="center"/>
          </w:tcPr>
          <w:p w14:paraId="799ED79A" w14:textId="77777777" w:rsidR="00A17DBC" w:rsidRPr="00EF5447" w:rsidRDefault="00A17DBC" w:rsidP="00D968FF">
            <w:pPr>
              <w:pStyle w:val="TAC"/>
            </w:pPr>
          </w:p>
        </w:tc>
        <w:tc>
          <w:tcPr>
            <w:tcW w:w="764" w:type="dxa"/>
            <w:shd w:val="clear" w:color="auto" w:fill="auto"/>
            <w:vAlign w:val="center"/>
          </w:tcPr>
          <w:p w14:paraId="5DC21D9D" w14:textId="77777777" w:rsidR="00A17DBC" w:rsidRPr="00EF5447" w:rsidRDefault="00A17DBC" w:rsidP="00D968FF">
            <w:pPr>
              <w:pStyle w:val="TAC"/>
            </w:pPr>
          </w:p>
        </w:tc>
        <w:tc>
          <w:tcPr>
            <w:tcW w:w="764" w:type="dxa"/>
            <w:shd w:val="clear" w:color="auto" w:fill="auto"/>
            <w:vAlign w:val="center"/>
          </w:tcPr>
          <w:p w14:paraId="7AF6F4CF" w14:textId="77777777" w:rsidR="00A17DBC" w:rsidRPr="00EF5447" w:rsidRDefault="00A17DBC" w:rsidP="00D968FF">
            <w:pPr>
              <w:pStyle w:val="TAC"/>
            </w:pPr>
          </w:p>
        </w:tc>
        <w:tc>
          <w:tcPr>
            <w:tcW w:w="764" w:type="dxa"/>
            <w:vAlign w:val="center"/>
          </w:tcPr>
          <w:p w14:paraId="6F1AB52A" w14:textId="77777777" w:rsidR="00A17DBC" w:rsidRPr="00EF5447" w:rsidRDefault="00A17DBC" w:rsidP="00D968FF">
            <w:pPr>
              <w:pStyle w:val="TAC"/>
            </w:pPr>
          </w:p>
        </w:tc>
        <w:tc>
          <w:tcPr>
            <w:tcW w:w="764" w:type="dxa"/>
            <w:shd w:val="clear" w:color="auto" w:fill="auto"/>
            <w:vAlign w:val="center"/>
          </w:tcPr>
          <w:p w14:paraId="6EA4F1C8" w14:textId="77777777" w:rsidR="00A17DBC" w:rsidRPr="00EF5447" w:rsidRDefault="00A17DBC" w:rsidP="00D968FF">
            <w:pPr>
              <w:pStyle w:val="TAC"/>
            </w:pPr>
          </w:p>
        </w:tc>
      </w:tr>
      <w:tr w:rsidR="00A17DBC" w:rsidRPr="00EF5447" w14:paraId="27986530" w14:textId="77777777" w:rsidTr="00D968FF">
        <w:trPr>
          <w:trHeight w:val="187"/>
          <w:jc w:val="center"/>
        </w:trPr>
        <w:tc>
          <w:tcPr>
            <w:tcW w:w="698" w:type="dxa"/>
            <w:shd w:val="clear" w:color="auto" w:fill="auto"/>
            <w:vAlign w:val="center"/>
          </w:tcPr>
          <w:p w14:paraId="4FC01264" w14:textId="77777777" w:rsidR="00A17DBC" w:rsidRPr="00EF5447" w:rsidRDefault="00A17DBC" w:rsidP="00D968FF">
            <w:pPr>
              <w:pStyle w:val="TAC"/>
              <w:rPr>
                <w:lang w:eastAsia="ja-JP"/>
              </w:rPr>
            </w:pPr>
            <w:r w:rsidRPr="00EF5447">
              <w:t>n7</w:t>
            </w:r>
            <w:r w:rsidRPr="00EF5447">
              <w:rPr>
                <w:lang w:eastAsia="zh-CN"/>
              </w:rPr>
              <w:t>8</w:t>
            </w:r>
          </w:p>
        </w:tc>
        <w:tc>
          <w:tcPr>
            <w:tcW w:w="698" w:type="dxa"/>
            <w:shd w:val="clear" w:color="auto" w:fill="auto"/>
            <w:vAlign w:val="center"/>
          </w:tcPr>
          <w:p w14:paraId="168E6B7C" w14:textId="77777777" w:rsidR="00A17DBC" w:rsidRPr="00EF5447" w:rsidRDefault="00A17DBC" w:rsidP="00D968FF">
            <w:pPr>
              <w:pStyle w:val="TAC"/>
              <w:rPr>
                <w:lang w:eastAsia="ja-JP"/>
              </w:rPr>
            </w:pPr>
            <w:r w:rsidRPr="00EF5447">
              <w:rPr>
                <w:lang w:eastAsia="zh-CN"/>
              </w:rPr>
              <w:t>41</w:t>
            </w:r>
          </w:p>
        </w:tc>
        <w:tc>
          <w:tcPr>
            <w:tcW w:w="709" w:type="dxa"/>
            <w:vAlign w:val="center"/>
          </w:tcPr>
          <w:p w14:paraId="70BE2FC3" w14:textId="77777777" w:rsidR="00A17DBC" w:rsidRPr="00EF5447" w:rsidRDefault="00A17DBC" w:rsidP="00D968FF">
            <w:pPr>
              <w:pStyle w:val="TAC"/>
              <w:rPr>
                <w:lang w:eastAsia="ja-JP"/>
              </w:rPr>
            </w:pPr>
            <w:r w:rsidRPr="00EF5447">
              <w:rPr>
                <w:lang w:eastAsia="zh-CN"/>
              </w:rPr>
              <w:t>15</w:t>
            </w:r>
          </w:p>
        </w:tc>
        <w:tc>
          <w:tcPr>
            <w:tcW w:w="764" w:type="dxa"/>
            <w:shd w:val="clear" w:color="auto" w:fill="auto"/>
            <w:vAlign w:val="center"/>
          </w:tcPr>
          <w:p w14:paraId="4B3B4320" w14:textId="77777777" w:rsidR="00A17DBC" w:rsidRPr="00EF5447" w:rsidRDefault="00A17DBC" w:rsidP="00D968FF">
            <w:pPr>
              <w:pStyle w:val="TAC"/>
              <w:rPr>
                <w:rFonts w:cs="Arial"/>
              </w:rPr>
            </w:pPr>
            <w:r w:rsidRPr="00EF5447">
              <w:rPr>
                <w:rFonts w:cs="Arial"/>
              </w:rPr>
              <w:t>12</w:t>
            </w:r>
          </w:p>
        </w:tc>
        <w:tc>
          <w:tcPr>
            <w:tcW w:w="764" w:type="dxa"/>
            <w:shd w:val="clear" w:color="auto" w:fill="auto"/>
            <w:vAlign w:val="center"/>
          </w:tcPr>
          <w:p w14:paraId="3B8B030F" w14:textId="77777777" w:rsidR="00A17DBC" w:rsidRPr="00EF5447" w:rsidRDefault="00A17DBC" w:rsidP="00D968FF">
            <w:pPr>
              <w:pStyle w:val="TAC"/>
              <w:rPr>
                <w:rFonts w:cs="Arial"/>
              </w:rPr>
            </w:pPr>
            <w:r w:rsidRPr="00EF5447">
              <w:rPr>
                <w:lang w:eastAsia="zh-CN"/>
              </w:rPr>
              <w:t>25</w:t>
            </w:r>
          </w:p>
        </w:tc>
        <w:tc>
          <w:tcPr>
            <w:tcW w:w="764" w:type="dxa"/>
            <w:shd w:val="clear" w:color="auto" w:fill="auto"/>
            <w:vAlign w:val="center"/>
          </w:tcPr>
          <w:p w14:paraId="5F012785" w14:textId="77777777" w:rsidR="00A17DBC" w:rsidRPr="00EF5447" w:rsidRDefault="00A17DBC" w:rsidP="00D968FF">
            <w:pPr>
              <w:pStyle w:val="TAC"/>
              <w:rPr>
                <w:rFonts w:cs="Arial"/>
              </w:rPr>
            </w:pPr>
            <w:r w:rsidRPr="00EF5447">
              <w:rPr>
                <w:lang w:eastAsia="zh-CN"/>
              </w:rPr>
              <w:t>36</w:t>
            </w:r>
          </w:p>
        </w:tc>
        <w:tc>
          <w:tcPr>
            <w:tcW w:w="764" w:type="dxa"/>
            <w:shd w:val="clear" w:color="auto" w:fill="auto"/>
            <w:vAlign w:val="center"/>
          </w:tcPr>
          <w:p w14:paraId="4A5607AF" w14:textId="77777777" w:rsidR="00A17DBC" w:rsidRPr="00EF5447" w:rsidRDefault="00A17DBC" w:rsidP="00D968FF">
            <w:pPr>
              <w:pStyle w:val="TAC"/>
              <w:rPr>
                <w:rFonts w:cs="Arial"/>
              </w:rPr>
            </w:pPr>
            <w:r w:rsidRPr="00EF5447">
              <w:rPr>
                <w:lang w:eastAsia="zh-CN"/>
              </w:rPr>
              <w:t>50</w:t>
            </w:r>
          </w:p>
        </w:tc>
        <w:tc>
          <w:tcPr>
            <w:tcW w:w="764" w:type="dxa"/>
            <w:shd w:val="clear" w:color="auto" w:fill="auto"/>
            <w:vAlign w:val="center"/>
          </w:tcPr>
          <w:p w14:paraId="6171B3C4" w14:textId="77777777" w:rsidR="00A17DBC" w:rsidRPr="00EF5447" w:rsidRDefault="00A17DBC" w:rsidP="00D968FF">
            <w:pPr>
              <w:pStyle w:val="TAC"/>
            </w:pPr>
          </w:p>
        </w:tc>
        <w:tc>
          <w:tcPr>
            <w:tcW w:w="764" w:type="dxa"/>
            <w:shd w:val="clear" w:color="auto" w:fill="auto"/>
            <w:vAlign w:val="center"/>
          </w:tcPr>
          <w:p w14:paraId="620A5552" w14:textId="77777777" w:rsidR="00A17DBC" w:rsidRPr="00EF5447" w:rsidRDefault="00A17DBC" w:rsidP="00D968FF">
            <w:pPr>
              <w:pStyle w:val="TAC"/>
            </w:pPr>
          </w:p>
        </w:tc>
        <w:tc>
          <w:tcPr>
            <w:tcW w:w="764" w:type="dxa"/>
            <w:shd w:val="clear" w:color="auto" w:fill="auto"/>
            <w:vAlign w:val="center"/>
          </w:tcPr>
          <w:p w14:paraId="417812F1" w14:textId="77777777" w:rsidR="00A17DBC" w:rsidRPr="00EF5447" w:rsidRDefault="00A17DBC" w:rsidP="00D968FF">
            <w:pPr>
              <w:pStyle w:val="TAC"/>
            </w:pPr>
          </w:p>
        </w:tc>
        <w:tc>
          <w:tcPr>
            <w:tcW w:w="764" w:type="dxa"/>
            <w:shd w:val="clear" w:color="auto" w:fill="auto"/>
            <w:vAlign w:val="center"/>
          </w:tcPr>
          <w:p w14:paraId="367B6D76" w14:textId="77777777" w:rsidR="00A17DBC" w:rsidRPr="00EF5447" w:rsidRDefault="00A17DBC" w:rsidP="00D968FF">
            <w:pPr>
              <w:pStyle w:val="TAC"/>
            </w:pPr>
          </w:p>
        </w:tc>
        <w:tc>
          <w:tcPr>
            <w:tcW w:w="764" w:type="dxa"/>
            <w:shd w:val="clear" w:color="auto" w:fill="auto"/>
            <w:vAlign w:val="center"/>
          </w:tcPr>
          <w:p w14:paraId="38230D67" w14:textId="77777777" w:rsidR="00A17DBC" w:rsidRPr="00EF5447" w:rsidRDefault="00A17DBC" w:rsidP="00D968FF">
            <w:pPr>
              <w:pStyle w:val="TAC"/>
            </w:pPr>
          </w:p>
        </w:tc>
        <w:tc>
          <w:tcPr>
            <w:tcW w:w="764" w:type="dxa"/>
            <w:vAlign w:val="center"/>
          </w:tcPr>
          <w:p w14:paraId="33C5F179" w14:textId="77777777" w:rsidR="00A17DBC" w:rsidRPr="00EF5447" w:rsidRDefault="00A17DBC" w:rsidP="00D968FF">
            <w:pPr>
              <w:pStyle w:val="TAC"/>
            </w:pPr>
          </w:p>
        </w:tc>
        <w:tc>
          <w:tcPr>
            <w:tcW w:w="764" w:type="dxa"/>
            <w:shd w:val="clear" w:color="auto" w:fill="auto"/>
            <w:vAlign w:val="center"/>
          </w:tcPr>
          <w:p w14:paraId="4BCD8C9E" w14:textId="77777777" w:rsidR="00A17DBC" w:rsidRPr="00EF5447" w:rsidRDefault="00A17DBC" w:rsidP="00D968FF">
            <w:pPr>
              <w:pStyle w:val="TAC"/>
            </w:pPr>
          </w:p>
        </w:tc>
      </w:tr>
      <w:tr w:rsidR="00A17DBC" w:rsidRPr="00EF5447" w14:paraId="677E6A76" w14:textId="77777777" w:rsidTr="00D968FF">
        <w:trPr>
          <w:trHeight w:val="187"/>
          <w:jc w:val="center"/>
        </w:trPr>
        <w:tc>
          <w:tcPr>
            <w:tcW w:w="698" w:type="dxa"/>
            <w:shd w:val="clear" w:color="auto" w:fill="auto"/>
            <w:vAlign w:val="center"/>
          </w:tcPr>
          <w:p w14:paraId="1C6EA979" w14:textId="77777777" w:rsidR="00A17DBC" w:rsidRPr="00EF5447" w:rsidRDefault="00A17DBC" w:rsidP="00D968FF">
            <w:pPr>
              <w:pStyle w:val="TAC"/>
            </w:pPr>
            <w:r w:rsidRPr="00EF5447">
              <w:t>n79</w:t>
            </w:r>
          </w:p>
        </w:tc>
        <w:tc>
          <w:tcPr>
            <w:tcW w:w="698" w:type="dxa"/>
            <w:shd w:val="clear" w:color="auto" w:fill="auto"/>
            <w:vAlign w:val="center"/>
          </w:tcPr>
          <w:p w14:paraId="5C6841ED" w14:textId="77777777" w:rsidR="00A17DBC" w:rsidRPr="00EF5447" w:rsidRDefault="00A17DBC" w:rsidP="00D968FF">
            <w:pPr>
              <w:pStyle w:val="TAC"/>
              <w:rPr>
                <w:lang w:eastAsia="zh-CN"/>
              </w:rPr>
            </w:pPr>
            <w:r w:rsidRPr="00EF5447">
              <w:t>11</w:t>
            </w:r>
          </w:p>
        </w:tc>
        <w:tc>
          <w:tcPr>
            <w:tcW w:w="709" w:type="dxa"/>
            <w:vAlign w:val="center"/>
          </w:tcPr>
          <w:p w14:paraId="26B5F911" w14:textId="77777777" w:rsidR="00A17DBC" w:rsidRPr="00EF5447" w:rsidDel="00142BA0" w:rsidRDefault="00A17DBC" w:rsidP="00D968FF">
            <w:pPr>
              <w:pStyle w:val="TAC"/>
              <w:rPr>
                <w:lang w:eastAsia="zh-CN"/>
              </w:rPr>
            </w:pPr>
            <w:r w:rsidRPr="00EF5447">
              <w:t>15</w:t>
            </w:r>
          </w:p>
        </w:tc>
        <w:tc>
          <w:tcPr>
            <w:tcW w:w="764" w:type="dxa"/>
            <w:shd w:val="clear" w:color="auto" w:fill="auto"/>
            <w:vAlign w:val="center"/>
          </w:tcPr>
          <w:p w14:paraId="2E20BE18" w14:textId="77777777" w:rsidR="00A17DBC" w:rsidRPr="00EF5447" w:rsidRDefault="00A17DBC" w:rsidP="00D968FF">
            <w:pPr>
              <w:pStyle w:val="TAC"/>
              <w:rPr>
                <w:rFonts w:cs="Arial"/>
              </w:rPr>
            </w:pPr>
            <w:r w:rsidRPr="00EF5447">
              <w:t>25</w:t>
            </w:r>
          </w:p>
        </w:tc>
        <w:tc>
          <w:tcPr>
            <w:tcW w:w="764" w:type="dxa"/>
            <w:shd w:val="clear" w:color="auto" w:fill="auto"/>
            <w:vAlign w:val="center"/>
          </w:tcPr>
          <w:p w14:paraId="39296C0C" w14:textId="77777777" w:rsidR="00A17DBC" w:rsidRPr="00EF5447" w:rsidDel="00142BA0" w:rsidRDefault="00A17DBC" w:rsidP="00D968FF">
            <w:pPr>
              <w:pStyle w:val="TAC"/>
              <w:rPr>
                <w:lang w:eastAsia="zh-CN"/>
              </w:rPr>
            </w:pPr>
            <w:r w:rsidRPr="00EF5447">
              <w:t>50</w:t>
            </w:r>
          </w:p>
        </w:tc>
        <w:tc>
          <w:tcPr>
            <w:tcW w:w="764" w:type="dxa"/>
            <w:shd w:val="clear" w:color="auto" w:fill="auto"/>
            <w:vAlign w:val="center"/>
          </w:tcPr>
          <w:p w14:paraId="0522CD39" w14:textId="77777777" w:rsidR="00A17DBC" w:rsidRPr="00EF5447" w:rsidDel="00142BA0" w:rsidRDefault="00A17DBC" w:rsidP="00D968FF">
            <w:pPr>
              <w:pStyle w:val="TAC"/>
              <w:rPr>
                <w:lang w:eastAsia="zh-CN"/>
              </w:rPr>
            </w:pPr>
            <w:r w:rsidRPr="00EF5447">
              <w:t>75</w:t>
            </w:r>
          </w:p>
        </w:tc>
        <w:tc>
          <w:tcPr>
            <w:tcW w:w="764" w:type="dxa"/>
            <w:shd w:val="clear" w:color="auto" w:fill="auto"/>
            <w:vAlign w:val="center"/>
          </w:tcPr>
          <w:p w14:paraId="2327B46A" w14:textId="77777777" w:rsidR="00A17DBC" w:rsidRPr="00EF5447" w:rsidRDefault="00A17DBC" w:rsidP="00D968FF">
            <w:pPr>
              <w:pStyle w:val="TAC"/>
              <w:rPr>
                <w:lang w:eastAsia="zh-CN"/>
              </w:rPr>
            </w:pPr>
          </w:p>
        </w:tc>
        <w:tc>
          <w:tcPr>
            <w:tcW w:w="764" w:type="dxa"/>
            <w:shd w:val="clear" w:color="auto" w:fill="auto"/>
            <w:vAlign w:val="center"/>
          </w:tcPr>
          <w:p w14:paraId="4540FC88" w14:textId="77777777" w:rsidR="00A17DBC" w:rsidRPr="00EF5447" w:rsidRDefault="00A17DBC" w:rsidP="00D968FF">
            <w:pPr>
              <w:pStyle w:val="TAC"/>
            </w:pPr>
          </w:p>
        </w:tc>
        <w:tc>
          <w:tcPr>
            <w:tcW w:w="764" w:type="dxa"/>
            <w:shd w:val="clear" w:color="auto" w:fill="auto"/>
            <w:vAlign w:val="center"/>
          </w:tcPr>
          <w:p w14:paraId="6924C5D2" w14:textId="77777777" w:rsidR="00A17DBC" w:rsidRPr="00EF5447" w:rsidRDefault="00A17DBC" w:rsidP="00D968FF">
            <w:pPr>
              <w:pStyle w:val="TAC"/>
            </w:pPr>
          </w:p>
        </w:tc>
        <w:tc>
          <w:tcPr>
            <w:tcW w:w="764" w:type="dxa"/>
            <w:shd w:val="clear" w:color="auto" w:fill="auto"/>
            <w:vAlign w:val="center"/>
          </w:tcPr>
          <w:p w14:paraId="42C5F004" w14:textId="77777777" w:rsidR="00A17DBC" w:rsidRPr="00EF5447" w:rsidRDefault="00A17DBC" w:rsidP="00D968FF">
            <w:pPr>
              <w:pStyle w:val="TAC"/>
            </w:pPr>
          </w:p>
        </w:tc>
        <w:tc>
          <w:tcPr>
            <w:tcW w:w="764" w:type="dxa"/>
            <w:shd w:val="clear" w:color="auto" w:fill="auto"/>
            <w:vAlign w:val="center"/>
          </w:tcPr>
          <w:p w14:paraId="3E95A46B" w14:textId="77777777" w:rsidR="00A17DBC" w:rsidRPr="00EF5447" w:rsidRDefault="00A17DBC" w:rsidP="00D968FF">
            <w:pPr>
              <w:pStyle w:val="TAC"/>
            </w:pPr>
          </w:p>
        </w:tc>
        <w:tc>
          <w:tcPr>
            <w:tcW w:w="764" w:type="dxa"/>
            <w:shd w:val="clear" w:color="auto" w:fill="auto"/>
            <w:vAlign w:val="center"/>
          </w:tcPr>
          <w:p w14:paraId="0DD163FB" w14:textId="77777777" w:rsidR="00A17DBC" w:rsidRPr="00EF5447" w:rsidRDefault="00A17DBC" w:rsidP="00D968FF">
            <w:pPr>
              <w:pStyle w:val="TAC"/>
            </w:pPr>
          </w:p>
        </w:tc>
        <w:tc>
          <w:tcPr>
            <w:tcW w:w="764" w:type="dxa"/>
            <w:vAlign w:val="center"/>
          </w:tcPr>
          <w:p w14:paraId="34F5561F" w14:textId="77777777" w:rsidR="00A17DBC" w:rsidRPr="00EF5447" w:rsidRDefault="00A17DBC" w:rsidP="00D968FF">
            <w:pPr>
              <w:pStyle w:val="TAC"/>
            </w:pPr>
          </w:p>
        </w:tc>
        <w:tc>
          <w:tcPr>
            <w:tcW w:w="764" w:type="dxa"/>
            <w:shd w:val="clear" w:color="auto" w:fill="auto"/>
            <w:vAlign w:val="center"/>
          </w:tcPr>
          <w:p w14:paraId="42F5B71B" w14:textId="77777777" w:rsidR="00A17DBC" w:rsidRPr="00EF5447" w:rsidRDefault="00A17DBC" w:rsidP="00D968FF">
            <w:pPr>
              <w:pStyle w:val="TAC"/>
            </w:pPr>
          </w:p>
        </w:tc>
      </w:tr>
      <w:tr w:rsidR="00A17DBC" w:rsidRPr="00EF5447" w14:paraId="57732F7B" w14:textId="77777777" w:rsidTr="00D968FF">
        <w:trPr>
          <w:trHeight w:val="187"/>
          <w:jc w:val="center"/>
        </w:trPr>
        <w:tc>
          <w:tcPr>
            <w:tcW w:w="698" w:type="dxa"/>
            <w:shd w:val="clear" w:color="auto" w:fill="auto"/>
            <w:vAlign w:val="center"/>
          </w:tcPr>
          <w:p w14:paraId="77C72108" w14:textId="77777777" w:rsidR="00A17DBC" w:rsidRPr="00EF5447" w:rsidDel="003836EE" w:rsidRDefault="00A17DBC" w:rsidP="00D968FF">
            <w:pPr>
              <w:pStyle w:val="TAC"/>
            </w:pPr>
            <w:r w:rsidRPr="00EF5447">
              <w:t>n79</w:t>
            </w:r>
          </w:p>
        </w:tc>
        <w:tc>
          <w:tcPr>
            <w:tcW w:w="698" w:type="dxa"/>
            <w:shd w:val="clear" w:color="auto" w:fill="auto"/>
            <w:vAlign w:val="center"/>
          </w:tcPr>
          <w:p w14:paraId="2D4B2CE3" w14:textId="77777777" w:rsidR="00A17DBC" w:rsidRPr="00EF5447" w:rsidDel="003836EE" w:rsidRDefault="00A17DBC" w:rsidP="00D968FF">
            <w:pPr>
              <w:pStyle w:val="TAC"/>
            </w:pPr>
            <w:r w:rsidRPr="00EF5447">
              <w:t>19</w:t>
            </w:r>
          </w:p>
        </w:tc>
        <w:tc>
          <w:tcPr>
            <w:tcW w:w="709" w:type="dxa"/>
            <w:vAlign w:val="center"/>
          </w:tcPr>
          <w:p w14:paraId="3805D968" w14:textId="77777777" w:rsidR="00A17DBC" w:rsidRPr="00EF5447" w:rsidRDefault="00A17DBC" w:rsidP="00D968FF">
            <w:pPr>
              <w:pStyle w:val="TAC"/>
            </w:pPr>
            <w:r w:rsidRPr="00EF5447">
              <w:rPr>
                <w:lang w:eastAsia="ja-JP"/>
              </w:rPr>
              <w:t>15</w:t>
            </w:r>
          </w:p>
        </w:tc>
        <w:tc>
          <w:tcPr>
            <w:tcW w:w="764" w:type="dxa"/>
            <w:shd w:val="clear" w:color="auto" w:fill="auto"/>
            <w:vAlign w:val="center"/>
          </w:tcPr>
          <w:p w14:paraId="5372358F" w14:textId="77777777" w:rsidR="00A17DBC" w:rsidRPr="00EF5447" w:rsidRDefault="00A17DBC" w:rsidP="00D968FF">
            <w:pPr>
              <w:pStyle w:val="TAC"/>
            </w:pPr>
            <w:r w:rsidRPr="00EF5447">
              <w:rPr>
                <w:lang w:eastAsia="ja-JP"/>
              </w:rPr>
              <w:t>25</w:t>
            </w:r>
          </w:p>
        </w:tc>
        <w:tc>
          <w:tcPr>
            <w:tcW w:w="764" w:type="dxa"/>
            <w:shd w:val="clear" w:color="auto" w:fill="auto"/>
            <w:vAlign w:val="center"/>
          </w:tcPr>
          <w:p w14:paraId="5F7D936D" w14:textId="77777777" w:rsidR="00A17DBC" w:rsidRPr="00EF5447" w:rsidRDefault="00A17DBC" w:rsidP="00D968FF">
            <w:pPr>
              <w:pStyle w:val="TAC"/>
            </w:pPr>
            <w:r w:rsidRPr="00EF5447">
              <w:rPr>
                <w:lang w:eastAsia="ja-JP"/>
              </w:rPr>
              <w:t>50</w:t>
            </w:r>
          </w:p>
        </w:tc>
        <w:tc>
          <w:tcPr>
            <w:tcW w:w="764" w:type="dxa"/>
            <w:shd w:val="clear" w:color="auto" w:fill="auto"/>
            <w:vAlign w:val="center"/>
          </w:tcPr>
          <w:p w14:paraId="6F8DACB0" w14:textId="77777777" w:rsidR="00A17DBC" w:rsidRPr="00EF5447" w:rsidRDefault="00A17DBC" w:rsidP="00D968FF">
            <w:pPr>
              <w:pStyle w:val="TAC"/>
            </w:pPr>
            <w:r w:rsidRPr="00EF5447">
              <w:rPr>
                <w:lang w:eastAsia="ja-JP"/>
              </w:rPr>
              <w:t>75</w:t>
            </w:r>
          </w:p>
        </w:tc>
        <w:tc>
          <w:tcPr>
            <w:tcW w:w="764" w:type="dxa"/>
            <w:shd w:val="clear" w:color="auto" w:fill="auto"/>
            <w:vAlign w:val="center"/>
          </w:tcPr>
          <w:p w14:paraId="2926D1F4" w14:textId="77777777" w:rsidR="00A17DBC" w:rsidRPr="00EF5447" w:rsidRDefault="00A17DBC" w:rsidP="00D968FF">
            <w:pPr>
              <w:pStyle w:val="TAC"/>
            </w:pPr>
          </w:p>
        </w:tc>
        <w:tc>
          <w:tcPr>
            <w:tcW w:w="764" w:type="dxa"/>
            <w:shd w:val="clear" w:color="auto" w:fill="auto"/>
            <w:vAlign w:val="center"/>
          </w:tcPr>
          <w:p w14:paraId="5151346A" w14:textId="77777777" w:rsidR="00A17DBC" w:rsidRPr="00EF5447" w:rsidRDefault="00A17DBC" w:rsidP="00D968FF">
            <w:pPr>
              <w:pStyle w:val="TAC"/>
            </w:pPr>
          </w:p>
        </w:tc>
        <w:tc>
          <w:tcPr>
            <w:tcW w:w="764" w:type="dxa"/>
            <w:shd w:val="clear" w:color="auto" w:fill="auto"/>
            <w:vAlign w:val="center"/>
          </w:tcPr>
          <w:p w14:paraId="335497E2" w14:textId="77777777" w:rsidR="00A17DBC" w:rsidRPr="00EF5447" w:rsidRDefault="00A17DBC" w:rsidP="00D968FF">
            <w:pPr>
              <w:pStyle w:val="TAC"/>
            </w:pPr>
          </w:p>
        </w:tc>
        <w:tc>
          <w:tcPr>
            <w:tcW w:w="764" w:type="dxa"/>
            <w:shd w:val="clear" w:color="auto" w:fill="auto"/>
            <w:vAlign w:val="center"/>
          </w:tcPr>
          <w:p w14:paraId="4F53769E" w14:textId="77777777" w:rsidR="00A17DBC" w:rsidRPr="00EF5447" w:rsidRDefault="00A17DBC" w:rsidP="00D968FF">
            <w:pPr>
              <w:pStyle w:val="TAC"/>
            </w:pPr>
          </w:p>
        </w:tc>
        <w:tc>
          <w:tcPr>
            <w:tcW w:w="764" w:type="dxa"/>
            <w:shd w:val="clear" w:color="auto" w:fill="auto"/>
            <w:vAlign w:val="center"/>
          </w:tcPr>
          <w:p w14:paraId="4FFA6A1B" w14:textId="77777777" w:rsidR="00A17DBC" w:rsidRPr="00EF5447" w:rsidRDefault="00A17DBC" w:rsidP="00D968FF">
            <w:pPr>
              <w:pStyle w:val="TAC"/>
            </w:pPr>
          </w:p>
        </w:tc>
        <w:tc>
          <w:tcPr>
            <w:tcW w:w="764" w:type="dxa"/>
            <w:shd w:val="clear" w:color="auto" w:fill="auto"/>
            <w:vAlign w:val="center"/>
          </w:tcPr>
          <w:p w14:paraId="54C57E6D" w14:textId="77777777" w:rsidR="00A17DBC" w:rsidRPr="00EF5447" w:rsidRDefault="00A17DBC" w:rsidP="00D968FF">
            <w:pPr>
              <w:pStyle w:val="TAC"/>
            </w:pPr>
          </w:p>
        </w:tc>
        <w:tc>
          <w:tcPr>
            <w:tcW w:w="764" w:type="dxa"/>
            <w:vAlign w:val="center"/>
          </w:tcPr>
          <w:p w14:paraId="378FF5AA" w14:textId="77777777" w:rsidR="00A17DBC" w:rsidRPr="00EF5447" w:rsidRDefault="00A17DBC" w:rsidP="00D968FF">
            <w:pPr>
              <w:pStyle w:val="TAC"/>
            </w:pPr>
          </w:p>
        </w:tc>
        <w:tc>
          <w:tcPr>
            <w:tcW w:w="764" w:type="dxa"/>
            <w:shd w:val="clear" w:color="auto" w:fill="auto"/>
            <w:vAlign w:val="center"/>
          </w:tcPr>
          <w:p w14:paraId="28D03AF9" w14:textId="77777777" w:rsidR="00A17DBC" w:rsidRPr="00EF5447" w:rsidRDefault="00A17DBC" w:rsidP="00D968FF">
            <w:pPr>
              <w:pStyle w:val="TAC"/>
            </w:pPr>
          </w:p>
        </w:tc>
      </w:tr>
      <w:tr w:rsidR="00A17DBC" w:rsidRPr="00EF5447" w14:paraId="7BA23963" w14:textId="77777777" w:rsidTr="00D968FF">
        <w:trPr>
          <w:trHeight w:val="187"/>
          <w:jc w:val="center"/>
        </w:trPr>
        <w:tc>
          <w:tcPr>
            <w:tcW w:w="698" w:type="dxa"/>
            <w:shd w:val="clear" w:color="auto" w:fill="auto"/>
            <w:vAlign w:val="center"/>
          </w:tcPr>
          <w:p w14:paraId="78F17765" w14:textId="77777777" w:rsidR="00A17DBC" w:rsidRPr="00EF5447" w:rsidDel="003836EE" w:rsidRDefault="00A17DBC" w:rsidP="00D968FF">
            <w:pPr>
              <w:pStyle w:val="TAC"/>
            </w:pPr>
            <w:r w:rsidRPr="00EF5447">
              <w:rPr>
                <w:lang w:eastAsia="ja-JP"/>
              </w:rPr>
              <w:t>n79</w:t>
            </w:r>
          </w:p>
        </w:tc>
        <w:tc>
          <w:tcPr>
            <w:tcW w:w="698" w:type="dxa"/>
            <w:shd w:val="clear" w:color="auto" w:fill="auto"/>
            <w:vAlign w:val="center"/>
          </w:tcPr>
          <w:p w14:paraId="627E453E" w14:textId="77777777" w:rsidR="00A17DBC" w:rsidRPr="00EF5447" w:rsidDel="003836EE" w:rsidRDefault="00A17DBC" w:rsidP="00D968FF">
            <w:pPr>
              <w:pStyle w:val="TAC"/>
            </w:pPr>
            <w:r w:rsidRPr="00EF5447">
              <w:rPr>
                <w:lang w:eastAsia="ja-JP"/>
              </w:rPr>
              <w:t>21</w:t>
            </w:r>
          </w:p>
        </w:tc>
        <w:tc>
          <w:tcPr>
            <w:tcW w:w="709" w:type="dxa"/>
            <w:vAlign w:val="center"/>
          </w:tcPr>
          <w:p w14:paraId="2133366A" w14:textId="77777777" w:rsidR="00A17DBC" w:rsidRPr="00EF5447" w:rsidRDefault="00A17DBC" w:rsidP="00D968FF">
            <w:pPr>
              <w:pStyle w:val="TAC"/>
            </w:pPr>
            <w:r w:rsidRPr="00EF5447">
              <w:rPr>
                <w:lang w:eastAsia="ja-JP"/>
              </w:rPr>
              <w:t>15</w:t>
            </w:r>
          </w:p>
        </w:tc>
        <w:tc>
          <w:tcPr>
            <w:tcW w:w="764" w:type="dxa"/>
            <w:shd w:val="clear" w:color="auto" w:fill="auto"/>
            <w:vAlign w:val="center"/>
          </w:tcPr>
          <w:p w14:paraId="44BB40A5" w14:textId="77777777" w:rsidR="00A17DBC" w:rsidRPr="00EF5447" w:rsidRDefault="00A17DBC" w:rsidP="00D968FF">
            <w:pPr>
              <w:pStyle w:val="TAC"/>
            </w:pPr>
            <w:r w:rsidRPr="00EF5447">
              <w:rPr>
                <w:lang w:eastAsia="ja-JP"/>
              </w:rPr>
              <w:t>25</w:t>
            </w:r>
          </w:p>
        </w:tc>
        <w:tc>
          <w:tcPr>
            <w:tcW w:w="764" w:type="dxa"/>
            <w:shd w:val="clear" w:color="auto" w:fill="auto"/>
            <w:vAlign w:val="center"/>
          </w:tcPr>
          <w:p w14:paraId="5EABE65C" w14:textId="77777777" w:rsidR="00A17DBC" w:rsidRPr="00EF5447" w:rsidRDefault="00A17DBC" w:rsidP="00D968FF">
            <w:pPr>
              <w:pStyle w:val="TAC"/>
            </w:pPr>
            <w:r w:rsidRPr="00EF5447">
              <w:rPr>
                <w:lang w:eastAsia="ja-JP"/>
              </w:rPr>
              <w:t>50</w:t>
            </w:r>
          </w:p>
        </w:tc>
        <w:tc>
          <w:tcPr>
            <w:tcW w:w="764" w:type="dxa"/>
            <w:shd w:val="clear" w:color="auto" w:fill="auto"/>
            <w:vAlign w:val="center"/>
          </w:tcPr>
          <w:p w14:paraId="03B15142" w14:textId="77777777" w:rsidR="00A17DBC" w:rsidRPr="00EF5447" w:rsidRDefault="00A17DBC" w:rsidP="00D968FF">
            <w:pPr>
              <w:pStyle w:val="TAC"/>
            </w:pPr>
            <w:r w:rsidRPr="00EF5447">
              <w:rPr>
                <w:lang w:eastAsia="ja-JP"/>
              </w:rPr>
              <w:t>75</w:t>
            </w:r>
          </w:p>
        </w:tc>
        <w:tc>
          <w:tcPr>
            <w:tcW w:w="764" w:type="dxa"/>
            <w:shd w:val="clear" w:color="auto" w:fill="auto"/>
            <w:vAlign w:val="center"/>
          </w:tcPr>
          <w:p w14:paraId="448711CA" w14:textId="77777777" w:rsidR="00A17DBC" w:rsidRPr="00EF5447" w:rsidRDefault="00A17DBC" w:rsidP="00D968FF">
            <w:pPr>
              <w:pStyle w:val="TAC"/>
            </w:pPr>
          </w:p>
        </w:tc>
        <w:tc>
          <w:tcPr>
            <w:tcW w:w="764" w:type="dxa"/>
            <w:shd w:val="clear" w:color="auto" w:fill="auto"/>
            <w:vAlign w:val="center"/>
          </w:tcPr>
          <w:p w14:paraId="0CC250CC" w14:textId="77777777" w:rsidR="00A17DBC" w:rsidRPr="00EF5447" w:rsidRDefault="00A17DBC" w:rsidP="00D968FF">
            <w:pPr>
              <w:pStyle w:val="TAC"/>
            </w:pPr>
          </w:p>
        </w:tc>
        <w:tc>
          <w:tcPr>
            <w:tcW w:w="764" w:type="dxa"/>
            <w:shd w:val="clear" w:color="auto" w:fill="auto"/>
            <w:vAlign w:val="center"/>
          </w:tcPr>
          <w:p w14:paraId="15A2507E" w14:textId="77777777" w:rsidR="00A17DBC" w:rsidRPr="00EF5447" w:rsidRDefault="00A17DBC" w:rsidP="00D968FF">
            <w:pPr>
              <w:pStyle w:val="TAC"/>
            </w:pPr>
          </w:p>
        </w:tc>
        <w:tc>
          <w:tcPr>
            <w:tcW w:w="764" w:type="dxa"/>
            <w:shd w:val="clear" w:color="auto" w:fill="auto"/>
            <w:vAlign w:val="center"/>
          </w:tcPr>
          <w:p w14:paraId="0EF6B5F6" w14:textId="77777777" w:rsidR="00A17DBC" w:rsidRPr="00EF5447" w:rsidRDefault="00A17DBC" w:rsidP="00D968FF">
            <w:pPr>
              <w:pStyle w:val="TAC"/>
            </w:pPr>
          </w:p>
        </w:tc>
        <w:tc>
          <w:tcPr>
            <w:tcW w:w="764" w:type="dxa"/>
            <w:shd w:val="clear" w:color="auto" w:fill="auto"/>
            <w:vAlign w:val="center"/>
          </w:tcPr>
          <w:p w14:paraId="29AF5D15" w14:textId="77777777" w:rsidR="00A17DBC" w:rsidRPr="00EF5447" w:rsidRDefault="00A17DBC" w:rsidP="00D968FF">
            <w:pPr>
              <w:pStyle w:val="TAC"/>
            </w:pPr>
          </w:p>
        </w:tc>
        <w:tc>
          <w:tcPr>
            <w:tcW w:w="764" w:type="dxa"/>
            <w:shd w:val="clear" w:color="auto" w:fill="auto"/>
            <w:vAlign w:val="center"/>
          </w:tcPr>
          <w:p w14:paraId="4792C9BE" w14:textId="77777777" w:rsidR="00A17DBC" w:rsidRPr="00EF5447" w:rsidRDefault="00A17DBC" w:rsidP="00D968FF">
            <w:pPr>
              <w:pStyle w:val="TAC"/>
            </w:pPr>
          </w:p>
        </w:tc>
        <w:tc>
          <w:tcPr>
            <w:tcW w:w="764" w:type="dxa"/>
            <w:vAlign w:val="center"/>
          </w:tcPr>
          <w:p w14:paraId="65525311" w14:textId="77777777" w:rsidR="00A17DBC" w:rsidRPr="00EF5447" w:rsidRDefault="00A17DBC" w:rsidP="00D968FF">
            <w:pPr>
              <w:pStyle w:val="TAC"/>
            </w:pPr>
          </w:p>
        </w:tc>
        <w:tc>
          <w:tcPr>
            <w:tcW w:w="764" w:type="dxa"/>
            <w:shd w:val="clear" w:color="auto" w:fill="auto"/>
            <w:vAlign w:val="center"/>
          </w:tcPr>
          <w:p w14:paraId="2249933C" w14:textId="77777777" w:rsidR="00A17DBC" w:rsidRPr="00EF5447" w:rsidRDefault="00A17DBC" w:rsidP="00D968FF">
            <w:pPr>
              <w:pStyle w:val="TAC"/>
            </w:pPr>
          </w:p>
        </w:tc>
      </w:tr>
      <w:tr w:rsidR="00A17DBC" w:rsidRPr="00EF5447" w14:paraId="57C1ADA8" w14:textId="77777777" w:rsidTr="00D968FF">
        <w:trPr>
          <w:trHeight w:val="187"/>
          <w:jc w:val="center"/>
        </w:trPr>
        <w:tc>
          <w:tcPr>
            <w:tcW w:w="698" w:type="dxa"/>
            <w:shd w:val="clear" w:color="auto" w:fill="auto"/>
            <w:vAlign w:val="center"/>
          </w:tcPr>
          <w:p w14:paraId="19808DF1" w14:textId="77777777" w:rsidR="00A17DBC" w:rsidRPr="00EF5447" w:rsidRDefault="00A17DBC" w:rsidP="00D968FF">
            <w:pPr>
              <w:pStyle w:val="TAC"/>
              <w:rPr>
                <w:lang w:eastAsia="ja-JP"/>
              </w:rPr>
            </w:pPr>
            <w:r w:rsidRPr="00EF5447">
              <w:rPr>
                <w:lang w:eastAsia="ja-JP"/>
              </w:rPr>
              <w:t>n79</w:t>
            </w:r>
          </w:p>
        </w:tc>
        <w:tc>
          <w:tcPr>
            <w:tcW w:w="698" w:type="dxa"/>
            <w:shd w:val="clear" w:color="auto" w:fill="auto"/>
            <w:vAlign w:val="center"/>
          </w:tcPr>
          <w:p w14:paraId="73D21D81" w14:textId="77777777" w:rsidR="00A17DBC" w:rsidRPr="00EF5447" w:rsidRDefault="00A17DBC" w:rsidP="00D968FF">
            <w:pPr>
              <w:pStyle w:val="TAC"/>
              <w:rPr>
                <w:lang w:eastAsia="ja-JP"/>
              </w:rPr>
            </w:pPr>
            <w:r w:rsidRPr="00EF5447">
              <w:rPr>
                <w:lang w:eastAsia="ja-JP"/>
              </w:rPr>
              <w:t>26</w:t>
            </w:r>
          </w:p>
        </w:tc>
        <w:tc>
          <w:tcPr>
            <w:tcW w:w="709" w:type="dxa"/>
            <w:vAlign w:val="center"/>
          </w:tcPr>
          <w:p w14:paraId="5EC2DE97" w14:textId="77777777" w:rsidR="00A17DBC" w:rsidRPr="00EF5447" w:rsidRDefault="00A17DBC" w:rsidP="00D968FF">
            <w:pPr>
              <w:pStyle w:val="TAC"/>
              <w:rPr>
                <w:lang w:eastAsia="ja-JP"/>
              </w:rPr>
            </w:pPr>
            <w:r w:rsidRPr="00EF5447">
              <w:rPr>
                <w:lang w:eastAsia="ja-JP"/>
              </w:rPr>
              <w:t>15</w:t>
            </w:r>
          </w:p>
        </w:tc>
        <w:tc>
          <w:tcPr>
            <w:tcW w:w="764" w:type="dxa"/>
            <w:shd w:val="clear" w:color="auto" w:fill="auto"/>
            <w:vAlign w:val="center"/>
          </w:tcPr>
          <w:p w14:paraId="74E222F0" w14:textId="77777777" w:rsidR="00A17DBC" w:rsidRPr="00EF5447" w:rsidRDefault="00A17DBC" w:rsidP="00D968FF">
            <w:pPr>
              <w:pStyle w:val="TAC"/>
              <w:rPr>
                <w:lang w:eastAsia="ja-JP"/>
              </w:rPr>
            </w:pPr>
            <w:r w:rsidRPr="00EF5447">
              <w:rPr>
                <w:lang w:eastAsia="ja-JP"/>
              </w:rPr>
              <w:t>25</w:t>
            </w:r>
          </w:p>
        </w:tc>
        <w:tc>
          <w:tcPr>
            <w:tcW w:w="764" w:type="dxa"/>
            <w:shd w:val="clear" w:color="auto" w:fill="auto"/>
            <w:vAlign w:val="center"/>
          </w:tcPr>
          <w:p w14:paraId="22635A75" w14:textId="77777777" w:rsidR="00A17DBC" w:rsidRPr="00EF5447" w:rsidRDefault="00A17DBC" w:rsidP="00D968FF">
            <w:pPr>
              <w:pStyle w:val="TAC"/>
              <w:rPr>
                <w:lang w:eastAsia="ja-JP"/>
              </w:rPr>
            </w:pPr>
            <w:r w:rsidRPr="00EF5447">
              <w:rPr>
                <w:lang w:eastAsia="ja-JP"/>
              </w:rPr>
              <w:t>50</w:t>
            </w:r>
          </w:p>
        </w:tc>
        <w:tc>
          <w:tcPr>
            <w:tcW w:w="764" w:type="dxa"/>
            <w:shd w:val="clear" w:color="auto" w:fill="auto"/>
            <w:vAlign w:val="center"/>
          </w:tcPr>
          <w:p w14:paraId="58920B5A" w14:textId="77777777" w:rsidR="00A17DBC" w:rsidRPr="00EF5447" w:rsidRDefault="00A17DBC" w:rsidP="00D968FF">
            <w:pPr>
              <w:pStyle w:val="TAC"/>
              <w:rPr>
                <w:lang w:eastAsia="ja-JP"/>
              </w:rPr>
            </w:pPr>
            <w:r w:rsidRPr="00EF5447">
              <w:rPr>
                <w:lang w:eastAsia="ja-JP"/>
              </w:rPr>
              <w:t>75</w:t>
            </w:r>
          </w:p>
        </w:tc>
        <w:tc>
          <w:tcPr>
            <w:tcW w:w="764" w:type="dxa"/>
            <w:shd w:val="clear" w:color="auto" w:fill="auto"/>
            <w:vAlign w:val="center"/>
          </w:tcPr>
          <w:p w14:paraId="75CA5528" w14:textId="77777777" w:rsidR="00A17DBC" w:rsidRPr="00EF5447" w:rsidRDefault="00A17DBC" w:rsidP="00D968FF">
            <w:pPr>
              <w:pStyle w:val="TAC"/>
            </w:pPr>
          </w:p>
        </w:tc>
        <w:tc>
          <w:tcPr>
            <w:tcW w:w="764" w:type="dxa"/>
            <w:shd w:val="clear" w:color="auto" w:fill="auto"/>
            <w:vAlign w:val="center"/>
          </w:tcPr>
          <w:p w14:paraId="6E31DB16" w14:textId="77777777" w:rsidR="00A17DBC" w:rsidRPr="00EF5447" w:rsidRDefault="00A17DBC" w:rsidP="00D968FF">
            <w:pPr>
              <w:pStyle w:val="TAC"/>
            </w:pPr>
          </w:p>
        </w:tc>
        <w:tc>
          <w:tcPr>
            <w:tcW w:w="764" w:type="dxa"/>
            <w:shd w:val="clear" w:color="auto" w:fill="auto"/>
            <w:vAlign w:val="center"/>
          </w:tcPr>
          <w:p w14:paraId="09AEC911" w14:textId="77777777" w:rsidR="00A17DBC" w:rsidRPr="00EF5447" w:rsidRDefault="00A17DBC" w:rsidP="00D968FF">
            <w:pPr>
              <w:pStyle w:val="TAC"/>
            </w:pPr>
          </w:p>
        </w:tc>
        <w:tc>
          <w:tcPr>
            <w:tcW w:w="764" w:type="dxa"/>
            <w:shd w:val="clear" w:color="auto" w:fill="auto"/>
            <w:vAlign w:val="center"/>
          </w:tcPr>
          <w:p w14:paraId="11643E36" w14:textId="77777777" w:rsidR="00A17DBC" w:rsidRPr="00EF5447" w:rsidRDefault="00A17DBC" w:rsidP="00D968FF">
            <w:pPr>
              <w:pStyle w:val="TAC"/>
            </w:pPr>
          </w:p>
        </w:tc>
        <w:tc>
          <w:tcPr>
            <w:tcW w:w="764" w:type="dxa"/>
            <w:shd w:val="clear" w:color="auto" w:fill="auto"/>
            <w:vAlign w:val="center"/>
          </w:tcPr>
          <w:p w14:paraId="4DB35776" w14:textId="77777777" w:rsidR="00A17DBC" w:rsidRPr="00EF5447" w:rsidRDefault="00A17DBC" w:rsidP="00D968FF">
            <w:pPr>
              <w:pStyle w:val="TAC"/>
            </w:pPr>
          </w:p>
        </w:tc>
        <w:tc>
          <w:tcPr>
            <w:tcW w:w="764" w:type="dxa"/>
            <w:shd w:val="clear" w:color="auto" w:fill="auto"/>
            <w:vAlign w:val="center"/>
          </w:tcPr>
          <w:p w14:paraId="742F2C65" w14:textId="77777777" w:rsidR="00A17DBC" w:rsidRPr="00EF5447" w:rsidRDefault="00A17DBC" w:rsidP="00D968FF">
            <w:pPr>
              <w:pStyle w:val="TAC"/>
            </w:pPr>
          </w:p>
        </w:tc>
        <w:tc>
          <w:tcPr>
            <w:tcW w:w="764" w:type="dxa"/>
            <w:vAlign w:val="center"/>
          </w:tcPr>
          <w:p w14:paraId="50C7196C" w14:textId="77777777" w:rsidR="00A17DBC" w:rsidRPr="00EF5447" w:rsidRDefault="00A17DBC" w:rsidP="00D968FF">
            <w:pPr>
              <w:pStyle w:val="TAC"/>
            </w:pPr>
          </w:p>
        </w:tc>
        <w:tc>
          <w:tcPr>
            <w:tcW w:w="764" w:type="dxa"/>
            <w:shd w:val="clear" w:color="auto" w:fill="auto"/>
            <w:vAlign w:val="center"/>
          </w:tcPr>
          <w:p w14:paraId="0127324F" w14:textId="77777777" w:rsidR="00A17DBC" w:rsidRPr="00EF5447" w:rsidRDefault="00A17DBC" w:rsidP="00D968FF">
            <w:pPr>
              <w:pStyle w:val="TAC"/>
            </w:pPr>
          </w:p>
        </w:tc>
      </w:tr>
      <w:tr w:rsidR="00A17DBC" w:rsidRPr="00EF5447" w14:paraId="1D9032FD" w14:textId="77777777" w:rsidTr="00D968FF">
        <w:trPr>
          <w:trHeight w:val="187"/>
          <w:jc w:val="center"/>
        </w:trPr>
        <w:tc>
          <w:tcPr>
            <w:tcW w:w="698" w:type="dxa"/>
            <w:shd w:val="clear" w:color="auto" w:fill="auto"/>
            <w:vAlign w:val="center"/>
          </w:tcPr>
          <w:p w14:paraId="3C2FDF46" w14:textId="77777777" w:rsidR="00A17DBC" w:rsidRPr="00EF5447" w:rsidRDefault="00A17DBC" w:rsidP="00D968FF">
            <w:pPr>
              <w:pStyle w:val="TAC"/>
              <w:rPr>
                <w:lang w:eastAsia="ja-JP"/>
              </w:rPr>
            </w:pPr>
            <w:r>
              <w:rPr>
                <w:lang w:eastAsia="zh-CN"/>
              </w:rPr>
              <w:t>n79</w:t>
            </w:r>
          </w:p>
        </w:tc>
        <w:tc>
          <w:tcPr>
            <w:tcW w:w="698" w:type="dxa"/>
            <w:shd w:val="clear" w:color="auto" w:fill="auto"/>
            <w:vAlign w:val="center"/>
          </w:tcPr>
          <w:p w14:paraId="13954C2F" w14:textId="77777777" w:rsidR="00A17DBC" w:rsidRPr="00EF5447" w:rsidRDefault="00A17DBC" w:rsidP="00D968FF">
            <w:pPr>
              <w:pStyle w:val="TAC"/>
              <w:rPr>
                <w:lang w:eastAsia="ja-JP"/>
              </w:rPr>
            </w:pPr>
            <w:r>
              <w:rPr>
                <w:rFonts w:hint="eastAsia"/>
                <w:lang w:eastAsia="zh-CN"/>
              </w:rPr>
              <w:t>8</w:t>
            </w:r>
          </w:p>
        </w:tc>
        <w:tc>
          <w:tcPr>
            <w:tcW w:w="709" w:type="dxa"/>
            <w:vAlign w:val="center"/>
          </w:tcPr>
          <w:p w14:paraId="6198730D" w14:textId="77777777" w:rsidR="00A17DBC" w:rsidRPr="00EF5447" w:rsidRDefault="00A17DBC" w:rsidP="00D968FF">
            <w:pPr>
              <w:pStyle w:val="TAC"/>
              <w:rPr>
                <w:lang w:eastAsia="ja-JP"/>
              </w:rPr>
            </w:pPr>
            <w:r>
              <w:rPr>
                <w:rFonts w:hint="eastAsia"/>
                <w:lang w:eastAsia="zh-CN"/>
              </w:rPr>
              <w:t>1</w:t>
            </w:r>
            <w:r>
              <w:rPr>
                <w:lang w:eastAsia="zh-CN"/>
              </w:rPr>
              <w:t>5</w:t>
            </w:r>
          </w:p>
        </w:tc>
        <w:tc>
          <w:tcPr>
            <w:tcW w:w="764" w:type="dxa"/>
            <w:shd w:val="clear" w:color="auto" w:fill="auto"/>
            <w:vAlign w:val="center"/>
          </w:tcPr>
          <w:p w14:paraId="30829A9B" w14:textId="77777777" w:rsidR="00A17DBC" w:rsidRPr="00EF5447" w:rsidRDefault="00A17DBC" w:rsidP="00D968FF">
            <w:pPr>
              <w:pStyle w:val="TAC"/>
              <w:rPr>
                <w:lang w:eastAsia="ja-JP"/>
              </w:rPr>
            </w:pPr>
            <w:r>
              <w:rPr>
                <w:rFonts w:hint="eastAsia"/>
                <w:lang w:eastAsia="zh-CN"/>
              </w:rPr>
              <w:t>2</w:t>
            </w:r>
            <w:r>
              <w:rPr>
                <w:lang w:eastAsia="zh-CN"/>
              </w:rPr>
              <w:t>5</w:t>
            </w:r>
          </w:p>
        </w:tc>
        <w:tc>
          <w:tcPr>
            <w:tcW w:w="764" w:type="dxa"/>
            <w:shd w:val="clear" w:color="auto" w:fill="auto"/>
            <w:vAlign w:val="center"/>
          </w:tcPr>
          <w:p w14:paraId="1D7200D5" w14:textId="77777777" w:rsidR="00A17DBC" w:rsidRPr="00EF5447" w:rsidRDefault="00A17DBC" w:rsidP="00D968FF">
            <w:pPr>
              <w:pStyle w:val="TAC"/>
              <w:rPr>
                <w:lang w:eastAsia="ja-JP"/>
              </w:rPr>
            </w:pPr>
            <w:r>
              <w:rPr>
                <w:rFonts w:hint="eastAsia"/>
                <w:lang w:eastAsia="zh-CN"/>
              </w:rPr>
              <w:t>5</w:t>
            </w:r>
            <w:r>
              <w:rPr>
                <w:lang w:eastAsia="zh-CN"/>
              </w:rPr>
              <w:t>0</w:t>
            </w:r>
          </w:p>
        </w:tc>
        <w:tc>
          <w:tcPr>
            <w:tcW w:w="764" w:type="dxa"/>
            <w:shd w:val="clear" w:color="auto" w:fill="auto"/>
            <w:vAlign w:val="center"/>
          </w:tcPr>
          <w:p w14:paraId="39969AA9" w14:textId="77777777" w:rsidR="00A17DBC" w:rsidRPr="00EF5447" w:rsidRDefault="00A17DBC" w:rsidP="00D968FF">
            <w:pPr>
              <w:pStyle w:val="TAC"/>
              <w:rPr>
                <w:lang w:eastAsia="ja-JP"/>
              </w:rPr>
            </w:pPr>
          </w:p>
        </w:tc>
        <w:tc>
          <w:tcPr>
            <w:tcW w:w="764" w:type="dxa"/>
            <w:shd w:val="clear" w:color="auto" w:fill="auto"/>
            <w:vAlign w:val="center"/>
          </w:tcPr>
          <w:p w14:paraId="61B81079" w14:textId="77777777" w:rsidR="00A17DBC" w:rsidRPr="00EF5447" w:rsidRDefault="00A17DBC" w:rsidP="00D968FF">
            <w:pPr>
              <w:pStyle w:val="TAC"/>
            </w:pPr>
          </w:p>
        </w:tc>
        <w:tc>
          <w:tcPr>
            <w:tcW w:w="764" w:type="dxa"/>
            <w:shd w:val="clear" w:color="auto" w:fill="auto"/>
            <w:vAlign w:val="center"/>
          </w:tcPr>
          <w:p w14:paraId="6D5CCBF2" w14:textId="77777777" w:rsidR="00A17DBC" w:rsidRPr="00EF5447" w:rsidRDefault="00A17DBC" w:rsidP="00D968FF">
            <w:pPr>
              <w:pStyle w:val="TAC"/>
            </w:pPr>
          </w:p>
        </w:tc>
        <w:tc>
          <w:tcPr>
            <w:tcW w:w="764" w:type="dxa"/>
            <w:shd w:val="clear" w:color="auto" w:fill="auto"/>
            <w:vAlign w:val="center"/>
          </w:tcPr>
          <w:p w14:paraId="1C08E286" w14:textId="77777777" w:rsidR="00A17DBC" w:rsidRPr="00EF5447" w:rsidRDefault="00A17DBC" w:rsidP="00D968FF">
            <w:pPr>
              <w:pStyle w:val="TAC"/>
            </w:pPr>
          </w:p>
        </w:tc>
        <w:tc>
          <w:tcPr>
            <w:tcW w:w="764" w:type="dxa"/>
            <w:shd w:val="clear" w:color="auto" w:fill="auto"/>
            <w:vAlign w:val="center"/>
          </w:tcPr>
          <w:p w14:paraId="1BE6FFD4" w14:textId="77777777" w:rsidR="00A17DBC" w:rsidRPr="00EF5447" w:rsidRDefault="00A17DBC" w:rsidP="00D968FF">
            <w:pPr>
              <w:pStyle w:val="TAC"/>
            </w:pPr>
          </w:p>
        </w:tc>
        <w:tc>
          <w:tcPr>
            <w:tcW w:w="764" w:type="dxa"/>
            <w:shd w:val="clear" w:color="auto" w:fill="auto"/>
            <w:vAlign w:val="center"/>
          </w:tcPr>
          <w:p w14:paraId="07F136FE" w14:textId="77777777" w:rsidR="00A17DBC" w:rsidRPr="00EF5447" w:rsidRDefault="00A17DBC" w:rsidP="00D968FF">
            <w:pPr>
              <w:pStyle w:val="TAC"/>
            </w:pPr>
          </w:p>
        </w:tc>
        <w:tc>
          <w:tcPr>
            <w:tcW w:w="764" w:type="dxa"/>
            <w:shd w:val="clear" w:color="auto" w:fill="auto"/>
            <w:vAlign w:val="center"/>
          </w:tcPr>
          <w:p w14:paraId="4BD772FB" w14:textId="77777777" w:rsidR="00A17DBC" w:rsidRPr="00EF5447" w:rsidRDefault="00A17DBC" w:rsidP="00D968FF">
            <w:pPr>
              <w:pStyle w:val="TAC"/>
            </w:pPr>
          </w:p>
        </w:tc>
        <w:tc>
          <w:tcPr>
            <w:tcW w:w="764" w:type="dxa"/>
            <w:vAlign w:val="center"/>
          </w:tcPr>
          <w:p w14:paraId="2362F6AE" w14:textId="77777777" w:rsidR="00A17DBC" w:rsidRPr="00EF5447" w:rsidRDefault="00A17DBC" w:rsidP="00D968FF">
            <w:pPr>
              <w:pStyle w:val="TAC"/>
            </w:pPr>
          </w:p>
        </w:tc>
        <w:tc>
          <w:tcPr>
            <w:tcW w:w="764" w:type="dxa"/>
            <w:shd w:val="clear" w:color="auto" w:fill="auto"/>
            <w:vAlign w:val="center"/>
          </w:tcPr>
          <w:p w14:paraId="269E2F7A" w14:textId="77777777" w:rsidR="00A17DBC" w:rsidRPr="00EF5447" w:rsidRDefault="00A17DBC" w:rsidP="00D968FF">
            <w:pPr>
              <w:pStyle w:val="TAC"/>
            </w:pPr>
          </w:p>
        </w:tc>
      </w:tr>
      <w:tr w:rsidR="00A17DBC" w:rsidRPr="00EF5447" w14:paraId="5D785417" w14:textId="77777777" w:rsidTr="00D968FF">
        <w:trPr>
          <w:trHeight w:val="187"/>
          <w:jc w:val="center"/>
        </w:trPr>
        <w:tc>
          <w:tcPr>
            <w:tcW w:w="10509" w:type="dxa"/>
            <w:gridSpan w:val="14"/>
            <w:shd w:val="clear" w:color="auto" w:fill="auto"/>
            <w:vAlign w:val="center"/>
          </w:tcPr>
          <w:p w14:paraId="4000DB51" w14:textId="77777777" w:rsidR="00A17DBC" w:rsidRPr="00EF5447" w:rsidRDefault="00A17DBC" w:rsidP="00D968FF">
            <w:pPr>
              <w:pStyle w:val="TAN"/>
            </w:pPr>
            <w:r w:rsidRPr="00EF5447">
              <w:t xml:space="preserve">NOTE </w:t>
            </w:r>
            <w:r w:rsidRPr="00EF5447">
              <w:rPr>
                <w:lang w:eastAsia="zh-CN"/>
              </w:rPr>
              <w:t>1</w:t>
            </w:r>
            <w:r w:rsidRPr="00EF5447">
              <w:t>:</w:t>
            </w:r>
            <w:r w:rsidRPr="00EF5447">
              <w:tab/>
              <w:t>Void</w:t>
            </w:r>
          </w:p>
          <w:p w14:paraId="7BEA903C" w14:textId="77777777" w:rsidR="00A17DBC" w:rsidRPr="00EF5447" w:rsidRDefault="00A17DBC" w:rsidP="00D968FF">
            <w:pPr>
              <w:pStyle w:val="TAN"/>
            </w:pPr>
            <w:r w:rsidRPr="00EF5447">
              <w:t>NOTE 2:</w:t>
            </w:r>
            <w:r w:rsidRPr="00EF5447">
              <w:tab/>
              <w:t>Void</w:t>
            </w:r>
          </w:p>
          <w:p w14:paraId="70AC3785" w14:textId="77777777" w:rsidR="00A17DBC" w:rsidRPr="00EF5447" w:rsidRDefault="00A17DBC" w:rsidP="00D968FF">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19DACE8C" w14:textId="77777777" w:rsidR="00A17DBC" w:rsidRPr="00EF5447" w:rsidRDefault="00A17DBC" w:rsidP="00D968FF">
            <w:pPr>
              <w:pStyle w:val="TAN"/>
            </w:pPr>
            <w:r w:rsidRPr="00EF5447">
              <w:t>NOTE 4:</w:t>
            </w:r>
            <w:r w:rsidRPr="00EF5447">
              <w:tab/>
              <w:t xml:space="preserve">Unless otherwise stated, the UL resource blocks allocation is applied at the </w:t>
            </w:r>
            <w:proofErr w:type="spellStart"/>
            <w:r w:rsidRPr="00EF5447">
              <w:t>center</w:t>
            </w:r>
            <w:proofErr w:type="spellEnd"/>
            <w:r w:rsidRPr="00EF5447">
              <w:t xml:space="preserve"> of the channel bandwidth. The note applies to the entire table.</w:t>
            </w:r>
          </w:p>
          <w:p w14:paraId="7A32939E" w14:textId="77777777" w:rsidR="00A17DBC" w:rsidRDefault="00A17DBC" w:rsidP="00D968FF">
            <w:pPr>
              <w:pStyle w:val="TAN"/>
              <w:rPr>
                <w:lang w:eastAsia="zh-TW"/>
              </w:rPr>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01560E89" w14:textId="77777777" w:rsidR="00A17DBC" w:rsidRPr="00EF5447" w:rsidRDefault="00A17DBC" w:rsidP="00D968FF">
            <w:pPr>
              <w:pStyle w:val="TAN"/>
            </w:pPr>
            <w:r>
              <w:rPr>
                <w:rFonts w:hint="eastAsia"/>
                <w:lang w:eastAsia="zh-TW"/>
              </w:rPr>
              <w:t>NOTE 6:</w:t>
            </w:r>
            <w:r w:rsidRPr="00EF5447">
              <w:t xml:space="preserve"> </w:t>
            </w:r>
            <w:r w:rsidRPr="00EF5447">
              <w:tab/>
            </w:r>
            <w:proofErr w:type="spellStart"/>
            <w:r>
              <w:rPr>
                <w:rFonts w:cs="Arial"/>
                <w:bCs/>
                <w:szCs w:val="18"/>
                <w:lang w:eastAsia="zh-CN"/>
              </w:rPr>
              <w:t>RBstart</w:t>
            </w:r>
            <w:proofErr w:type="spellEnd"/>
            <w:r>
              <w:rPr>
                <w:rFonts w:cs="Arial" w:hint="eastAsia"/>
                <w:bCs/>
                <w:szCs w:val="18"/>
                <w:lang w:eastAsia="zh-TW"/>
              </w:rPr>
              <w:t xml:space="preserve"> </w:t>
            </w:r>
            <w:r>
              <w:rPr>
                <w:rFonts w:cs="Arial"/>
                <w:bCs/>
                <w:szCs w:val="18"/>
                <w:lang w:eastAsia="zh-CN"/>
              </w:rPr>
              <w:t>=</w:t>
            </w:r>
            <w:r>
              <w:rPr>
                <w:rFonts w:cs="Arial" w:hint="eastAsia"/>
                <w:bCs/>
                <w:szCs w:val="18"/>
                <w:lang w:eastAsia="zh-TW"/>
              </w:rPr>
              <w:t xml:space="preserve"> </w:t>
            </w:r>
            <w:r>
              <w:rPr>
                <w:rFonts w:cs="Arial"/>
                <w:bCs/>
                <w:szCs w:val="18"/>
                <w:lang w:eastAsia="zh-CN"/>
              </w:rPr>
              <w:t>75</w:t>
            </w:r>
          </w:p>
        </w:tc>
      </w:tr>
    </w:tbl>
    <w:p w14:paraId="6C3EEAA5" w14:textId="77777777" w:rsidR="009D5B29" w:rsidRPr="00EF5447" w:rsidRDefault="009D5B29" w:rsidP="009D5B29"/>
    <w:p w14:paraId="44BC9DA6" w14:textId="77777777" w:rsidR="009D5B29" w:rsidRPr="00EF5447" w:rsidRDefault="009D5B29" w:rsidP="009D5B29">
      <w:pPr>
        <w:pStyle w:val="5"/>
      </w:pPr>
      <w:bookmarkStart w:id="1835" w:name="_Toc13131717"/>
      <w:bookmarkStart w:id="1836" w:name="_Toc29807303"/>
      <w:bookmarkStart w:id="1837" w:name="_Toc36649017"/>
      <w:bookmarkStart w:id="1838" w:name="_Toc36651742"/>
      <w:bookmarkStart w:id="1839" w:name="_Toc37256676"/>
      <w:bookmarkStart w:id="1840" w:name="_Toc37257017"/>
      <w:bookmarkStart w:id="1841" w:name="_Toc45890764"/>
      <w:bookmarkStart w:id="1842" w:name="_Toc45891988"/>
      <w:bookmarkStart w:id="1843" w:name="_Toc45892398"/>
      <w:bookmarkStart w:id="1844" w:name="_Toc45892808"/>
      <w:bookmarkStart w:id="1845" w:name="_Toc52353222"/>
      <w:bookmarkStart w:id="1846" w:name="_Toc53175045"/>
      <w:bookmarkStart w:id="1847" w:name="_Toc61378384"/>
      <w:bookmarkStart w:id="1848" w:name="_Toc61378859"/>
      <w:bookmarkStart w:id="1849" w:name="_Toc67954052"/>
      <w:bookmarkStart w:id="1850" w:name="_Toc68733719"/>
      <w:bookmarkStart w:id="1851" w:name="_Toc68785035"/>
      <w:bookmarkStart w:id="1852" w:name="_Toc76736995"/>
      <w:bookmarkStart w:id="1853" w:name="_Toc77241407"/>
      <w:bookmarkStart w:id="1854" w:name="_Toc77241912"/>
      <w:bookmarkStart w:id="1855" w:name="_Toc83743288"/>
      <w:bookmarkStart w:id="1856" w:name="_Toc83909809"/>
      <w:bookmarkStart w:id="1857" w:name="_Toc91071776"/>
      <w:r w:rsidRPr="00EF5447">
        <w:t>7.3B.2.3.3</w:t>
      </w:r>
      <w:r w:rsidRPr="00EF5447">
        <w:tab/>
      </w:r>
      <w:bookmarkEnd w:id="1835"/>
      <w:r w:rsidRPr="00EF5447">
        <w:t>Void</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12F8BDC0" w14:textId="77777777" w:rsidR="009D5B29" w:rsidRPr="00EF5447" w:rsidRDefault="009D5B29" w:rsidP="009D5B29"/>
    <w:p w14:paraId="6B943D6C" w14:textId="77777777" w:rsidR="009D5B29" w:rsidRPr="00EF5447" w:rsidRDefault="009D5B29" w:rsidP="009D5B29">
      <w:pPr>
        <w:pStyle w:val="5"/>
      </w:pPr>
      <w:bookmarkStart w:id="1858" w:name="_Toc21351722"/>
      <w:bookmarkStart w:id="1859" w:name="_Toc29807304"/>
      <w:bookmarkStart w:id="1860" w:name="_Toc36649018"/>
      <w:bookmarkStart w:id="1861" w:name="_Toc36651743"/>
      <w:bookmarkStart w:id="1862" w:name="_Toc37256677"/>
      <w:bookmarkStart w:id="1863" w:name="_Toc37257018"/>
      <w:bookmarkStart w:id="1864" w:name="_Toc45890765"/>
      <w:bookmarkStart w:id="1865" w:name="_Toc45891989"/>
      <w:bookmarkStart w:id="1866" w:name="_Toc45892399"/>
      <w:bookmarkStart w:id="1867" w:name="_Toc45892809"/>
      <w:bookmarkStart w:id="1868" w:name="_Toc52353223"/>
      <w:bookmarkStart w:id="1869" w:name="_Toc53175046"/>
      <w:bookmarkStart w:id="1870" w:name="_Toc61378385"/>
      <w:bookmarkStart w:id="1871" w:name="_Toc61378860"/>
      <w:bookmarkStart w:id="1872" w:name="_Toc67954053"/>
      <w:bookmarkStart w:id="1873" w:name="_Toc68733720"/>
      <w:bookmarkStart w:id="1874" w:name="_Toc68785036"/>
      <w:bookmarkStart w:id="1875" w:name="_Toc76736996"/>
      <w:bookmarkStart w:id="1876" w:name="_Toc77241408"/>
      <w:bookmarkStart w:id="1877" w:name="_Toc77241913"/>
      <w:bookmarkStart w:id="1878" w:name="_Toc83743289"/>
      <w:bookmarkStart w:id="1879" w:name="_Toc83909810"/>
      <w:bookmarkStart w:id="1880" w:name="_Toc91071777"/>
      <w:r w:rsidRPr="00EF5447">
        <w:t>7.3B.2.3.4</w:t>
      </w:r>
      <w:r w:rsidRPr="00EF5447">
        <w:tab/>
        <w:t>Reference sensitivity exceptions due to cross band isolation for EN-DC in NR FR1</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31054DCC" w14:textId="77777777" w:rsidR="009D5B29" w:rsidRDefault="009D5B29" w:rsidP="009D5B29">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 xml:space="preserve">with uplink configuration of the </w:t>
      </w:r>
      <w:proofErr w:type="spellStart"/>
      <w:r w:rsidRPr="00EF5447">
        <w:t>agressor</w:t>
      </w:r>
      <w:proofErr w:type="spellEnd"/>
      <w:r w:rsidRPr="00EF5447">
        <w:t xml:space="preserve"> band specified in Table 7.3B.2.3.4-2.</w:t>
      </w:r>
    </w:p>
    <w:p w14:paraId="338664CD" w14:textId="77777777" w:rsidR="009D5B29" w:rsidRPr="00EF5447" w:rsidRDefault="009D5B29" w:rsidP="009D5B29">
      <w:pPr>
        <w:pStyle w:val="TH"/>
      </w:pPr>
      <w:r w:rsidRPr="00EF5447">
        <w:lastRenderedPageBreak/>
        <w:t xml:space="preserve">Table 7.3B.2.3.4-1: Reference sensitivity exceptions (MSD) due to cross band isolation for </w:t>
      </w:r>
      <w:r w:rsidRPr="00EF5447">
        <w:rPr>
          <w:lang w:eastAsia="zh-CN"/>
        </w:rPr>
        <w:t xml:space="preserve">PC3 </w:t>
      </w:r>
      <w:r w:rsidRPr="00EF5447">
        <w:t>EN-DC in NR FR1</w:t>
      </w:r>
    </w:p>
    <w:p w14:paraId="45D5D035" w14:textId="77777777" w:rsidR="009D5B29" w:rsidRPr="00EF5447" w:rsidRDefault="009D5B29" w:rsidP="009D5B29">
      <w:pPr>
        <w:pStyle w:val="TH"/>
        <w:sectPr w:rsidR="009D5B29" w:rsidRPr="00EF5447" w:rsidSect="00D968FF">
          <w:footnotePr>
            <w:numRestart w:val="eachSect"/>
          </w:footnotePr>
          <w:pgSz w:w="11907" w:h="16840" w:code="9"/>
          <w:pgMar w:top="1416" w:right="1133" w:bottom="1133" w:left="1133" w:header="850" w:footer="340" w:gutter="0"/>
          <w:cols w:space="720"/>
          <w:formProt w:val="0"/>
        </w:sectPr>
      </w:pPr>
    </w:p>
    <w:p w14:paraId="36A162E3" w14:textId="77777777" w:rsidR="009D5B29" w:rsidRPr="00EF5447" w:rsidRDefault="009D5B29" w:rsidP="009D5B29"/>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9D5B29" w:rsidRPr="00EF5447" w14:paraId="1648CF59" w14:textId="77777777" w:rsidTr="00D968FF">
        <w:trPr>
          <w:trHeight w:val="187"/>
          <w:jc w:val="center"/>
        </w:trPr>
        <w:tc>
          <w:tcPr>
            <w:tcW w:w="12369" w:type="dxa"/>
            <w:gridSpan w:val="15"/>
          </w:tcPr>
          <w:p w14:paraId="685B6BF0" w14:textId="77777777" w:rsidR="009D5B29" w:rsidRPr="00EF5447" w:rsidRDefault="009D5B29" w:rsidP="00D968FF">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9D5B29" w:rsidRPr="00EF5447" w14:paraId="3F3B08E9" w14:textId="77777777" w:rsidTr="00D968FF">
        <w:trPr>
          <w:trHeight w:val="187"/>
          <w:jc w:val="center"/>
        </w:trPr>
        <w:tc>
          <w:tcPr>
            <w:tcW w:w="897" w:type="dxa"/>
            <w:shd w:val="clear" w:color="auto" w:fill="auto"/>
          </w:tcPr>
          <w:p w14:paraId="02475829" w14:textId="77777777" w:rsidR="009D5B29" w:rsidRPr="00EF5447" w:rsidRDefault="009D5B29" w:rsidP="00D968FF">
            <w:pPr>
              <w:pStyle w:val="TAH"/>
              <w:kinsoku w:val="0"/>
              <w:autoSpaceDE w:val="0"/>
            </w:pPr>
            <w:r w:rsidRPr="00EF5447">
              <w:t>UL band</w:t>
            </w:r>
          </w:p>
        </w:tc>
        <w:tc>
          <w:tcPr>
            <w:tcW w:w="898" w:type="dxa"/>
            <w:shd w:val="clear" w:color="auto" w:fill="auto"/>
          </w:tcPr>
          <w:p w14:paraId="060DD3AC" w14:textId="77777777" w:rsidR="009D5B29" w:rsidRPr="00EF5447" w:rsidRDefault="009D5B29" w:rsidP="00D968FF">
            <w:pPr>
              <w:pStyle w:val="TAH"/>
              <w:kinsoku w:val="0"/>
              <w:autoSpaceDE w:val="0"/>
            </w:pPr>
            <w:r w:rsidRPr="00EF5447">
              <w:t>DL band</w:t>
            </w:r>
          </w:p>
        </w:tc>
        <w:tc>
          <w:tcPr>
            <w:tcW w:w="747" w:type="dxa"/>
            <w:shd w:val="clear" w:color="auto" w:fill="auto"/>
          </w:tcPr>
          <w:p w14:paraId="5B7E187F" w14:textId="77777777" w:rsidR="009D5B29" w:rsidRPr="00EF5447" w:rsidRDefault="009D5B29" w:rsidP="00D968FF">
            <w:pPr>
              <w:pStyle w:val="TAH"/>
              <w:kinsoku w:val="0"/>
              <w:autoSpaceDE w:val="0"/>
            </w:pPr>
            <w:r w:rsidRPr="00EF5447">
              <w:t>5 MHz</w:t>
            </w:r>
          </w:p>
          <w:p w14:paraId="0F7E94A8" w14:textId="77777777" w:rsidR="009D5B29" w:rsidRPr="00EF5447" w:rsidRDefault="009D5B29" w:rsidP="00D968FF">
            <w:pPr>
              <w:pStyle w:val="TAH"/>
              <w:kinsoku w:val="0"/>
              <w:autoSpaceDE w:val="0"/>
            </w:pPr>
            <w:r w:rsidRPr="00EF5447">
              <w:t>(dB)</w:t>
            </w:r>
          </w:p>
        </w:tc>
        <w:tc>
          <w:tcPr>
            <w:tcW w:w="818" w:type="dxa"/>
            <w:shd w:val="clear" w:color="auto" w:fill="auto"/>
          </w:tcPr>
          <w:p w14:paraId="061998AC" w14:textId="77777777" w:rsidR="009D5B29" w:rsidRPr="00EF5447" w:rsidRDefault="009D5B29" w:rsidP="00D968FF">
            <w:pPr>
              <w:pStyle w:val="TAH"/>
              <w:kinsoku w:val="0"/>
              <w:autoSpaceDE w:val="0"/>
            </w:pPr>
            <w:r w:rsidRPr="00EF5447">
              <w:t>10 MHz</w:t>
            </w:r>
          </w:p>
          <w:p w14:paraId="1F02B556" w14:textId="77777777" w:rsidR="009D5B29" w:rsidRPr="00EF5447" w:rsidRDefault="009D5B29" w:rsidP="00D968FF">
            <w:pPr>
              <w:pStyle w:val="TAH"/>
              <w:kinsoku w:val="0"/>
              <w:autoSpaceDE w:val="0"/>
            </w:pPr>
            <w:r w:rsidRPr="00EF5447">
              <w:t>(dB)</w:t>
            </w:r>
          </w:p>
        </w:tc>
        <w:tc>
          <w:tcPr>
            <w:tcW w:w="818" w:type="dxa"/>
            <w:shd w:val="clear" w:color="auto" w:fill="auto"/>
          </w:tcPr>
          <w:p w14:paraId="45F35638" w14:textId="77777777" w:rsidR="009D5B29" w:rsidRPr="00EF5447" w:rsidRDefault="009D5B29" w:rsidP="00D968FF">
            <w:pPr>
              <w:pStyle w:val="TAH"/>
              <w:kinsoku w:val="0"/>
              <w:autoSpaceDE w:val="0"/>
            </w:pPr>
            <w:r w:rsidRPr="00EF5447">
              <w:t>15 MHz</w:t>
            </w:r>
          </w:p>
          <w:p w14:paraId="233F821B" w14:textId="77777777" w:rsidR="009D5B29" w:rsidRPr="00EF5447" w:rsidRDefault="009D5B29" w:rsidP="00D968FF">
            <w:pPr>
              <w:pStyle w:val="TAH"/>
              <w:kinsoku w:val="0"/>
              <w:autoSpaceDE w:val="0"/>
            </w:pPr>
            <w:r w:rsidRPr="00EF5447">
              <w:t>(dB)</w:t>
            </w:r>
          </w:p>
        </w:tc>
        <w:tc>
          <w:tcPr>
            <w:tcW w:w="818" w:type="dxa"/>
            <w:shd w:val="clear" w:color="auto" w:fill="auto"/>
          </w:tcPr>
          <w:p w14:paraId="566EFE87" w14:textId="77777777" w:rsidR="009D5B29" w:rsidRPr="00EF5447" w:rsidRDefault="009D5B29" w:rsidP="00D968FF">
            <w:pPr>
              <w:pStyle w:val="TAH"/>
              <w:kinsoku w:val="0"/>
              <w:autoSpaceDE w:val="0"/>
            </w:pPr>
            <w:r w:rsidRPr="00EF5447">
              <w:t>20 MHz</w:t>
            </w:r>
          </w:p>
          <w:p w14:paraId="7B276E23" w14:textId="77777777" w:rsidR="009D5B29" w:rsidRPr="00EF5447" w:rsidRDefault="009D5B29" w:rsidP="00D968FF">
            <w:pPr>
              <w:pStyle w:val="TAH"/>
              <w:kinsoku w:val="0"/>
              <w:autoSpaceDE w:val="0"/>
            </w:pPr>
            <w:r w:rsidRPr="00EF5447">
              <w:t>(dB)</w:t>
            </w:r>
          </w:p>
        </w:tc>
        <w:tc>
          <w:tcPr>
            <w:tcW w:w="818" w:type="dxa"/>
            <w:shd w:val="clear" w:color="auto" w:fill="auto"/>
          </w:tcPr>
          <w:p w14:paraId="32B9208A" w14:textId="77777777" w:rsidR="009D5B29" w:rsidRPr="00EF5447" w:rsidRDefault="009D5B29" w:rsidP="00D968FF">
            <w:pPr>
              <w:pStyle w:val="TAH"/>
              <w:kinsoku w:val="0"/>
              <w:autoSpaceDE w:val="0"/>
            </w:pPr>
            <w:r w:rsidRPr="00EF5447">
              <w:t>25 MHz</w:t>
            </w:r>
          </w:p>
          <w:p w14:paraId="0322104C" w14:textId="77777777" w:rsidR="009D5B29" w:rsidRPr="00EF5447" w:rsidRDefault="009D5B29" w:rsidP="00D968FF">
            <w:pPr>
              <w:pStyle w:val="TAH"/>
              <w:kinsoku w:val="0"/>
              <w:autoSpaceDE w:val="0"/>
            </w:pPr>
            <w:r w:rsidRPr="00EF5447">
              <w:t>(dB)</w:t>
            </w:r>
          </w:p>
        </w:tc>
        <w:tc>
          <w:tcPr>
            <w:tcW w:w="818" w:type="dxa"/>
          </w:tcPr>
          <w:p w14:paraId="4CD7F5FF" w14:textId="77777777" w:rsidR="009D5B29" w:rsidRPr="00EF5447" w:rsidRDefault="009D5B29" w:rsidP="00D968FF">
            <w:pPr>
              <w:pStyle w:val="TAH"/>
              <w:kinsoku w:val="0"/>
            </w:pPr>
            <w:r w:rsidRPr="00EF5447">
              <w:t>30 MHz</w:t>
            </w:r>
          </w:p>
          <w:p w14:paraId="14050EEF" w14:textId="77777777" w:rsidR="009D5B29" w:rsidRPr="00EF5447" w:rsidRDefault="009D5B29" w:rsidP="00D968FF">
            <w:pPr>
              <w:pStyle w:val="TAH"/>
              <w:kinsoku w:val="0"/>
              <w:autoSpaceDE w:val="0"/>
            </w:pPr>
            <w:r w:rsidRPr="00EF5447">
              <w:t>(dB)</w:t>
            </w:r>
          </w:p>
        </w:tc>
        <w:tc>
          <w:tcPr>
            <w:tcW w:w="818" w:type="dxa"/>
            <w:shd w:val="clear" w:color="auto" w:fill="auto"/>
          </w:tcPr>
          <w:p w14:paraId="211AA265" w14:textId="77777777" w:rsidR="009D5B29" w:rsidRPr="00EF5447" w:rsidRDefault="009D5B29" w:rsidP="00D968FF">
            <w:pPr>
              <w:pStyle w:val="TAH"/>
              <w:kinsoku w:val="0"/>
              <w:autoSpaceDE w:val="0"/>
            </w:pPr>
            <w:r w:rsidRPr="00EF5447">
              <w:t>40 MHz</w:t>
            </w:r>
          </w:p>
          <w:p w14:paraId="15D4BFAE" w14:textId="77777777" w:rsidR="009D5B29" w:rsidRPr="00EF5447" w:rsidRDefault="009D5B29" w:rsidP="00D968FF">
            <w:pPr>
              <w:pStyle w:val="TAH"/>
              <w:kinsoku w:val="0"/>
              <w:autoSpaceDE w:val="0"/>
            </w:pPr>
            <w:r w:rsidRPr="00EF5447">
              <w:t>(dB)</w:t>
            </w:r>
          </w:p>
        </w:tc>
        <w:tc>
          <w:tcPr>
            <w:tcW w:w="818" w:type="dxa"/>
            <w:shd w:val="clear" w:color="auto" w:fill="auto"/>
          </w:tcPr>
          <w:p w14:paraId="1DCA3886" w14:textId="77777777" w:rsidR="009D5B29" w:rsidRPr="00EF5447" w:rsidRDefault="009D5B29" w:rsidP="00D968FF">
            <w:pPr>
              <w:pStyle w:val="TAH"/>
              <w:kinsoku w:val="0"/>
              <w:autoSpaceDE w:val="0"/>
            </w:pPr>
            <w:r w:rsidRPr="00EF5447">
              <w:t>50 MHz</w:t>
            </w:r>
          </w:p>
          <w:p w14:paraId="71E73D00" w14:textId="77777777" w:rsidR="009D5B29" w:rsidRPr="00EF5447" w:rsidRDefault="009D5B29" w:rsidP="00D968FF">
            <w:pPr>
              <w:pStyle w:val="TAH"/>
              <w:kinsoku w:val="0"/>
              <w:autoSpaceDE w:val="0"/>
            </w:pPr>
            <w:r w:rsidRPr="00EF5447">
              <w:t>(dB)</w:t>
            </w:r>
          </w:p>
        </w:tc>
        <w:tc>
          <w:tcPr>
            <w:tcW w:w="806" w:type="dxa"/>
            <w:shd w:val="clear" w:color="auto" w:fill="auto"/>
          </w:tcPr>
          <w:p w14:paraId="4F1C1E69" w14:textId="77777777" w:rsidR="009D5B29" w:rsidRPr="00EF5447" w:rsidRDefault="009D5B29" w:rsidP="00D968FF">
            <w:pPr>
              <w:pStyle w:val="TAH"/>
              <w:kinsoku w:val="0"/>
              <w:autoSpaceDE w:val="0"/>
            </w:pPr>
            <w:r w:rsidRPr="00EF5447">
              <w:t>60 MHz</w:t>
            </w:r>
          </w:p>
          <w:p w14:paraId="04C79444" w14:textId="77777777" w:rsidR="009D5B29" w:rsidRPr="00EF5447" w:rsidRDefault="009D5B29" w:rsidP="00D968FF">
            <w:pPr>
              <w:pStyle w:val="TAH"/>
              <w:kinsoku w:val="0"/>
              <w:autoSpaceDE w:val="0"/>
            </w:pPr>
            <w:r w:rsidRPr="00EF5447">
              <w:t>(dB)</w:t>
            </w:r>
          </w:p>
        </w:tc>
        <w:tc>
          <w:tcPr>
            <w:tcW w:w="806" w:type="dxa"/>
          </w:tcPr>
          <w:p w14:paraId="778F9A50" w14:textId="77777777" w:rsidR="009D5B29" w:rsidRPr="00EF5447" w:rsidRDefault="009D5B29" w:rsidP="00D968FF">
            <w:pPr>
              <w:pStyle w:val="TAH"/>
              <w:kinsoku w:val="0"/>
              <w:autoSpaceDE w:val="0"/>
            </w:pPr>
            <w:r w:rsidRPr="00EF5447">
              <w:t>70 MHz</w:t>
            </w:r>
          </w:p>
          <w:p w14:paraId="5B1FF64F" w14:textId="77777777" w:rsidR="009D5B29" w:rsidRPr="00EF5447" w:rsidRDefault="009D5B29" w:rsidP="00D968FF">
            <w:pPr>
              <w:pStyle w:val="TAH"/>
              <w:kinsoku w:val="0"/>
              <w:autoSpaceDE w:val="0"/>
            </w:pPr>
            <w:r w:rsidRPr="00EF5447">
              <w:t>(dB)</w:t>
            </w:r>
          </w:p>
        </w:tc>
        <w:tc>
          <w:tcPr>
            <w:tcW w:w="806" w:type="dxa"/>
            <w:shd w:val="clear" w:color="auto" w:fill="auto"/>
          </w:tcPr>
          <w:p w14:paraId="7439094A" w14:textId="77777777" w:rsidR="009D5B29" w:rsidRPr="00EF5447" w:rsidRDefault="009D5B29" w:rsidP="00D968FF">
            <w:pPr>
              <w:pStyle w:val="TAH"/>
              <w:kinsoku w:val="0"/>
              <w:autoSpaceDE w:val="0"/>
            </w:pPr>
            <w:r w:rsidRPr="00EF5447">
              <w:t>80 MHz</w:t>
            </w:r>
          </w:p>
          <w:p w14:paraId="4B265EDB" w14:textId="77777777" w:rsidR="009D5B29" w:rsidRPr="00EF5447" w:rsidRDefault="009D5B29" w:rsidP="00D968FF">
            <w:pPr>
              <w:pStyle w:val="TAH"/>
              <w:kinsoku w:val="0"/>
              <w:autoSpaceDE w:val="0"/>
            </w:pPr>
            <w:r w:rsidRPr="00EF5447">
              <w:t>(dB)</w:t>
            </w:r>
          </w:p>
        </w:tc>
        <w:tc>
          <w:tcPr>
            <w:tcW w:w="806" w:type="dxa"/>
          </w:tcPr>
          <w:p w14:paraId="1A11E4E2" w14:textId="77777777" w:rsidR="009D5B29" w:rsidRPr="00EF5447" w:rsidRDefault="009D5B29" w:rsidP="00D968FF">
            <w:pPr>
              <w:pStyle w:val="TAH"/>
              <w:kinsoku w:val="0"/>
              <w:autoSpaceDE w:val="0"/>
            </w:pPr>
            <w:r w:rsidRPr="00EF5447">
              <w:t>90 MHz</w:t>
            </w:r>
          </w:p>
          <w:p w14:paraId="3B86661A" w14:textId="77777777" w:rsidR="009D5B29" w:rsidRPr="00EF5447" w:rsidRDefault="009D5B29" w:rsidP="00D968FF">
            <w:pPr>
              <w:pStyle w:val="TAH"/>
              <w:kinsoku w:val="0"/>
              <w:autoSpaceDE w:val="0"/>
            </w:pPr>
            <w:r w:rsidRPr="00EF5447">
              <w:t>(dB)</w:t>
            </w:r>
          </w:p>
        </w:tc>
        <w:tc>
          <w:tcPr>
            <w:tcW w:w="877" w:type="dxa"/>
            <w:shd w:val="clear" w:color="auto" w:fill="auto"/>
          </w:tcPr>
          <w:p w14:paraId="2E07CF89" w14:textId="77777777" w:rsidR="009D5B29" w:rsidRPr="00EF5447" w:rsidRDefault="009D5B29" w:rsidP="00D968FF">
            <w:pPr>
              <w:pStyle w:val="TAH"/>
              <w:kinsoku w:val="0"/>
              <w:autoSpaceDE w:val="0"/>
            </w:pPr>
            <w:r w:rsidRPr="00EF5447">
              <w:t>100 MHz</w:t>
            </w:r>
          </w:p>
          <w:p w14:paraId="7CB1774F" w14:textId="77777777" w:rsidR="009D5B29" w:rsidRPr="00EF5447" w:rsidRDefault="009D5B29" w:rsidP="00D968FF">
            <w:pPr>
              <w:pStyle w:val="TAH"/>
              <w:kinsoku w:val="0"/>
              <w:autoSpaceDE w:val="0"/>
            </w:pPr>
            <w:r w:rsidRPr="00EF5447">
              <w:t>(dB)</w:t>
            </w:r>
          </w:p>
        </w:tc>
      </w:tr>
      <w:tr w:rsidR="009D5B29" w:rsidRPr="00EF5447" w14:paraId="370300E2" w14:textId="77777777" w:rsidTr="00D968FF">
        <w:trPr>
          <w:trHeight w:val="187"/>
          <w:jc w:val="center"/>
        </w:trPr>
        <w:tc>
          <w:tcPr>
            <w:tcW w:w="897" w:type="dxa"/>
            <w:shd w:val="clear" w:color="auto" w:fill="auto"/>
          </w:tcPr>
          <w:p w14:paraId="56D1AC2F" w14:textId="77777777" w:rsidR="009D5B29" w:rsidRPr="00EF5447" w:rsidRDefault="009D5B29" w:rsidP="00D968FF">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44C7633C" w14:textId="77777777" w:rsidR="009D5B29" w:rsidRPr="00EF5447" w:rsidRDefault="009D5B29" w:rsidP="00D968FF">
            <w:pPr>
              <w:pStyle w:val="TAC"/>
              <w:rPr>
                <w:lang w:eastAsia="zh-CN"/>
              </w:rPr>
            </w:pPr>
            <w:r w:rsidRPr="00EF5447">
              <w:rPr>
                <w:lang w:eastAsia="zh-CN"/>
              </w:rPr>
              <w:t>3</w:t>
            </w:r>
          </w:p>
        </w:tc>
        <w:tc>
          <w:tcPr>
            <w:tcW w:w="747" w:type="dxa"/>
            <w:shd w:val="clear" w:color="auto" w:fill="auto"/>
            <w:vAlign w:val="center"/>
          </w:tcPr>
          <w:p w14:paraId="3036DEAC" w14:textId="77777777" w:rsidR="009D5B29" w:rsidRPr="00EF5447" w:rsidRDefault="009D5B29" w:rsidP="00D968FF">
            <w:pPr>
              <w:pStyle w:val="TAC"/>
              <w:rPr>
                <w:lang w:eastAsia="zh-CN"/>
              </w:rPr>
            </w:pPr>
            <w:r w:rsidRPr="00EF5447">
              <w:rPr>
                <w:lang w:eastAsia="zh-CN"/>
              </w:rPr>
              <w:t>3</w:t>
            </w:r>
          </w:p>
        </w:tc>
        <w:tc>
          <w:tcPr>
            <w:tcW w:w="818" w:type="dxa"/>
            <w:shd w:val="clear" w:color="auto" w:fill="auto"/>
          </w:tcPr>
          <w:p w14:paraId="44093936" w14:textId="77777777" w:rsidR="009D5B29" w:rsidRPr="00EF5447" w:rsidRDefault="009D5B29" w:rsidP="00D968FF">
            <w:pPr>
              <w:pStyle w:val="TAC"/>
              <w:rPr>
                <w:lang w:eastAsia="zh-CN"/>
              </w:rPr>
            </w:pPr>
            <w:r w:rsidRPr="00EF5447">
              <w:t>2.3</w:t>
            </w:r>
          </w:p>
        </w:tc>
        <w:tc>
          <w:tcPr>
            <w:tcW w:w="818" w:type="dxa"/>
            <w:shd w:val="clear" w:color="auto" w:fill="auto"/>
          </w:tcPr>
          <w:p w14:paraId="30E4A675" w14:textId="77777777" w:rsidR="009D5B29" w:rsidRPr="00EF5447" w:rsidRDefault="009D5B29" w:rsidP="00D968FF">
            <w:pPr>
              <w:pStyle w:val="TAC"/>
              <w:rPr>
                <w:lang w:eastAsia="zh-CN"/>
              </w:rPr>
            </w:pPr>
            <w:r w:rsidRPr="00EF5447">
              <w:t>2</w:t>
            </w:r>
          </w:p>
        </w:tc>
        <w:tc>
          <w:tcPr>
            <w:tcW w:w="818" w:type="dxa"/>
            <w:shd w:val="clear" w:color="auto" w:fill="auto"/>
          </w:tcPr>
          <w:p w14:paraId="4ED2A82D" w14:textId="77777777" w:rsidR="009D5B29" w:rsidRPr="00EF5447" w:rsidRDefault="009D5B29" w:rsidP="00D968FF">
            <w:pPr>
              <w:pStyle w:val="TAC"/>
              <w:rPr>
                <w:lang w:eastAsia="zh-CN"/>
              </w:rPr>
            </w:pPr>
            <w:r w:rsidRPr="00EF5447">
              <w:t>1.8</w:t>
            </w:r>
          </w:p>
        </w:tc>
        <w:tc>
          <w:tcPr>
            <w:tcW w:w="818" w:type="dxa"/>
            <w:shd w:val="clear" w:color="auto" w:fill="auto"/>
          </w:tcPr>
          <w:p w14:paraId="028A9FBE" w14:textId="77777777" w:rsidR="009D5B29" w:rsidRPr="00EF5447" w:rsidRDefault="009D5B29" w:rsidP="00D968FF">
            <w:pPr>
              <w:pStyle w:val="TAC"/>
            </w:pPr>
          </w:p>
        </w:tc>
        <w:tc>
          <w:tcPr>
            <w:tcW w:w="818" w:type="dxa"/>
          </w:tcPr>
          <w:p w14:paraId="1B1EE3E3" w14:textId="77777777" w:rsidR="009D5B29" w:rsidRPr="00EF5447" w:rsidRDefault="009D5B29" w:rsidP="00D968FF">
            <w:pPr>
              <w:pStyle w:val="TAC"/>
            </w:pPr>
          </w:p>
        </w:tc>
        <w:tc>
          <w:tcPr>
            <w:tcW w:w="818" w:type="dxa"/>
            <w:shd w:val="clear" w:color="auto" w:fill="auto"/>
          </w:tcPr>
          <w:p w14:paraId="0B194739" w14:textId="77777777" w:rsidR="009D5B29" w:rsidRPr="00EF5447" w:rsidRDefault="009D5B29" w:rsidP="00D968FF">
            <w:pPr>
              <w:pStyle w:val="TAC"/>
            </w:pPr>
          </w:p>
        </w:tc>
        <w:tc>
          <w:tcPr>
            <w:tcW w:w="818" w:type="dxa"/>
            <w:shd w:val="clear" w:color="auto" w:fill="auto"/>
          </w:tcPr>
          <w:p w14:paraId="63CE1252" w14:textId="77777777" w:rsidR="009D5B29" w:rsidRPr="00EF5447" w:rsidRDefault="009D5B29" w:rsidP="00D968FF">
            <w:pPr>
              <w:pStyle w:val="TAC"/>
            </w:pPr>
          </w:p>
        </w:tc>
        <w:tc>
          <w:tcPr>
            <w:tcW w:w="806" w:type="dxa"/>
            <w:shd w:val="clear" w:color="auto" w:fill="auto"/>
          </w:tcPr>
          <w:p w14:paraId="73A1D1F7" w14:textId="77777777" w:rsidR="009D5B29" w:rsidRPr="00EF5447" w:rsidRDefault="009D5B29" w:rsidP="00D968FF">
            <w:pPr>
              <w:pStyle w:val="TAC"/>
            </w:pPr>
          </w:p>
        </w:tc>
        <w:tc>
          <w:tcPr>
            <w:tcW w:w="806" w:type="dxa"/>
          </w:tcPr>
          <w:p w14:paraId="2200EC70" w14:textId="77777777" w:rsidR="009D5B29" w:rsidRPr="00EF5447" w:rsidRDefault="009D5B29" w:rsidP="00D968FF">
            <w:pPr>
              <w:pStyle w:val="TAC"/>
            </w:pPr>
          </w:p>
        </w:tc>
        <w:tc>
          <w:tcPr>
            <w:tcW w:w="806" w:type="dxa"/>
            <w:shd w:val="clear" w:color="auto" w:fill="auto"/>
          </w:tcPr>
          <w:p w14:paraId="187B5A55" w14:textId="77777777" w:rsidR="009D5B29" w:rsidRPr="00EF5447" w:rsidRDefault="009D5B29" w:rsidP="00D968FF">
            <w:pPr>
              <w:pStyle w:val="TAC"/>
            </w:pPr>
          </w:p>
        </w:tc>
        <w:tc>
          <w:tcPr>
            <w:tcW w:w="806" w:type="dxa"/>
          </w:tcPr>
          <w:p w14:paraId="4F4539F5" w14:textId="77777777" w:rsidR="009D5B29" w:rsidRPr="00EF5447" w:rsidRDefault="009D5B29" w:rsidP="00D968FF">
            <w:pPr>
              <w:pStyle w:val="TAC"/>
            </w:pPr>
          </w:p>
        </w:tc>
        <w:tc>
          <w:tcPr>
            <w:tcW w:w="877" w:type="dxa"/>
            <w:shd w:val="clear" w:color="auto" w:fill="auto"/>
          </w:tcPr>
          <w:p w14:paraId="2DCD45FF" w14:textId="77777777" w:rsidR="009D5B29" w:rsidRPr="00EF5447" w:rsidRDefault="009D5B29" w:rsidP="00D968FF">
            <w:pPr>
              <w:pStyle w:val="TAC"/>
            </w:pPr>
          </w:p>
        </w:tc>
      </w:tr>
      <w:tr w:rsidR="009D5B29" w:rsidRPr="00EF5447" w14:paraId="79C399B9" w14:textId="77777777" w:rsidTr="00D968FF">
        <w:trPr>
          <w:trHeight w:val="187"/>
          <w:jc w:val="center"/>
        </w:trPr>
        <w:tc>
          <w:tcPr>
            <w:tcW w:w="897" w:type="dxa"/>
            <w:shd w:val="clear" w:color="auto" w:fill="auto"/>
          </w:tcPr>
          <w:p w14:paraId="0945AF41" w14:textId="77777777" w:rsidR="009D5B29" w:rsidRPr="00EF5447" w:rsidRDefault="009D5B29" w:rsidP="00D968FF">
            <w:pPr>
              <w:pStyle w:val="TAC"/>
            </w:pPr>
            <w:r w:rsidRPr="00EF5447">
              <w:rPr>
                <w:lang w:eastAsia="zh-CN"/>
              </w:rPr>
              <w:t>n1</w:t>
            </w:r>
          </w:p>
        </w:tc>
        <w:tc>
          <w:tcPr>
            <w:tcW w:w="898" w:type="dxa"/>
            <w:shd w:val="clear" w:color="auto" w:fill="auto"/>
          </w:tcPr>
          <w:p w14:paraId="5160F939" w14:textId="77777777" w:rsidR="009D5B29" w:rsidRPr="00EF5447" w:rsidRDefault="009D5B29" w:rsidP="00D968FF">
            <w:pPr>
              <w:pStyle w:val="TAC"/>
              <w:rPr>
                <w:rFonts w:cs="Arial"/>
              </w:rPr>
            </w:pPr>
            <w:r w:rsidRPr="00EF5447">
              <w:rPr>
                <w:lang w:eastAsia="zh-CN"/>
              </w:rPr>
              <w:t>40</w:t>
            </w:r>
          </w:p>
        </w:tc>
        <w:tc>
          <w:tcPr>
            <w:tcW w:w="747" w:type="dxa"/>
            <w:shd w:val="clear" w:color="auto" w:fill="auto"/>
          </w:tcPr>
          <w:p w14:paraId="1045EAC8" w14:textId="77777777" w:rsidR="009D5B29" w:rsidRPr="00EF5447" w:rsidDel="00325E16" w:rsidRDefault="009D5B29" w:rsidP="00D968FF">
            <w:pPr>
              <w:pStyle w:val="TAC"/>
              <w:rPr>
                <w:rFonts w:cs="Arial"/>
              </w:rPr>
            </w:pPr>
            <w:r w:rsidRPr="00EF5447">
              <w:rPr>
                <w:lang w:eastAsia="zh-CN"/>
              </w:rPr>
              <w:t>6.6</w:t>
            </w:r>
          </w:p>
        </w:tc>
        <w:tc>
          <w:tcPr>
            <w:tcW w:w="818" w:type="dxa"/>
            <w:shd w:val="clear" w:color="auto" w:fill="auto"/>
          </w:tcPr>
          <w:p w14:paraId="654CC3C9" w14:textId="77777777" w:rsidR="009D5B29" w:rsidRPr="00EF5447" w:rsidRDefault="009D5B29" w:rsidP="00D968FF">
            <w:pPr>
              <w:pStyle w:val="TAC"/>
              <w:rPr>
                <w:rFonts w:cs="Arial"/>
              </w:rPr>
            </w:pPr>
            <w:r w:rsidRPr="00EF5447">
              <w:rPr>
                <w:lang w:eastAsia="zh-CN"/>
              </w:rPr>
              <w:t>6.6</w:t>
            </w:r>
          </w:p>
        </w:tc>
        <w:tc>
          <w:tcPr>
            <w:tcW w:w="818" w:type="dxa"/>
            <w:shd w:val="clear" w:color="auto" w:fill="auto"/>
          </w:tcPr>
          <w:p w14:paraId="4CFFDAA6" w14:textId="77777777" w:rsidR="009D5B29" w:rsidRPr="00EF5447" w:rsidRDefault="009D5B29" w:rsidP="00D968FF">
            <w:pPr>
              <w:pStyle w:val="TAC"/>
              <w:rPr>
                <w:rFonts w:cs="Arial"/>
              </w:rPr>
            </w:pPr>
            <w:r w:rsidRPr="00EF5447">
              <w:rPr>
                <w:lang w:eastAsia="zh-CN"/>
              </w:rPr>
              <w:t>6.6</w:t>
            </w:r>
          </w:p>
        </w:tc>
        <w:tc>
          <w:tcPr>
            <w:tcW w:w="818" w:type="dxa"/>
            <w:shd w:val="clear" w:color="auto" w:fill="auto"/>
          </w:tcPr>
          <w:p w14:paraId="0E73E9F9" w14:textId="77777777" w:rsidR="009D5B29" w:rsidRPr="00EF5447" w:rsidRDefault="009D5B29" w:rsidP="00D968FF">
            <w:pPr>
              <w:pStyle w:val="TAC"/>
              <w:rPr>
                <w:rFonts w:cs="Arial"/>
              </w:rPr>
            </w:pPr>
            <w:r w:rsidRPr="00EF5447">
              <w:rPr>
                <w:lang w:eastAsia="zh-CN"/>
              </w:rPr>
              <w:t>6.6</w:t>
            </w:r>
          </w:p>
        </w:tc>
        <w:tc>
          <w:tcPr>
            <w:tcW w:w="818" w:type="dxa"/>
            <w:shd w:val="clear" w:color="auto" w:fill="auto"/>
          </w:tcPr>
          <w:p w14:paraId="0FE3BCDE" w14:textId="77777777" w:rsidR="009D5B29" w:rsidRPr="00EF5447" w:rsidRDefault="009D5B29" w:rsidP="00D968FF">
            <w:pPr>
              <w:pStyle w:val="TAC"/>
            </w:pPr>
          </w:p>
        </w:tc>
        <w:tc>
          <w:tcPr>
            <w:tcW w:w="818" w:type="dxa"/>
          </w:tcPr>
          <w:p w14:paraId="2ED14819" w14:textId="77777777" w:rsidR="009D5B29" w:rsidRPr="00EF5447" w:rsidRDefault="009D5B29" w:rsidP="00D968FF">
            <w:pPr>
              <w:pStyle w:val="TAC"/>
            </w:pPr>
          </w:p>
        </w:tc>
        <w:tc>
          <w:tcPr>
            <w:tcW w:w="818" w:type="dxa"/>
            <w:shd w:val="clear" w:color="auto" w:fill="auto"/>
          </w:tcPr>
          <w:p w14:paraId="2DC7AA72" w14:textId="77777777" w:rsidR="009D5B29" w:rsidRPr="00EF5447" w:rsidRDefault="009D5B29" w:rsidP="00D968FF">
            <w:pPr>
              <w:pStyle w:val="TAC"/>
            </w:pPr>
          </w:p>
        </w:tc>
        <w:tc>
          <w:tcPr>
            <w:tcW w:w="818" w:type="dxa"/>
            <w:shd w:val="clear" w:color="auto" w:fill="auto"/>
          </w:tcPr>
          <w:p w14:paraId="5FE29634" w14:textId="77777777" w:rsidR="009D5B29" w:rsidRPr="00EF5447" w:rsidRDefault="009D5B29" w:rsidP="00D968FF">
            <w:pPr>
              <w:pStyle w:val="TAC"/>
            </w:pPr>
          </w:p>
        </w:tc>
        <w:tc>
          <w:tcPr>
            <w:tcW w:w="806" w:type="dxa"/>
            <w:shd w:val="clear" w:color="auto" w:fill="auto"/>
          </w:tcPr>
          <w:p w14:paraId="12A92AFA" w14:textId="77777777" w:rsidR="009D5B29" w:rsidRPr="00EF5447" w:rsidRDefault="009D5B29" w:rsidP="00D968FF">
            <w:pPr>
              <w:pStyle w:val="TAC"/>
            </w:pPr>
          </w:p>
        </w:tc>
        <w:tc>
          <w:tcPr>
            <w:tcW w:w="806" w:type="dxa"/>
          </w:tcPr>
          <w:p w14:paraId="7EE26360" w14:textId="77777777" w:rsidR="009D5B29" w:rsidRPr="00EF5447" w:rsidRDefault="009D5B29" w:rsidP="00D968FF">
            <w:pPr>
              <w:pStyle w:val="TAC"/>
            </w:pPr>
          </w:p>
        </w:tc>
        <w:tc>
          <w:tcPr>
            <w:tcW w:w="806" w:type="dxa"/>
            <w:shd w:val="clear" w:color="auto" w:fill="auto"/>
          </w:tcPr>
          <w:p w14:paraId="4E0B60AC" w14:textId="77777777" w:rsidR="009D5B29" w:rsidRPr="00EF5447" w:rsidRDefault="009D5B29" w:rsidP="00D968FF">
            <w:pPr>
              <w:pStyle w:val="TAC"/>
            </w:pPr>
          </w:p>
        </w:tc>
        <w:tc>
          <w:tcPr>
            <w:tcW w:w="806" w:type="dxa"/>
          </w:tcPr>
          <w:p w14:paraId="258877A2" w14:textId="77777777" w:rsidR="009D5B29" w:rsidRPr="00EF5447" w:rsidRDefault="009D5B29" w:rsidP="00D968FF">
            <w:pPr>
              <w:pStyle w:val="TAC"/>
            </w:pPr>
          </w:p>
        </w:tc>
        <w:tc>
          <w:tcPr>
            <w:tcW w:w="877" w:type="dxa"/>
            <w:shd w:val="clear" w:color="auto" w:fill="auto"/>
          </w:tcPr>
          <w:p w14:paraId="7F6250D3" w14:textId="77777777" w:rsidR="009D5B29" w:rsidRPr="00EF5447" w:rsidRDefault="009D5B29" w:rsidP="00D968FF">
            <w:pPr>
              <w:pStyle w:val="TAC"/>
            </w:pPr>
          </w:p>
        </w:tc>
      </w:tr>
      <w:tr w:rsidR="009D5B29" w:rsidRPr="00EF5447" w14:paraId="1AA9E482" w14:textId="77777777" w:rsidTr="00D968FF">
        <w:trPr>
          <w:trHeight w:val="187"/>
          <w:jc w:val="center"/>
        </w:trPr>
        <w:tc>
          <w:tcPr>
            <w:tcW w:w="897" w:type="dxa"/>
            <w:shd w:val="clear" w:color="auto" w:fill="auto"/>
            <w:vAlign w:val="center"/>
          </w:tcPr>
          <w:p w14:paraId="5FED3DC6" w14:textId="77777777" w:rsidR="009D5B29" w:rsidRPr="00EF5447" w:rsidRDefault="009D5B29" w:rsidP="00D968FF">
            <w:pPr>
              <w:pStyle w:val="TAC"/>
              <w:rPr>
                <w:lang w:eastAsia="zh-CN"/>
              </w:rPr>
            </w:pPr>
            <w:r>
              <w:rPr>
                <w:rFonts w:hint="eastAsia"/>
              </w:rPr>
              <w:t>n</w:t>
            </w:r>
            <w:r>
              <w:t>1</w:t>
            </w:r>
          </w:p>
        </w:tc>
        <w:tc>
          <w:tcPr>
            <w:tcW w:w="898" w:type="dxa"/>
            <w:shd w:val="clear" w:color="auto" w:fill="auto"/>
            <w:vAlign w:val="center"/>
          </w:tcPr>
          <w:p w14:paraId="2B67C09A" w14:textId="77777777" w:rsidR="009D5B29" w:rsidRPr="00EF5447" w:rsidRDefault="009D5B29" w:rsidP="00D968FF">
            <w:pPr>
              <w:pStyle w:val="TAC"/>
              <w:rPr>
                <w:lang w:eastAsia="zh-CN"/>
              </w:rPr>
            </w:pPr>
            <w:r>
              <w:rPr>
                <w:rFonts w:cs="Arial" w:hint="eastAsia"/>
              </w:rPr>
              <w:t>4</w:t>
            </w:r>
            <w:r>
              <w:rPr>
                <w:rFonts w:cs="Arial"/>
              </w:rPr>
              <w:t>1</w:t>
            </w:r>
          </w:p>
        </w:tc>
        <w:tc>
          <w:tcPr>
            <w:tcW w:w="747" w:type="dxa"/>
            <w:shd w:val="clear" w:color="auto" w:fill="auto"/>
            <w:vAlign w:val="center"/>
          </w:tcPr>
          <w:p w14:paraId="4654AE75" w14:textId="77777777" w:rsidR="009D5B29" w:rsidRPr="00EF5447" w:rsidRDefault="009D5B29" w:rsidP="00D968FF">
            <w:pPr>
              <w:pStyle w:val="TAC"/>
              <w:rPr>
                <w:lang w:eastAsia="zh-CN"/>
              </w:rPr>
            </w:pPr>
            <w:r>
              <w:rPr>
                <w:rFonts w:cs="Arial" w:hint="eastAsia"/>
              </w:rPr>
              <w:t>6</w:t>
            </w:r>
            <w:r>
              <w:rPr>
                <w:rFonts w:cs="Arial"/>
              </w:rPr>
              <w:t>.1</w:t>
            </w:r>
          </w:p>
        </w:tc>
        <w:tc>
          <w:tcPr>
            <w:tcW w:w="818" w:type="dxa"/>
            <w:shd w:val="clear" w:color="auto" w:fill="auto"/>
            <w:vAlign w:val="center"/>
          </w:tcPr>
          <w:p w14:paraId="39B5A887" w14:textId="77777777" w:rsidR="009D5B29" w:rsidRPr="00EF5447" w:rsidRDefault="009D5B29" w:rsidP="00D968FF">
            <w:pPr>
              <w:pStyle w:val="TAC"/>
              <w:rPr>
                <w:lang w:eastAsia="zh-CN"/>
              </w:rPr>
            </w:pPr>
            <w:r>
              <w:rPr>
                <w:rFonts w:cs="Arial" w:hint="eastAsia"/>
              </w:rPr>
              <w:t>6</w:t>
            </w:r>
            <w:r>
              <w:rPr>
                <w:rFonts w:cs="Arial"/>
              </w:rPr>
              <w:t>.1</w:t>
            </w:r>
          </w:p>
        </w:tc>
        <w:tc>
          <w:tcPr>
            <w:tcW w:w="818" w:type="dxa"/>
            <w:shd w:val="clear" w:color="auto" w:fill="auto"/>
            <w:vAlign w:val="center"/>
          </w:tcPr>
          <w:p w14:paraId="090F1DB6" w14:textId="77777777" w:rsidR="009D5B29" w:rsidRPr="00EF5447" w:rsidRDefault="009D5B29" w:rsidP="00D968FF">
            <w:pPr>
              <w:pStyle w:val="TAC"/>
              <w:rPr>
                <w:lang w:eastAsia="zh-CN"/>
              </w:rPr>
            </w:pPr>
            <w:r>
              <w:rPr>
                <w:rFonts w:cs="Arial" w:hint="eastAsia"/>
              </w:rPr>
              <w:t>6</w:t>
            </w:r>
            <w:r>
              <w:rPr>
                <w:rFonts w:cs="Arial"/>
              </w:rPr>
              <w:t>.1</w:t>
            </w:r>
          </w:p>
        </w:tc>
        <w:tc>
          <w:tcPr>
            <w:tcW w:w="818" w:type="dxa"/>
            <w:shd w:val="clear" w:color="auto" w:fill="auto"/>
            <w:vAlign w:val="center"/>
          </w:tcPr>
          <w:p w14:paraId="23F37A5A" w14:textId="77777777" w:rsidR="009D5B29" w:rsidRPr="00EF5447" w:rsidRDefault="009D5B29" w:rsidP="00D968FF">
            <w:pPr>
              <w:pStyle w:val="TAC"/>
              <w:rPr>
                <w:lang w:eastAsia="zh-CN"/>
              </w:rPr>
            </w:pPr>
            <w:r>
              <w:rPr>
                <w:rFonts w:cs="Arial" w:hint="eastAsia"/>
              </w:rPr>
              <w:t>6</w:t>
            </w:r>
            <w:r>
              <w:rPr>
                <w:rFonts w:cs="Arial"/>
              </w:rPr>
              <w:t>.1</w:t>
            </w:r>
          </w:p>
        </w:tc>
        <w:tc>
          <w:tcPr>
            <w:tcW w:w="818" w:type="dxa"/>
            <w:shd w:val="clear" w:color="auto" w:fill="auto"/>
          </w:tcPr>
          <w:p w14:paraId="4EA9A11E" w14:textId="77777777" w:rsidR="009D5B29" w:rsidRPr="00EF5447" w:rsidRDefault="009D5B29" w:rsidP="00D968FF">
            <w:pPr>
              <w:pStyle w:val="TAC"/>
            </w:pPr>
          </w:p>
        </w:tc>
        <w:tc>
          <w:tcPr>
            <w:tcW w:w="818" w:type="dxa"/>
          </w:tcPr>
          <w:p w14:paraId="5C96CE3E" w14:textId="77777777" w:rsidR="009D5B29" w:rsidRPr="00EF5447" w:rsidRDefault="009D5B29" w:rsidP="00D968FF">
            <w:pPr>
              <w:pStyle w:val="TAC"/>
            </w:pPr>
          </w:p>
        </w:tc>
        <w:tc>
          <w:tcPr>
            <w:tcW w:w="818" w:type="dxa"/>
            <w:shd w:val="clear" w:color="auto" w:fill="auto"/>
          </w:tcPr>
          <w:p w14:paraId="20731244" w14:textId="77777777" w:rsidR="009D5B29" w:rsidRPr="00EF5447" w:rsidRDefault="009D5B29" w:rsidP="00D968FF">
            <w:pPr>
              <w:pStyle w:val="TAC"/>
            </w:pPr>
          </w:p>
        </w:tc>
        <w:tc>
          <w:tcPr>
            <w:tcW w:w="818" w:type="dxa"/>
            <w:shd w:val="clear" w:color="auto" w:fill="auto"/>
          </w:tcPr>
          <w:p w14:paraId="79908A33" w14:textId="77777777" w:rsidR="009D5B29" w:rsidRPr="00EF5447" w:rsidRDefault="009D5B29" w:rsidP="00D968FF">
            <w:pPr>
              <w:pStyle w:val="TAC"/>
            </w:pPr>
          </w:p>
        </w:tc>
        <w:tc>
          <w:tcPr>
            <w:tcW w:w="806" w:type="dxa"/>
            <w:shd w:val="clear" w:color="auto" w:fill="auto"/>
          </w:tcPr>
          <w:p w14:paraId="3912BC04" w14:textId="77777777" w:rsidR="009D5B29" w:rsidRPr="00EF5447" w:rsidRDefault="009D5B29" w:rsidP="00D968FF">
            <w:pPr>
              <w:pStyle w:val="TAC"/>
            </w:pPr>
          </w:p>
        </w:tc>
        <w:tc>
          <w:tcPr>
            <w:tcW w:w="806" w:type="dxa"/>
          </w:tcPr>
          <w:p w14:paraId="1EC3B81A" w14:textId="77777777" w:rsidR="009D5B29" w:rsidRPr="00EF5447" w:rsidRDefault="009D5B29" w:rsidP="00D968FF">
            <w:pPr>
              <w:pStyle w:val="TAC"/>
            </w:pPr>
          </w:p>
        </w:tc>
        <w:tc>
          <w:tcPr>
            <w:tcW w:w="806" w:type="dxa"/>
            <w:shd w:val="clear" w:color="auto" w:fill="auto"/>
          </w:tcPr>
          <w:p w14:paraId="557A7E55" w14:textId="77777777" w:rsidR="009D5B29" w:rsidRPr="00EF5447" w:rsidRDefault="009D5B29" w:rsidP="00D968FF">
            <w:pPr>
              <w:pStyle w:val="TAC"/>
            </w:pPr>
          </w:p>
        </w:tc>
        <w:tc>
          <w:tcPr>
            <w:tcW w:w="806" w:type="dxa"/>
          </w:tcPr>
          <w:p w14:paraId="574D6841" w14:textId="77777777" w:rsidR="009D5B29" w:rsidRPr="00EF5447" w:rsidRDefault="009D5B29" w:rsidP="00D968FF">
            <w:pPr>
              <w:pStyle w:val="TAC"/>
            </w:pPr>
          </w:p>
        </w:tc>
        <w:tc>
          <w:tcPr>
            <w:tcW w:w="877" w:type="dxa"/>
            <w:shd w:val="clear" w:color="auto" w:fill="auto"/>
          </w:tcPr>
          <w:p w14:paraId="4FA57C99" w14:textId="77777777" w:rsidR="009D5B29" w:rsidRPr="00EF5447" w:rsidRDefault="009D5B29" w:rsidP="00D968FF">
            <w:pPr>
              <w:pStyle w:val="TAC"/>
            </w:pPr>
          </w:p>
        </w:tc>
      </w:tr>
      <w:tr w:rsidR="009D5B29" w:rsidRPr="00EF5447" w14:paraId="3F7FE459" w14:textId="77777777" w:rsidTr="00D968FF">
        <w:trPr>
          <w:trHeight w:val="187"/>
          <w:jc w:val="center"/>
        </w:trPr>
        <w:tc>
          <w:tcPr>
            <w:tcW w:w="897" w:type="dxa"/>
            <w:shd w:val="clear" w:color="auto" w:fill="auto"/>
          </w:tcPr>
          <w:p w14:paraId="02B00A6D" w14:textId="77777777" w:rsidR="009D5B29" w:rsidRPr="00EF5447" w:rsidRDefault="009D5B29" w:rsidP="00D968FF">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368C97BE" w14:textId="77777777" w:rsidR="009D5B29" w:rsidRPr="00EF5447" w:rsidRDefault="009D5B29" w:rsidP="00D968FF">
            <w:pPr>
              <w:pStyle w:val="TAC"/>
              <w:rPr>
                <w:lang w:eastAsia="zh-CN"/>
              </w:rPr>
            </w:pPr>
            <w:r w:rsidRPr="00EF5447">
              <w:rPr>
                <w:lang w:eastAsia="zh-CN"/>
              </w:rPr>
              <w:t>n3</w:t>
            </w:r>
          </w:p>
        </w:tc>
        <w:tc>
          <w:tcPr>
            <w:tcW w:w="747" w:type="dxa"/>
            <w:shd w:val="clear" w:color="auto" w:fill="auto"/>
          </w:tcPr>
          <w:p w14:paraId="4AA62AF1" w14:textId="77777777" w:rsidR="009D5B29" w:rsidRPr="00EF5447" w:rsidRDefault="009D5B29" w:rsidP="00D968FF">
            <w:pPr>
              <w:pStyle w:val="TAC"/>
              <w:rPr>
                <w:lang w:eastAsia="zh-CN"/>
              </w:rPr>
            </w:pPr>
            <w:r w:rsidRPr="00EF5447">
              <w:t>3</w:t>
            </w:r>
          </w:p>
        </w:tc>
        <w:tc>
          <w:tcPr>
            <w:tcW w:w="818" w:type="dxa"/>
            <w:shd w:val="clear" w:color="auto" w:fill="auto"/>
          </w:tcPr>
          <w:p w14:paraId="63CA4500" w14:textId="77777777" w:rsidR="009D5B29" w:rsidRPr="00EF5447" w:rsidRDefault="009D5B29" w:rsidP="00D968FF">
            <w:pPr>
              <w:pStyle w:val="TAC"/>
              <w:rPr>
                <w:lang w:eastAsia="zh-CN"/>
              </w:rPr>
            </w:pPr>
            <w:r w:rsidRPr="00EF5447">
              <w:t>2.2</w:t>
            </w:r>
          </w:p>
        </w:tc>
        <w:tc>
          <w:tcPr>
            <w:tcW w:w="818" w:type="dxa"/>
            <w:shd w:val="clear" w:color="auto" w:fill="auto"/>
          </w:tcPr>
          <w:p w14:paraId="61C60EF4" w14:textId="77777777" w:rsidR="009D5B29" w:rsidRPr="00EF5447" w:rsidRDefault="009D5B29" w:rsidP="00D968FF">
            <w:pPr>
              <w:pStyle w:val="TAC"/>
              <w:rPr>
                <w:lang w:eastAsia="zh-CN"/>
              </w:rPr>
            </w:pPr>
            <w:r w:rsidRPr="00EF5447">
              <w:t>1.9</w:t>
            </w:r>
          </w:p>
        </w:tc>
        <w:tc>
          <w:tcPr>
            <w:tcW w:w="818" w:type="dxa"/>
            <w:shd w:val="clear" w:color="auto" w:fill="auto"/>
          </w:tcPr>
          <w:p w14:paraId="06388D72" w14:textId="77777777" w:rsidR="009D5B29" w:rsidRPr="00EF5447" w:rsidRDefault="009D5B29" w:rsidP="00D968FF">
            <w:pPr>
              <w:pStyle w:val="TAC"/>
              <w:rPr>
                <w:lang w:eastAsia="zh-CN"/>
              </w:rPr>
            </w:pPr>
            <w:r w:rsidRPr="00EF5447">
              <w:t>1.7</w:t>
            </w:r>
          </w:p>
        </w:tc>
        <w:tc>
          <w:tcPr>
            <w:tcW w:w="818" w:type="dxa"/>
            <w:shd w:val="clear" w:color="auto" w:fill="auto"/>
          </w:tcPr>
          <w:p w14:paraId="429709FB" w14:textId="77777777" w:rsidR="009D5B29" w:rsidRPr="00EF5447" w:rsidRDefault="009D5B29" w:rsidP="00D968FF">
            <w:pPr>
              <w:pStyle w:val="TAC"/>
            </w:pPr>
            <w:r w:rsidRPr="00EF5447">
              <w:t>1.6</w:t>
            </w:r>
          </w:p>
        </w:tc>
        <w:tc>
          <w:tcPr>
            <w:tcW w:w="818" w:type="dxa"/>
          </w:tcPr>
          <w:p w14:paraId="3766CB89" w14:textId="77777777" w:rsidR="009D5B29" w:rsidRPr="00EF5447" w:rsidRDefault="009D5B29" w:rsidP="00D968FF">
            <w:pPr>
              <w:pStyle w:val="TAC"/>
              <w:rPr>
                <w:lang w:eastAsia="zh-TW"/>
              </w:rPr>
            </w:pPr>
            <w:r w:rsidRPr="00EF5447">
              <w:rPr>
                <w:lang w:eastAsia="zh-TW"/>
              </w:rPr>
              <w:t>1.5</w:t>
            </w:r>
          </w:p>
        </w:tc>
        <w:tc>
          <w:tcPr>
            <w:tcW w:w="818" w:type="dxa"/>
            <w:shd w:val="clear" w:color="auto" w:fill="auto"/>
          </w:tcPr>
          <w:p w14:paraId="7D9B0914" w14:textId="77777777" w:rsidR="009D5B29" w:rsidRPr="00EF5447" w:rsidRDefault="009D5B29" w:rsidP="00D968FF">
            <w:pPr>
              <w:pStyle w:val="TAC"/>
            </w:pPr>
            <w:r w:rsidRPr="00EF5447">
              <w:t>1.4</w:t>
            </w:r>
          </w:p>
        </w:tc>
        <w:tc>
          <w:tcPr>
            <w:tcW w:w="818" w:type="dxa"/>
            <w:shd w:val="clear" w:color="auto" w:fill="auto"/>
          </w:tcPr>
          <w:p w14:paraId="3FB83AF4" w14:textId="77777777" w:rsidR="009D5B29" w:rsidRPr="00EF5447" w:rsidRDefault="009D5B29" w:rsidP="00D968FF">
            <w:pPr>
              <w:pStyle w:val="TAC"/>
            </w:pPr>
            <w:r>
              <w:rPr>
                <w:rFonts w:hint="eastAsia"/>
                <w:lang w:eastAsia="zh-CN"/>
              </w:rPr>
              <w:t>1</w:t>
            </w:r>
            <w:r>
              <w:rPr>
                <w:lang w:eastAsia="zh-CN"/>
              </w:rPr>
              <w:t>.3</w:t>
            </w:r>
          </w:p>
        </w:tc>
        <w:tc>
          <w:tcPr>
            <w:tcW w:w="806" w:type="dxa"/>
            <w:shd w:val="clear" w:color="auto" w:fill="auto"/>
          </w:tcPr>
          <w:p w14:paraId="19BA71B1" w14:textId="77777777" w:rsidR="009D5B29" w:rsidRPr="00EF5447" w:rsidRDefault="009D5B29" w:rsidP="00D968FF">
            <w:pPr>
              <w:pStyle w:val="TAC"/>
            </w:pPr>
          </w:p>
        </w:tc>
        <w:tc>
          <w:tcPr>
            <w:tcW w:w="806" w:type="dxa"/>
          </w:tcPr>
          <w:p w14:paraId="20A85EFB" w14:textId="77777777" w:rsidR="009D5B29" w:rsidRPr="00EF5447" w:rsidRDefault="009D5B29" w:rsidP="00D968FF">
            <w:pPr>
              <w:pStyle w:val="TAC"/>
            </w:pPr>
          </w:p>
        </w:tc>
        <w:tc>
          <w:tcPr>
            <w:tcW w:w="806" w:type="dxa"/>
            <w:shd w:val="clear" w:color="auto" w:fill="auto"/>
          </w:tcPr>
          <w:p w14:paraId="76508831" w14:textId="77777777" w:rsidR="009D5B29" w:rsidRPr="00EF5447" w:rsidRDefault="009D5B29" w:rsidP="00D968FF">
            <w:pPr>
              <w:pStyle w:val="TAC"/>
            </w:pPr>
          </w:p>
        </w:tc>
        <w:tc>
          <w:tcPr>
            <w:tcW w:w="806" w:type="dxa"/>
          </w:tcPr>
          <w:p w14:paraId="0A85A4CF" w14:textId="77777777" w:rsidR="009D5B29" w:rsidRPr="00EF5447" w:rsidRDefault="009D5B29" w:rsidP="00D968FF">
            <w:pPr>
              <w:pStyle w:val="TAC"/>
            </w:pPr>
          </w:p>
        </w:tc>
        <w:tc>
          <w:tcPr>
            <w:tcW w:w="877" w:type="dxa"/>
            <w:shd w:val="clear" w:color="auto" w:fill="auto"/>
          </w:tcPr>
          <w:p w14:paraId="441046FB" w14:textId="77777777" w:rsidR="009D5B29" w:rsidRPr="00EF5447" w:rsidRDefault="009D5B29" w:rsidP="00D968FF">
            <w:pPr>
              <w:pStyle w:val="TAC"/>
            </w:pPr>
          </w:p>
        </w:tc>
      </w:tr>
      <w:tr w:rsidR="009D5B29" w:rsidRPr="00EF5447" w14:paraId="04D7BE2E" w14:textId="77777777" w:rsidTr="00D968FF">
        <w:trPr>
          <w:trHeight w:val="187"/>
          <w:jc w:val="center"/>
        </w:trPr>
        <w:tc>
          <w:tcPr>
            <w:tcW w:w="897" w:type="dxa"/>
            <w:shd w:val="clear" w:color="auto" w:fill="auto"/>
          </w:tcPr>
          <w:p w14:paraId="28680A04" w14:textId="77777777" w:rsidR="009D5B29" w:rsidRPr="00EF5447" w:rsidRDefault="009D5B29" w:rsidP="00D968FF">
            <w:pPr>
              <w:pStyle w:val="TAC"/>
              <w:rPr>
                <w:lang w:eastAsia="zh-CN"/>
              </w:rPr>
            </w:pPr>
            <w:r w:rsidRPr="00EF5447">
              <w:rPr>
                <w:lang w:eastAsia="zh-CN"/>
              </w:rPr>
              <w:t>1</w:t>
            </w:r>
          </w:p>
        </w:tc>
        <w:tc>
          <w:tcPr>
            <w:tcW w:w="898" w:type="dxa"/>
            <w:shd w:val="clear" w:color="auto" w:fill="auto"/>
          </w:tcPr>
          <w:p w14:paraId="3A551392" w14:textId="77777777" w:rsidR="009D5B29" w:rsidRPr="00EF5447" w:rsidRDefault="009D5B29" w:rsidP="00D968FF">
            <w:pPr>
              <w:pStyle w:val="TAC"/>
              <w:rPr>
                <w:lang w:eastAsia="zh-CN"/>
              </w:rPr>
            </w:pPr>
            <w:r w:rsidRPr="00EF5447">
              <w:rPr>
                <w:lang w:eastAsia="zh-CN"/>
              </w:rPr>
              <w:t>n40</w:t>
            </w:r>
          </w:p>
        </w:tc>
        <w:tc>
          <w:tcPr>
            <w:tcW w:w="747" w:type="dxa"/>
            <w:shd w:val="clear" w:color="auto" w:fill="auto"/>
          </w:tcPr>
          <w:p w14:paraId="6CDC92E4" w14:textId="77777777" w:rsidR="009D5B29" w:rsidRPr="00EF5447" w:rsidRDefault="009D5B29" w:rsidP="00D968FF">
            <w:pPr>
              <w:pStyle w:val="TAC"/>
            </w:pPr>
            <w:r w:rsidRPr="00EF5447">
              <w:rPr>
                <w:lang w:eastAsia="zh-CN"/>
              </w:rPr>
              <w:t>6.6</w:t>
            </w:r>
          </w:p>
        </w:tc>
        <w:tc>
          <w:tcPr>
            <w:tcW w:w="818" w:type="dxa"/>
            <w:shd w:val="clear" w:color="auto" w:fill="auto"/>
          </w:tcPr>
          <w:p w14:paraId="64FC2046" w14:textId="77777777" w:rsidR="009D5B29" w:rsidRPr="00EF5447" w:rsidRDefault="009D5B29" w:rsidP="00D968FF">
            <w:pPr>
              <w:pStyle w:val="TAC"/>
            </w:pPr>
            <w:r w:rsidRPr="00EF5447">
              <w:rPr>
                <w:lang w:eastAsia="zh-CN"/>
              </w:rPr>
              <w:t>6.6</w:t>
            </w:r>
          </w:p>
        </w:tc>
        <w:tc>
          <w:tcPr>
            <w:tcW w:w="818" w:type="dxa"/>
            <w:shd w:val="clear" w:color="auto" w:fill="auto"/>
          </w:tcPr>
          <w:p w14:paraId="376F0967" w14:textId="77777777" w:rsidR="009D5B29" w:rsidRPr="00EF5447" w:rsidRDefault="009D5B29" w:rsidP="00D968FF">
            <w:pPr>
              <w:pStyle w:val="TAC"/>
            </w:pPr>
            <w:r w:rsidRPr="00EF5447">
              <w:rPr>
                <w:lang w:eastAsia="zh-CN"/>
              </w:rPr>
              <w:t>6.6</w:t>
            </w:r>
          </w:p>
        </w:tc>
        <w:tc>
          <w:tcPr>
            <w:tcW w:w="818" w:type="dxa"/>
            <w:shd w:val="clear" w:color="auto" w:fill="auto"/>
          </w:tcPr>
          <w:p w14:paraId="39C88471" w14:textId="77777777" w:rsidR="009D5B29" w:rsidRPr="00EF5447" w:rsidRDefault="009D5B29" w:rsidP="00D968FF">
            <w:pPr>
              <w:pStyle w:val="TAC"/>
            </w:pPr>
            <w:r w:rsidRPr="00EF5447">
              <w:rPr>
                <w:lang w:eastAsia="zh-CN"/>
              </w:rPr>
              <w:t>6.6</w:t>
            </w:r>
          </w:p>
        </w:tc>
        <w:tc>
          <w:tcPr>
            <w:tcW w:w="818" w:type="dxa"/>
            <w:shd w:val="clear" w:color="auto" w:fill="auto"/>
          </w:tcPr>
          <w:p w14:paraId="5C8DBC97" w14:textId="77777777" w:rsidR="009D5B29" w:rsidRPr="00EF5447" w:rsidRDefault="009D5B29" w:rsidP="00D968FF">
            <w:pPr>
              <w:pStyle w:val="TAC"/>
            </w:pPr>
            <w:r w:rsidRPr="00EF5447">
              <w:rPr>
                <w:lang w:eastAsia="zh-CN"/>
              </w:rPr>
              <w:t>6.6</w:t>
            </w:r>
          </w:p>
        </w:tc>
        <w:tc>
          <w:tcPr>
            <w:tcW w:w="818" w:type="dxa"/>
          </w:tcPr>
          <w:p w14:paraId="4488C904" w14:textId="77777777" w:rsidR="009D5B29" w:rsidRPr="00EF5447" w:rsidRDefault="009D5B29" w:rsidP="00D968FF">
            <w:pPr>
              <w:pStyle w:val="TAC"/>
              <w:rPr>
                <w:lang w:eastAsia="zh-TW"/>
              </w:rPr>
            </w:pPr>
            <w:r w:rsidRPr="00EF5447">
              <w:rPr>
                <w:lang w:eastAsia="zh-CN"/>
              </w:rPr>
              <w:t>6.6</w:t>
            </w:r>
          </w:p>
        </w:tc>
        <w:tc>
          <w:tcPr>
            <w:tcW w:w="818" w:type="dxa"/>
            <w:shd w:val="clear" w:color="auto" w:fill="auto"/>
          </w:tcPr>
          <w:p w14:paraId="4E948854" w14:textId="77777777" w:rsidR="009D5B29" w:rsidRPr="00EF5447" w:rsidRDefault="009D5B29" w:rsidP="00D968FF">
            <w:pPr>
              <w:pStyle w:val="TAC"/>
            </w:pPr>
            <w:r w:rsidRPr="00EF5447">
              <w:rPr>
                <w:lang w:eastAsia="zh-CN"/>
              </w:rPr>
              <w:t>6.6</w:t>
            </w:r>
          </w:p>
        </w:tc>
        <w:tc>
          <w:tcPr>
            <w:tcW w:w="818" w:type="dxa"/>
            <w:shd w:val="clear" w:color="auto" w:fill="auto"/>
          </w:tcPr>
          <w:p w14:paraId="333ECB3E" w14:textId="77777777" w:rsidR="009D5B29" w:rsidRPr="00EF5447" w:rsidDel="005A6E5E" w:rsidRDefault="009D5B29" w:rsidP="00D968FF">
            <w:pPr>
              <w:pStyle w:val="TAC"/>
            </w:pPr>
            <w:r w:rsidRPr="00EF5447">
              <w:rPr>
                <w:lang w:eastAsia="zh-CN"/>
              </w:rPr>
              <w:t>6.6</w:t>
            </w:r>
          </w:p>
        </w:tc>
        <w:tc>
          <w:tcPr>
            <w:tcW w:w="806" w:type="dxa"/>
            <w:shd w:val="clear" w:color="auto" w:fill="auto"/>
          </w:tcPr>
          <w:p w14:paraId="0B07E35E" w14:textId="77777777" w:rsidR="009D5B29" w:rsidRPr="00EF5447" w:rsidRDefault="009D5B29" w:rsidP="00D968FF">
            <w:pPr>
              <w:pStyle w:val="TAC"/>
            </w:pPr>
            <w:r w:rsidRPr="00EF5447">
              <w:rPr>
                <w:lang w:eastAsia="zh-CN"/>
              </w:rPr>
              <w:t>6.6</w:t>
            </w:r>
          </w:p>
        </w:tc>
        <w:tc>
          <w:tcPr>
            <w:tcW w:w="806" w:type="dxa"/>
          </w:tcPr>
          <w:p w14:paraId="48AA3875" w14:textId="77777777" w:rsidR="009D5B29" w:rsidRPr="00EF5447" w:rsidRDefault="009D5B29" w:rsidP="00D968FF">
            <w:pPr>
              <w:pStyle w:val="TAC"/>
              <w:rPr>
                <w:lang w:eastAsia="zh-CN"/>
              </w:rPr>
            </w:pPr>
            <w:r>
              <w:rPr>
                <w:rFonts w:hint="eastAsia"/>
                <w:lang w:eastAsia="zh-CN"/>
              </w:rPr>
              <w:t>6</w:t>
            </w:r>
            <w:r>
              <w:rPr>
                <w:lang w:eastAsia="zh-CN"/>
              </w:rPr>
              <w:t>.6</w:t>
            </w:r>
          </w:p>
        </w:tc>
        <w:tc>
          <w:tcPr>
            <w:tcW w:w="806" w:type="dxa"/>
            <w:shd w:val="clear" w:color="auto" w:fill="auto"/>
          </w:tcPr>
          <w:p w14:paraId="4544B9E5" w14:textId="77777777" w:rsidR="009D5B29" w:rsidRPr="00EF5447" w:rsidRDefault="009D5B29" w:rsidP="00D968FF">
            <w:pPr>
              <w:pStyle w:val="TAC"/>
            </w:pPr>
            <w:r w:rsidRPr="00EF5447">
              <w:rPr>
                <w:lang w:eastAsia="zh-CN"/>
              </w:rPr>
              <w:t>6.6</w:t>
            </w:r>
          </w:p>
        </w:tc>
        <w:tc>
          <w:tcPr>
            <w:tcW w:w="806" w:type="dxa"/>
            <w:vAlign w:val="center"/>
          </w:tcPr>
          <w:p w14:paraId="789C546A" w14:textId="77777777" w:rsidR="009D5B29" w:rsidRPr="00EF5447" w:rsidRDefault="009D5B29" w:rsidP="00D968FF">
            <w:pPr>
              <w:pStyle w:val="TAC"/>
            </w:pPr>
            <w:r>
              <w:rPr>
                <w:rFonts w:hint="eastAsia"/>
                <w:lang w:eastAsia="zh-CN"/>
              </w:rPr>
              <w:t>6</w:t>
            </w:r>
            <w:r>
              <w:rPr>
                <w:lang w:eastAsia="zh-CN"/>
              </w:rPr>
              <w:t>.6</w:t>
            </w:r>
          </w:p>
        </w:tc>
        <w:tc>
          <w:tcPr>
            <w:tcW w:w="877" w:type="dxa"/>
            <w:shd w:val="clear" w:color="auto" w:fill="auto"/>
            <w:vAlign w:val="center"/>
          </w:tcPr>
          <w:p w14:paraId="205F58A0" w14:textId="77777777" w:rsidR="009D5B29" w:rsidRPr="00EF5447" w:rsidRDefault="009D5B29" w:rsidP="00D968FF">
            <w:pPr>
              <w:pStyle w:val="TAC"/>
            </w:pPr>
            <w:r>
              <w:rPr>
                <w:rFonts w:hint="eastAsia"/>
                <w:lang w:eastAsia="zh-CN"/>
              </w:rPr>
              <w:t>6</w:t>
            </w:r>
            <w:r>
              <w:rPr>
                <w:lang w:eastAsia="zh-CN"/>
              </w:rPr>
              <w:t>.6</w:t>
            </w:r>
          </w:p>
        </w:tc>
      </w:tr>
      <w:tr w:rsidR="009D5B29" w:rsidRPr="00EF5447" w14:paraId="2662AF61" w14:textId="77777777" w:rsidTr="00D968FF">
        <w:trPr>
          <w:trHeight w:val="187"/>
          <w:jc w:val="center"/>
        </w:trPr>
        <w:tc>
          <w:tcPr>
            <w:tcW w:w="897" w:type="dxa"/>
            <w:shd w:val="clear" w:color="auto" w:fill="auto"/>
            <w:vAlign w:val="center"/>
          </w:tcPr>
          <w:p w14:paraId="63A7AC32" w14:textId="77777777" w:rsidR="009D5B29" w:rsidRPr="00EF5447" w:rsidRDefault="009D5B29" w:rsidP="00D968FF">
            <w:pPr>
              <w:pStyle w:val="TAC"/>
            </w:pPr>
            <w:r w:rsidRPr="00EF5447">
              <w:t>1</w:t>
            </w:r>
          </w:p>
        </w:tc>
        <w:tc>
          <w:tcPr>
            <w:tcW w:w="898" w:type="dxa"/>
            <w:shd w:val="clear" w:color="auto" w:fill="auto"/>
            <w:vAlign w:val="center"/>
          </w:tcPr>
          <w:p w14:paraId="3285F0ED" w14:textId="77777777" w:rsidR="009D5B29" w:rsidRPr="00EF5447" w:rsidRDefault="009D5B29" w:rsidP="00D968FF">
            <w:pPr>
              <w:pStyle w:val="TAC"/>
              <w:rPr>
                <w:rFonts w:cs="Arial"/>
              </w:rPr>
            </w:pPr>
            <w:r w:rsidRPr="00EF5447">
              <w:rPr>
                <w:rFonts w:cs="Arial"/>
              </w:rPr>
              <w:t>n41</w:t>
            </w:r>
          </w:p>
        </w:tc>
        <w:tc>
          <w:tcPr>
            <w:tcW w:w="747" w:type="dxa"/>
            <w:shd w:val="clear" w:color="auto" w:fill="auto"/>
            <w:vAlign w:val="center"/>
          </w:tcPr>
          <w:p w14:paraId="57788A1D" w14:textId="77777777" w:rsidR="009D5B29" w:rsidRPr="00EF5447" w:rsidDel="00325E16" w:rsidRDefault="009D5B29" w:rsidP="00D968FF">
            <w:pPr>
              <w:pStyle w:val="TAC"/>
              <w:rPr>
                <w:rFonts w:cs="Arial"/>
              </w:rPr>
            </w:pPr>
          </w:p>
        </w:tc>
        <w:tc>
          <w:tcPr>
            <w:tcW w:w="818" w:type="dxa"/>
            <w:shd w:val="clear" w:color="auto" w:fill="auto"/>
            <w:vAlign w:val="center"/>
          </w:tcPr>
          <w:p w14:paraId="46576874" w14:textId="77777777" w:rsidR="009D5B29" w:rsidRPr="00EF5447" w:rsidRDefault="009D5B29" w:rsidP="00D968FF">
            <w:pPr>
              <w:pStyle w:val="TAC"/>
              <w:rPr>
                <w:rFonts w:cs="Arial"/>
              </w:rPr>
            </w:pPr>
            <w:r w:rsidRPr="00EF5447">
              <w:t>6.1</w:t>
            </w:r>
          </w:p>
        </w:tc>
        <w:tc>
          <w:tcPr>
            <w:tcW w:w="818" w:type="dxa"/>
            <w:shd w:val="clear" w:color="auto" w:fill="auto"/>
            <w:vAlign w:val="center"/>
          </w:tcPr>
          <w:p w14:paraId="224F15E4" w14:textId="77777777" w:rsidR="009D5B29" w:rsidRPr="00EF5447" w:rsidRDefault="009D5B29" w:rsidP="00D968FF">
            <w:pPr>
              <w:pStyle w:val="TAC"/>
              <w:rPr>
                <w:rFonts w:cs="Arial"/>
              </w:rPr>
            </w:pPr>
            <w:r w:rsidRPr="00EF5447">
              <w:t>6.1</w:t>
            </w:r>
          </w:p>
        </w:tc>
        <w:tc>
          <w:tcPr>
            <w:tcW w:w="818" w:type="dxa"/>
            <w:shd w:val="clear" w:color="auto" w:fill="auto"/>
            <w:vAlign w:val="center"/>
          </w:tcPr>
          <w:p w14:paraId="4F0786F2" w14:textId="77777777" w:rsidR="009D5B29" w:rsidRPr="00EF5447" w:rsidRDefault="009D5B29" w:rsidP="00D968FF">
            <w:pPr>
              <w:pStyle w:val="TAC"/>
              <w:rPr>
                <w:rFonts w:cs="Arial"/>
              </w:rPr>
            </w:pPr>
            <w:r w:rsidRPr="00EF5447">
              <w:t>6.1</w:t>
            </w:r>
          </w:p>
        </w:tc>
        <w:tc>
          <w:tcPr>
            <w:tcW w:w="818" w:type="dxa"/>
            <w:shd w:val="clear" w:color="auto" w:fill="auto"/>
            <w:vAlign w:val="center"/>
          </w:tcPr>
          <w:p w14:paraId="6ED0D7D0" w14:textId="77777777" w:rsidR="009D5B29" w:rsidRPr="00EF5447" w:rsidRDefault="009D5B29" w:rsidP="00D968FF">
            <w:pPr>
              <w:pStyle w:val="TAC"/>
            </w:pPr>
          </w:p>
        </w:tc>
        <w:tc>
          <w:tcPr>
            <w:tcW w:w="818" w:type="dxa"/>
          </w:tcPr>
          <w:p w14:paraId="5CF447F6" w14:textId="77777777" w:rsidR="009D5B29" w:rsidRPr="00EF5447" w:rsidRDefault="009D5B29" w:rsidP="00D968FF">
            <w:pPr>
              <w:pStyle w:val="TAC"/>
            </w:pPr>
            <w:r w:rsidRPr="00EF5447">
              <w:t>6.1</w:t>
            </w:r>
          </w:p>
        </w:tc>
        <w:tc>
          <w:tcPr>
            <w:tcW w:w="818" w:type="dxa"/>
            <w:shd w:val="clear" w:color="auto" w:fill="auto"/>
            <w:vAlign w:val="center"/>
          </w:tcPr>
          <w:p w14:paraId="22799CE2" w14:textId="77777777" w:rsidR="009D5B29" w:rsidRPr="00EF5447" w:rsidRDefault="009D5B29" w:rsidP="00D968FF">
            <w:pPr>
              <w:pStyle w:val="TAC"/>
            </w:pPr>
            <w:r w:rsidRPr="00EF5447">
              <w:t>6.1</w:t>
            </w:r>
          </w:p>
        </w:tc>
        <w:tc>
          <w:tcPr>
            <w:tcW w:w="818" w:type="dxa"/>
            <w:shd w:val="clear" w:color="auto" w:fill="auto"/>
            <w:vAlign w:val="center"/>
          </w:tcPr>
          <w:p w14:paraId="2E844EE3" w14:textId="77777777" w:rsidR="009D5B29" w:rsidRPr="00EF5447" w:rsidRDefault="009D5B29" w:rsidP="00D968FF">
            <w:pPr>
              <w:pStyle w:val="TAC"/>
            </w:pPr>
            <w:r w:rsidRPr="00EF5447">
              <w:t>6.1</w:t>
            </w:r>
          </w:p>
        </w:tc>
        <w:tc>
          <w:tcPr>
            <w:tcW w:w="806" w:type="dxa"/>
            <w:shd w:val="clear" w:color="auto" w:fill="auto"/>
            <w:vAlign w:val="center"/>
          </w:tcPr>
          <w:p w14:paraId="24D32A91" w14:textId="77777777" w:rsidR="009D5B29" w:rsidRPr="00EF5447" w:rsidRDefault="009D5B29" w:rsidP="00D968FF">
            <w:pPr>
              <w:pStyle w:val="TAC"/>
            </w:pPr>
            <w:r w:rsidRPr="00EF5447">
              <w:t>6.1</w:t>
            </w:r>
          </w:p>
        </w:tc>
        <w:tc>
          <w:tcPr>
            <w:tcW w:w="806" w:type="dxa"/>
          </w:tcPr>
          <w:p w14:paraId="5414B6D2" w14:textId="77777777" w:rsidR="009D5B29" w:rsidRPr="00EF5447" w:rsidRDefault="009D5B29" w:rsidP="00D968FF">
            <w:pPr>
              <w:pStyle w:val="TAC"/>
            </w:pPr>
            <w:r>
              <w:rPr>
                <w:rFonts w:hint="eastAsia"/>
                <w:lang w:eastAsia="zh-CN"/>
              </w:rPr>
              <w:t>6</w:t>
            </w:r>
            <w:r>
              <w:rPr>
                <w:lang w:eastAsia="zh-CN"/>
              </w:rPr>
              <w:t>.1</w:t>
            </w:r>
          </w:p>
        </w:tc>
        <w:tc>
          <w:tcPr>
            <w:tcW w:w="806" w:type="dxa"/>
            <w:shd w:val="clear" w:color="auto" w:fill="auto"/>
            <w:vAlign w:val="center"/>
          </w:tcPr>
          <w:p w14:paraId="39B66E55" w14:textId="77777777" w:rsidR="009D5B29" w:rsidRPr="00EF5447" w:rsidRDefault="009D5B29" w:rsidP="00D968FF">
            <w:pPr>
              <w:pStyle w:val="TAC"/>
            </w:pPr>
            <w:r w:rsidRPr="00EF5447">
              <w:t>6.1</w:t>
            </w:r>
          </w:p>
        </w:tc>
        <w:tc>
          <w:tcPr>
            <w:tcW w:w="806" w:type="dxa"/>
            <w:vAlign w:val="center"/>
          </w:tcPr>
          <w:p w14:paraId="26B376C4" w14:textId="77777777" w:rsidR="009D5B29" w:rsidRPr="00EF5447" w:rsidRDefault="009D5B29" w:rsidP="00D968FF">
            <w:pPr>
              <w:pStyle w:val="TAC"/>
            </w:pPr>
            <w:r w:rsidRPr="00EF5447">
              <w:t>6.1</w:t>
            </w:r>
          </w:p>
        </w:tc>
        <w:tc>
          <w:tcPr>
            <w:tcW w:w="877" w:type="dxa"/>
            <w:shd w:val="clear" w:color="auto" w:fill="auto"/>
            <w:vAlign w:val="center"/>
          </w:tcPr>
          <w:p w14:paraId="4DE00668" w14:textId="77777777" w:rsidR="009D5B29" w:rsidRPr="00EF5447" w:rsidRDefault="009D5B29" w:rsidP="00D968FF">
            <w:pPr>
              <w:pStyle w:val="TAC"/>
            </w:pPr>
            <w:r w:rsidRPr="00EF5447">
              <w:t>6.1</w:t>
            </w:r>
          </w:p>
        </w:tc>
      </w:tr>
      <w:tr w:rsidR="009D5B29" w:rsidRPr="00EF5447" w14:paraId="092B0A6A" w14:textId="77777777" w:rsidTr="00D968FF">
        <w:trPr>
          <w:trHeight w:val="187"/>
          <w:jc w:val="center"/>
        </w:trPr>
        <w:tc>
          <w:tcPr>
            <w:tcW w:w="897" w:type="dxa"/>
            <w:shd w:val="clear" w:color="auto" w:fill="auto"/>
            <w:vAlign w:val="center"/>
          </w:tcPr>
          <w:p w14:paraId="32EEEFC9" w14:textId="77777777" w:rsidR="009D5B29" w:rsidRPr="00EF5447" w:rsidRDefault="009D5B29" w:rsidP="00D968FF">
            <w:pPr>
              <w:pStyle w:val="TAC"/>
            </w:pPr>
            <w:r w:rsidRPr="00EF5447">
              <w:rPr>
                <w:lang w:eastAsia="zh-CN"/>
              </w:rPr>
              <w:t>n3</w:t>
            </w:r>
          </w:p>
        </w:tc>
        <w:tc>
          <w:tcPr>
            <w:tcW w:w="898" w:type="dxa"/>
            <w:shd w:val="clear" w:color="auto" w:fill="auto"/>
            <w:vAlign w:val="center"/>
          </w:tcPr>
          <w:p w14:paraId="1371B9CE" w14:textId="77777777" w:rsidR="009D5B29" w:rsidRPr="00EF5447" w:rsidRDefault="009D5B29" w:rsidP="00D968FF">
            <w:pPr>
              <w:pStyle w:val="TAC"/>
            </w:pPr>
            <w:r w:rsidRPr="00EF5447">
              <w:rPr>
                <w:lang w:eastAsia="zh-CN"/>
              </w:rPr>
              <w:t>11</w:t>
            </w:r>
          </w:p>
        </w:tc>
        <w:tc>
          <w:tcPr>
            <w:tcW w:w="747" w:type="dxa"/>
            <w:shd w:val="clear" w:color="auto" w:fill="auto"/>
            <w:vAlign w:val="center"/>
          </w:tcPr>
          <w:p w14:paraId="0CF1C7C4" w14:textId="77777777" w:rsidR="009D5B29" w:rsidRPr="00EF5447" w:rsidDel="00325E16" w:rsidRDefault="009D5B29" w:rsidP="00D968FF">
            <w:pPr>
              <w:pStyle w:val="TAC"/>
              <w:rPr>
                <w:rFonts w:cs="Arial"/>
              </w:rPr>
            </w:pPr>
            <w:r w:rsidRPr="00EF5447">
              <w:t>6.4</w:t>
            </w:r>
          </w:p>
        </w:tc>
        <w:tc>
          <w:tcPr>
            <w:tcW w:w="818" w:type="dxa"/>
            <w:shd w:val="clear" w:color="auto" w:fill="auto"/>
            <w:vAlign w:val="center"/>
          </w:tcPr>
          <w:p w14:paraId="328958F6" w14:textId="77777777" w:rsidR="009D5B29" w:rsidRPr="00EF5447" w:rsidRDefault="009D5B29" w:rsidP="00D968FF">
            <w:pPr>
              <w:pStyle w:val="TAC"/>
              <w:rPr>
                <w:lang w:eastAsia="zh-CN"/>
              </w:rPr>
            </w:pPr>
            <w:r w:rsidRPr="00EF5447">
              <w:t>6.1</w:t>
            </w:r>
          </w:p>
        </w:tc>
        <w:tc>
          <w:tcPr>
            <w:tcW w:w="818" w:type="dxa"/>
            <w:shd w:val="clear" w:color="auto" w:fill="auto"/>
            <w:vAlign w:val="center"/>
          </w:tcPr>
          <w:p w14:paraId="5A269607" w14:textId="77777777" w:rsidR="009D5B29" w:rsidRPr="00EF5447" w:rsidRDefault="009D5B29" w:rsidP="00D968FF">
            <w:pPr>
              <w:pStyle w:val="TAC"/>
              <w:rPr>
                <w:lang w:eastAsia="zh-CN"/>
              </w:rPr>
            </w:pPr>
          </w:p>
        </w:tc>
        <w:tc>
          <w:tcPr>
            <w:tcW w:w="818" w:type="dxa"/>
            <w:shd w:val="clear" w:color="auto" w:fill="auto"/>
            <w:vAlign w:val="center"/>
          </w:tcPr>
          <w:p w14:paraId="15568162" w14:textId="77777777" w:rsidR="009D5B29" w:rsidRPr="00EF5447" w:rsidRDefault="009D5B29" w:rsidP="00D968FF">
            <w:pPr>
              <w:pStyle w:val="TAC"/>
              <w:rPr>
                <w:lang w:eastAsia="zh-CN"/>
              </w:rPr>
            </w:pPr>
          </w:p>
        </w:tc>
        <w:tc>
          <w:tcPr>
            <w:tcW w:w="818" w:type="dxa"/>
            <w:shd w:val="clear" w:color="auto" w:fill="auto"/>
            <w:vAlign w:val="center"/>
          </w:tcPr>
          <w:p w14:paraId="32AE433A" w14:textId="77777777" w:rsidR="009D5B29" w:rsidRPr="00EF5447" w:rsidRDefault="009D5B29" w:rsidP="00D968FF">
            <w:pPr>
              <w:pStyle w:val="TAC"/>
            </w:pPr>
          </w:p>
        </w:tc>
        <w:tc>
          <w:tcPr>
            <w:tcW w:w="818" w:type="dxa"/>
            <w:vAlign w:val="center"/>
          </w:tcPr>
          <w:p w14:paraId="6255CB81" w14:textId="77777777" w:rsidR="009D5B29" w:rsidRPr="00EF5447" w:rsidRDefault="009D5B29" w:rsidP="00D968FF">
            <w:pPr>
              <w:pStyle w:val="TAC"/>
            </w:pPr>
          </w:p>
        </w:tc>
        <w:tc>
          <w:tcPr>
            <w:tcW w:w="818" w:type="dxa"/>
            <w:shd w:val="clear" w:color="auto" w:fill="auto"/>
            <w:vAlign w:val="center"/>
          </w:tcPr>
          <w:p w14:paraId="106CFFFD" w14:textId="77777777" w:rsidR="009D5B29" w:rsidRPr="00EF5447" w:rsidRDefault="009D5B29" w:rsidP="00D968FF">
            <w:pPr>
              <w:pStyle w:val="TAC"/>
              <w:rPr>
                <w:lang w:eastAsia="zh-CN"/>
              </w:rPr>
            </w:pPr>
          </w:p>
        </w:tc>
        <w:tc>
          <w:tcPr>
            <w:tcW w:w="818" w:type="dxa"/>
            <w:shd w:val="clear" w:color="auto" w:fill="auto"/>
            <w:vAlign w:val="center"/>
          </w:tcPr>
          <w:p w14:paraId="40A54482" w14:textId="77777777" w:rsidR="009D5B29" w:rsidRPr="00EF5447" w:rsidRDefault="009D5B29" w:rsidP="00D968FF">
            <w:pPr>
              <w:pStyle w:val="TAC"/>
              <w:rPr>
                <w:lang w:eastAsia="zh-CN"/>
              </w:rPr>
            </w:pPr>
          </w:p>
        </w:tc>
        <w:tc>
          <w:tcPr>
            <w:tcW w:w="806" w:type="dxa"/>
            <w:shd w:val="clear" w:color="auto" w:fill="auto"/>
            <w:vAlign w:val="center"/>
          </w:tcPr>
          <w:p w14:paraId="1F420087" w14:textId="77777777" w:rsidR="009D5B29" w:rsidRPr="00EF5447" w:rsidRDefault="009D5B29" w:rsidP="00D968FF">
            <w:pPr>
              <w:pStyle w:val="TAC"/>
              <w:rPr>
                <w:lang w:eastAsia="zh-CN"/>
              </w:rPr>
            </w:pPr>
          </w:p>
        </w:tc>
        <w:tc>
          <w:tcPr>
            <w:tcW w:w="806" w:type="dxa"/>
          </w:tcPr>
          <w:p w14:paraId="421AF197" w14:textId="77777777" w:rsidR="009D5B29" w:rsidRPr="00EF5447" w:rsidRDefault="009D5B29" w:rsidP="00D968FF">
            <w:pPr>
              <w:pStyle w:val="TAC"/>
              <w:rPr>
                <w:lang w:eastAsia="zh-CN"/>
              </w:rPr>
            </w:pPr>
          </w:p>
        </w:tc>
        <w:tc>
          <w:tcPr>
            <w:tcW w:w="806" w:type="dxa"/>
            <w:shd w:val="clear" w:color="auto" w:fill="auto"/>
            <w:vAlign w:val="center"/>
          </w:tcPr>
          <w:p w14:paraId="1EB310B0" w14:textId="77777777" w:rsidR="009D5B29" w:rsidRPr="00EF5447" w:rsidRDefault="009D5B29" w:rsidP="00D968FF">
            <w:pPr>
              <w:pStyle w:val="TAC"/>
              <w:rPr>
                <w:lang w:eastAsia="zh-CN"/>
              </w:rPr>
            </w:pPr>
          </w:p>
        </w:tc>
        <w:tc>
          <w:tcPr>
            <w:tcW w:w="806" w:type="dxa"/>
            <w:vAlign w:val="center"/>
          </w:tcPr>
          <w:p w14:paraId="5693F9D1" w14:textId="77777777" w:rsidR="009D5B29" w:rsidRPr="00EF5447" w:rsidRDefault="009D5B29" w:rsidP="00D968FF">
            <w:pPr>
              <w:pStyle w:val="TAC"/>
              <w:rPr>
                <w:lang w:eastAsia="zh-CN"/>
              </w:rPr>
            </w:pPr>
          </w:p>
        </w:tc>
        <w:tc>
          <w:tcPr>
            <w:tcW w:w="877" w:type="dxa"/>
            <w:shd w:val="clear" w:color="auto" w:fill="auto"/>
            <w:vAlign w:val="center"/>
          </w:tcPr>
          <w:p w14:paraId="05E3A484" w14:textId="77777777" w:rsidR="009D5B29" w:rsidRPr="00EF5447" w:rsidRDefault="009D5B29" w:rsidP="00D968FF">
            <w:pPr>
              <w:pStyle w:val="TAC"/>
              <w:rPr>
                <w:lang w:eastAsia="zh-CN"/>
              </w:rPr>
            </w:pPr>
          </w:p>
        </w:tc>
      </w:tr>
      <w:tr w:rsidR="009D5B29" w:rsidRPr="00EF5447" w14:paraId="36B7BA2F" w14:textId="77777777" w:rsidTr="00D968FF">
        <w:trPr>
          <w:trHeight w:val="187"/>
          <w:jc w:val="center"/>
        </w:trPr>
        <w:tc>
          <w:tcPr>
            <w:tcW w:w="897" w:type="dxa"/>
            <w:shd w:val="clear" w:color="auto" w:fill="auto"/>
            <w:vAlign w:val="center"/>
          </w:tcPr>
          <w:p w14:paraId="533B294C" w14:textId="77777777" w:rsidR="009D5B29" w:rsidRPr="00EF5447" w:rsidRDefault="009D5B29" w:rsidP="00D968FF">
            <w:pPr>
              <w:pStyle w:val="TAC"/>
            </w:pPr>
            <w:r w:rsidRPr="00EF5447">
              <w:t>3</w:t>
            </w:r>
          </w:p>
        </w:tc>
        <w:tc>
          <w:tcPr>
            <w:tcW w:w="898" w:type="dxa"/>
            <w:shd w:val="clear" w:color="auto" w:fill="auto"/>
            <w:vAlign w:val="center"/>
          </w:tcPr>
          <w:p w14:paraId="1FAC2992" w14:textId="77777777" w:rsidR="009D5B29" w:rsidRPr="00EF5447" w:rsidRDefault="009D5B29" w:rsidP="00D968FF">
            <w:pPr>
              <w:pStyle w:val="TAC"/>
              <w:rPr>
                <w:rFonts w:cs="Arial"/>
              </w:rPr>
            </w:pPr>
            <w:r w:rsidRPr="00EF5447">
              <w:t>n41</w:t>
            </w:r>
          </w:p>
        </w:tc>
        <w:tc>
          <w:tcPr>
            <w:tcW w:w="747" w:type="dxa"/>
            <w:shd w:val="clear" w:color="auto" w:fill="auto"/>
            <w:vAlign w:val="center"/>
          </w:tcPr>
          <w:p w14:paraId="2AC37B2A" w14:textId="77777777" w:rsidR="009D5B29" w:rsidRPr="00EF5447" w:rsidDel="00325E16" w:rsidRDefault="009D5B29" w:rsidP="00D968FF">
            <w:pPr>
              <w:pStyle w:val="TAC"/>
              <w:rPr>
                <w:rFonts w:cs="Arial"/>
              </w:rPr>
            </w:pPr>
          </w:p>
        </w:tc>
        <w:tc>
          <w:tcPr>
            <w:tcW w:w="818" w:type="dxa"/>
            <w:shd w:val="clear" w:color="auto" w:fill="auto"/>
          </w:tcPr>
          <w:p w14:paraId="2858CBC8" w14:textId="77777777" w:rsidR="009D5B29" w:rsidRPr="00EF5447" w:rsidRDefault="009D5B29" w:rsidP="00D968FF">
            <w:pPr>
              <w:pStyle w:val="TAC"/>
              <w:rPr>
                <w:rFonts w:cs="Arial"/>
              </w:rPr>
            </w:pPr>
            <w:r w:rsidRPr="00EF5447">
              <w:rPr>
                <w:lang w:eastAsia="zh-CN"/>
              </w:rPr>
              <w:t>0.7</w:t>
            </w:r>
          </w:p>
        </w:tc>
        <w:tc>
          <w:tcPr>
            <w:tcW w:w="818" w:type="dxa"/>
            <w:shd w:val="clear" w:color="auto" w:fill="auto"/>
          </w:tcPr>
          <w:p w14:paraId="718E831B" w14:textId="77777777" w:rsidR="009D5B29" w:rsidRPr="00EF5447" w:rsidRDefault="009D5B29" w:rsidP="00D968FF">
            <w:pPr>
              <w:pStyle w:val="TAC"/>
              <w:rPr>
                <w:rFonts w:cs="Arial"/>
              </w:rPr>
            </w:pPr>
            <w:r w:rsidRPr="00EF5447">
              <w:rPr>
                <w:lang w:eastAsia="zh-CN"/>
              </w:rPr>
              <w:t>0.7</w:t>
            </w:r>
          </w:p>
        </w:tc>
        <w:tc>
          <w:tcPr>
            <w:tcW w:w="818" w:type="dxa"/>
            <w:shd w:val="clear" w:color="auto" w:fill="auto"/>
          </w:tcPr>
          <w:p w14:paraId="03489FA5" w14:textId="77777777" w:rsidR="009D5B29" w:rsidRPr="00EF5447" w:rsidRDefault="009D5B29" w:rsidP="00D968FF">
            <w:pPr>
              <w:pStyle w:val="TAC"/>
              <w:rPr>
                <w:rFonts w:cs="Arial"/>
              </w:rPr>
            </w:pPr>
            <w:r w:rsidRPr="00EF5447">
              <w:rPr>
                <w:lang w:eastAsia="zh-CN"/>
              </w:rPr>
              <w:t>0.7</w:t>
            </w:r>
          </w:p>
        </w:tc>
        <w:tc>
          <w:tcPr>
            <w:tcW w:w="818" w:type="dxa"/>
            <w:shd w:val="clear" w:color="auto" w:fill="auto"/>
          </w:tcPr>
          <w:p w14:paraId="14212196" w14:textId="77777777" w:rsidR="009D5B29" w:rsidRPr="00EF5447" w:rsidRDefault="009D5B29" w:rsidP="00D968FF">
            <w:pPr>
              <w:pStyle w:val="TAC"/>
            </w:pPr>
          </w:p>
        </w:tc>
        <w:tc>
          <w:tcPr>
            <w:tcW w:w="818" w:type="dxa"/>
          </w:tcPr>
          <w:p w14:paraId="56122427" w14:textId="77777777" w:rsidR="009D5B29" w:rsidRPr="00EF5447" w:rsidRDefault="009D5B29" w:rsidP="00D968FF">
            <w:pPr>
              <w:pStyle w:val="TAC"/>
            </w:pPr>
            <w:r w:rsidRPr="00EF5447">
              <w:t>0.7</w:t>
            </w:r>
          </w:p>
        </w:tc>
        <w:tc>
          <w:tcPr>
            <w:tcW w:w="818" w:type="dxa"/>
            <w:shd w:val="clear" w:color="auto" w:fill="auto"/>
          </w:tcPr>
          <w:p w14:paraId="1101C08A" w14:textId="77777777" w:rsidR="009D5B29" w:rsidRPr="00EF5447" w:rsidRDefault="009D5B29" w:rsidP="00D968FF">
            <w:pPr>
              <w:pStyle w:val="TAC"/>
            </w:pPr>
            <w:r w:rsidRPr="00EF5447">
              <w:rPr>
                <w:lang w:eastAsia="zh-CN"/>
              </w:rPr>
              <w:t>0.7</w:t>
            </w:r>
          </w:p>
        </w:tc>
        <w:tc>
          <w:tcPr>
            <w:tcW w:w="818" w:type="dxa"/>
            <w:shd w:val="clear" w:color="auto" w:fill="auto"/>
          </w:tcPr>
          <w:p w14:paraId="0B4435D8" w14:textId="77777777" w:rsidR="009D5B29" w:rsidRPr="00EF5447" w:rsidRDefault="009D5B29" w:rsidP="00D968FF">
            <w:pPr>
              <w:pStyle w:val="TAC"/>
            </w:pPr>
            <w:r w:rsidRPr="00EF5447">
              <w:rPr>
                <w:lang w:eastAsia="zh-CN"/>
              </w:rPr>
              <w:t>0.7</w:t>
            </w:r>
          </w:p>
        </w:tc>
        <w:tc>
          <w:tcPr>
            <w:tcW w:w="806" w:type="dxa"/>
            <w:shd w:val="clear" w:color="auto" w:fill="auto"/>
          </w:tcPr>
          <w:p w14:paraId="52D24C6D" w14:textId="77777777" w:rsidR="009D5B29" w:rsidRPr="00EF5447" w:rsidRDefault="009D5B29" w:rsidP="00D968FF">
            <w:pPr>
              <w:pStyle w:val="TAC"/>
            </w:pPr>
            <w:r w:rsidRPr="00EF5447">
              <w:rPr>
                <w:lang w:eastAsia="zh-CN"/>
              </w:rPr>
              <w:t>0.7</w:t>
            </w:r>
          </w:p>
        </w:tc>
        <w:tc>
          <w:tcPr>
            <w:tcW w:w="806" w:type="dxa"/>
          </w:tcPr>
          <w:p w14:paraId="68CACAD6" w14:textId="77777777" w:rsidR="009D5B29" w:rsidRPr="00EF5447" w:rsidRDefault="009D5B29" w:rsidP="00D968FF">
            <w:pPr>
              <w:pStyle w:val="TAC"/>
              <w:rPr>
                <w:lang w:eastAsia="zh-CN"/>
              </w:rPr>
            </w:pPr>
            <w:r>
              <w:rPr>
                <w:rFonts w:hint="eastAsia"/>
                <w:lang w:eastAsia="zh-CN"/>
              </w:rPr>
              <w:t>0</w:t>
            </w:r>
            <w:r>
              <w:rPr>
                <w:lang w:eastAsia="zh-CN"/>
              </w:rPr>
              <w:t>.7</w:t>
            </w:r>
          </w:p>
        </w:tc>
        <w:tc>
          <w:tcPr>
            <w:tcW w:w="806" w:type="dxa"/>
            <w:shd w:val="clear" w:color="auto" w:fill="auto"/>
          </w:tcPr>
          <w:p w14:paraId="46D45A65" w14:textId="77777777" w:rsidR="009D5B29" w:rsidRPr="00EF5447" w:rsidRDefault="009D5B29" w:rsidP="00D968FF">
            <w:pPr>
              <w:pStyle w:val="TAC"/>
            </w:pPr>
            <w:r w:rsidRPr="00EF5447">
              <w:rPr>
                <w:lang w:eastAsia="zh-CN"/>
              </w:rPr>
              <w:t>0.7</w:t>
            </w:r>
          </w:p>
        </w:tc>
        <w:tc>
          <w:tcPr>
            <w:tcW w:w="806" w:type="dxa"/>
          </w:tcPr>
          <w:p w14:paraId="5B9CA8AF" w14:textId="77777777" w:rsidR="009D5B29" w:rsidRPr="00EF5447" w:rsidRDefault="009D5B29" w:rsidP="00D968FF">
            <w:pPr>
              <w:pStyle w:val="TAC"/>
            </w:pPr>
            <w:r w:rsidRPr="00EF5447">
              <w:rPr>
                <w:lang w:eastAsia="zh-CN"/>
              </w:rPr>
              <w:t>0.7</w:t>
            </w:r>
          </w:p>
        </w:tc>
        <w:tc>
          <w:tcPr>
            <w:tcW w:w="877" w:type="dxa"/>
            <w:shd w:val="clear" w:color="auto" w:fill="auto"/>
          </w:tcPr>
          <w:p w14:paraId="2400332B" w14:textId="77777777" w:rsidR="009D5B29" w:rsidRPr="00EF5447" w:rsidRDefault="009D5B29" w:rsidP="00D968FF">
            <w:pPr>
              <w:pStyle w:val="TAC"/>
            </w:pPr>
            <w:r w:rsidRPr="00EF5447">
              <w:rPr>
                <w:lang w:eastAsia="zh-CN"/>
              </w:rPr>
              <w:t>0.7</w:t>
            </w:r>
          </w:p>
        </w:tc>
      </w:tr>
      <w:tr w:rsidR="009D5B29" w:rsidRPr="00EF5447" w14:paraId="68BFC3D4" w14:textId="77777777" w:rsidTr="00D968FF">
        <w:trPr>
          <w:trHeight w:val="187"/>
          <w:jc w:val="center"/>
        </w:trPr>
        <w:tc>
          <w:tcPr>
            <w:tcW w:w="897" w:type="dxa"/>
            <w:shd w:val="clear" w:color="auto" w:fill="auto"/>
            <w:vAlign w:val="center"/>
          </w:tcPr>
          <w:p w14:paraId="416E7471" w14:textId="77777777" w:rsidR="009D5B29" w:rsidRPr="00EF5447" w:rsidRDefault="009D5B29" w:rsidP="00D968FF">
            <w:pPr>
              <w:pStyle w:val="TAC"/>
            </w:pPr>
            <w:r w:rsidRPr="00EF5447">
              <w:t>3</w:t>
            </w:r>
          </w:p>
        </w:tc>
        <w:tc>
          <w:tcPr>
            <w:tcW w:w="898" w:type="dxa"/>
            <w:shd w:val="clear" w:color="auto" w:fill="auto"/>
            <w:vAlign w:val="center"/>
          </w:tcPr>
          <w:p w14:paraId="4575E4F3" w14:textId="77777777" w:rsidR="009D5B29" w:rsidRPr="00EF5447" w:rsidRDefault="009D5B29" w:rsidP="00D968FF">
            <w:pPr>
              <w:pStyle w:val="TAC"/>
            </w:pPr>
            <w:r w:rsidRPr="00EF5447">
              <w:rPr>
                <w:rFonts w:cs="Arial"/>
              </w:rPr>
              <w:t>n51</w:t>
            </w:r>
          </w:p>
        </w:tc>
        <w:tc>
          <w:tcPr>
            <w:tcW w:w="747" w:type="dxa"/>
            <w:shd w:val="clear" w:color="auto" w:fill="auto"/>
            <w:vAlign w:val="center"/>
          </w:tcPr>
          <w:p w14:paraId="56DD0635" w14:textId="77777777" w:rsidR="009D5B29" w:rsidRPr="00EF5447" w:rsidDel="00325E16" w:rsidRDefault="009D5B29" w:rsidP="00D968FF">
            <w:pPr>
              <w:pStyle w:val="TAC"/>
              <w:rPr>
                <w:rFonts w:cs="Arial"/>
              </w:rPr>
            </w:pPr>
            <w:r w:rsidRPr="00EF5447">
              <w:rPr>
                <w:rFonts w:cs="Arial"/>
              </w:rPr>
              <w:t>6.4</w:t>
            </w:r>
          </w:p>
        </w:tc>
        <w:tc>
          <w:tcPr>
            <w:tcW w:w="818" w:type="dxa"/>
            <w:shd w:val="clear" w:color="auto" w:fill="auto"/>
            <w:vAlign w:val="center"/>
          </w:tcPr>
          <w:p w14:paraId="7844077A" w14:textId="77777777" w:rsidR="009D5B29" w:rsidRPr="00EF5447" w:rsidRDefault="009D5B29" w:rsidP="00D968FF">
            <w:pPr>
              <w:pStyle w:val="TAC"/>
              <w:rPr>
                <w:lang w:eastAsia="zh-CN"/>
              </w:rPr>
            </w:pPr>
          </w:p>
        </w:tc>
        <w:tc>
          <w:tcPr>
            <w:tcW w:w="818" w:type="dxa"/>
            <w:shd w:val="clear" w:color="auto" w:fill="auto"/>
            <w:vAlign w:val="center"/>
          </w:tcPr>
          <w:p w14:paraId="64DFC68F" w14:textId="77777777" w:rsidR="009D5B29" w:rsidRPr="00EF5447" w:rsidRDefault="009D5B29" w:rsidP="00D968FF">
            <w:pPr>
              <w:pStyle w:val="TAC"/>
              <w:rPr>
                <w:lang w:eastAsia="zh-CN"/>
              </w:rPr>
            </w:pPr>
          </w:p>
        </w:tc>
        <w:tc>
          <w:tcPr>
            <w:tcW w:w="818" w:type="dxa"/>
            <w:shd w:val="clear" w:color="auto" w:fill="auto"/>
            <w:vAlign w:val="center"/>
          </w:tcPr>
          <w:p w14:paraId="77D143B9" w14:textId="77777777" w:rsidR="009D5B29" w:rsidRPr="00EF5447" w:rsidRDefault="009D5B29" w:rsidP="00D968FF">
            <w:pPr>
              <w:pStyle w:val="TAC"/>
              <w:rPr>
                <w:lang w:eastAsia="zh-CN"/>
              </w:rPr>
            </w:pPr>
          </w:p>
        </w:tc>
        <w:tc>
          <w:tcPr>
            <w:tcW w:w="818" w:type="dxa"/>
            <w:shd w:val="clear" w:color="auto" w:fill="auto"/>
            <w:vAlign w:val="center"/>
          </w:tcPr>
          <w:p w14:paraId="32200000" w14:textId="77777777" w:rsidR="009D5B29" w:rsidRPr="00EF5447" w:rsidRDefault="009D5B29" w:rsidP="00D968FF">
            <w:pPr>
              <w:pStyle w:val="TAC"/>
            </w:pPr>
          </w:p>
        </w:tc>
        <w:tc>
          <w:tcPr>
            <w:tcW w:w="818" w:type="dxa"/>
          </w:tcPr>
          <w:p w14:paraId="10ACDA24" w14:textId="77777777" w:rsidR="009D5B29" w:rsidRPr="00EF5447" w:rsidRDefault="009D5B29" w:rsidP="00D968FF">
            <w:pPr>
              <w:pStyle w:val="TAC"/>
            </w:pPr>
          </w:p>
        </w:tc>
        <w:tc>
          <w:tcPr>
            <w:tcW w:w="818" w:type="dxa"/>
            <w:shd w:val="clear" w:color="auto" w:fill="auto"/>
            <w:vAlign w:val="center"/>
          </w:tcPr>
          <w:p w14:paraId="52395E42" w14:textId="77777777" w:rsidR="009D5B29" w:rsidRPr="00EF5447" w:rsidRDefault="009D5B29" w:rsidP="00D968FF">
            <w:pPr>
              <w:pStyle w:val="TAC"/>
              <w:rPr>
                <w:lang w:eastAsia="zh-CN"/>
              </w:rPr>
            </w:pPr>
          </w:p>
        </w:tc>
        <w:tc>
          <w:tcPr>
            <w:tcW w:w="818" w:type="dxa"/>
            <w:shd w:val="clear" w:color="auto" w:fill="auto"/>
            <w:vAlign w:val="center"/>
          </w:tcPr>
          <w:p w14:paraId="7DE1F93E" w14:textId="77777777" w:rsidR="009D5B29" w:rsidRPr="00EF5447" w:rsidRDefault="009D5B29" w:rsidP="00D968FF">
            <w:pPr>
              <w:pStyle w:val="TAC"/>
              <w:rPr>
                <w:lang w:eastAsia="zh-CN"/>
              </w:rPr>
            </w:pPr>
          </w:p>
        </w:tc>
        <w:tc>
          <w:tcPr>
            <w:tcW w:w="806" w:type="dxa"/>
            <w:shd w:val="clear" w:color="auto" w:fill="auto"/>
            <w:vAlign w:val="center"/>
          </w:tcPr>
          <w:p w14:paraId="6123B59C" w14:textId="77777777" w:rsidR="009D5B29" w:rsidRPr="00EF5447" w:rsidRDefault="009D5B29" w:rsidP="00D968FF">
            <w:pPr>
              <w:pStyle w:val="TAC"/>
              <w:rPr>
                <w:lang w:eastAsia="zh-CN"/>
              </w:rPr>
            </w:pPr>
          </w:p>
        </w:tc>
        <w:tc>
          <w:tcPr>
            <w:tcW w:w="806" w:type="dxa"/>
          </w:tcPr>
          <w:p w14:paraId="31FB05B4" w14:textId="77777777" w:rsidR="009D5B29" w:rsidRPr="00EF5447" w:rsidRDefault="009D5B29" w:rsidP="00D968FF">
            <w:pPr>
              <w:pStyle w:val="TAC"/>
              <w:rPr>
                <w:lang w:eastAsia="zh-CN"/>
              </w:rPr>
            </w:pPr>
          </w:p>
        </w:tc>
        <w:tc>
          <w:tcPr>
            <w:tcW w:w="806" w:type="dxa"/>
            <w:shd w:val="clear" w:color="auto" w:fill="auto"/>
            <w:vAlign w:val="center"/>
          </w:tcPr>
          <w:p w14:paraId="061690AD" w14:textId="77777777" w:rsidR="009D5B29" w:rsidRPr="00EF5447" w:rsidRDefault="009D5B29" w:rsidP="00D968FF">
            <w:pPr>
              <w:pStyle w:val="TAC"/>
              <w:rPr>
                <w:lang w:eastAsia="zh-CN"/>
              </w:rPr>
            </w:pPr>
          </w:p>
        </w:tc>
        <w:tc>
          <w:tcPr>
            <w:tcW w:w="806" w:type="dxa"/>
          </w:tcPr>
          <w:p w14:paraId="2AB8FEDC" w14:textId="77777777" w:rsidR="009D5B29" w:rsidRPr="00EF5447" w:rsidRDefault="009D5B29" w:rsidP="00D968FF">
            <w:pPr>
              <w:pStyle w:val="TAC"/>
              <w:rPr>
                <w:lang w:eastAsia="zh-CN"/>
              </w:rPr>
            </w:pPr>
          </w:p>
        </w:tc>
        <w:tc>
          <w:tcPr>
            <w:tcW w:w="877" w:type="dxa"/>
            <w:shd w:val="clear" w:color="auto" w:fill="auto"/>
          </w:tcPr>
          <w:p w14:paraId="161618BD" w14:textId="77777777" w:rsidR="009D5B29" w:rsidRPr="00EF5447" w:rsidRDefault="009D5B29" w:rsidP="00D968FF">
            <w:pPr>
              <w:pStyle w:val="TAC"/>
              <w:rPr>
                <w:lang w:eastAsia="zh-CN"/>
              </w:rPr>
            </w:pPr>
          </w:p>
        </w:tc>
      </w:tr>
      <w:tr w:rsidR="009D5B29" w:rsidRPr="00EF5447" w14:paraId="7B121DAC" w14:textId="77777777" w:rsidTr="00D968FF">
        <w:trPr>
          <w:trHeight w:val="187"/>
          <w:jc w:val="center"/>
        </w:trPr>
        <w:tc>
          <w:tcPr>
            <w:tcW w:w="897" w:type="dxa"/>
            <w:shd w:val="clear" w:color="auto" w:fill="auto"/>
            <w:vAlign w:val="center"/>
          </w:tcPr>
          <w:p w14:paraId="1FC88C8F" w14:textId="77777777" w:rsidR="009D5B29" w:rsidRPr="00EF5447" w:rsidRDefault="009D5B29" w:rsidP="00D968FF">
            <w:pPr>
              <w:pStyle w:val="TAC"/>
            </w:pPr>
            <w:r w:rsidRPr="00EF5447">
              <w:t>30</w:t>
            </w:r>
          </w:p>
        </w:tc>
        <w:tc>
          <w:tcPr>
            <w:tcW w:w="898" w:type="dxa"/>
            <w:shd w:val="clear" w:color="auto" w:fill="auto"/>
            <w:vAlign w:val="center"/>
          </w:tcPr>
          <w:p w14:paraId="6BC51D0B" w14:textId="77777777" w:rsidR="009D5B29" w:rsidRPr="00EF5447" w:rsidRDefault="009D5B29" w:rsidP="00D968FF">
            <w:pPr>
              <w:pStyle w:val="TAC"/>
            </w:pPr>
            <w:r w:rsidRPr="00EF5447">
              <w:rPr>
                <w:rFonts w:cs="Arial"/>
              </w:rPr>
              <w:t>n66</w:t>
            </w:r>
          </w:p>
        </w:tc>
        <w:tc>
          <w:tcPr>
            <w:tcW w:w="747" w:type="dxa"/>
            <w:shd w:val="clear" w:color="auto" w:fill="auto"/>
            <w:vAlign w:val="center"/>
          </w:tcPr>
          <w:p w14:paraId="03F819B3" w14:textId="77777777" w:rsidR="009D5B29" w:rsidRPr="00EF5447" w:rsidDel="00325E16" w:rsidRDefault="009D5B29" w:rsidP="00D968FF">
            <w:pPr>
              <w:pStyle w:val="TAC"/>
              <w:rPr>
                <w:rFonts w:cs="Arial"/>
              </w:rPr>
            </w:pPr>
            <w:r w:rsidRPr="00EF5447">
              <w:t>8.3</w:t>
            </w:r>
          </w:p>
        </w:tc>
        <w:tc>
          <w:tcPr>
            <w:tcW w:w="818" w:type="dxa"/>
            <w:shd w:val="clear" w:color="auto" w:fill="auto"/>
            <w:vAlign w:val="center"/>
          </w:tcPr>
          <w:p w14:paraId="5FFE8E50" w14:textId="77777777" w:rsidR="009D5B29" w:rsidRPr="00EF5447" w:rsidRDefault="009D5B29" w:rsidP="00D968FF">
            <w:pPr>
              <w:pStyle w:val="TAC"/>
              <w:rPr>
                <w:lang w:eastAsia="zh-CN"/>
              </w:rPr>
            </w:pPr>
            <w:r w:rsidRPr="00EF5447">
              <w:t>8.3</w:t>
            </w:r>
          </w:p>
        </w:tc>
        <w:tc>
          <w:tcPr>
            <w:tcW w:w="818" w:type="dxa"/>
            <w:shd w:val="clear" w:color="auto" w:fill="auto"/>
            <w:vAlign w:val="center"/>
          </w:tcPr>
          <w:p w14:paraId="43A68C4C" w14:textId="77777777" w:rsidR="009D5B29" w:rsidRPr="00EF5447" w:rsidRDefault="009D5B29" w:rsidP="00D968FF">
            <w:pPr>
              <w:pStyle w:val="TAC"/>
              <w:rPr>
                <w:lang w:eastAsia="zh-CN"/>
              </w:rPr>
            </w:pPr>
            <w:r w:rsidRPr="00EF5447">
              <w:t>8.3</w:t>
            </w:r>
          </w:p>
        </w:tc>
        <w:tc>
          <w:tcPr>
            <w:tcW w:w="818" w:type="dxa"/>
            <w:shd w:val="clear" w:color="auto" w:fill="auto"/>
            <w:vAlign w:val="center"/>
          </w:tcPr>
          <w:p w14:paraId="67611566" w14:textId="77777777" w:rsidR="009D5B29" w:rsidRPr="00EF5447" w:rsidRDefault="009D5B29" w:rsidP="00D968FF">
            <w:pPr>
              <w:pStyle w:val="TAC"/>
              <w:rPr>
                <w:lang w:eastAsia="zh-CN"/>
              </w:rPr>
            </w:pPr>
            <w:r w:rsidRPr="00EF5447">
              <w:t>8.3</w:t>
            </w:r>
          </w:p>
        </w:tc>
        <w:tc>
          <w:tcPr>
            <w:tcW w:w="818" w:type="dxa"/>
            <w:shd w:val="clear" w:color="auto" w:fill="auto"/>
            <w:vAlign w:val="center"/>
          </w:tcPr>
          <w:p w14:paraId="127EE970" w14:textId="77777777" w:rsidR="009D5B29" w:rsidRPr="00EF5447" w:rsidRDefault="009D5B29" w:rsidP="00D968FF">
            <w:pPr>
              <w:pStyle w:val="TAC"/>
            </w:pPr>
            <w:r w:rsidRPr="00EF5447">
              <w:t>8.3</w:t>
            </w:r>
          </w:p>
        </w:tc>
        <w:tc>
          <w:tcPr>
            <w:tcW w:w="818" w:type="dxa"/>
          </w:tcPr>
          <w:p w14:paraId="29CE1913" w14:textId="77777777" w:rsidR="009D5B29" w:rsidRPr="00EF5447" w:rsidRDefault="009D5B29" w:rsidP="00D968FF">
            <w:pPr>
              <w:pStyle w:val="TAC"/>
            </w:pPr>
            <w:r w:rsidRPr="00EF5447">
              <w:t>8.3</w:t>
            </w:r>
          </w:p>
        </w:tc>
        <w:tc>
          <w:tcPr>
            <w:tcW w:w="818" w:type="dxa"/>
            <w:shd w:val="clear" w:color="auto" w:fill="auto"/>
            <w:vAlign w:val="center"/>
          </w:tcPr>
          <w:p w14:paraId="62A4A7E5" w14:textId="77777777" w:rsidR="009D5B29" w:rsidRPr="00EF5447" w:rsidRDefault="009D5B29" w:rsidP="00D968FF">
            <w:pPr>
              <w:pStyle w:val="TAC"/>
              <w:rPr>
                <w:lang w:eastAsia="zh-CN"/>
              </w:rPr>
            </w:pPr>
            <w:r w:rsidRPr="00EF5447">
              <w:rPr>
                <w:rFonts w:cs="Arial"/>
                <w:lang w:eastAsia="zh-CN"/>
              </w:rPr>
              <w:t>8.3</w:t>
            </w:r>
          </w:p>
        </w:tc>
        <w:tc>
          <w:tcPr>
            <w:tcW w:w="818" w:type="dxa"/>
            <w:shd w:val="clear" w:color="auto" w:fill="auto"/>
            <w:vAlign w:val="center"/>
          </w:tcPr>
          <w:p w14:paraId="61C9ECA8" w14:textId="77777777" w:rsidR="009D5B29" w:rsidRPr="00EF5447" w:rsidRDefault="009D5B29" w:rsidP="00D968FF">
            <w:pPr>
              <w:pStyle w:val="TAC"/>
              <w:rPr>
                <w:lang w:eastAsia="zh-CN"/>
              </w:rPr>
            </w:pPr>
          </w:p>
        </w:tc>
        <w:tc>
          <w:tcPr>
            <w:tcW w:w="806" w:type="dxa"/>
            <w:shd w:val="clear" w:color="auto" w:fill="auto"/>
            <w:vAlign w:val="center"/>
          </w:tcPr>
          <w:p w14:paraId="1A88DB86" w14:textId="77777777" w:rsidR="009D5B29" w:rsidRPr="00EF5447" w:rsidRDefault="009D5B29" w:rsidP="00D968FF">
            <w:pPr>
              <w:pStyle w:val="TAC"/>
              <w:rPr>
                <w:lang w:eastAsia="zh-CN"/>
              </w:rPr>
            </w:pPr>
          </w:p>
        </w:tc>
        <w:tc>
          <w:tcPr>
            <w:tcW w:w="806" w:type="dxa"/>
          </w:tcPr>
          <w:p w14:paraId="0F5A6C23" w14:textId="77777777" w:rsidR="009D5B29" w:rsidRPr="00EF5447" w:rsidRDefault="009D5B29" w:rsidP="00D968FF">
            <w:pPr>
              <w:pStyle w:val="TAC"/>
              <w:rPr>
                <w:lang w:eastAsia="zh-CN"/>
              </w:rPr>
            </w:pPr>
          </w:p>
        </w:tc>
        <w:tc>
          <w:tcPr>
            <w:tcW w:w="806" w:type="dxa"/>
            <w:shd w:val="clear" w:color="auto" w:fill="auto"/>
            <w:vAlign w:val="center"/>
          </w:tcPr>
          <w:p w14:paraId="1AF346FF" w14:textId="77777777" w:rsidR="009D5B29" w:rsidRPr="00EF5447" w:rsidRDefault="009D5B29" w:rsidP="00D968FF">
            <w:pPr>
              <w:pStyle w:val="TAC"/>
              <w:rPr>
                <w:lang w:eastAsia="zh-CN"/>
              </w:rPr>
            </w:pPr>
          </w:p>
        </w:tc>
        <w:tc>
          <w:tcPr>
            <w:tcW w:w="806" w:type="dxa"/>
          </w:tcPr>
          <w:p w14:paraId="01F754AB" w14:textId="77777777" w:rsidR="009D5B29" w:rsidRPr="00EF5447" w:rsidRDefault="009D5B29" w:rsidP="00D968FF">
            <w:pPr>
              <w:pStyle w:val="TAC"/>
              <w:rPr>
                <w:lang w:eastAsia="zh-CN"/>
              </w:rPr>
            </w:pPr>
          </w:p>
        </w:tc>
        <w:tc>
          <w:tcPr>
            <w:tcW w:w="877" w:type="dxa"/>
            <w:shd w:val="clear" w:color="auto" w:fill="auto"/>
          </w:tcPr>
          <w:p w14:paraId="0877E829" w14:textId="77777777" w:rsidR="009D5B29" w:rsidRPr="00EF5447" w:rsidRDefault="009D5B29" w:rsidP="00D968FF">
            <w:pPr>
              <w:pStyle w:val="TAC"/>
              <w:rPr>
                <w:lang w:eastAsia="zh-CN"/>
              </w:rPr>
            </w:pPr>
          </w:p>
        </w:tc>
      </w:tr>
      <w:tr w:rsidR="009D5B29" w:rsidRPr="00EF5447" w14:paraId="00EAD323" w14:textId="77777777" w:rsidTr="00D968FF">
        <w:trPr>
          <w:trHeight w:val="187"/>
          <w:jc w:val="center"/>
        </w:trPr>
        <w:tc>
          <w:tcPr>
            <w:tcW w:w="897" w:type="dxa"/>
            <w:shd w:val="clear" w:color="auto" w:fill="auto"/>
            <w:vAlign w:val="center"/>
          </w:tcPr>
          <w:p w14:paraId="010949D6" w14:textId="77777777" w:rsidR="009D5B29" w:rsidRPr="00EF5447" w:rsidRDefault="009D5B29" w:rsidP="00D968FF">
            <w:pPr>
              <w:pStyle w:val="TAC"/>
              <w:rPr>
                <w:lang w:eastAsia="zh-TW"/>
              </w:rPr>
            </w:pPr>
            <w:r w:rsidRPr="00EF5447">
              <w:rPr>
                <w:lang w:eastAsia="zh-TW"/>
              </w:rPr>
              <w:t>n3</w:t>
            </w:r>
          </w:p>
        </w:tc>
        <w:tc>
          <w:tcPr>
            <w:tcW w:w="898" w:type="dxa"/>
            <w:shd w:val="clear" w:color="auto" w:fill="auto"/>
            <w:vAlign w:val="center"/>
          </w:tcPr>
          <w:p w14:paraId="5C6252C2" w14:textId="77777777" w:rsidR="009D5B29" w:rsidRPr="00EF5447" w:rsidRDefault="009D5B29" w:rsidP="00D968FF">
            <w:pPr>
              <w:pStyle w:val="TAC"/>
              <w:rPr>
                <w:lang w:eastAsia="zh-TW"/>
              </w:rPr>
            </w:pPr>
            <w:r w:rsidRPr="00EF5447">
              <w:rPr>
                <w:lang w:eastAsia="zh-TW"/>
              </w:rPr>
              <w:t>41</w:t>
            </w:r>
          </w:p>
        </w:tc>
        <w:tc>
          <w:tcPr>
            <w:tcW w:w="747" w:type="dxa"/>
            <w:shd w:val="clear" w:color="auto" w:fill="auto"/>
          </w:tcPr>
          <w:p w14:paraId="430DC946" w14:textId="77777777" w:rsidR="009D5B29" w:rsidRPr="00EF5447" w:rsidDel="00325E16" w:rsidRDefault="009D5B29" w:rsidP="00D968FF">
            <w:pPr>
              <w:pStyle w:val="TAC"/>
              <w:rPr>
                <w:rFonts w:cs="Arial"/>
              </w:rPr>
            </w:pPr>
            <w:r w:rsidRPr="00EF5447">
              <w:rPr>
                <w:rFonts w:eastAsia="Yu Mincho"/>
                <w:lang w:eastAsia="zh-CN"/>
              </w:rPr>
              <w:t>0.7</w:t>
            </w:r>
          </w:p>
        </w:tc>
        <w:tc>
          <w:tcPr>
            <w:tcW w:w="818" w:type="dxa"/>
            <w:shd w:val="clear" w:color="auto" w:fill="auto"/>
          </w:tcPr>
          <w:p w14:paraId="02EF5DD9" w14:textId="77777777" w:rsidR="009D5B29" w:rsidRPr="00EF5447" w:rsidRDefault="009D5B29" w:rsidP="00D968FF">
            <w:pPr>
              <w:pStyle w:val="TAC"/>
              <w:rPr>
                <w:lang w:eastAsia="zh-CN"/>
              </w:rPr>
            </w:pPr>
            <w:r w:rsidRPr="00EF5447">
              <w:rPr>
                <w:rFonts w:eastAsia="Yu Mincho"/>
                <w:lang w:eastAsia="zh-CN"/>
              </w:rPr>
              <w:t>0.7</w:t>
            </w:r>
          </w:p>
        </w:tc>
        <w:tc>
          <w:tcPr>
            <w:tcW w:w="818" w:type="dxa"/>
            <w:shd w:val="clear" w:color="auto" w:fill="auto"/>
          </w:tcPr>
          <w:p w14:paraId="33EFF206" w14:textId="77777777" w:rsidR="009D5B29" w:rsidRPr="00EF5447" w:rsidRDefault="009D5B29" w:rsidP="00D968FF">
            <w:pPr>
              <w:pStyle w:val="TAC"/>
              <w:rPr>
                <w:lang w:eastAsia="zh-CN"/>
              </w:rPr>
            </w:pPr>
            <w:r w:rsidRPr="00EF5447">
              <w:rPr>
                <w:rFonts w:eastAsia="Yu Mincho"/>
                <w:lang w:eastAsia="zh-CN"/>
              </w:rPr>
              <w:t>0.7</w:t>
            </w:r>
          </w:p>
        </w:tc>
        <w:tc>
          <w:tcPr>
            <w:tcW w:w="818" w:type="dxa"/>
            <w:shd w:val="clear" w:color="auto" w:fill="auto"/>
          </w:tcPr>
          <w:p w14:paraId="17249FC2" w14:textId="77777777" w:rsidR="009D5B29" w:rsidRPr="00EF5447" w:rsidRDefault="009D5B29" w:rsidP="00D968FF">
            <w:pPr>
              <w:pStyle w:val="TAC"/>
              <w:rPr>
                <w:lang w:eastAsia="zh-CN"/>
              </w:rPr>
            </w:pPr>
            <w:r w:rsidRPr="00EF5447">
              <w:rPr>
                <w:rFonts w:eastAsia="Yu Mincho"/>
                <w:lang w:eastAsia="zh-CN"/>
              </w:rPr>
              <w:t>0.7</w:t>
            </w:r>
          </w:p>
        </w:tc>
        <w:tc>
          <w:tcPr>
            <w:tcW w:w="818" w:type="dxa"/>
            <w:shd w:val="clear" w:color="auto" w:fill="auto"/>
          </w:tcPr>
          <w:p w14:paraId="73119C35" w14:textId="77777777" w:rsidR="009D5B29" w:rsidRPr="00EF5447" w:rsidRDefault="009D5B29" w:rsidP="00D968FF">
            <w:pPr>
              <w:pStyle w:val="TAC"/>
            </w:pPr>
          </w:p>
        </w:tc>
        <w:tc>
          <w:tcPr>
            <w:tcW w:w="818" w:type="dxa"/>
          </w:tcPr>
          <w:p w14:paraId="05A28914" w14:textId="77777777" w:rsidR="009D5B29" w:rsidRPr="00EF5447" w:rsidRDefault="009D5B29" w:rsidP="00D968FF">
            <w:pPr>
              <w:pStyle w:val="TAC"/>
            </w:pPr>
          </w:p>
        </w:tc>
        <w:tc>
          <w:tcPr>
            <w:tcW w:w="818" w:type="dxa"/>
            <w:shd w:val="clear" w:color="auto" w:fill="auto"/>
          </w:tcPr>
          <w:p w14:paraId="4771866D" w14:textId="77777777" w:rsidR="009D5B29" w:rsidRPr="00EF5447" w:rsidRDefault="009D5B29" w:rsidP="00D968FF">
            <w:pPr>
              <w:pStyle w:val="TAC"/>
              <w:rPr>
                <w:lang w:eastAsia="zh-CN"/>
              </w:rPr>
            </w:pPr>
          </w:p>
        </w:tc>
        <w:tc>
          <w:tcPr>
            <w:tcW w:w="818" w:type="dxa"/>
            <w:shd w:val="clear" w:color="auto" w:fill="auto"/>
          </w:tcPr>
          <w:p w14:paraId="693EEC58" w14:textId="77777777" w:rsidR="009D5B29" w:rsidRPr="00EF5447" w:rsidRDefault="009D5B29" w:rsidP="00D968FF">
            <w:pPr>
              <w:pStyle w:val="TAC"/>
              <w:rPr>
                <w:lang w:eastAsia="zh-CN"/>
              </w:rPr>
            </w:pPr>
          </w:p>
        </w:tc>
        <w:tc>
          <w:tcPr>
            <w:tcW w:w="806" w:type="dxa"/>
            <w:shd w:val="clear" w:color="auto" w:fill="auto"/>
          </w:tcPr>
          <w:p w14:paraId="2DFDE9A0" w14:textId="77777777" w:rsidR="009D5B29" w:rsidRPr="00EF5447" w:rsidRDefault="009D5B29" w:rsidP="00D968FF">
            <w:pPr>
              <w:pStyle w:val="TAC"/>
              <w:rPr>
                <w:lang w:eastAsia="zh-CN"/>
              </w:rPr>
            </w:pPr>
          </w:p>
        </w:tc>
        <w:tc>
          <w:tcPr>
            <w:tcW w:w="806" w:type="dxa"/>
          </w:tcPr>
          <w:p w14:paraId="00F86A0F" w14:textId="77777777" w:rsidR="009D5B29" w:rsidRPr="00EF5447" w:rsidRDefault="009D5B29" w:rsidP="00D968FF">
            <w:pPr>
              <w:pStyle w:val="TAC"/>
              <w:rPr>
                <w:lang w:eastAsia="zh-CN"/>
              </w:rPr>
            </w:pPr>
          </w:p>
        </w:tc>
        <w:tc>
          <w:tcPr>
            <w:tcW w:w="806" w:type="dxa"/>
            <w:shd w:val="clear" w:color="auto" w:fill="auto"/>
          </w:tcPr>
          <w:p w14:paraId="55096723" w14:textId="77777777" w:rsidR="009D5B29" w:rsidRPr="00EF5447" w:rsidRDefault="009D5B29" w:rsidP="00D968FF">
            <w:pPr>
              <w:pStyle w:val="TAC"/>
              <w:rPr>
                <w:lang w:eastAsia="zh-CN"/>
              </w:rPr>
            </w:pPr>
          </w:p>
        </w:tc>
        <w:tc>
          <w:tcPr>
            <w:tcW w:w="806" w:type="dxa"/>
          </w:tcPr>
          <w:p w14:paraId="64C69191" w14:textId="77777777" w:rsidR="009D5B29" w:rsidRPr="00EF5447" w:rsidRDefault="009D5B29" w:rsidP="00D968FF">
            <w:pPr>
              <w:pStyle w:val="TAC"/>
              <w:rPr>
                <w:lang w:eastAsia="zh-CN"/>
              </w:rPr>
            </w:pPr>
          </w:p>
        </w:tc>
        <w:tc>
          <w:tcPr>
            <w:tcW w:w="877" w:type="dxa"/>
            <w:shd w:val="clear" w:color="auto" w:fill="auto"/>
          </w:tcPr>
          <w:p w14:paraId="30CB438A" w14:textId="77777777" w:rsidR="009D5B29" w:rsidRPr="00EF5447" w:rsidRDefault="009D5B29" w:rsidP="00D968FF">
            <w:pPr>
              <w:pStyle w:val="TAC"/>
              <w:rPr>
                <w:lang w:eastAsia="zh-CN"/>
              </w:rPr>
            </w:pPr>
          </w:p>
        </w:tc>
      </w:tr>
      <w:tr w:rsidR="009D5B29" w:rsidRPr="00EF5447" w14:paraId="4843CF4D" w14:textId="77777777" w:rsidTr="00D968FF">
        <w:trPr>
          <w:trHeight w:val="187"/>
          <w:jc w:val="center"/>
        </w:trPr>
        <w:tc>
          <w:tcPr>
            <w:tcW w:w="897" w:type="dxa"/>
            <w:tcBorders>
              <w:top w:val="single" w:sz="4" w:space="0" w:color="auto"/>
              <w:left w:val="single" w:sz="4" w:space="0" w:color="auto"/>
              <w:bottom w:val="single" w:sz="4" w:space="0" w:color="auto"/>
              <w:right w:val="single" w:sz="4" w:space="0" w:color="auto"/>
            </w:tcBorders>
          </w:tcPr>
          <w:p w14:paraId="4BB29C90" w14:textId="77777777" w:rsidR="009D5B29" w:rsidRPr="00EF5447" w:rsidRDefault="009D5B29" w:rsidP="00D968FF">
            <w:pPr>
              <w:pStyle w:val="TAC"/>
            </w:pPr>
            <w:r>
              <w:rPr>
                <w:lang w:eastAsia="zh-CN"/>
              </w:rPr>
              <w:t>n5</w:t>
            </w:r>
          </w:p>
        </w:tc>
        <w:tc>
          <w:tcPr>
            <w:tcW w:w="898" w:type="dxa"/>
            <w:tcBorders>
              <w:top w:val="single" w:sz="4" w:space="0" w:color="auto"/>
              <w:left w:val="single" w:sz="4" w:space="0" w:color="auto"/>
              <w:bottom w:val="single" w:sz="4" w:space="0" w:color="auto"/>
              <w:right w:val="single" w:sz="4" w:space="0" w:color="auto"/>
            </w:tcBorders>
          </w:tcPr>
          <w:p w14:paraId="1E2D18A8" w14:textId="77777777" w:rsidR="009D5B29" w:rsidRPr="00EF5447" w:rsidRDefault="009D5B29" w:rsidP="00D968FF">
            <w:pPr>
              <w:pStyle w:val="TAC"/>
            </w:pPr>
            <w:r>
              <w:rPr>
                <w:lang w:eastAsia="zh-CN"/>
              </w:rPr>
              <w:t>28</w:t>
            </w:r>
          </w:p>
        </w:tc>
        <w:tc>
          <w:tcPr>
            <w:tcW w:w="747" w:type="dxa"/>
            <w:tcBorders>
              <w:top w:val="single" w:sz="4" w:space="0" w:color="auto"/>
              <w:left w:val="single" w:sz="4" w:space="0" w:color="auto"/>
              <w:bottom w:val="single" w:sz="4" w:space="0" w:color="auto"/>
              <w:right w:val="single" w:sz="4" w:space="0" w:color="auto"/>
            </w:tcBorders>
            <w:vAlign w:val="center"/>
          </w:tcPr>
          <w:p w14:paraId="4317A9E4" w14:textId="77777777" w:rsidR="009D5B29" w:rsidRPr="00EF5447" w:rsidRDefault="009D5B29" w:rsidP="00D968FF">
            <w:pPr>
              <w:pStyle w:val="TAC"/>
            </w:pPr>
            <w:r>
              <w:rPr>
                <w:lang w:val="en-US" w:eastAsia="zh-CN"/>
              </w:rPr>
              <w:t>[17.5]</w:t>
            </w:r>
          </w:p>
        </w:tc>
        <w:tc>
          <w:tcPr>
            <w:tcW w:w="818" w:type="dxa"/>
            <w:tcBorders>
              <w:top w:val="single" w:sz="4" w:space="0" w:color="auto"/>
              <w:left w:val="single" w:sz="4" w:space="0" w:color="auto"/>
              <w:bottom w:val="single" w:sz="4" w:space="0" w:color="auto"/>
              <w:right w:val="single" w:sz="4" w:space="0" w:color="auto"/>
            </w:tcBorders>
            <w:vAlign w:val="center"/>
          </w:tcPr>
          <w:p w14:paraId="7DDD66E4" w14:textId="77777777" w:rsidR="009D5B29" w:rsidRPr="00EF5447" w:rsidRDefault="009D5B29" w:rsidP="00D968FF">
            <w:pPr>
              <w:pStyle w:val="TAC"/>
            </w:pPr>
            <w:r>
              <w:rPr>
                <w:lang w:val="en-US" w:eastAsia="zh-CN"/>
              </w:rPr>
              <w:t>[15.8]</w:t>
            </w:r>
          </w:p>
        </w:tc>
        <w:tc>
          <w:tcPr>
            <w:tcW w:w="818" w:type="dxa"/>
            <w:tcBorders>
              <w:top w:val="single" w:sz="4" w:space="0" w:color="auto"/>
              <w:left w:val="single" w:sz="4" w:space="0" w:color="auto"/>
              <w:bottom w:val="single" w:sz="4" w:space="0" w:color="auto"/>
              <w:right w:val="single" w:sz="4" w:space="0" w:color="auto"/>
            </w:tcBorders>
            <w:vAlign w:val="center"/>
          </w:tcPr>
          <w:p w14:paraId="31C13B94" w14:textId="77777777" w:rsidR="009D5B29" w:rsidRPr="00EF5447" w:rsidRDefault="009D5B29" w:rsidP="00D968FF">
            <w:pPr>
              <w:pStyle w:val="TAC"/>
            </w:pPr>
            <w:r>
              <w:rPr>
                <w:lang w:val="en-US" w:eastAsia="zh-CN"/>
              </w:rPr>
              <w:t>[14.0]</w:t>
            </w:r>
          </w:p>
        </w:tc>
        <w:tc>
          <w:tcPr>
            <w:tcW w:w="818" w:type="dxa"/>
            <w:tcBorders>
              <w:top w:val="single" w:sz="4" w:space="0" w:color="auto"/>
              <w:left w:val="single" w:sz="4" w:space="0" w:color="auto"/>
              <w:bottom w:val="single" w:sz="4" w:space="0" w:color="auto"/>
              <w:right w:val="single" w:sz="4" w:space="0" w:color="auto"/>
            </w:tcBorders>
            <w:vAlign w:val="center"/>
          </w:tcPr>
          <w:p w14:paraId="5D177541" w14:textId="77777777" w:rsidR="009D5B29" w:rsidRPr="00EF5447" w:rsidRDefault="009D5B29" w:rsidP="00D968FF">
            <w:pPr>
              <w:pStyle w:val="TAC"/>
            </w:pPr>
            <w:r>
              <w:rPr>
                <w:lang w:val="en-US" w:eastAsia="zh-CN"/>
              </w:rPr>
              <w:t>[11.7]</w:t>
            </w:r>
          </w:p>
        </w:tc>
        <w:tc>
          <w:tcPr>
            <w:tcW w:w="818" w:type="dxa"/>
            <w:shd w:val="clear" w:color="auto" w:fill="auto"/>
            <w:vAlign w:val="center"/>
          </w:tcPr>
          <w:p w14:paraId="67FA2C4E" w14:textId="77777777" w:rsidR="009D5B29" w:rsidRPr="00EF5447" w:rsidRDefault="009D5B29" w:rsidP="00D968FF">
            <w:pPr>
              <w:pStyle w:val="TAC"/>
            </w:pPr>
          </w:p>
        </w:tc>
        <w:tc>
          <w:tcPr>
            <w:tcW w:w="818" w:type="dxa"/>
            <w:vAlign w:val="center"/>
          </w:tcPr>
          <w:p w14:paraId="0382A98C" w14:textId="77777777" w:rsidR="009D5B29" w:rsidRPr="00EF5447" w:rsidRDefault="009D5B29" w:rsidP="00D968FF">
            <w:pPr>
              <w:pStyle w:val="TAC"/>
              <w:rPr>
                <w:rFonts w:cs="Arial"/>
                <w:lang w:eastAsia="zh-CN"/>
              </w:rPr>
            </w:pPr>
          </w:p>
        </w:tc>
        <w:tc>
          <w:tcPr>
            <w:tcW w:w="818" w:type="dxa"/>
            <w:shd w:val="clear" w:color="auto" w:fill="auto"/>
            <w:vAlign w:val="center"/>
          </w:tcPr>
          <w:p w14:paraId="46AF00FA" w14:textId="77777777" w:rsidR="009D5B29" w:rsidRPr="00EF5447" w:rsidRDefault="009D5B29" w:rsidP="00D968FF">
            <w:pPr>
              <w:pStyle w:val="TAC"/>
            </w:pPr>
          </w:p>
        </w:tc>
        <w:tc>
          <w:tcPr>
            <w:tcW w:w="818" w:type="dxa"/>
            <w:shd w:val="clear" w:color="auto" w:fill="auto"/>
            <w:vAlign w:val="center"/>
          </w:tcPr>
          <w:p w14:paraId="42C55B99" w14:textId="77777777" w:rsidR="009D5B29" w:rsidRPr="00EF5447" w:rsidRDefault="009D5B29" w:rsidP="00D968FF">
            <w:pPr>
              <w:pStyle w:val="TAC"/>
            </w:pPr>
          </w:p>
        </w:tc>
        <w:tc>
          <w:tcPr>
            <w:tcW w:w="806" w:type="dxa"/>
            <w:shd w:val="clear" w:color="auto" w:fill="auto"/>
            <w:vAlign w:val="center"/>
          </w:tcPr>
          <w:p w14:paraId="2857E230" w14:textId="77777777" w:rsidR="009D5B29" w:rsidRPr="00EF5447" w:rsidRDefault="009D5B29" w:rsidP="00D968FF">
            <w:pPr>
              <w:pStyle w:val="TAC"/>
            </w:pPr>
          </w:p>
        </w:tc>
        <w:tc>
          <w:tcPr>
            <w:tcW w:w="806" w:type="dxa"/>
          </w:tcPr>
          <w:p w14:paraId="4E8D0A9A" w14:textId="77777777" w:rsidR="009D5B29" w:rsidRPr="00EF5447" w:rsidRDefault="009D5B29" w:rsidP="00D968FF">
            <w:pPr>
              <w:pStyle w:val="TAC"/>
            </w:pPr>
          </w:p>
        </w:tc>
        <w:tc>
          <w:tcPr>
            <w:tcW w:w="806" w:type="dxa"/>
            <w:shd w:val="clear" w:color="auto" w:fill="auto"/>
            <w:vAlign w:val="center"/>
          </w:tcPr>
          <w:p w14:paraId="13DC9482" w14:textId="77777777" w:rsidR="009D5B29" w:rsidRPr="00EF5447" w:rsidRDefault="009D5B29" w:rsidP="00D968FF">
            <w:pPr>
              <w:pStyle w:val="TAC"/>
            </w:pPr>
          </w:p>
        </w:tc>
        <w:tc>
          <w:tcPr>
            <w:tcW w:w="806" w:type="dxa"/>
            <w:vAlign w:val="center"/>
          </w:tcPr>
          <w:p w14:paraId="1039FB8C" w14:textId="77777777" w:rsidR="009D5B29" w:rsidRPr="00EF5447" w:rsidRDefault="009D5B29" w:rsidP="00D968FF">
            <w:pPr>
              <w:pStyle w:val="TAC"/>
            </w:pPr>
          </w:p>
        </w:tc>
        <w:tc>
          <w:tcPr>
            <w:tcW w:w="877" w:type="dxa"/>
            <w:shd w:val="clear" w:color="auto" w:fill="auto"/>
            <w:vAlign w:val="center"/>
          </w:tcPr>
          <w:p w14:paraId="1B73E5CE" w14:textId="77777777" w:rsidR="009D5B29" w:rsidRPr="00EF5447" w:rsidRDefault="009D5B29" w:rsidP="00D968FF">
            <w:pPr>
              <w:pStyle w:val="TAC"/>
            </w:pPr>
          </w:p>
        </w:tc>
      </w:tr>
      <w:tr w:rsidR="009D5B29" w:rsidRPr="00EF5447" w14:paraId="2537FDC7" w14:textId="77777777" w:rsidTr="00D968FF">
        <w:trPr>
          <w:trHeight w:val="187"/>
          <w:jc w:val="center"/>
        </w:trPr>
        <w:tc>
          <w:tcPr>
            <w:tcW w:w="897" w:type="dxa"/>
            <w:shd w:val="clear" w:color="auto" w:fill="auto"/>
            <w:vAlign w:val="center"/>
          </w:tcPr>
          <w:p w14:paraId="6C74910A" w14:textId="77777777" w:rsidR="009D5B29" w:rsidRPr="00EF5447" w:rsidRDefault="009D5B29" w:rsidP="00D968FF">
            <w:pPr>
              <w:pStyle w:val="TAC"/>
            </w:pPr>
            <w:r w:rsidRPr="00EF5447">
              <w:t>7</w:t>
            </w:r>
          </w:p>
        </w:tc>
        <w:tc>
          <w:tcPr>
            <w:tcW w:w="898" w:type="dxa"/>
            <w:shd w:val="clear" w:color="auto" w:fill="auto"/>
            <w:vAlign w:val="center"/>
          </w:tcPr>
          <w:p w14:paraId="4EED2531" w14:textId="77777777" w:rsidR="009D5B29" w:rsidRPr="00EF5447" w:rsidRDefault="009D5B29" w:rsidP="00D968FF">
            <w:pPr>
              <w:pStyle w:val="TAC"/>
            </w:pPr>
            <w:r w:rsidRPr="00EF5447">
              <w:t>n40</w:t>
            </w:r>
          </w:p>
        </w:tc>
        <w:tc>
          <w:tcPr>
            <w:tcW w:w="747" w:type="dxa"/>
            <w:shd w:val="clear" w:color="auto" w:fill="auto"/>
            <w:vAlign w:val="center"/>
          </w:tcPr>
          <w:p w14:paraId="7AB8ACAD" w14:textId="77777777" w:rsidR="009D5B29" w:rsidRPr="00EF5447" w:rsidRDefault="009D5B29" w:rsidP="00D968FF">
            <w:pPr>
              <w:pStyle w:val="TAC"/>
            </w:pPr>
            <w:r w:rsidRPr="00EF5447">
              <w:t>3.7</w:t>
            </w:r>
          </w:p>
        </w:tc>
        <w:tc>
          <w:tcPr>
            <w:tcW w:w="818" w:type="dxa"/>
            <w:shd w:val="clear" w:color="auto" w:fill="auto"/>
            <w:vAlign w:val="center"/>
          </w:tcPr>
          <w:p w14:paraId="19C56DEC" w14:textId="77777777" w:rsidR="009D5B29" w:rsidRPr="00EF5447" w:rsidRDefault="009D5B29" w:rsidP="00D968FF">
            <w:pPr>
              <w:pStyle w:val="TAC"/>
            </w:pPr>
            <w:r w:rsidRPr="00EF5447">
              <w:t>3.4</w:t>
            </w:r>
          </w:p>
        </w:tc>
        <w:tc>
          <w:tcPr>
            <w:tcW w:w="818" w:type="dxa"/>
            <w:shd w:val="clear" w:color="auto" w:fill="auto"/>
            <w:vAlign w:val="center"/>
          </w:tcPr>
          <w:p w14:paraId="4616C0FD" w14:textId="77777777" w:rsidR="009D5B29" w:rsidRPr="00EF5447" w:rsidRDefault="009D5B29" w:rsidP="00D968FF">
            <w:pPr>
              <w:pStyle w:val="TAC"/>
            </w:pPr>
            <w:r w:rsidRPr="00EF5447">
              <w:t>3.2</w:t>
            </w:r>
          </w:p>
        </w:tc>
        <w:tc>
          <w:tcPr>
            <w:tcW w:w="818" w:type="dxa"/>
            <w:shd w:val="clear" w:color="auto" w:fill="auto"/>
            <w:vAlign w:val="center"/>
          </w:tcPr>
          <w:p w14:paraId="71F683F9" w14:textId="77777777" w:rsidR="009D5B29" w:rsidRPr="00EF5447" w:rsidRDefault="009D5B29" w:rsidP="00D968FF">
            <w:pPr>
              <w:pStyle w:val="TAC"/>
            </w:pPr>
            <w:r w:rsidRPr="00EF5447">
              <w:t>3.1</w:t>
            </w:r>
          </w:p>
        </w:tc>
        <w:tc>
          <w:tcPr>
            <w:tcW w:w="818" w:type="dxa"/>
            <w:shd w:val="clear" w:color="auto" w:fill="auto"/>
            <w:vAlign w:val="center"/>
          </w:tcPr>
          <w:p w14:paraId="1931CE09" w14:textId="77777777" w:rsidR="009D5B29" w:rsidRPr="00EF5447" w:rsidRDefault="009D5B29" w:rsidP="00D968FF">
            <w:pPr>
              <w:pStyle w:val="TAC"/>
            </w:pPr>
            <w:r w:rsidRPr="00EF5447">
              <w:t>3.1</w:t>
            </w:r>
          </w:p>
        </w:tc>
        <w:tc>
          <w:tcPr>
            <w:tcW w:w="818" w:type="dxa"/>
            <w:vAlign w:val="center"/>
          </w:tcPr>
          <w:p w14:paraId="26B9FC5F" w14:textId="77777777" w:rsidR="009D5B29" w:rsidRPr="00EF5447" w:rsidRDefault="009D5B29" w:rsidP="00D968FF">
            <w:pPr>
              <w:pStyle w:val="TAC"/>
              <w:rPr>
                <w:rFonts w:cs="Arial"/>
                <w:lang w:eastAsia="zh-CN"/>
              </w:rPr>
            </w:pPr>
            <w:r w:rsidRPr="00EF5447">
              <w:t>3.1</w:t>
            </w:r>
          </w:p>
        </w:tc>
        <w:tc>
          <w:tcPr>
            <w:tcW w:w="818" w:type="dxa"/>
            <w:shd w:val="clear" w:color="auto" w:fill="auto"/>
            <w:vAlign w:val="center"/>
          </w:tcPr>
          <w:p w14:paraId="48139ED4" w14:textId="77777777" w:rsidR="009D5B29" w:rsidRPr="00EF5447" w:rsidRDefault="009D5B29" w:rsidP="00D968FF">
            <w:pPr>
              <w:pStyle w:val="TAC"/>
              <w:rPr>
                <w:rFonts w:cs="Arial"/>
                <w:lang w:eastAsia="zh-CN"/>
              </w:rPr>
            </w:pPr>
            <w:r w:rsidRPr="00EF5447">
              <w:t>3.1</w:t>
            </w:r>
          </w:p>
        </w:tc>
        <w:tc>
          <w:tcPr>
            <w:tcW w:w="818" w:type="dxa"/>
            <w:shd w:val="clear" w:color="auto" w:fill="auto"/>
            <w:vAlign w:val="center"/>
          </w:tcPr>
          <w:p w14:paraId="33C10E72" w14:textId="77777777" w:rsidR="009D5B29" w:rsidRPr="00EF5447" w:rsidRDefault="009D5B29" w:rsidP="00D968FF">
            <w:pPr>
              <w:pStyle w:val="TAC"/>
              <w:rPr>
                <w:rFonts w:cs="Arial"/>
                <w:lang w:eastAsia="zh-CN"/>
              </w:rPr>
            </w:pPr>
            <w:r w:rsidRPr="00EF5447">
              <w:t>3.1</w:t>
            </w:r>
          </w:p>
        </w:tc>
        <w:tc>
          <w:tcPr>
            <w:tcW w:w="806" w:type="dxa"/>
            <w:shd w:val="clear" w:color="auto" w:fill="auto"/>
            <w:vAlign w:val="center"/>
          </w:tcPr>
          <w:p w14:paraId="105406AE" w14:textId="77777777" w:rsidR="009D5B29" w:rsidRPr="00EF5447" w:rsidRDefault="009D5B29" w:rsidP="00D968FF">
            <w:pPr>
              <w:pStyle w:val="TAC"/>
            </w:pPr>
            <w:r w:rsidRPr="00EF5447">
              <w:t>3.1</w:t>
            </w:r>
          </w:p>
        </w:tc>
        <w:tc>
          <w:tcPr>
            <w:tcW w:w="806" w:type="dxa"/>
          </w:tcPr>
          <w:p w14:paraId="0290FDD5" w14:textId="77777777" w:rsidR="009D5B29" w:rsidRPr="00EF5447" w:rsidRDefault="009D5B29" w:rsidP="00D968FF">
            <w:pPr>
              <w:pStyle w:val="TAC"/>
            </w:pPr>
            <w:r>
              <w:rPr>
                <w:rFonts w:hint="eastAsia"/>
                <w:lang w:eastAsia="zh-CN"/>
              </w:rPr>
              <w:t>3</w:t>
            </w:r>
            <w:r>
              <w:rPr>
                <w:lang w:eastAsia="zh-CN"/>
              </w:rPr>
              <w:t>.1</w:t>
            </w:r>
          </w:p>
        </w:tc>
        <w:tc>
          <w:tcPr>
            <w:tcW w:w="806" w:type="dxa"/>
            <w:shd w:val="clear" w:color="auto" w:fill="auto"/>
            <w:vAlign w:val="center"/>
          </w:tcPr>
          <w:p w14:paraId="0F6685D6" w14:textId="77777777" w:rsidR="009D5B29" w:rsidRPr="00EF5447" w:rsidRDefault="009D5B29" w:rsidP="00D968FF">
            <w:pPr>
              <w:pStyle w:val="TAC"/>
            </w:pPr>
            <w:r w:rsidRPr="00EF5447">
              <w:t>3.1</w:t>
            </w:r>
          </w:p>
        </w:tc>
        <w:tc>
          <w:tcPr>
            <w:tcW w:w="806" w:type="dxa"/>
            <w:vAlign w:val="center"/>
          </w:tcPr>
          <w:p w14:paraId="6B2911B9" w14:textId="77777777" w:rsidR="009D5B29" w:rsidRPr="00EF5447" w:rsidRDefault="009D5B29" w:rsidP="00D968FF">
            <w:pPr>
              <w:pStyle w:val="TAC"/>
            </w:pPr>
            <w:r>
              <w:rPr>
                <w:rFonts w:hint="eastAsia"/>
                <w:lang w:eastAsia="zh-CN"/>
              </w:rPr>
              <w:t>3</w:t>
            </w:r>
            <w:r>
              <w:rPr>
                <w:lang w:eastAsia="zh-CN"/>
              </w:rPr>
              <w:t>.1</w:t>
            </w:r>
          </w:p>
        </w:tc>
        <w:tc>
          <w:tcPr>
            <w:tcW w:w="877" w:type="dxa"/>
            <w:shd w:val="clear" w:color="auto" w:fill="auto"/>
            <w:vAlign w:val="center"/>
          </w:tcPr>
          <w:p w14:paraId="2199D2C8" w14:textId="77777777" w:rsidR="009D5B29" w:rsidRPr="00EF5447" w:rsidRDefault="009D5B29" w:rsidP="00D968FF">
            <w:pPr>
              <w:pStyle w:val="TAC"/>
            </w:pPr>
            <w:r>
              <w:rPr>
                <w:rFonts w:hint="eastAsia"/>
                <w:lang w:eastAsia="zh-CN"/>
              </w:rPr>
              <w:t>3</w:t>
            </w:r>
            <w:r>
              <w:rPr>
                <w:lang w:eastAsia="zh-CN"/>
              </w:rPr>
              <w:t>.1</w:t>
            </w:r>
          </w:p>
        </w:tc>
      </w:tr>
      <w:tr w:rsidR="007E4709" w:rsidRPr="00EF5447" w14:paraId="324E7B9F" w14:textId="77777777" w:rsidTr="00D968FF">
        <w:trPr>
          <w:trHeight w:val="187"/>
          <w:jc w:val="center"/>
          <w:ins w:id="1881" w:author="Bo-Han Hsieh" w:date="2023-05-30T11:25:00Z"/>
        </w:trPr>
        <w:tc>
          <w:tcPr>
            <w:tcW w:w="897" w:type="dxa"/>
            <w:shd w:val="clear" w:color="auto" w:fill="auto"/>
            <w:vAlign w:val="center"/>
          </w:tcPr>
          <w:p w14:paraId="5B9B4E18" w14:textId="7E81FD27" w:rsidR="007E4709" w:rsidRPr="00EF5447" w:rsidRDefault="007E4709" w:rsidP="00D968FF">
            <w:pPr>
              <w:pStyle w:val="TAC"/>
              <w:rPr>
                <w:ins w:id="1882" w:author="Bo-Han Hsieh" w:date="2023-05-30T11:25:00Z"/>
                <w:rFonts w:hint="eastAsia"/>
                <w:lang w:eastAsia="zh-TW"/>
              </w:rPr>
            </w:pPr>
            <w:ins w:id="1883" w:author="Bo-Han Hsieh" w:date="2023-05-30T11:25:00Z">
              <w:r>
                <w:rPr>
                  <w:rFonts w:hint="eastAsia"/>
                  <w:lang w:eastAsia="zh-TW"/>
                </w:rPr>
                <w:t>n12</w:t>
              </w:r>
            </w:ins>
          </w:p>
        </w:tc>
        <w:tc>
          <w:tcPr>
            <w:tcW w:w="898" w:type="dxa"/>
            <w:shd w:val="clear" w:color="auto" w:fill="auto"/>
            <w:vAlign w:val="center"/>
          </w:tcPr>
          <w:p w14:paraId="700FCB07" w14:textId="4897B0D1" w:rsidR="007E4709" w:rsidRPr="00EF5447" w:rsidRDefault="007E4709" w:rsidP="00D968FF">
            <w:pPr>
              <w:pStyle w:val="TAC"/>
              <w:rPr>
                <w:ins w:id="1884" w:author="Bo-Han Hsieh" w:date="2023-05-30T11:25:00Z"/>
                <w:rFonts w:hint="eastAsia"/>
                <w:lang w:eastAsia="zh-TW"/>
              </w:rPr>
            </w:pPr>
            <w:ins w:id="1885" w:author="Bo-Han Hsieh" w:date="2023-05-30T11:25:00Z">
              <w:r>
                <w:rPr>
                  <w:rFonts w:hint="eastAsia"/>
                  <w:lang w:eastAsia="zh-TW"/>
                </w:rPr>
                <w:t>71</w:t>
              </w:r>
            </w:ins>
          </w:p>
        </w:tc>
        <w:tc>
          <w:tcPr>
            <w:tcW w:w="747" w:type="dxa"/>
            <w:shd w:val="clear" w:color="auto" w:fill="auto"/>
            <w:vAlign w:val="center"/>
          </w:tcPr>
          <w:p w14:paraId="28ECC35B" w14:textId="7BF06999" w:rsidR="007E4709" w:rsidRPr="00EF5447" w:rsidRDefault="007E4709" w:rsidP="00D968FF">
            <w:pPr>
              <w:pStyle w:val="TAC"/>
              <w:rPr>
                <w:ins w:id="1886" w:author="Bo-Han Hsieh" w:date="2023-05-30T11:25:00Z"/>
                <w:rFonts w:hint="eastAsia"/>
                <w:lang w:eastAsia="zh-TW"/>
              </w:rPr>
            </w:pPr>
            <w:ins w:id="1887" w:author="Bo-Han Hsieh" w:date="2023-05-30T11:26:00Z">
              <w:r>
                <w:rPr>
                  <w:rFonts w:hint="eastAsia"/>
                  <w:lang w:eastAsia="zh-TW"/>
                </w:rPr>
                <w:t>3.8</w:t>
              </w:r>
            </w:ins>
          </w:p>
        </w:tc>
        <w:tc>
          <w:tcPr>
            <w:tcW w:w="818" w:type="dxa"/>
            <w:shd w:val="clear" w:color="auto" w:fill="auto"/>
            <w:vAlign w:val="center"/>
          </w:tcPr>
          <w:p w14:paraId="1E0F3E9F" w14:textId="77777777" w:rsidR="007E4709" w:rsidRPr="00EF5447" w:rsidRDefault="007E4709" w:rsidP="00D968FF">
            <w:pPr>
              <w:pStyle w:val="TAC"/>
              <w:rPr>
                <w:ins w:id="1888" w:author="Bo-Han Hsieh" w:date="2023-05-30T11:25:00Z"/>
              </w:rPr>
            </w:pPr>
          </w:p>
        </w:tc>
        <w:tc>
          <w:tcPr>
            <w:tcW w:w="818" w:type="dxa"/>
            <w:shd w:val="clear" w:color="auto" w:fill="auto"/>
            <w:vAlign w:val="center"/>
          </w:tcPr>
          <w:p w14:paraId="49E214F4" w14:textId="51CEA843" w:rsidR="007E4709" w:rsidRPr="00EF5447" w:rsidRDefault="007E4709" w:rsidP="00D968FF">
            <w:pPr>
              <w:pStyle w:val="TAC"/>
              <w:rPr>
                <w:ins w:id="1889" w:author="Bo-Han Hsieh" w:date="2023-05-30T11:25:00Z"/>
                <w:rFonts w:hint="eastAsia"/>
                <w:lang w:eastAsia="zh-TW"/>
              </w:rPr>
            </w:pPr>
          </w:p>
        </w:tc>
        <w:tc>
          <w:tcPr>
            <w:tcW w:w="818" w:type="dxa"/>
            <w:shd w:val="clear" w:color="auto" w:fill="auto"/>
            <w:vAlign w:val="center"/>
          </w:tcPr>
          <w:p w14:paraId="014AC184" w14:textId="77777777" w:rsidR="007E4709" w:rsidRPr="00EF5447" w:rsidRDefault="007E4709" w:rsidP="00D968FF">
            <w:pPr>
              <w:pStyle w:val="TAC"/>
              <w:rPr>
                <w:ins w:id="1890" w:author="Bo-Han Hsieh" w:date="2023-05-30T11:25:00Z"/>
              </w:rPr>
            </w:pPr>
          </w:p>
        </w:tc>
        <w:tc>
          <w:tcPr>
            <w:tcW w:w="818" w:type="dxa"/>
            <w:shd w:val="clear" w:color="auto" w:fill="auto"/>
            <w:vAlign w:val="center"/>
          </w:tcPr>
          <w:p w14:paraId="2BEE9582" w14:textId="77777777" w:rsidR="007E4709" w:rsidRPr="00EF5447" w:rsidRDefault="007E4709" w:rsidP="00D968FF">
            <w:pPr>
              <w:pStyle w:val="TAC"/>
              <w:rPr>
                <w:ins w:id="1891" w:author="Bo-Han Hsieh" w:date="2023-05-30T11:25:00Z"/>
              </w:rPr>
            </w:pPr>
          </w:p>
        </w:tc>
        <w:tc>
          <w:tcPr>
            <w:tcW w:w="818" w:type="dxa"/>
            <w:vAlign w:val="center"/>
          </w:tcPr>
          <w:p w14:paraId="7AEA6AAD" w14:textId="77777777" w:rsidR="007E4709" w:rsidRPr="00EF5447" w:rsidRDefault="007E4709" w:rsidP="00D968FF">
            <w:pPr>
              <w:pStyle w:val="TAC"/>
              <w:rPr>
                <w:ins w:id="1892" w:author="Bo-Han Hsieh" w:date="2023-05-30T11:25:00Z"/>
              </w:rPr>
            </w:pPr>
          </w:p>
        </w:tc>
        <w:tc>
          <w:tcPr>
            <w:tcW w:w="818" w:type="dxa"/>
            <w:shd w:val="clear" w:color="auto" w:fill="auto"/>
            <w:vAlign w:val="center"/>
          </w:tcPr>
          <w:p w14:paraId="0E0B5B03" w14:textId="77777777" w:rsidR="007E4709" w:rsidRPr="00EF5447" w:rsidRDefault="007E4709" w:rsidP="00D968FF">
            <w:pPr>
              <w:pStyle w:val="TAC"/>
              <w:rPr>
                <w:ins w:id="1893" w:author="Bo-Han Hsieh" w:date="2023-05-30T11:25:00Z"/>
              </w:rPr>
            </w:pPr>
          </w:p>
        </w:tc>
        <w:tc>
          <w:tcPr>
            <w:tcW w:w="818" w:type="dxa"/>
            <w:shd w:val="clear" w:color="auto" w:fill="auto"/>
            <w:vAlign w:val="center"/>
          </w:tcPr>
          <w:p w14:paraId="64AF2A06" w14:textId="77777777" w:rsidR="007E4709" w:rsidRPr="00EF5447" w:rsidRDefault="007E4709" w:rsidP="00D968FF">
            <w:pPr>
              <w:pStyle w:val="TAC"/>
              <w:rPr>
                <w:ins w:id="1894" w:author="Bo-Han Hsieh" w:date="2023-05-30T11:25:00Z"/>
              </w:rPr>
            </w:pPr>
          </w:p>
        </w:tc>
        <w:tc>
          <w:tcPr>
            <w:tcW w:w="806" w:type="dxa"/>
            <w:shd w:val="clear" w:color="auto" w:fill="auto"/>
            <w:vAlign w:val="center"/>
          </w:tcPr>
          <w:p w14:paraId="2EEC2144" w14:textId="77777777" w:rsidR="007E4709" w:rsidRPr="00EF5447" w:rsidRDefault="007E4709" w:rsidP="00D968FF">
            <w:pPr>
              <w:pStyle w:val="TAC"/>
              <w:rPr>
                <w:ins w:id="1895" w:author="Bo-Han Hsieh" w:date="2023-05-30T11:25:00Z"/>
              </w:rPr>
            </w:pPr>
          </w:p>
        </w:tc>
        <w:tc>
          <w:tcPr>
            <w:tcW w:w="806" w:type="dxa"/>
          </w:tcPr>
          <w:p w14:paraId="33C4F58F" w14:textId="77777777" w:rsidR="007E4709" w:rsidRDefault="007E4709" w:rsidP="00D968FF">
            <w:pPr>
              <w:pStyle w:val="TAC"/>
              <w:rPr>
                <w:ins w:id="1896" w:author="Bo-Han Hsieh" w:date="2023-05-30T11:25:00Z"/>
                <w:rFonts w:hint="eastAsia"/>
                <w:lang w:eastAsia="zh-CN"/>
              </w:rPr>
            </w:pPr>
          </w:p>
        </w:tc>
        <w:tc>
          <w:tcPr>
            <w:tcW w:w="806" w:type="dxa"/>
            <w:shd w:val="clear" w:color="auto" w:fill="auto"/>
            <w:vAlign w:val="center"/>
          </w:tcPr>
          <w:p w14:paraId="260D5035" w14:textId="77777777" w:rsidR="007E4709" w:rsidRPr="00EF5447" w:rsidRDefault="007E4709" w:rsidP="00D968FF">
            <w:pPr>
              <w:pStyle w:val="TAC"/>
              <w:rPr>
                <w:ins w:id="1897" w:author="Bo-Han Hsieh" w:date="2023-05-30T11:25:00Z"/>
              </w:rPr>
            </w:pPr>
          </w:p>
        </w:tc>
        <w:tc>
          <w:tcPr>
            <w:tcW w:w="806" w:type="dxa"/>
            <w:vAlign w:val="center"/>
          </w:tcPr>
          <w:p w14:paraId="67CAD240" w14:textId="77777777" w:rsidR="007E4709" w:rsidRDefault="007E4709" w:rsidP="00D968FF">
            <w:pPr>
              <w:pStyle w:val="TAC"/>
              <w:rPr>
                <w:ins w:id="1898" w:author="Bo-Han Hsieh" w:date="2023-05-30T11:25:00Z"/>
                <w:rFonts w:hint="eastAsia"/>
                <w:lang w:eastAsia="zh-CN"/>
              </w:rPr>
            </w:pPr>
          </w:p>
        </w:tc>
        <w:tc>
          <w:tcPr>
            <w:tcW w:w="877" w:type="dxa"/>
            <w:shd w:val="clear" w:color="auto" w:fill="auto"/>
            <w:vAlign w:val="center"/>
          </w:tcPr>
          <w:p w14:paraId="6AF0C8A6" w14:textId="77777777" w:rsidR="007E4709" w:rsidRDefault="007E4709" w:rsidP="00D968FF">
            <w:pPr>
              <w:pStyle w:val="TAC"/>
              <w:rPr>
                <w:ins w:id="1899" w:author="Bo-Han Hsieh" w:date="2023-05-30T11:25:00Z"/>
                <w:rFonts w:hint="eastAsia"/>
                <w:lang w:eastAsia="zh-CN"/>
              </w:rPr>
            </w:pPr>
          </w:p>
        </w:tc>
      </w:tr>
      <w:tr w:rsidR="009D5B29" w:rsidRPr="00EF5447" w14:paraId="66527B19" w14:textId="77777777" w:rsidTr="00D968FF">
        <w:trPr>
          <w:trHeight w:val="187"/>
          <w:jc w:val="center"/>
        </w:trPr>
        <w:tc>
          <w:tcPr>
            <w:tcW w:w="897" w:type="dxa"/>
            <w:shd w:val="clear" w:color="auto" w:fill="auto"/>
          </w:tcPr>
          <w:p w14:paraId="700F7AD4" w14:textId="77777777" w:rsidR="009D5B29" w:rsidRPr="00EF5447" w:rsidRDefault="009D5B29" w:rsidP="00D968FF">
            <w:pPr>
              <w:pStyle w:val="TAC"/>
            </w:pPr>
            <w:r w:rsidRPr="00EF5447">
              <w:rPr>
                <w:lang w:eastAsia="zh-CN"/>
              </w:rPr>
              <w:t>18</w:t>
            </w:r>
          </w:p>
        </w:tc>
        <w:tc>
          <w:tcPr>
            <w:tcW w:w="898" w:type="dxa"/>
            <w:shd w:val="clear" w:color="auto" w:fill="auto"/>
          </w:tcPr>
          <w:p w14:paraId="1CE8186B" w14:textId="77777777" w:rsidR="009D5B29" w:rsidRPr="00EF5447" w:rsidRDefault="009D5B29" w:rsidP="00D968FF">
            <w:pPr>
              <w:pStyle w:val="TAC"/>
            </w:pPr>
            <w:r w:rsidRPr="00EF5447">
              <w:rPr>
                <w:rFonts w:eastAsia="MS Mincho"/>
                <w:lang w:eastAsia="ja-JP"/>
              </w:rPr>
              <w:t>n28</w:t>
            </w:r>
            <w:r>
              <w:rPr>
                <w:vertAlign w:val="superscript"/>
                <w:lang w:eastAsia="zh-TW"/>
              </w:rPr>
              <w:t>7</w:t>
            </w:r>
          </w:p>
        </w:tc>
        <w:tc>
          <w:tcPr>
            <w:tcW w:w="747" w:type="dxa"/>
            <w:shd w:val="clear" w:color="auto" w:fill="auto"/>
          </w:tcPr>
          <w:p w14:paraId="0EFD8F06" w14:textId="77777777" w:rsidR="009D5B29" w:rsidRPr="00EF5447" w:rsidRDefault="009D5B29" w:rsidP="00D968FF">
            <w:pPr>
              <w:pStyle w:val="TAC"/>
            </w:pPr>
            <w:r>
              <w:rPr>
                <w:lang w:eastAsia="ja-JP"/>
              </w:rPr>
              <w:t>31.3</w:t>
            </w:r>
          </w:p>
        </w:tc>
        <w:tc>
          <w:tcPr>
            <w:tcW w:w="818" w:type="dxa"/>
            <w:shd w:val="clear" w:color="auto" w:fill="auto"/>
          </w:tcPr>
          <w:p w14:paraId="30649DF7" w14:textId="77777777" w:rsidR="009D5B29" w:rsidRPr="00EF5447" w:rsidRDefault="009D5B29" w:rsidP="00D968FF">
            <w:pPr>
              <w:pStyle w:val="TAC"/>
            </w:pPr>
            <w:r>
              <w:rPr>
                <w:lang w:eastAsia="ja-JP"/>
              </w:rPr>
              <w:t>28.7</w:t>
            </w:r>
          </w:p>
        </w:tc>
        <w:tc>
          <w:tcPr>
            <w:tcW w:w="818" w:type="dxa"/>
            <w:shd w:val="clear" w:color="auto" w:fill="auto"/>
          </w:tcPr>
          <w:p w14:paraId="1F0CDCD5" w14:textId="77777777" w:rsidR="009D5B29" w:rsidRPr="00EF5447" w:rsidRDefault="009D5B29" w:rsidP="00D968FF">
            <w:pPr>
              <w:pStyle w:val="TAC"/>
            </w:pPr>
            <w:r>
              <w:rPr>
                <w:rFonts w:hint="eastAsia"/>
                <w:lang w:eastAsia="zh-CN"/>
              </w:rPr>
              <w:t>2</w:t>
            </w:r>
            <w:r>
              <w:rPr>
                <w:lang w:eastAsia="zh-CN"/>
              </w:rPr>
              <w:t>6.9</w:t>
            </w:r>
          </w:p>
        </w:tc>
        <w:tc>
          <w:tcPr>
            <w:tcW w:w="818" w:type="dxa"/>
            <w:shd w:val="clear" w:color="auto" w:fill="auto"/>
          </w:tcPr>
          <w:p w14:paraId="4B809186" w14:textId="77777777" w:rsidR="009D5B29" w:rsidRPr="00EF5447" w:rsidRDefault="009D5B29" w:rsidP="00D968FF">
            <w:pPr>
              <w:pStyle w:val="TAC"/>
            </w:pPr>
            <w:r>
              <w:rPr>
                <w:rFonts w:hint="eastAsia"/>
                <w:lang w:eastAsia="zh-CN"/>
              </w:rPr>
              <w:t>2</w:t>
            </w:r>
            <w:r>
              <w:rPr>
                <w:lang w:eastAsia="zh-CN"/>
              </w:rPr>
              <w:t>4.3</w:t>
            </w:r>
          </w:p>
        </w:tc>
        <w:tc>
          <w:tcPr>
            <w:tcW w:w="818" w:type="dxa"/>
            <w:shd w:val="clear" w:color="auto" w:fill="auto"/>
          </w:tcPr>
          <w:p w14:paraId="1E5B99B9" w14:textId="77777777" w:rsidR="009D5B29" w:rsidRPr="00EF5447" w:rsidRDefault="009D5B29" w:rsidP="00D968FF">
            <w:pPr>
              <w:pStyle w:val="TAC"/>
            </w:pPr>
          </w:p>
        </w:tc>
        <w:tc>
          <w:tcPr>
            <w:tcW w:w="818" w:type="dxa"/>
          </w:tcPr>
          <w:p w14:paraId="3B251218" w14:textId="77777777" w:rsidR="009D5B29" w:rsidRPr="00EF5447" w:rsidRDefault="009D5B29" w:rsidP="00D968FF">
            <w:pPr>
              <w:pStyle w:val="TAC"/>
            </w:pPr>
            <w:r>
              <w:rPr>
                <w:lang w:eastAsia="zh-CN"/>
              </w:rPr>
              <w:t>12.4</w:t>
            </w:r>
          </w:p>
        </w:tc>
        <w:tc>
          <w:tcPr>
            <w:tcW w:w="818" w:type="dxa"/>
            <w:shd w:val="clear" w:color="auto" w:fill="auto"/>
          </w:tcPr>
          <w:p w14:paraId="1833EBED" w14:textId="77777777" w:rsidR="009D5B29" w:rsidRPr="00EF5447" w:rsidRDefault="009D5B29" w:rsidP="00D968FF">
            <w:pPr>
              <w:pStyle w:val="TAC"/>
            </w:pPr>
          </w:p>
        </w:tc>
        <w:tc>
          <w:tcPr>
            <w:tcW w:w="818" w:type="dxa"/>
            <w:shd w:val="clear" w:color="auto" w:fill="auto"/>
          </w:tcPr>
          <w:p w14:paraId="1AEEA856" w14:textId="77777777" w:rsidR="009D5B29" w:rsidRPr="00EF5447" w:rsidRDefault="009D5B29" w:rsidP="00D968FF">
            <w:pPr>
              <w:pStyle w:val="TAC"/>
            </w:pPr>
          </w:p>
        </w:tc>
        <w:tc>
          <w:tcPr>
            <w:tcW w:w="806" w:type="dxa"/>
            <w:shd w:val="clear" w:color="auto" w:fill="auto"/>
          </w:tcPr>
          <w:p w14:paraId="50BC986C" w14:textId="77777777" w:rsidR="009D5B29" w:rsidRPr="00EF5447" w:rsidRDefault="009D5B29" w:rsidP="00D968FF">
            <w:pPr>
              <w:pStyle w:val="TAC"/>
            </w:pPr>
          </w:p>
        </w:tc>
        <w:tc>
          <w:tcPr>
            <w:tcW w:w="806" w:type="dxa"/>
          </w:tcPr>
          <w:p w14:paraId="6E305560" w14:textId="77777777" w:rsidR="009D5B29" w:rsidRPr="00EF5447" w:rsidRDefault="009D5B29" w:rsidP="00D968FF">
            <w:pPr>
              <w:pStyle w:val="TAC"/>
            </w:pPr>
          </w:p>
        </w:tc>
        <w:tc>
          <w:tcPr>
            <w:tcW w:w="806" w:type="dxa"/>
            <w:shd w:val="clear" w:color="auto" w:fill="auto"/>
          </w:tcPr>
          <w:p w14:paraId="4F484487" w14:textId="77777777" w:rsidR="009D5B29" w:rsidRPr="00EF5447" w:rsidRDefault="009D5B29" w:rsidP="00D968FF">
            <w:pPr>
              <w:pStyle w:val="TAC"/>
            </w:pPr>
          </w:p>
        </w:tc>
        <w:tc>
          <w:tcPr>
            <w:tcW w:w="806" w:type="dxa"/>
          </w:tcPr>
          <w:p w14:paraId="2279C43D" w14:textId="77777777" w:rsidR="009D5B29" w:rsidRPr="00EF5447" w:rsidRDefault="009D5B29" w:rsidP="00D968FF">
            <w:pPr>
              <w:pStyle w:val="TAC"/>
            </w:pPr>
          </w:p>
        </w:tc>
        <w:tc>
          <w:tcPr>
            <w:tcW w:w="877" w:type="dxa"/>
            <w:shd w:val="clear" w:color="auto" w:fill="auto"/>
          </w:tcPr>
          <w:p w14:paraId="346A1FCB" w14:textId="77777777" w:rsidR="009D5B29" w:rsidRPr="00EF5447" w:rsidRDefault="009D5B29" w:rsidP="00D968FF">
            <w:pPr>
              <w:pStyle w:val="TAC"/>
            </w:pPr>
          </w:p>
        </w:tc>
      </w:tr>
      <w:tr w:rsidR="009D5B29" w:rsidRPr="00EF5447" w14:paraId="64844490" w14:textId="77777777" w:rsidTr="00D968FF">
        <w:trPr>
          <w:trHeight w:val="187"/>
          <w:jc w:val="center"/>
        </w:trPr>
        <w:tc>
          <w:tcPr>
            <w:tcW w:w="897" w:type="dxa"/>
            <w:shd w:val="clear" w:color="auto" w:fill="auto"/>
          </w:tcPr>
          <w:p w14:paraId="05494B72" w14:textId="77777777" w:rsidR="009D5B29" w:rsidRDefault="009D5B29" w:rsidP="00D968FF">
            <w:pPr>
              <w:pStyle w:val="TAC"/>
              <w:rPr>
                <w:lang w:val="en-US" w:eastAsia="zh-CN"/>
              </w:rPr>
            </w:pPr>
            <w:r w:rsidRPr="00313608">
              <w:rPr>
                <w:lang w:eastAsia="zh-CN"/>
              </w:rPr>
              <w:t>n25</w:t>
            </w:r>
          </w:p>
        </w:tc>
        <w:tc>
          <w:tcPr>
            <w:tcW w:w="898" w:type="dxa"/>
            <w:shd w:val="clear" w:color="auto" w:fill="auto"/>
          </w:tcPr>
          <w:p w14:paraId="67E01453" w14:textId="77777777" w:rsidR="009D5B29" w:rsidRDefault="009D5B29" w:rsidP="00D968FF">
            <w:pPr>
              <w:pStyle w:val="TAC"/>
              <w:rPr>
                <w:lang w:val="en-US" w:eastAsia="zh-CN"/>
              </w:rPr>
            </w:pPr>
            <w:r w:rsidRPr="00313608">
              <w:rPr>
                <w:lang w:eastAsia="zh-CN"/>
              </w:rPr>
              <w:t>2</w:t>
            </w:r>
          </w:p>
        </w:tc>
        <w:tc>
          <w:tcPr>
            <w:tcW w:w="747" w:type="dxa"/>
            <w:shd w:val="clear" w:color="auto" w:fill="auto"/>
          </w:tcPr>
          <w:p w14:paraId="1A78B209" w14:textId="77777777" w:rsidR="009D5B29" w:rsidRDefault="009D5B29" w:rsidP="00D968FF">
            <w:pPr>
              <w:pStyle w:val="TAC"/>
              <w:rPr>
                <w:lang w:val="en-US" w:eastAsia="zh-CN"/>
              </w:rPr>
            </w:pPr>
            <w:r w:rsidRPr="00313608">
              <w:rPr>
                <w:lang w:eastAsia="zh-CN"/>
              </w:rPr>
              <w:t>33</w:t>
            </w:r>
          </w:p>
        </w:tc>
        <w:tc>
          <w:tcPr>
            <w:tcW w:w="818" w:type="dxa"/>
            <w:shd w:val="clear" w:color="auto" w:fill="auto"/>
          </w:tcPr>
          <w:p w14:paraId="2352BCBE" w14:textId="77777777" w:rsidR="009D5B29" w:rsidRDefault="009D5B29" w:rsidP="00D968FF">
            <w:pPr>
              <w:pStyle w:val="TAC"/>
              <w:rPr>
                <w:lang w:val="en-US" w:eastAsia="zh-CN"/>
              </w:rPr>
            </w:pPr>
            <w:r w:rsidRPr="00313608">
              <w:rPr>
                <w:lang w:eastAsia="zh-CN"/>
              </w:rPr>
              <w:t>33</w:t>
            </w:r>
          </w:p>
        </w:tc>
        <w:tc>
          <w:tcPr>
            <w:tcW w:w="818" w:type="dxa"/>
            <w:shd w:val="clear" w:color="auto" w:fill="auto"/>
          </w:tcPr>
          <w:p w14:paraId="381F84B7" w14:textId="77777777" w:rsidR="009D5B29" w:rsidRDefault="009D5B29" w:rsidP="00D968FF">
            <w:pPr>
              <w:pStyle w:val="TAC"/>
              <w:rPr>
                <w:lang w:val="en-US" w:eastAsia="zh-CN"/>
              </w:rPr>
            </w:pPr>
            <w:r w:rsidRPr="00313608">
              <w:rPr>
                <w:lang w:eastAsia="zh-CN"/>
              </w:rPr>
              <w:t>33</w:t>
            </w:r>
          </w:p>
        </w:tc>
        <w:tc>
          <w:tcPr>
            <w:tcW w:w="818" w:type="dxa"/>
            <w:shd w:val="clear" w:color="auto" w:fill="auto"/>
          </w:tcPr>
          <w:p w14:paraId="2C332318" w14:textId="77777777" w:rsidR="009D5B29" w:rsidRDefault="009D5B29" w:rsidP="00D968FF">
            <w:pPr>
              <w:pStyle w:val="TAC"/>
              <w:rPr>
                <w:lang w:val="en-US" w:eastAsia="zh-CN"/>
              </w:rPr>
            </w:pPr>
            <w:r w:rsidRPr="00313608">
              <w:rPr>
                <w:rFonts w:cs="Arial"/>
              </w:rPr>
              <w:t>33</w:t>
            </w:r>
          </w:p>
        </w:tc>
        <w:tc>
          <w:tcPr>
            <w:tcW w:w="818" w:type="dxa"/>
            <w:shd w:val="clear" w:color="auto" w:fill="auto"/>
          </w:tcPr>
          <w:p w14:paraId="40D6158D" w14:textId="77777777" w:rsidR="009D5B29" w:rsidRPr="00EF5447" w:rsidRDefault="009D5B29" w:rsidP="00D968FF">
            <w:pPr>
              <w:pStyle w:val="TAC"/>
            </w:pPr>
          </w:p>
        </w:tc>
        <w:tc>
          <w:tcPr>
            <w:tcW w:w="818" w:type="dxa"/>
          </w:tcPr>
          <w:p w14:paraId="7005A726" w14:textId="77777777" w:rsidR="009D5B29" w:rsidRPr="00EF5447" w:rsidRDefault="009D5B29" w:rsidP="00D968FF">
            <w:pPr>
              <w:pStyle w:val="TAC"/>
              <w:rPr>
                <w:rFonts w:cs="Arial"/>
                <w:lang w:eastAsia="zh-CN"/>
              </w:rPr>
            </w:pPr>
          </w:p>
        </w:tc>
        <w:tc>
          <w:tcPr>
            <w:tcW w:w="818" w:type="dxa"/>
            <w:shd w:val="clear" w:color="auto" w:fill="auto"/>
          </w:tcPr>
          <w:p w14:paraId="23EA5059" w14:textId="77777777" w:rsidR="009D5B29" w:rsidRPr="00EF5447" w:rsidRDefault="009D5B29" w:rsidP="00D968FF">
            <w:pPr>
              <w:pStyle w:val="TAC"/>
              <w:rPr>
                <w:rFonts w:cs="Arial"/>
                <w:lang w:eastAsia="zh-CN"/>
              </w:rPr>
            </w:pPr>
          </w:p>
        </w:tc>
        <w:tc>
          <w:tcPr>
            <w:tcW w:w="818" w:type="dxa"/>
            <w:shd w:val="clear" w:color="auto" w:fill="auto"/>
          </w:tcPr>
          <w:p w14:paraId="6F191D40" w14:textId="77777777" w:rsidR="009D5B29" w:rsidRPr="00EF5447" w:rsidRDefault="009D5B29" w:rsidP="00D968FF">
            <w:pPr>
              <w:pStyle w:val="TAC"/>
              <w:rPr>
                <w:rFonts w:cs="Arial"/>
                <w:lang w:eastAsia="zh-CN"/>
              </w:rPr>
            </w:pPr>
          </w:p>
        </w:tc>
        <w:tc>
          <w:tcPr>
            <w:tcW w:w="806" w:type="dxa"/>
            <w:shd w:val="clear" w:color="auto" w:fill="auto"/>
          </w:tcPr>
          <w:p w14:paraId="318425EC" w14:textId="77777777" w:rsidR="009D5B29" w:rsidRPr="00EF5447" w:rsidRDefault="009D5B29" w:rsidP="00D968FF">
            <w:pPr>
              <w:pStyle w:val="TAC"/>
            </w:pPr>
          </w:p>
        </w:tc>
        <w:tc>
          <w:tcPr>
            <w:tcW w:w="806" w:type="dxa"/>
          </w:tcPr>
          <w:p w14:paraId="35AFAA5F" w14:textId="77777777" w:rsidR="009D5B29" w:rsidRPr="00EF5447" w:rsidRDefault="009D5B29" w:rsidP="00D968FF">
            <w:pPr>
              <w:pStyle w:val="TAC"/>
            </w:pPr>
          </w:p>
        </w:tc>
        <w:tc>
          <w:tcPr>
            <w:tcW w:w="806" w:type="dxa"/>
            <w:shd w:val="clear" w:color="auto" w:fill="auto"/>
          </w:tcPr>
          <w:p w14:paraId="2F27DDF9" w14:textId="77777777" w:rsidR="009D5B29" w:rsidRPr="00EF5447" w:rsidRDefault="009D5B29" w:rsidP="00D968FF">
            <w:pPr>
              <w:pStyle w:val="TAC"/>
            </w:pPr>
          </w:p>
        </w:tc>
        <w:tc>
          <w:tcPr>
            <w:tcW w:w="806" w:type="dxa"/>
          </w:tcPr>
          <w:p w14:paraId="277B5CAB" w14:textId="77777777" w:rsidR="009D5B29" w:rsidRPr="00EF5447" w:rsidRDefault="009D5B29" w:rsidP="00D968FF">
            <w:pPr>
              <w:pStyle w:val="TAC"/>
            </w:pPr>
          </w:p>
        </w:tc>
        <w:tc>
          <w:tcPr>
            <w:tcW w:w="877" w:type="dxa"/>
            <w:shd w:val="clear" w:color="auto" w:fill="auto"/>
          </w:tcPr>
          <w:p w14:paraId="429EE356" w14:textId="77777777" w:rsidR="009D5B29" w:rsidRPr="00EF5447" w:rsidRDefault="009D5B29" w:rsidP="00D968FF">
            <w:pPr>
              <w:pStyle w:val="TAC"/>
            </w:pPr>
          </w:p>
        </w:tc>
      </w:tr>
      <w:tr w:rsidR="009D5B29" w:rsidRPr="00EF5447" w14:paraId="21BEECEB" w14:textId="77777777" w:rsidTr="00D968FF">
        <w:trPr>
          <w:trHeight w:val="187"/>
          <w:jc w:val="center"/>
        </w:trPr>
        <w:tc>
          <w:tcPr>
            <w:tcW w:w="897" w:type="dxa"/>
            <w:shd w:val="clear" w:color="auto" w:fill="auto"/>
            <w:vAlign w:val="center"/>
          </w:tcPr>
          <w:p w14:paraId="41473ED9" w14:textId="77777777" w:rsidR="009D5B29" w:rsidRPr="00EF5447" w:rsidRDefault="009D5B29" w:rsidP="00D968FF">
            <w:pPr>
              <w:pStyle w:val="TAC"/>
            </w:pPr>
            <w:r>
              <w:rPr>
                <w:rFonts w:hint="eastAsia"/>
                <w:lang w:val="en-US" w:eastAsia="zh-CN"/>
              </w:rPr>
              <w:t>n34</w:t>
            </w:r>
          </w:p>
        </w:tc>
        <w:tc>
          <w:tcPr>
            <w:tcW w:w="898" w:type="dxa"/>
            <w:shd w:val="clear" w:color="auto" w:fill="auto"/>
            <w:vAlign w:val="center"/>
          </w:tcPr>
          <w:p w14:paraId="6542F24E" w14:textId="77777777" w:rsidR="009D5B29" w:rsidRPr="00EF5447" w:rsidRDefault="009D5B29" w:rsidP="00D968FF">
            <w:pPr>
              <w:pStyle w:val="TAC"/>
            </w:pPr>
            <w:r>
              <w:rPr>
                <w:rFonts w:hint="eastAsia"/>
                <w:lang w:val="en-US" w:eastAsia="zh-CN"/>
              </w:rPr>
              <w:t>3</w:t>
            </w:r>
          </w:p>
        </w:tc>
        <w:tc>
          <w:tcPr>
            <w:tcW w:w="747" w:type="dxa"/>
            <w:shd w:val="clear" w:color="auto" w:fill="auto"/>
            <w:vAlign w:val="center"/>
          </w:tcPr>
          <w:p w14:paraId="5456949E" w14:textId="77777777" w:rsidR="009D5B29" w:rsidRPr="00EF5447" w:rsidRDefault="009D5B29" w:rsidP="00D968FF">
            <w:pPr>
              <w:pStyle w:val="TAC"/>
            </w:pPr>
            <w:r>
              <w:rPr>
                <w:rFonts w:hint="eastAsia"/>
                <w:lang w:val="en-US" w:eastAsia="zh-CN"/>
              </w:rPr>
              <w:t>3</w:t>
            </w:r>
          </w:p>
        </w:tc>
        <w:tc>
          <w:tcPr>
            <w:tcW w:w="818" w:type="dxa"/>
            <w:shd w:val="clear" w:color="auto" w:fill="auto"/>
            <w:vAlign w:val="center"/>
          </w:tcPr>
          <w:p w14:paraId="18905C06" w14:textId="77777777" w:rsidR="009D5B29" w:rsidRPr="00EF5447" w:rsidRDefault="009D5B29" w:rsidP="00D968FF">
            <w:pPr>
              <w:pStyle w:val="TAC"/>
            </w:pPr>
            <w:r>
              <w:rPr>
                <w:rFonts w:hint="eastAsia"/>
                <w:lang w:val="en-US" w:eastAsia="zh-CN"/>
              </w:rPr>
              <w:t>2.2</w:t>
            </w:r>
          </w:p>
        </w:tc>
        <w:tc>
          <w:tcPr>
            <w:tcW w:w="818" w:type="dxa"/>
            <w:shd w:val="clear" w:color="auto" w:fill="auto"/>
            <w:vAlign w:val="center"/>
          </w:tcPr>
          <w:p w14:paraId="752717DC" w14:textId="77777777" w:rsidR="009D5B29" w:rsidRPr="00EF5447" w:rsidRDefault="009D5B29" w:rsidP="00D968FF">
            <w:pPr>
              <w:pStyle w:val="TAC"/>
            </w:pPr>
            <w:r>
              <w:rPr>
                <w:rFonts w:hint="eastAsia"/>
                <w:lang w:val="en-US" w:eastAsia="zh-CN"/>
              </w:rPr>
              <w:t>1.9</w:t>
            </w:r>
          </w:p>
        </w:tc>
        <w:tc>
          <w:tcPr>
            <w:tcW w:w="818" w:type="dxa"/>
            <w:shd w:val="clear" w:color="auto" w:fill="auto"/>
            <w:vAlign w:val="center"/>
          </w:tcPr>
          <w:p w14:paraId="77CB5046" w14:textId="77777777" w:rsidR="009D5B29" w:rsidRPr="00EF5447" w:rsidRDefault="009D5B29" w:rsidP="00D968FF">
            <w:pPr>
              <w:pStyle w:val="TAC"/>
            </w:pPr>
            <w:r>
              <w:rPr>
                <w:rFonts w:hint="eastAsia"/>
                <w:lang w:val="en-US" w:eastAsia="zh-CN"/>
              </w:rPr>
              <w:t>1.7</w:t>
            </w:r>
          </w:p>
        </w:tc>
        <w:tc>
          <w:tcPr>
            <w:tcW w:w="818" w:type="dxa"/>
            <w:shd w:val="clear" w:color="auto" w:fill="auto"/>
            <w:vAlign w:val="center"/>
          </w:tcPr>
          <w:p w14:paraId="4DD38949" w14:textId="77777777" w:rsidR="009D5B29" w:rsidRPr="00EF5447" w:rsidRDefault="009D5B29" w:rsidP="00D968FF">
            <w:pPr>
              <w:pStyle w:val="TAC"/>
            </w:pPr>
          </w:p>
        </w:tc>
        <w:tc>
          <w:tcPr>
            <w:tcW w:w="818" w:type="dxa"/>
          </w:tcPr>
          <w:p w14:paraId="47469919" w14:textId="77777777" w:rsidR="009D5B29" w:rsidRPr="00EF5447" w:rsidRDefault="009D5B29" w:rsidP="00D968FF">
            <w:pPr>
              <w:pStyle w:val="TAC"/>
              <w:rPr>
                <w:rFonts w:cs="Arial"/>
                <w:lang w:eastAsia="zh-CN"/>
              </w:rPr>
            </w:pPr>
          </w:p>
        </w:tc>
        <w:tc>
          <w:tcPr>
            <w:tcW w:w="818" w:type="dxa"/>
            <w:shd w:val="clear" w:color="auto" w:fill="auto"/>
            <w:vAlign w:val="center"/>
          </w:tcPr>
          <w:p w14:paraId="7A6C3D47" w14:textId="77777777" w:rsidR="009D5B29" w:rsidRPr="00EF5447" w:rsidRDefault="009D5B29" w:rsidP="00D968FF">
            <w:pPr>
              <w:pStyle w:val="TAC"/>
              <w:rPr>
                <w:rFonts w:cs="Arial"/>
                <w:lang w:eastAsia="zh-CN"/>
              </w:rPr>
            </w:pPr>
          </w:p>
        </w:tc>
        <w:tc>
          <w:tcPr>
            <w:tcW w:w="818" w:type="dxa"/>
            <w:shd w:val="clear" w:color="auto" w:fill="auto"/>
            <w:vAlign w:val="center"/>
          </w:tcPr>
          <w:p w14:paraId="2577CDE5" w14:textId="77777777" w:rsidR="009D5B29" w:rsidRPr="00EF5447" w:rsidRDefault="009D5B29" w:rsidP="00D968FF">
            <w:pPr>
              <w:pStyle w:val="TAC"/>
              <w:rPr>
                <w:rFonts w:cs="Arial"/>
                <w:lang w:eastAsia="zh-CN"/>
              </w:rPr>
            </w:pPr>
          </w:p>
        </w:tc>
        <w:tc>
          <w:tcPr>
            <w:tcW w:w="806" w:type="dxa"/>
            <w:shd w:val="clear" w:color="auto" w:fill="auto"/>
            <w:vAlign w:val="center"/>
          </w:tcPr>
          <w:p w14:paraId="0022A2D6" w14:textId="77777777" w:rsidR="009D5B29" w:rsidRPr="00EF5447" w:rsidRDefault="009D5B29" w:rsidP="00D968FF">
            <w:pPr>
              <w:pStyle w:val="TAC"/>
            </w:pPr>
          </w:p>
        </w:tc>
        <w:tc>
          <w:tcPr>
            <w:tcW w:w="806" w:type="dxa"/>
          </w:tcPr>
          <w:p w14:paraId="4BCD9AA6" w14:textId="77777777" w:rsidR="009D5B29" w:rsidRPr="00EF5447" w:rsidRDefault="009D5B29" w:rsidP="00D968FF">
            <w:pPr>
              <w:pStyle w:val="TAC"/>
            </w:pPr>
          </w:p>
        </w:tc>
        <w:tc>
          <w:tcPr>
            <w:tcW w:w="806" w:type="dxa"/>
            <w:shd w:val="clear" w:color="auto" w:fill="auto"/>
            <w:vAlign w:val="center"/>
          </w:tcPr>
          <w:p w14:paraId="29B2A0E8" w14:textId="77777777" w:rsidR="009D5B29" w:rsidRPr="00EF5447" w:rsidRDefault="009D5B29" w:rsidP="00D968FF">
            <w:pPr>
              <w:pStyle w:val="TAC"/>
            </w:pPr>
          </w:p>
        </w:tc>
        <w:tc>
          <w:tcPr>
            <w:tcW w:w="806" w:type="dxa"/>
            <w:vAlign w:val="center"/>
          </w:tcPr>
          <w:p w14:paraId="44D3BAE6" w14:textId="77777777" w:rsidR="009D5B29" w:rsidRPr="00EF5447" w:rsidRDefault="009D5B29" w:rsidP="00D968FF">
            <w:pPr>
              <w:pStyle w:val="TAC"/>
            </w:pPr>
          </w:p>
        </w:tc>
        <w:tc>
          <w:tcPr>
            <w:tcW w:w="877" w:type="dxa"/>
            <w:shd w:val="clear" w:color="auto" w:fill="auto"/>
            <w:vAlign w:val="center"/>
          </w:tcPr>
          <w:p w14:paraId="09B5E280" w14:textId="77777777" w:rsidR="009D5B29" w:rsidRPr="00EF5447" w:rsidRDefault="009D5B29" w:rsidP="00D968FF">
            <w:pPr>
              <w:pStyle w:val="TAC"/>
            </w:pPr>
          </w:p>
        </w:tc>
      </w:tr>
      <w:tr w:rsidR="009D5B29" w:rsidRPr="00EF5447" w14:paraId="26080F03" w14:textId="77777777" w:rsidTr="00D968FF">
        <w:trPr>
          <w:trHeight w:val="187"/>
          <w:jc w:val="center"/>
        </w:trPr>
        <w:tc>
          <w:tcPr>
            <w:tcW w:w="897" w:type="dxa"/>
            <w:shd w:val="clear" w:color="auto" w:fill="auto"/>
            <w:vAlign w:val="center"/>
          </w:tcPr>
          <w:p w14:paraId="3493B17D" w14:textId="77777777" w:rsidR="009D5B29" w:rsidRPr="00EF5447" w:rsidRDefault="009D5B29" w:rsidP="00D968FF">
            <w:pPr>
              <w:pStyle w:val="TAC"/>
            </w:pPr>
            <w:r w:rsidRPr="00EF5447">
              <w:t>n38</w:t>
            </w:r>
          </w:p>
        </w:tc>
        <w:tc>
          <w:tcPr>
            <w:tcW w:w="898" w:type="dxa"/>
            <w:shd w:val="clear" w:color="auto" w:fill="auto"/>
            <w:vAlign w:val="center"/>
          </w:tcPr>
          <w:p w14:paraId="210CD224" w14:textId="77777777" w:rsidR="009D5B29" w:rsidRPr="00EF5447" w:rsidRDefault="009D5B29" w:rsidP="00D968FF">
            <w:pPr>
              <w:pStyle w:val="TAC"/>
              <w:rPr>
                <w:rFonts w:cs="Arial"/>
              </w:rPr>
            </w:pPr>
            <w:r w:rsidRPr="00EF5447">
              <w:t>1</w:t>
            </w:r>
          </w:p>
        </w:tc>
        <w:tc>
          <w:tcPr>
            <w:tcW w:w="747" w:type="dxa"/>
            <w:shd w:val="clear" w:color="auto" w:fill="auto"/>
            <w:vAlign w:val="center"/>
          </w:tcPr>
          <w:p w14:paraId="03E67EBB" w14:textId="77777777" w:rsidR="009D5B29" w:rsidRPr="00EF5447" w:rsidDel="00325E16" w:rsidRDefault="009D5B29" w:rsidP="00D968FF">
            <w:pPr>
              <w:pStyle w:val="TAC"/>
              <w:rPr>
                <w:rFonts w:cs="Arial"/>
              </w:rPr>
            </w:pPr>
            <w:r w:rsidRPr="00EF5447">
              <w:t>1.9</w:t>
            </w:r>
          </w:p>
        </w:tc>
        <w:tc>
          <w:tcPr>
            <w:tcW w:w="818" w:type="dxa"/>
            <w:shd w:val="clear" w:color="auto" w:fill="auto"/>
            <w:vAlign w:val="center"/>
          </w:tcPr>
          <w:p w14:paraId="3C9882A2" w14:textId="77777777" w:rsidR="009D5B29" w:rsidRPr="00EF5447" w:rsidRDefault="009D5B29" w:rsidP="00D968FF">
            <w:pPr>
              <w:pStyle w:val="TAC"/>
              <w:rPr>
                <w:rFonts w:cs="Arial"/>
                <w:lang w:eastAsia="zh-CN"/>
              </w:rPr>
            </w:pPr>
            <w:r w:rsidRPr="00EF5447">
              <w:t>1.9</w:t>
            </w:r>
          </w:p>
        </w:tc>
        <w:tc>
          <w:tcPr>
            <w:tcW w:w="818" w:type="dxa"/>
            <w:shd w:val="clear" w:color="auto" w:fill="auto"/>
            <w:vAlign w:val="center"/>
          </w:tcPr>
          <w:p w14:paraId="41D84B41" w14:textId="77777777" w:rsidR="009D5B29" w:rsidRPr="00EF5447" w:rsidRDefault="009D5B29" w:rsidP="00D968FF">
            <w:pPr>
              <w:pStyle w:val="TAC"/>
              <w:rPr>
                <w:rFonts w:cs="Arial"/>
                <w:lang w:eastAsia="zh-CN"/>
              </w:rPr>
            </w:pPr>
            <w:r w:rsidRPr="00EF5447">
              <w:t>1.9</w:t>
            </w:r>
          </w:p>
        </w:tc>
        <w:tc>
          <w:tcPr>
            <w:tcW w:w="818" w:type="dxa"/>
            <w:shd w:val="clear" w:color="auto" w:fill="auto"/>
            <w:vAlign w:val="center"/>
          </w:tcPr>
          <w:p w14:paraId="21CBE49E" w14:textId="77777777" w:rsidR="009D5B29" w:rsidRPr="00EF5447" w:rsidRDefault="009D5B29" w:rsidP="00D968FF">
            <w:pPr>
              <w:pStyle w:val="TAC"/>
              <w:rPr>
                <w:rFonts w:cs="Arial"/>
                <w:lang w:eastAsia="zh-CN"/>
              </w:rPr>
            </w:pPr>
            <w:r w:rsidRPr="00EF5447">
              <w:t>1.9</w:t>
            </w:r>
          </w:p>
        </w:tc>
        <w:tc>
          <w:tcPr>
            <w:tcW w:w="818" w:type="dxa"/>
            <w:shd w:val="clear" w:color="auto" w:fill="auto"/>
            <w:vAlign w:val="center"/>
          </w:tcPr>
          <w:p w14:paraId="260E395F" w14:textId="77777777" w:rsidR="009D5B29" w:rsidRPr="00EF5447" w:rsidRDefault="009D5B29" w:rsidP="00D968FF">
            <w:pPr>
              <w:pStyle w:val="TAC"/>
            </w:pPr>
          </w:p>
        </w:tc>
        <w:tc>
          <w:tcPr>
            <w:tcW w:w="818" w:type="dxa"/>
          </w:tcPr>
          <w:p w14:paraId="0ABBBF4A" w14:textId="77777777" w:rsidR="009D5B29" w:rsidRPr="00EF5447" w:rsidRDefault="009D5B29" w:rsidP="00D968FF">
            <w:pPr>
              <w:pStyle w:val="TAC"/>
              <w:rPr>
                <w:rFonts w:cs="Arial"/>
                <w:lang w:eastAsia="zh-CN"/>
              </w:rPr>
            </w:pPr>
          </w:p>
        </w:tc>
        <w:tc>
          <w:tcPr>
            <w:tcW w:w="818" w:type="dxa"/>
            <w:shd w:val="clear" w:color="auto" w:fill="auto"/>
            <w:vAlign w:val="center"/>
          </w:tcPr>
          <w:p w14:paraId="5FA64230" w14:textId="77777777" w:rsidR="009D5B29" w:rsidRPr="00EF5447" w:rsidRDefault="009D5B29" w:rsidP="00D968FF">
            <w:pPr>
              <w:pStyle w:val="TAC"/>
              <w:rPr>
                <w:rFonts w:cs="Arial"/>
                <w:lang w:eastAsia="zh-CN"/>
              </w:rPr>
            </w:pPr>
          </w:p>
        </w:tc>
        <w:tc>
          <w:tcPr>
            <w:tcW w:w="818" w:type="dxa"/>
            <w:shd w:val="clear" w:color="auto" w:fill="auto"/>
            <w:vAlign w:val="center"/>
          </w:tcPr>
          <w:p w14:paraId="08461025" w14:textId="77777777" w:rsidR="009D5B29" w:rsidRPr="00EF5447" w:rsidRDefault="009D5B29" w:rsidP="00D968FF">
            <w:pPr>
              <w:pStyle w:val="TAC"/>
              <w:rPr>
                <w:rFonts w:cs="Arial"/>
                <w:lang w:eastAsia="zh-CN"/>
              </w:rPr>
            </w:pPr>
          </w:p>
        </w:tc>
        <w:tc>
          <w:tcPr>
            <w:tcW w:w="806" w:type="dxa"/>
            <w:shd w:val="clear" w:color="auto" w:fill="auto"/>
            <w:vAlign w:val="center"/>
          </w:tcPr>
          <w:p w14:paraId="02E613B7" w14:textId="77777777" w:rsidR="009D5B29" w:rsidRPr="00EF5447" w:rsidRDefault="009D5B29" w:rsidP="00D968FF">
            <w:pPr>
              <w:pStyle w:val="TAC"/>
            </w:pPr>
          </w:p>
        </w:tc>
        <w:tc>
          <w:tcPr>
            <w:tcW w:w="806" w:type="dxa"/>
          </w:tcPr>
          <w:p w14:paraId="4F8F16C4" w14:textId="77777777" w:rsidR="009D5B29" w:rsidRPr="00EF5447" w:rsidRDefault="009D5B29" w:rsidP="00D968FF">
            <w:pPr>
              <w:pStyle w:val="TAC"/>
            </w:pPr>
          </w:p>
        </w:tc>
        <w:tc>
          <w:tcPr>
            <w:tcW w:w="806" w:type="dxa"/>
            <w:shd w:val="clear" w:color="auto" w:fill="auto"/>
            <w:vAlign w:val="center"/>
          </w:tcPr>
          <w:p w14:paraId="3F693B64" w14:textId="77777777" w:rsidR="009D5B29" w:rsidRPr="00EF5447" w:rsidRDefault="009D5B29" w:rsidP="00D968FF">
            <w:pPr>
              <w:pStyle w:val="TAC"/>
            </w:pPr>
          </w:p>
        </w:tc>
        <w:tc>
          <w:tcPr>
            <w:tcW w:w="806" w:type="dxa"/>
            <w:vAlign w:val="center"/>
          </w:tcPr>
          <w:p w14:paraId="4318422C" w14:textId="77777777" w:rsidR="009D5B29" w:rsidRPr="00EF5447" w:rsidRDefault="009D5B29" w:rsidP="00D968FF">
            <w:pPr>
              <w:pStyle w:val="TAC"/>
            </w:pPr>
          </w:p>
        </w:tc>
        <w:tc>
          <w:tcPr>
            <w:tcW w:w="877" w:type="dxa"/>
            <w:shd w:val="clear" w:color="auto" w:fill="auto"/>
            <w:vAlign w:val="center"/>
          </w:tcPr>
          <w:p w14:paraId="14AF5978" w14:textId="77777777" w:rsidR="009D5B29" w:rsidRPr="00EF5447" w:rsidRDefault="009D5B29" w:rsidP="00D968FF">
            <w:pPr>
              <w:pStyle w:val="TAC"/>
            </w:pPr>
          </w:p>
        </w:tc>
      </w:tr>
      <w:tr w:rsidR="009D5B29" w:rsidRPr="00EF5447" w14:paraId="28A28AFB" w14:textId="77777777" w:rsidTr="00D968FF">
        <w:trPr>
          <w:trHeight w:val="187"/>
          <w:jc w:val="center"/>
        </w:trPr>
        <w:tc>
          <w:tcPr>
            <w:tcW w:w="897" w:type="dxa"/>
            <w:shd w:val="clear" w:color="auto" w:fill="auto"/>
            <w:vAlign w:val="center"/>
          </w:tcPr>
          <w:p w14:paraId="1E34A555" w14:textId="77777777" w:rsidR="009D5B29" w:rsidRPr="00EF5447" w:rsidRDefault="009D5B29" w:rsidP="00D968FF">
            <w:pPr>
              <w:pStyle w:val="TAC"/>
            </w:pPr>
            <w:r w:rsidRPr="00EF5447">
              <w:t>n38</w:t>
            </w:r>
          </w:p>
        </w:tc>
        <w:tc>
          <w:tcPr>
            <w:tcW w:w="898" w:type="dxa"/>
            <w:shd w:val="clear" w:color="auto" w:fill="auto"/>
            <w:vAlign w:val="center"/>
          </w:tcPr>
          <w:p w14:paraId="64B76D0B" w14:textId="77777777" w:rsidR="009D5B29" w:rsidRPr="00EF5447" w:rsidRDefault="009D5B29" w:rsidP="00D968FF">
            <w:pPr>
              <w:pStyle w:val="TAC"/>
            </w:pPr>
            <w:r w:rsidRPr="00EF5447">
              <w:t>2</w:t>
            </w:r>
          </w:p>
        </w:tc>
        <w:tc>
          <w:tcPr>
            <w:tcW w:w="747" w:type="dxa"/>
            <w:shd w:val="clear" w:color="auto" w:fill="auto"/>
            <w:vAlign w:val="center"/>
          </w:tcPr>
          <w:p w14:paraId="6BDF1D8E" w14:textId="77777777" w:rsidR="009D5B29" w:rsidRPr="00EF5447" w:rsidRDefault="009D5B29" w:rsidP="00D968FF">
            <w:pPr>
              <w:pStyle w:val="TAC"/>
            </w:pPr>
            <w:r w:rsidRPr="00EF5447">
              <w:t>0.6</w:t>
            </w:r>
          </w:p>
        </w:tc>
        <w:tc>
          <w:tcPr>
            <w:tcW w:w="818" w:type="dxa"/>
            <w:shd w:val="clear" w:color="auto" w:fill="auto"/>
            <w:vAlign w:val="center"/>
          </w:tcPr>
          <w:p w14:paraId="697DB344" w14:textId="77777777" w:rsidR="009D5B29" w:rsidRPr="00EF5447" w:rsidRDefault="009D5B29" w:rsidP="00D968FF">
            <w:pPr>
              <w:pStyle w:val="TAC"/>
            </w:pPr>
            <w:r w:rsidRPr="00EF5447">
              <w:t>0.6</w:t>
            </w:r>
          </w:p>
        </w:tc>
        <w:tc>
          <w:tcPr>
            <w:tcW w:w="818" w:type="dxa"/>
            <w:shd w:val="clear" w:color="auto" w:fill="auto"/>
            <w:vAlign w:val="center"/>
          </w:tcPr>
          <w:p w14:paraId="16531A16" w14:textId="77777777" w:rsidR="009D5B29" w:rsidRPr="00EF5447" w:rsidRDefault="009D5B29" w:rsidP="00D968FF">
            <w:pPr>
              <w:pStyle w:val="TAC"/>
            </w:pPr>
            <w:r w:rsidRPr="00EF5447">
              <w:t>0.6</w:t>
            </w:r>
          </w:p>
        </w:tc>
        <w:tc>
          <w:tcPr>
            <w:tcW w:w="818" w:type="dxa"/>
            <w:shd w:val="clear" w:color="auto" w:fill="auto"/>
            <w:vAlign w:val="center"/>
          </w:tcPr>
          <w:p w14:paraId="0D1C846E" w14:textId="77777777" w:rsidR="009D5B29" w:rsidRPr="00EF5447" w:rsidRDefault="009D5B29" w:rsidP="00D968FF">
            <w:pPr>
              <w:pStyle w:val="TAC"/>
            </w:pPr>
            <w:r w:rsidRPr="00EF5447">
              <w:t>0.6</w:t>
            </w:r>
          </w:p>
        </w:tc>
        <w:tc>
          <w:tcPr>
            <w:tcW w:w="818" w:type="dxa"/>
            <w:shd w:val="clear" w:color="auto" w:fill="auto"/>
            <w:vAlign w:val="center"/>
          </w:tcPr>
          <w:p w14:paraId="1A11198C" w14:textId="77777777" w:rsidR="009D5B29" w:rsidRPr="00EF5447" w:rsidRDefault="009D5B29" w:rsidP="00D968FF">
            <w:pPr>
              <w:pStyle w:val="TAC"/>
            </w:pPr>
          </w:p>
        </w:tc>
        <w:tc>
          <w:tcPr>
            <w:tcW w:w="818" w:type="dxa"/>
          </w:tcPr>
          <w:p w14:paraId="1D0DE26F" w14:textId="77777777" w:rsidR="009D5B29" w:rsidRPr="00EF5447" w:rsidRDefault="009D5B29" w:rsidP="00D968FF">
            <w:pPr>
              <w:pStyle w:val="TAC"/>
              <w:rPr>
                <w:rFonts w:cs="Arial"/>
                <w:lang w:eastAsia="zh-CN"/>
              </w:rPr>
            </w:pPr>
          </w:p>
        </w:tc>
        <w:tc>
          <w:tcPr>
            <w:tcW w:w="818" w:type="dxa"/>
            <w:shd w:val="clear" w:color="auto" w:fill="auto"/>
            <w:vAlign w:val="center"/>
          </w:tcPr>
          <w:p w14:paraId="38B4763F" w14:textId="77777777" w:rsidR="009D5B29" w:rsidRPr="00EF5447" w:rsidRDefault="009D5B29" w:rsidP="00D968FF">
            <w:pPr>
              <w:pStyle w:val="TAC"/>
              <w:rPr>
                <w:rFonts w:cs="Arial"/>
                <w:lang w:eastAsia="zh-CN"/>
              </w:rPr>
            </w:pPr>
          </w:p>
        </w:tc>
        <w:tc>
          <w:tcPr>
            <w:tcW w:w="818" w:type="dxa"/>
            <w:shd w:val="clear" w:color="auto" w:fill="auto"/>
            <w:vAlign w:val="center"/>
          </w:tcPr>
          <w:p w14:paraId="7E291205" w14:textId="77777777" w:rsidR="009D5B29" w:rsidRPr="00EF5447" w:rsidRDefault="009D5B29" w:rsidP="00D968FF">
            <w:pPr>
              <w:pStyle w:val="TAC"/>
              <w:rPr>
                <w:rFonts w:cs="Arial"/>
                <w:lang w:eastAsia="zh-CN"/>
              </w:rPr>
            </w:pPr>
          </w:p>
        </w:tc>
        <w:tc>
          <w:tcPr>
            <w:tcW w:w="806" w:type="dxa"/>
            <w:shd w:val="clear" w:color="auto" w:fill="auto"/>
            <w:vAlign w:val="center"/>
          </w:tcPr>
          <w:p w14:paraId="08A5406E" w14:textId="77777777" w:rsidR="009D5B29" w:rsidRPr="00EF5447" w:rsidRDefault="009D5B29" w:rsidP="00D968FF">
            <w:pPr>
              <w:pStyle w:val="TAC"/>
            </w:pPr>
          </w:p>
        </w:tc>
        <w:tc>
          <w:tcPr>
            <w:tcW w:w="806" w:type="dxa"/>
          </w:tcPr>
          <w:p w14:paraId="46A5841E" w14:textId="77777777" w:rsidR="009D5B29" w:rsidRPr="00EF5447" w:rsidRDefault="009D5B29" w:rsidP="00D968FF">
            <w:pPr>
              <w:pStyle w:val="TAC"/>
            </w:pPr>
          </w:p>
        </w:tc>
        <w:tc>
          <w:tcPr>
            <w:tcW w:w="806" w:type="dxa"/>
            <w:shd w:val="clear" w:color="auto" w:fill="auto"/>
            <w:vAlign w:val="center"/>
          </w:tcPr>
          <w:p w14:paraId="56CA49AA" w14:textId="77777777" w:rsidR="009D5B29" w:rsidRPr="00EF5447" w:rsidRDefault="009D5B29" w:rsidP="00D968FF">
            <w:pPr>
              <w:pStyle w:val="TAC"/>
            </w:pPr>
          </w:p>
        </w:tc>
        <w:tc>
          <w:tcPr>
            <w:tcW w:w="806" w:type="dxa"/>
            <w:vAlign w:val="center"/>
          </w:tcPr>
          <w:p w14:paraId="2978E5A3" w14:textId="77777777" w:rsidR="009D5B29" w:rsidRPr="00EF5447" w:rsidRDefault="009D5B29" w:rsidP="00D968FF">
            <w:pPr>
              <w:pStyle w:val="TAC"/>
            </w:pPr>
          </w:p>
        </w:tc>
        <w:tc>
          <w:tcPr>
            <w:tcW w:w="877" w:type="dxa"/>
            <w:shd w:val="clear" w:color="auto" w:fill="auto"/>
            <w:vAlign w:val="center"/>
          </w:tcPr>
          <w:p w14:paraId="1E0E60C1" w14:textId="77777777" w:rsidR="009D5B29" w:rsidRPr="00EF5447" w:rsidRDefault="009D5B29" w:rsidP="00D968FF">
            <w:pPr>
              <w:pStyle w:val="TAC"/>
            </w:pPr>
          </w:p>
        </w:tc>
      </w:tr>
      <w:tr w:rsidR="009D5B29" w:rsidRPr="00EF5447" w14:paraId="482A5B4F" w14:textId="77777777" w:rsidTr="00D968FF">
        <w:trPr>
          <w:trHeight w:val="187"/>
          <w:jc w:val="center"/>
        </w:trPr>
        <w:tc>
          <w:tcPr>
            <w:tcW w:w="897" w:type="dxa"/>
            <w:shd w:val="clear" w:color="auto" w:fill="auto"/>
            <w:vAlign w:val="center"/>
          </w:tcPr>
          <w:p w14:paraId="7EBA81DE" w14:textId="77777777" w:rsidR="009D5B29" w:rsidRPr="00EF5447" w:rsidRDefault="009D5B29" w:rsidP="00D968FF">
            <w:pPr>
              <w:pStyle w:val="TAC"/>
            </w:pPr>
            <w:r w:rsidRPr="00EF5447">
              <w:t>n38</w:t>
            </w:r>
          </w:p>
        </w:tc>
        <w:tc>
          <w:tcPr>
            <w:tcW w:w="898" w:type="dxa"/>
            <w:shd w:val="clear" w:color="auto" w:fill="auto"/>
            <w:vAlign w:val="center"/>
          </w:tcPr>
          <w:p w14:paraId="541514D0" w14:textId="77777777" w:rsidR="009D5B29" w:rsidRPr="00EF5447" w:rsidRDefault="009D5B29" w:rsidP="00D968FF">
            <w:pPr>
              <w:pStyle w:val="TAC"/>
            </w:pPr>
            <w:r w:rsidRPr="00EF5447">
              <w:t>4</w:t>
            </w:r>
          </w:p>
        </w:tc>
        <w:tc>
          <w:tcPr>
            <w:tcW w:w="747" w:type="dxa"/>
            <w:shd w:val="clear" w:color="auto" w:fill="auto"/>
            <w:vAlign w:val="center"/>
          </w:tcPr>
          <w:p w14:paraId="47CC5072" w14:textId="77777777" w:rsidR="009D5B29" w:rsidRPr="00EF5447" w:rsidRDefault="009D5B29" w:rsidP="00D968FF">
            <w:pPr>
              <w:pStyle w:val="TAC"/>
            </w:pPr>
            <w:r w:rsidRPr="00EF5447">
              <w:t>1.9</w:t>
            </w:r>
          </w:p>
        </w:tc>
        <w:tc>
          <w:tcPr>
            <w:tcW w:w="818" w:type="dxa"/>
            <w:shd w:val="clear" w:color="auto" w:fill="auto"/>
            <w:vAlign w:val="center"/>
          </w:tcPr>
          <w:p w14:paraId="0436F9F0" w14:textId="77777777" w:rsidR="009D5B29" w:rsidRPr="00EF5447" w:rsidRDefault="009D5B29" w:rsidP="00D968FF">
            <w:pPr>
              <w:pStyle w:val="TAC"/>
            </w:pPr>
            <w:r w:rsidRPr="00EF5447">
              <w:t>1.9</w:t>
            </w:r>
          </w:p>
        </w:tc>
        <w:tc>
          <w:tcPr>
            <w:tcW w:w="818" w:type="dxa"/>
            <w:shd w:val="clear" w:color="auto" w:fill="auto"/>
            <w:vAlign w:val="center"/>
          </w:tcPr>
          <w:p w14:paraId="4C1F1B78" w14:textId="77777777" w:rsidR="009D5B29" w:rsidRPr="00EF5447" w:rsidRDefault="009D5B29" w:rsidP="00D968FF">
            <w:pPr>
              <w:pStyle w:val="TAC"/>
            </w:pPr>
            <w:r w:rsidRPr="00EF5447">
              <w:t>1.9</w:t>
            </w:r>
          </w:p>
        </w:tc>
        <w:tc>
          <w:tcPr>
            <w:tcW w:w="818" w:type="dxa"/>
            <w:shd w:val="clear" w:color="auto" w:fill="auto"/>
            <w:vAlign w:val="center"/>
          </w:tcPr>
          <w:p w14:paraId="606D95AC" w14:textId="77777777" w:rsidR="009D5B29" w:rsidRPr="00EF5447" w:rsidRDefault="009D5B29" w:rsidP="00D968FF">
            <w:pPr>
              <w:pStyle w:val="TAC"/>
            </w:pPr>
            <w:r w:rsidRPr="00EF5447">
              <w:t>1.9</w:t>
            </w:r>
          </w:p>
        </w:tc>
        <w:tc>
          <w:tcPr>
            <w:tcW w:w="818" w:type="dxa"/>
            <w:shd w:val="clear" w:color="auto" w:fill="auto"/>
            <w:vAlign w:val="center"/>
          </w:tcPr>
          <w:p w14:paraId="6713C179" w14:textId="77777777" w:rsidR="009D5B29" w:rsidRPr="00EF5447" w:rsidRDefault="009D5B29" w:rsidP="00D968FF">
            <w:pPr>
              <w:pStyle w:val="TAC"/>
            </w:pPr>
          </w:p>
        </w:tc>
        <w:tc>
          <w:tcPr>
            <w:tcW w:w="818" w:type="dxa"/>
          </w:tcPr>
          <w:p w14:paraId="7BF21E90" w14:textId="77777777" w:rsidR="009D5B29" w:rsidRPr="00EF5447" w:rsidRDefault="009D5B29" w:rsidP="00D968FF">
            <w:pPr>
              <w:pStyle w:val="TAC"/>
              <w:rPr>
                <w:rFonts w:cs="Arial"/>
                <w:lang w:eastAsia="zh-CN"/>
              </w:rPr>
            </w:pPr>
          </w:p>
        </w:tc>
        <w:tc>
          <w:tcPr>
            <w:tcW w:w="818" w:type="dxa"/>
            <w:shd w:val="clear" w:color="auto" w:fill="auto"/>
            <w:vAlign w:val="center"/>
          </w:tcPr>
          <w:p w14:paraId="128B71D4" w14:textId="77777777" w:rsidR="009D5B29" w:rsidRPr="00EF5447" w:rsidRDefault="009D5B29" w:rsidP="00D968FF">
            <w:pPr>
              <w:pStyle w:val="TAC"/>
              <w:rPr>
                <w:rFonts w:cs="Arial"/>
                <w:lang w:eastAsia="zh-CN"/>
              </w:rPr>
            </w:pPr>
          </w:p>
        </w:tc>
        <w:tc>
          <w:tcPr>
            <w:tcW w:w="818" w:type="dxa"/>
            <w:shd w:val="clear" w:color="auto" w:fill="auto"/>
            <w:vAlign w:val="center"/>
          </w:tcPr>
          <w:p w14:paraId="0A9A7AB5" w14:textId="77777777" w:rsidR="009D5B29" w:rsidRPr="00EF5447" w:rsidRDefault="009D5B29" w:rsidP="00D968FF">
            <w:pPr>
              <w:pStyle w:val="TAC"/>
              <w:rPr>
                <w:rFonts w:cs="Arial"/>
                <w:lang w:eastAsia="zh-CN"/>
              </w:rPr>
            </w:pPr>
          </w:p>
        </w:tc>
        <w:tc>
          <w:tcPr>
            <w:tcW w:w="806" w:type="dxa"/>
            <w:shd w:val="clear" w:color="auto" w:fill="auto"/>
            <w:vAlign w:val="center"/>
          </w:tcPr>
          <w:p w14:paraId="63621711" w14:textId="77777777" w:rsidR="009D5B29" w:rsidRPr="00EF5447" w:rsidRDefault="009D5B29" w:rsidP="00D968FF">
            <w:pPr>
              <w:pStyle w:val="TAC"/>
            </w:pPr>
          </w:p>
        </w:tc>
        <w:tc>
          <w:tcPr>
            <w:tcW w:w="806" w:type="dxa"/>
          </w:tcPr>
          <w:p w14:paraId="451BD28C" w14:textId="77777777" w:rsidR="009D5B29" w:rsidRPr="00EF5447" w:rsidRDefault="009D5B29" w:rsidP="00D968FF">
            <w:pPr>
              <w:pStyle w:val="TAC"/>
            </w:pPr>
          </w:p>
        </w:tc>
        <w:tc>
          <w:tcPr>
            <w:tcW w:w="806" w:type="dxa"/>
            <w:shd w:val="clear" w:color="auto" w:fill="auto"/>
            <w:vAlign w:val="center"/>
          </w:tcPr>
          <w:p w14:paraId="576929DD" w14:textId="77777777" w:rsidR="009D5B29" w:rsidRPr="00EF5447" w:rsidRDefault="009D5B29" w:rsidP="00D968FF">
            <w:pPr>
              <w:pStyle w:val="TAC"/>
            </w:pPr>
          </w:p>
        </w:tc>
        <w:tc>
          <w:tcPr>
            <w:tcW w:w="806" w:type="dxa"/>
            <w:vAlign w:val="center"/>
          </w:tcPr>
          <w:p w14:paraId="7877D76D" w14:textId="77777777" w:rsidR="009D5B29" w:rsidRPr="00EF5447" w:rsidRDefault="009D5B29" w:rsidP="00D968FF">
            <w:pPr>
              <w:pStyle w:val="TAC"/>
            </w:pPr>
          </w:p>
        </w:tc>
        <w:tc>
          <w:tcPr>
            <w:tcW w:w="877" w:type="dxa"/>
            <w:shd w:val="clear" w:color="auto" w:fill="auto"/>
            <w:vAlign w:val="center"/>
          </w:tcPr>
          <w:p w14:paraId="28907021" w14:textId="77777777" w:rsidR="009D5B29" w:rsidRPr="00EF5447" w:rsidRDefault="009D5B29" w:rsidP="00D968FF">
            <w:pPr>
              <w:pStyle w:val="TAC"/>
            </w:pPr>
          </w:p>
        </w:tc>
      </w:tr>
      <w:tr w:rsidR="009D5B29" w:rsidRPr="00EF5447" w14:paraId="0C0C444C" w14:textId="77777777" w:rsidTr="00D968FF">
        <w:trPr>
          <w:trHeight w:val="187"/>
          <w:jc w:val="center"/>
        </w:trPr>
        <w:tc>
          <w:tcPr>
            <w:tcW w:w="897" w:type="dxa"/>
            <w:shd w:val="clear" w:color="auto" w:fill="auto"/>
            <w:vAlign w:val="center"/>
          </w:tcPr>
          <w:p w14:paraId="1BFDBDD1" w14:textId="77777777" w:rsidR="009D5B29" w:rsidRPr="00EF5447" w:rsidRDefault="009D5B29" w:rsidP="00D968FF">
            <w:pPr>
              <w:pStyle w:val="TAC"/>
            </w:pPr>
            <w:r w:rsidRPr="00EF5447">
              <w:t>n38</w:t>
            </w:r>
          </w:p>
        </w:tc>
        <w:tc>
          <w:tcPr>
            <w:tcW w:w="898" w:type="dxa"/>
            <w:shd w:val="clear" w:color="auto" w:fill="auto"/>
            <w:vAlign w:val="center"/>
          </w:tcPr>
          <w:p w14:paraId="7067C5C7" w14:textId="77777777" w:rsidR="009D5B29" w:rsidRPr="00EF5447" w:rsidRDefault="009D5B29" w:rsidP="00D968FF">
            <w:pPr>
              <w:pStyle w:val="TAC"/>
            </w:pPr>
            <w:r w:rsidRPr="00EF5447">
              <w:t>66</w:t>
            </w:r>
          </w:p>
        </w:tc>
        <w:tc>
          <w:tcPr>
            <w:tcW w:w="747" w:type="dxa"/>
            <w:shd w:val="clear" w:color="auto" w:fill="auto"/>
            <w:vAlign w:val="center"/>
          </w:tcPr>
          <w:p w14:paraId="581B4EBD" w14:textId="77777777" w:rsidR="009D5B29" w:rsidRPr="00EF5447" w:rsidRDefault="009D5B29" w:rsidP="00D968FF">
            <w:pPr>
              <w:pStyle w:val="TAC"/>
            </w:pPr>
            <w:r w:rsidRPr="00EF5447">
              <w:t>1.9</w:t>
            </w:r>
          </w:p>
        </w:tc>
        <w:tc>
          <w:tcPr>
            <w:tcW w:w="818" w:type="dxa"/>
            <w:shd w:val="clear" w:color="auto" w:fill="auto"/>
            <w:vAlign w:val="center"/>
          </w:tcPr>
          <w:p w14:paraId="2AA894A2" w14:textId="77777777" w:rsidR="009D5B29" w:rsidRPr="00EF5447" w:rsidRDefault="009D5B29" w:rsidP="00D968FF">
            <w:pPr>
              <w:pStyle w:val="TAC"/>
            </w:pPr>
            <w:r w:rsidRPr="00EF5447">
              <w:t>1.9</w:t>
            </w:r>
          </w:p>
        </w:tc>
        <w:tc>
          <w:tcPr>
            <w:tcW w:w="818" w:type="dxa"/>
            <w:shd w:val="clear" w:color="auto" w:fill="auto"/>
            <w:vAlign w:val="center"/>
          </w:tcPr>
          <w:p w14:paraId="205ADAE1" w14:textId="77777777" w:rsidR="009D5B29" w:rsidRPr="00EF5447" w:rsidRDefault="009D5B29" w:rsidP="00D968FF">
            <w:pPr>
              <w:pStyle w:val="TAC"/>
            </w:pPr>
            <w:r w:rsidRPr="00EF5447">
              <w:t>1.9</w:t>
            </w:r>
          </w:p>
        </w:tc>
        <w:tc>
          <w:tcPr>
            <w:tcW w:w="818" w:type="dxa"/>
            <w:shd w:val="clear" w:color="auto" w:fill="auto"/>
            <w:vAlign w:val="center"/>
          </w:tcPr>
          <w:p w14:paraId="588B9CEA" w14:textId="77777777" w:rsidR="009D5B29" w:rsidRPr="00EF5447" w:rsidRDefault="009D5B29" w:rsidP="00D968FF">
            <w:pPr>
              <w:pStyle w:val="TAC"/>
            </w:pPr>
            <w:r w:rsidRPr="00EF5447">
              <w:t>1.9</w:t>
            </w:r>
          </w:p>
        </w:tc>
        <w:tc>
          <w:tcPr>
            <w:tcW w:w="818" w:type="dxa"/>
            <w:shd w:val="clear" w:color="auto" w:fill="auto"/>
            <w:vAlign w:val="center"/>
          </w:tcPr>
          <w:p w14:paraId="7F0F992B" w14:textId="77777777" w:rsidR="009D5B29" w:rsidRPr="00EF5447" w:rsidRDefault="009D5B29" w:rsidP="00D968FF">
            <w:pPr>
              <w:pStyle w:val="TAC"/>
            </w:pPr>
          </w:p>
        </w:tc>
        <w:tc>
          <w:tcPr>
            <w:tcW w:w="818" w:type="dxa"/>
          </w:tcPr>
          <w:p w14:paraId="1473F07F" w14:textId="77777777" w:rsidR="009D5B29" w:rsidRPr="00EF5447" w:rsidRDefault="009D5B29" w:rsidP="00D968FF">
            <w:pPr>
              <w:pStyle w:val="TAC"/>
              <w:rPr>
                <w:rFonts w:cs="Arial"/>
                <w:lang w:eastAsia="zh-CN"/>
              </w:rPr>
            </w:pPr>
          </w:p>
        </w:tc>
        <w:tc>
          <w:tcPr>
            <w:tcW w:w="818" w:type="dxa"/>
            <w:shd w:val="clear" w:color="auto" w:fill="auto"/>
            <w:vAlign w:val="center"/>
          </w:tcPr>
          <w:p w14:paraId="3EDE04F0" w14:textId="77777777" w:rsidR="009D5B29" w:rsidRPr="00EF5447" w:rsidRDefault="009D5B29" w:rsidP="00D968FF">
            <w:pPr>
              <w:pStyle w:val="TAC"/>
              <w:rPr>
                <w:rFonts w:cs="Arial"/>
                <w:lang w:eastAsia="zh-CN"/>
              </w:rPr>
            </w:pPr>
          </w:p>
        </w:tc>
        <w:tc>
          <w:tcPr>
            <w:tcW w:w="818" w:type="dxa"/>
            <w:shd w:val="clear" w:color="auto" w:fill="auto"/>
            <w:vAlign w:val="center"/>
          </w:tcPr>
          <w:p w14:paraId="66704BFE" w14:textId="77777777" w:rsidR="009D5B29" w:rsidRPr="00EF5447" w:rsidRDefault="009D5B29" w:rsidP="00D968FF">
            <w:pPr>
              <w:pStyle w:val="TAC"/>
              <w:rPr>
                <w:rFonts w:cs="Arial"/>
                <w:lang w:eastAsia="zh-CN"/>
              </w:rPr>
            </w:pPr>
          </w:p>
        </w:tc>
        <w:tc>
          <w:tcPr>
            <w:tcW w:w="806" w:type="dxa"/>
            <w:shd w:val="clear" w:color="auto" w:fill="auto"/>
            <w:vAlign w:val="center"/>
          </w:tcPr>
          <w:p w14:paraId="7D20432F" w14:textId="77777777" w:rsidR="009D5B29" w:rsidRPr="00EF5447" w:rsidRDefault="009D5B29" w:rsidP="00D968FF">
            <w:pPr>
              <w:pStyle w:val="TAC"/>
            </w:pPr>
          </w:p>
        </w:tc>
        <w:tc>
          <w:tcPr>
            <w:tcW w:w="806" w:type="dxa"/>
          </w:tcPr>
          <w:p w14:paraId="59BE6233" w14:textId="77777777" w:rsidR="009D5B29" w:rsidRPr="00EF5447" w:rsidRDefault="009D5B29" w:rsidP="00D968FF">
            <w:pPr>
              <w:pStyle w:val="TAC"/>
            </w:pPr>
          </w:p>
        </w:tc>
        <w:tc>
          <w:tcPr>
            <w:tcW w:w="806" w:type="dxa"/>
            <w:shd w:val="clear" w:color="auto" w:fill="auto"/>
            <w:vAlign w:val="center"/>
          </w:tcPr>
          <w:p w14:paraId="77CA2F97" w14:textId="77777777" w:rsidR="009D5B29" w:rsidRPr="00EF5447" w:rsidRDefault="009D5B29" w:rsidP="00D968FF">
            <w:pPr>
              <w:pStyle w:val="TAC"/>
            </w:pPr>
          </w:p>
        </w:tc>
        <w:tc>
          <w:tcPr>
            <w:tcW w:w="806" w:type="dxa"/>
            <w:vAlign w:val="center"/>
          </w:tcPr>
          <w:p w14:paraId="2290B7BB" w14:textId="77777777" w:rsidR="009D5B29" w:rsidRPr="00EF5447" w:rsidRDefault="009D5B29" w:rsidP="00D968FF">
            <w:pPr>
              <w:pStyle w:val="TAC"/>
            </w:pPr>
          </w:p>
        </w:tc>
        <w:tc>
          <w:tcPr>
            <w:tcW w:w="877" w:type="dxa"/>
            <w:shd w:val="clear" w:color="auto" w:fill="auto"/>
            <w:vAlign w:val="center"/>
          </w:tcPr>
          <w:p w14:paraId="24E54EC9" w14:textId="77777777" w:rsidR="009D5B29" w:rsidRPr="00EF5447" w:rsidRDefault="009D5B29" w:rsidP="00D968FF">
            <w:pPr>
              <w:pStyle w:val="TAC"/>
            </w:pPr>
          </w:p>
        </w:tc>
      </w:tr>
      <w:tr w:rsidR="009D5B29" w:rsidRPr="00EF5447" w14:paraId="195F586B" w14:textId="77777777" w:rsidTr="00D968FF">
        <w:trPr>
          <w:trHeight w:val="187"/>
          <w:jc w:val="center"/>
        </w:trPr>
        <w:tc>
          <w:tcPr>
            <w:tcW w:w="897" w:type="dxa"/>
            <w:shd w:val="clear" w:color="auto" w:fill="auto"/>
            <w:vAlign w:val="center"/>
          </w:tcPr>
          <w:p w14:paraId="4DA4D1D4" w14:textId="77777777" w:rsidR="009D5B29" w:rsidRPr="00EF5447" w:rsidRDefault="009D5B29" w:rsidP="00D968FF">
            <w:pPr>
              <w:pStyle w:val="TAC"/>
            </w:pPr>
            <w:r>
              <w:rPr>
                <w:lang w:val="en-US"/>
              </w:rPr>
              <w:t>38</w:t>
            </w:r>
          </w:p>
        </w:tc>
        <w:tc>
          <w:tcPr>
            <w:tcW w:w="898" w:type="dxa"/>
            <w:shd w:val="clear" w:color="auto" w:fill="auto"/>
            <w:vAlign w:val="center"/>
          </w:tcPr>
          <w:p w14:paraId="47129106" w14:textId="77777777" w:rsidR="009D5B29" w:rsidRPr="00EF5447" w:rsidRDefault="009D5B29" w:rsidP="00D968FF">
            <w:pPr>
              <w:pStyle w:val="TAC"/>
            </w:pPr>
            <w:r>
              <w:rPr>
                <w:lang w:val="en-US"/>
              </w:rPr>
              <w:t>n1</w:t>
            </w:r>
          </w:p>
        </w:tc>
        <w:tc>
          <w:tcPr>
            <w:tcW w:w="747" w:type="dxa"/>
            <w:shd w:val="clear" w:color="auto" w:fill="auto"/>
            <w:vAlign w:val="center"/>
          </w:tcPr>
          <w:p w14:paraId="2E52794F" w14:textId="77777777" w:rsidR="009D5B29" w:rsidRPr="00EF5447" w:rsidRDefault="009D5B29" w:rsidP="00D968FF">
            <w:pPr>
              <w:pStyle w:val="TAC"/>
            </w:pPr>
            <w:r>
              <w:rPr>
                <w:lang w:val="en-US"/>
              </w:rPr>
              <w:t>1.9</w:t>
            </w:r>
          </w:p>
        </w:tc>
        <w:tc>
          <w:tcPr>
            <w:tcW w:w="818" w:type="dxa"/>
            <w:shd w:val="clear" w:color="auto" w:fill="auto"/>
            <w:vAlign w:val="center"/>
          </w:tcPr>
          <w:p w14:paraId="2D049548" w14:textId="77777777" w:rsidR="009D5B29" w:rsidRPr="00EF5447" w:rsidRDefault="009D5B29" w:rsidP="00D968FF">
            <w:pPr>
              <w:pStyle w:val="TAC"/>
            </w:pPr>
            <w:r>
              <w:rPr>
                <w:lang w:val="en-US"/>
              </w:rPr>
              <w:t>1.9</w:t>
            </w:r>
          </w:p>
        </w:tc>
        <w:tc>
          <w:tcPr>
            <w:tcW w:w="818" w:type="dxa"/>
            <w:shd w:val="clear" w:color="auto" w:fill="auto"/>
            <w:vAlign w:val="center"/>
          </w:tcPr>
          <w:p w14:paraId="23DFACDF" w14:textId="77777777" w:rsidR="009D5B29" w:rsidRPr="00EF5447" w:rsidRDefault="009D5B29" w:rsidP="00D968FF">
            <w:pPr>
              <w:pStyle w:val="TAC"/>
            </w:pPr>
            <w:r>
              <w:rPr>
                <w:lang w:val="en-US"/>
              </w:rPr>
              <w:t>1.9</w:t>
            </w:r>
          </w:p>
        </w:tc>
        <w:tc>
          <w:tcPr>
            <w:tcW w:w="818" w:type="dxa"/>
            <w:shd w:val="clear" w:color="auto" w:fill="auto"/>
            <w:vAlign w:val="center"/>
          </w:tcPr>
          <w:p w14:paraId="56F7A5F3" w14:textId="77777777" w:rsidR="009D5B29" w:rsidRPr="00EF5447" w:rsidRDefault="009D5B29" w:rsidP="00D968FF">
            <w:pPr>
              <w:pStyle w:val="TAC"/>
            </w:pPr>
            <w:r>
              <w:rPr>
                <w:lang w:val="en-US"/>
              </w:rPr>
              <w:t>1.9</w:t>
            </w:r>
          </w:p>
        </w:tc>
        <w:tc>
          <w:tcPr>
            <w:tcW w:w="818" w:type="dxa"/>
            <w:shd w:val="clear" w:color="auto" w:fill="auto"/>
            <w:vAlign w:val="center"/>
          </w:tcPr>
          <w:p w14:paraId="75A64B4B" w14:textId="77777777" w:rsidR="009D5B29" w:rsidRPr="00EF5447" w:rsidRDefault="009D5B29" w:rsidP="00D968FF">
            <w:pPr>
              <w:pStyle w:val="TAC"/>
            </w:pPr>
            <w:r>
              <w:rPr>
                <w:lang w:val="en-US"/>
              </w:rPr>
              <w:t>1.9</w:t>
            </w:r>
          </w:p>
        </w:tc>
        <w:tc>
          <w:tcPr>
            <w:tcW w:w="818" w:type="dxa"/>
          </w:tcPr>
          <w:p w14:paraId="07A36B4B" w14:textId="77777777" w:rsidR="009D5B29" w:rsidRPr="00EF5447" w:rsidRDefault="009D5B29" w:rsidP="00D968FF">
            <w:pPr>
              <w:pStyle w:val="TAC"/>
              <w:rPr>
                <w:rFonts w:cs="Arial"/>
                <w:lang w:eastAsia="zh-CN"/>
              </w:rPr>
            </w:pPr>
            <w:r>
              <w:rPr>
                <w:rFonts w:cs="Arial"/>
                <w:lang w:val="en-US" w:eastAsia="zh-CN"/>
              </w:rPr>
              <w:t>1.9</w:t>
            </w:r>
          </w:p>
        </w:tc>
        <w:tc>
          <w:tcPr>
            <w:tcW w:w="818" w:type="dxa"/>
            <w:shd w:val="clear" w:color="auto" w:fill="auto"/>
            <w:vAlign w:val="center"/>
          </w:tcPr>
          <w:p w14:paraId="2357D711" w14:textId="77777777" w:rsidR="009D5B29" w:rsidRPr="00EF5447" w:rsidRDefault="009D5B29" w:rsidP="00D968FF">
            <w:pPr>
              <w:pStyle w:val="TAC"/>
              <w:rPr>
                <w:rFonts w:cs="Arial"/>
                <w:lang w:eastAsia="zh-CN"/>
              </w:rPr>
            </w:pPr>
            <w:r>
              <w:rPr>
                <w:rFonts w:cs="Arial"/>
                <w:lang w:val="en-US" w:eastAsia="zh-CN"/>
              </w:rPr>
              <w:t>1.9</w:t>
            </w:r>
          </w:p>
        </w:tc>
        <w:tc>
          <w:tcPr>
            <w:tcW w:w="818" w:type="dxa"/>
            <w:shd w:val="clear" w:color="auto" w:fill="auto"/>
            <w:vAlign w:val="center"/>
          </w:tcPr>
          <w:p w14:paraId="7BE27134" w14:textId="77777777" w:rsidR="009D5B29" w:rsidRPr="00EF5447" w:rsidRDefault="009D5B29" w:rsidP="00D968FF">
            <w:pPr>
              <w:pStyle w:val="TAC"/>
              <w:rPr>
                <w:rFonts w:cs="Arial"/>
                <w:lang w:eastAsia="zh-CN"/>
              </w:rPr>
            </w:pPr>
            <w:r>
              <w:rPr>
                <w:rFonts w:cs="Arial"/>
                <w:lang w:val="en-US" w:eastAsia="zh-CN"/>
              </w:rPr>
              <w:t>1.9</w:t>
            </w:r>
          </w:p>
        </w:tc>
        <w:tc>
          <w:tcPr>
            <w:tcW w:w="806" w:type="dxa"/>
            <w:shd w:val="clear" w:color="auto" w:fill="auto"/>
            <w:vAlign w:val="center"/>
          </w:tcPr>
          <w:p w14:paraId="391DC36A" w14:textId="77777777" w:rsidR="009D5B29" w:rsidRPr="00EF5447" w:rsidRDefault="009D5B29" w:rsidP="00D968FF">
            <w:pPr>
              <w:pStyle w:val="TAC"/>
            </w:pPr>
          </w:p>
        </w:tc>
        <w:tc>
          <w:tcPr>
            <w:tcW w:w="806" w:type="dxa"/>
          </w:tcPr>
          <w:p w14:paraId="45DE8629" w14:textId="77777777" w:rsidR="009D5B29" w:rsidRPr="00EF5447" w:rsidRDefault="009D5B29" w:rsidP="00D968FF">
            <w:pPr>
              <w:pStyle w:val="TAC"/>
            </w:pPr>
          </w:p>
        </w:tc>
        <w:tc>
          <w:tcPr>
            <w:tcW w:w="806" w:type="dxa"/>
            <w:shd w:val="clear" w:color="auto" w:fill="auto"/>
            <w:vAlign w:val="center"/>
          </w:tcPr>
          <w:p w14:paraId="04CDA5C5" w14:textId="77777777" w:rsidR="009D5B29" w:rsidRPr="00EF5447" w:rsidRDefault="009D5B29" w:rsidP="00D968FF">
            <w:pPr>
              <w:pStyle w:val="TAC"/>
            </w:pPr>
          </w:p>
        </w:tc>
        <w:tc>
          <w:tcPr>
            <w:tcW w:w="806" w:type="dxa"/>
            <w:vAlign w:val="center"/>
          </w:tcPr>
          <w:p w14:paraId="605D25FF" w14:textId="77777777" w:rsidR="009D5B29" w:rsidRPr="00EF5447" w:rsidRDefault="009D5B29" w:rsidP="00D968FF">
            <w:pPr>
              <w:pStyle w:val="TAC"/>
            </w:pPr>
          </w:p>
        </w:tc>
        <w:tc>
          <w:tcPr>
            <w:tcW w:w="877" w:type="dxa"/>
            <w:shd w:val="clear" w:color="auto" w:fill="auto"/>
            <w:vAlign w:val="center"/>
          </w:tcPr>
          <w:p w14:paraId="708780A6" w14:textId="77777777" w:rsidR="009D5B29" w:rsidRPr="00EF5447" w:rsidRDefault="009D5B29" w:rsidP="00D968FF">
            <w:pPr>
              <w:pStyle w:val="TAC"/>
            </w:pPr>
          </w:p>
        </w:tc>
      </w:tr>
      <w:tr w:rsidR="009D5B29" w:rsidRPr="00EF5447" w14:paraId="60350B50" w14:textId="77777777" w:rsidTr="00D968FF">
        <w:trPr>
          <w:trHeight w:val="187"/>
          <w:jc w:val="center"/>
        </w:trPr>
        <w:tc>
          <w:tcPr>
            <w:tcW w:w="897" w:type="dxa"/>
            <w:shd w:val="clear" w:color="auto" w:fill="auto"/>
            <w:vAlign w:val="center"/>
          </w:tcPr>
          <w:p w14:paraId="79CFBAF0" w14:textId="77777777" w:rsidR="009D5B29" w:rsidRPr="00EF5447" w:rsidRDefault="009D5B29" w:rsidP="00D968FF">
            <w:pPr>
              <w:pStyle w:val="TAC"/>
            </w:pPr>
            <w:r>
              <w:rPr>
                <w:lang w:val="en-US"/>
              </w:rPr>
              <w:t>n1</w:t>
            </w:r>
          </w:p>
        </w:tc>
        <w:tc>
          <w:tcPr>
            <w:tcW w:w="898" w:type="dxa"/>
            <w:shd w:val="clear" w:color="auto" w:fill="auto"/>
            <w:vAlign w:val="center"/>
          </w:tcPr>
          <w:p w14:paraId="314380A0" w14:textId="77777777" w:rsidR="009D5B29" w:rsidRPr="00EF5447" w:rsidRDefault="009D5B29" w:rsidP="00D968FF">
            <w:pPr>
              <w:pStyle w:val="TAC"/>
            </w:pPr>
            <w:r>
              <w:rPr>
                <w:lang w:val="en-US"/>
              </w:rPr>
              <w:t>38</w:t>
            </w:r>
          </w:p>
        </w:tc>
        <w:tc>
          <w:tcPr>
            <w:tcW w:w="747" w:type="dxa"/>
            <w:shd w:val="clear" w:color="auto" w:fill="auto"/>
            <w:vAlign w:val="center"/>
          </w:tcPr>
          <w:p w14:paraId="05AA4223" w14:textId="77777777" w:rsidR="009D5B29" w:rsidRPr="00EF5447" w:rsidRDefault="009D5B29" w:rsidP="00D968FF">
            <w:pPr>
              <w:pStyle w:val="TAC"/>
            </w:pPr>
            <w:r>
              <w:rPr>
                <w:lang w:val="en-US"/>
              </w:rPr>
              <w:t>2.9</w:t>
            </w:r>
          </w:p>
        </w:tc>
        <w:tc>
          <w:tcPr>
            <w:tcW w:w="818" w:type="dxa"/>
            <w:shd w:val="clear" w:color="auto" w:fill="auto"/>
            <w:vAlign w:val="center"/>
          </w:tcPr>
          <w:p w14:paraId="6FB7DB2E" w14:textId="77777777" w:rsidR="009D5B29" w:rsidRPr="00EF5447" w:rsidRDefault="009D5B29" w:rsidP="00D968FF">
            <w:pPr>
              <w:pStyle w:val="TAC"/>
            </w:pPr>
            <w:r>
              <w:rPr>
                <w:lang w:val="en-US"/>
              </w:rPr>
              <w:t>2.9</w:t>
            </w:r>
          </w:p>
        </w:tc>
        <w:tc>
          <w:tcPr>
            <w:tcW w:w="818" w:type="dxa"/>
            <w:shd w:val="clear" w:color="auto" w:fill="auto"/>
            <w:vAlign w:val="center"/>
          </w:tcPr>
          <w:p w14:paraId="7B6062D4" w14:textId="77777777" w:rsidR="009D5B29" w:rsidRPr="00EF5447" w:rsidRDefault="009D5B29" w:rsidP="00D968FF">
            <w:pPr>
              <w:pStyle w:val="TAC"/>
            </w:pPr>
            <w:r>
              <w:rPr>
                <w:lang w:val="en-US"/>
              </w:rPr>
              <w:t>2.9</w:t>
            </w:r>
          </w:p>
        </w:tc>
        <w:tc>
          <w:tcPr>
            <w:tcW w:w="818" w:type="dxa"/>
            <w:shd w:val="clear" w:color="auto" w:fill="auto"/>
            <w:vAlign w:val="center"/>
          </w:tcPr>
          <w:p w14:paraId="3BBC473E" w14:textId="77777777" w:rsidR="009D5B29" w:rsidRPr="00EF5447" w:rsidRDefault="009D5B29" w:rsidP="00D968FF">
            <w:pPr>
              <w:pStyle w:val="TAC"/>
            </w:pPr>
            <w:r>
              <w:rPr>
                <w:lang w:val="en-US"/>
              </w:rPr>
              <w:t>2.9</w:t>
            </w:r>
          </w:p>
        </w:tc>
        <w:tc>
          <w:tcPr>
            <w:tcW w:w="818" w:type="dxa"/>
            <w:shd w:val="clear" w:color="auto" w:fill="auto"/>
            <w:vAlign w:val="center"/>
          </w:tcPr>
          <w:p w14:paraId="4105E27A" w14:textId="77777777" w:rsidR="009D5B29" w:rsidRPr="00EF5447" w:rsidRDefault="009D5B29" w:rsidP="00D968FF">
            <w:pPr>
              <w:pStyle w:val="TAC"/>
            </w:pPr>
          </w:p>
        </w:tc>
        <w:tc>
          <w:tcPr>
            <w:tcW w:w="818" w:type="dxa"/>
            <w:vAlign w:val="center"/>
          </w:tcPr>
          <w:p w14:paraId="19CE2AB4" w14:textId="77777777" w:rsidR="009D5B29" w:rsidRPr="00EF5447" w:rsidRDefault="009D5B29" w:rsidP="00D968FF">
            <w:pPr>
              <w:pStyle w:val="TAC"/>
              <w:rPr>
                <w:rFonts w:cs="Arial"/>
                <w:lang w:eastAsia="zh-CN"/>
              </w:rPr>
            </w:pPr>
          </w:p>
        </w:tc>
        <w:tc>
          <w:tcPr>
            <w:tcW w:w="818" w:type="dxa"/>
            <w:shd w:val="clear" w:color="auto" w:fill="auto"/>
            <w:vAlign w:val="center"/>
          </w:tcPr>
          <w:p w14:paraId="154900B4" w14:textId="77777777" w:rsidR="009D5B29" w:rsidRPr="00EF5447" w:rsidRDefault="009D5B29" w:rsidP="00D968FF">
            <w:pPr>
              <w:pStyle w:val="TAC"/>
              <w:rPr>
                <w:rFonts w:cs="Arial"/>
                <w:lang w:eastAsia="zh-CN"/>
              </w:rPr>
            </w:pPr>
          </w:p>
        </w:tc>
        <w:tc>
          <w:tcPr>
            <w:tcW w:w="818" w:type="dxa"/>
            <w:shd w:val="clear" w:color="auto" w:fill="auto"/>
            <w:vAlign w:val="center"/>
          </w:tcPr>
          <w:p w14:paraId="2CACAD8B" w14:textId="77777777" w:rsidR="009D5B29" w:rsidRPr="00EF5447" w:rsidRDefault="009D5B29" w:rsidP="00D968FF">
            <w:pPr>
              <w:pStyle w:val="TAC"/>
              <w:rPr>
                <w:rFonts w:cs="Arial"/>
                <w:lang w:eastAsia="zh-CN"/>
              </w:rPr>
            </w:pPr>
          </w:p>
        </w:tc>
        <w:tc>
          <w:tcPr>
            <w:tcW w:w="806" w:type="dxa"/>
            <w:shd w:val="clear" w:color="auto" w:fill="auto"/>
            <w:vAlign w:val="center"/>
          </w:tcPr>
          <w:p w14:paraId="778A7127" w14:textId="77777777" w:rsidR="009D5B29" w:rsidRPr="00EF5447" w:rsidRDefault="009D5B29" w:rsidP="00D968FF">
            <w:pPr>
              <w:pStyle w:val="TAC"/>
            </w:pPr>
          </w:p>
        </w:tc>
        <w:tc>
          <w:tcPr>
            <w:tcW w:w="806" w:type="dxa"/>
          </w:tcPr>
          <w:p w14:paraId="1523E633" w14:textId="77777777" w:rsidR="009D5B29" w:rsidRPr="00EF5447" w:rsidRDefault="009D5B29" w:rsidP="00D968FF">
            <w:pPr>
              <w:pStyle w:val="TAC"/>
            </w:pPr>
          </w:p>
        </w:tc>
        <w:tc>
          <w:tcPr>
            <w:tcW w:w="806" w:type="dxa"/>
            <w:shd w:val="clear" w:color="auto" w:fill="auto"/>
            <w:vAlign w:val="center"/>
          </w:tcPr>
          <w:p w14:paraId="1D42DDC3" w14:textId="77777777" w:rsidR="009D5B29" w:rsidRPr="00EF5447" w:rsidRDefault="009D5B29" w:rsidP="00D968FF">
            <w:pPr>
              <w:pStyle w:val="TAC"/>
            </w:pPr>
          </w:p>
        </w:tc>
        <w:tc>
          <w:tcPr>
            <w:tcW w:w="806" w:type="dxa"/>
            <w:vAlign w:val="center"/>
          </w:tcPr>
          <w:p w14:paraId="29425443" w14:textId="77777777" w:rsidR="009D5B29" w:rsidRPr="00EF5447" w:rsidRDefault="009D5B29" w:rsidP="00D968FF">
            <w:pPr>
              <w:pStyle w:val="TAC"/>
            </w:pPr>
          </w:p>
        </w:tc>
        <w:tc>
          <w:tcPr>
            <w:tcW w:w="877" w:type="dxa"/>
            <w:shd w:val="clear" w:color="auto" w:fill="auto"/>
            <w:vAlign w:val="center"/>
          </w:tcPr>
          <w:p w14:paraId="70A760AF" w14:textId="77777777" w:rsidR="009D5B29" w:rsidRPr="00EF5447" w:rsidRDefault="009D5B29" w:rsidP="00D968FF">
            <w:pPr>
              <w:pStyle w:val="TAC"/>
            </w:pPr>
          </w:p>
        </w:tc>
      </w:tr>
      <w:tr w:rsidR="009D5B29" w:rsidRPr="00EF5447" w14:paraId="4615DA42" w14:textId="77777777" w:rsidTr="00D968FF">
        <w:trPr>
          <w:trHeight w:val="187"/>
          <w:jc w:val="center"/>
        </w:trPr>
        <w:tc>
          <w:tcPr>
            <w:tcW w:w="897" w:type="dxa"/>
            <w:shd w:val="clear" w:color="auto" w:fill="auto"/>
            <w:vAlign w:val="center"/>
          </w:tcPr>
          <w:p w14:paraId="6DFFF1EC" w14:textId="77777777" w:rsidR="009D5B29" w:rsidRPr="00EF5447" w:rsidRDefault="009D5B29" w:rsidP="00D968FF">
            <w:pPr>
              <w:pStyle w:val="TAC"/>
            </w:pPr>
            <w:r w:rsidRPr="00EF5447">
              <w:t>n40</w:t>
            </w:r>
          </w:p>
        </w:tc>
        <w:tc>
          <w:tcPr>
            <w:tcW w:w="898" w:type="dxa"/>
            <w:shd w:val="clear" w:color="auto" w:fill="auto"/>
            <w:vAlign w:val="center"/>
          </w:tcPr>
          <w:p w14:paraId="0EF0E03A" w14:textId="77777777" w:rsidR="009D5B29" w:rsidRPr="00EF5447" w:rsidRDefault="009D5B29" w:rsidP="00D968FF">
            <w:pPr>
              <w:pStyle w:val="TAC"/>
            </w:pPr>
            <w:r w:rsidRPr="00EF5447">
              <w:t>1</w:t>
            </w:r>
          </w:p>
        </w:tc>
        <w:tc>
          <w:tcPr>
            <w:tcW w:w="747" w:type="dxa"/>
            <w:shd w:val="clear" w:color="auto" w:fill="auto"/>
            <w:vAlign w:val="center"/>
          </w:tcPr>
          <w:p w14:paraId="49D6BD5A" w14:textId="77777777" w:rsidR="009D5B29" w:rsidRPr="00EF5447" w:rsidRDefault="009D5B29" w:rsidP="00D968FF">
            <w:pPr>
              <w:pStyle w:val="TAC"/>
            </w:pPr>
            <w:r w:rsidRPr="00EF5447">
              <w:t>8.3</w:t>
            </w:r>
          </w:p>
        </w:tc>
        <w:tc>
          <w:tcPr>
            <w:tcW w:w="818" w:type="dxa"/>
            <w:shd w:val="clear" w:color="auto" w:fill="auto"/>
            <w:vAlign w:val="center"/>
          </w:tcPr>
          <w:p w14:paraId="4E2B0CF2" w14:textId="77777777" w:rsidR="009D5B29" w:rsidRPr="00EF5447" w:rsidRDefault="009D5B29" w:rsidP="00D968FF">
            <w:pPr>
              <w:pStyle w:val="TAC"/>
            </w:pPr>
            <w:r w:rsidRPr="00EF5447">
              <w:t>8.3</w:t>
            </w:r>
          </w:p>
        </w:tc>
        <w:tc>
          <w:tcPr>
            <w:tcW w:w="818" w:type="dxa"/>
            <w:shd w:val="clear" w:color="auto" w:fill="auto"/>
            <w:vAlign w:val="center"/>
          </w:tcPr>
          <w:p w14:paraId="649C854A" w14:textId="77777777" w:rsidR="009D5B29" w:rsidRPr="00EF5447" w:rsidRDefault="009D5B29" w:rsidP="00D968FF">
            <w:pPr>
              <w:pStyle w:val="TAC"/>
            </w:pPr>
            <w:r w:rsidRPr="00EF5447">
              <w:t>8.3</w:t>
            </w:r>
          </w:p>
        </w:tc>
        <w:tc>
          <w:tcPr>
            <w:tcW w:w="818" w:type="dxa"/>
            <w:shd w:val="clear" w:color="auto" w:fill="auto"/>
            <w:vAlign w:val="center"/>
          </w:tcPr>
          <w:p w14:paraId="63B25EDE" w14:textId="77777777" w:rsidR="009D5B29" w:rsidRPr="00EF5447" w:rsidRDefault="009D5B29" w:rsidP="00D968FF">
            <w:pPr>
              <w:pStyle w:val="TAC"/>
            </w:pPr>
            <w:r w:rsidRPr="00EF5447">
              <w:t>8.3</w:t>
            </w:r>
          </w:p>
        </w:tc>
        <w:tc>
          <w:tcPr>
            <w:tcW w:w="818" w:type="dxa"/>
            <w:shd w:val="clear" w:color="auto" w:fill="auto"/>
            <w:vAlign w:val="center"/>
          </w:tcPr>
          <w:p w14:paraId="4CEE5592" w14:textId="77777777" w:rsidR="009D5B29" w:rsidRPr="00EF5447" w:rsidRDefault="009D5B29" w:rsidP="00D968FF">
            <w:pPr>
              <w:pStyle w:val="TAC"/>
            </w:pPr>
          </w:p>
        </w:tc>
        <w:tc>
          <w:tcPr>
            <w:tcW w:w="818" w:type="dxa"/>
          </w:tcPr>
          <w:p w14:paraId="6E55A398" w14:textId="77777777" w:rsidR="009D5B29" w:rsidRPr="00EF5447" w:rsidRDefault="009D5B29" w:rsidP="00D968FF">
            <w:pPr>
              <w:pStyle w:val="TAC"/>
              <w:rPr>
                <w:rFonts w:cs="Arial"/>
                <w:lang w:eastAsia="zh-CN"/>
              </w:rPr>
            </w:pPr>
          </w:p>
        </w:tc>
        <w:tc>
          <w:tcPr>
            <w:tcW w:w="818" w:type="dxa"/>
            <w:shd w:val="clear" w:color="auto" w:fill="auto"/>
            <w:vAlign w:val="center"/>
          </w:tcPr>
          <w:p w14:paraId="6671EB16" w14:textId="77777777" w:rsidR="009D5B29" w:rsidRPr="00EF5447" w:rsidRDefault="009D5B29" w:rsidP="00D968FF">
            <w:pPr>
              <w:pStyle w:val="TAC"/>
              <w:rPr>
                <w:rFonts w:cs="Arial"/>
                <w:lang w:eastAsia="zh-CN"/>
              </w:rPr>
            </w:pPr>
          </w:p>
        </w:tc>
        <w:tc>
          <w:tcPr>
            <w:tcW w:w="818" w:type="dxa"/>
            <w:shd w:val="clear" w:color="auto" w:fill="auto"/>
            <w:vAlign w:val="center"/>
          </w:tcPr>
          <w:p w14:paraId="3B54A859" w14:textId="77777777" w:rsidR="009D5B29" w:rsidRPr="00EF5447" w:rsidRDefault="009D5B29" w:rsidP="00D968FF">
            <w:pPr>
              <w:pStyle w:val="TAC"/>
              <w:rPr>
                <w:rFonts w:cs="Arial"/>
                <w:lang w:eastAsia="zh-CN"/>
              </w:rPr>
            </w:pPr>
          </w:p>
        </w:tc>
        <w:tc>
          <w:tcPr>
            <w:tcW w:w="806" w:type="dxa"/>
            <w:shd w:val="clear" w:color="auto" w:fill="auto"/>
            <w:vAlign w:val="center"/>
          </w:tcPr>
          <w:p w14:paraId="39CB33C0" w14:textId="77777777" w:rsidR="009D5B29" w:rsidRPr="00EF5447" w:rsidRDefault="009D5B29" w:rsidP="00D968FF">
            <w:pPr>
              <w:pStyle w:val="TAC"/>
            </w:pPr>
          </w:p>
        </w:tc>
        <w:tc>
          <w:tcPr>
            <w:tcW w:w="806" w:type="dxa"/>
          </w:tcPr>
          <w:p w14:paraId="438D2949" w14:textId="77777777" w:rsidR="009D5B29" w:rsidRPr="00EF5447" w:rsidRDefault="009D5B29" w:rsidP="00D968FF">
            <w:pPr>
              <w:pStyle w:val="TAC"/>
            </w:pPr>
          </w:p>
        </w:tc>
        <w:tc>
          <w:tcPr>
            <w:tcW w:w="806" w:type="dxa"/>
            <w:shd w:val="clear" w:color="auto" w:fill="auto"/>
            <w:vAlign w:val="center"/>
          </w:tcPr>
          <w:p w14:paraId="1975BBE0" w14:textId="77777777" w:rsidR="009D5B29" w:rsidRPr="00EF5447" w:rsidRDefault="009D5B29" w:rsidP="00D968FF">
            <w:pPr>
              <w:pStyle w:val="TAC"/>
            </w:pPr>
          </w:p>
        </w:tc>
        <w:tc>
          <w:tcPr>
            <w:tcW w:w="806" w:type="dxa"/>
            <w:vAlign w:val="center"/>
          </w:tcPr>
          <w:p w14:paraId="54B5387F" w14:textId="77777777" w:rsidR="009D5B29" w:rsidRPr="00EF5447" w:rsidRDefault="009D5B29" w:rsidP="00D968FF">
            <w:pPr>
              <w:pStyle w:val="TAC"/>
            </w:pPr>
          </w:p>
        </w:tc>
        <w:tc>
          <w:tcPr>
            <w:tcW w:w="877" w:type="dxa"/>
            <w:shd w:val="clear" w:color="auto" w:fill="auto"/>
            <w:vAlign w:val="center"/>
          </w:tcPr>
          <w:p w14:paraId="47453BD9" w14:textId="77777777" w:rsidR="009D5B29" w:rsidRPr="00EF5447" w:rsidRDefault="009D5B29" w:rsidP="00D968FF">
            <w:pPr>
              <w:pStyle w:val="TAC"/>
            </w:pPr>
          </w:p>
        </w:tc>
      </w:tr>
      <w:tr w:rsidR="009D5B29" w:rsidRPr="00EF5447" w14:paraId="7AB63292" w14:textId="77777777" w:rsidTr="00D968FF">
        <w:trPr>
          <w:trHeight w:val="187"/>
          <w:jc w:val="center"/>
        </w:trPr>
        <w:tc>
          <w:tcPr>
            <w:tcW w:w="897" w:type="dxa"/>
            <w:shd w:val="clear" w:color="auto" w:fill="auto"/>
            <w:vAlign w:val="center"/>
          </w:tcPr>
          <w:p w14:paraId="4F62FB6E" w14:textId="77777777" w:rsidR="009D5B29" w:rsidRPr="00EF5447" w:rsidRDefault="009D5B29" w:rsidP="00D968FF">
            <w:pPr>
              <w:pStyle w:val="TAC"/>
            </w:pPr>
            <w:r w:rsidRPr="00EF5447">
              <w:t>n41</w:t>
            </w:r>
          </w:p>
        </w:tc>
        <w:tc>
          <w:tcPr>
            <w:tcW w:w="898" w:type="dxa"/>
            <w:shd w:val="clear" w:color="auto" w:fill="auto"/>
            <w:vAlign w:val="center"/>
          </w:tcPr>
          <w:p w14:paraId="2354828E" w14:textId="77777777" w:rsidR="009D5B29" w:rsidRPr="00EF5447" w:rsidRDefault="009D5B29" w:rsidP="00D968FF">
            <w:pPr>
              <w:pStyle w:val="TAC"/>
            </w:pPr>
            <w:r w:rsidRPr="00EF5447">
              <w:t>4</w:t>
            </w:r>
          </w:p>
        </w:tc>
        <w:tc>
          <w:tcPr>
            <w:tcW w:w="747" w:type="dxa"/>
            <w:shd w:val="clear" w:color="auto" w:fill="auto"/>
            <w:vAlign w:val="center"/>
          </w:tcPr>
          <w:p w14:paraId="7C214205" w14:textId="77777777" w:rsidR="009D5B29" w:rsidRPr="00EF5447" w:rsidRDefault="009D5B29" w:rsidP="00D968FF">
            <w:pPr>
              <w:pStyle w:val="TAC"/>
            </w:pPr>
            <w:r w:rsidRPr="00EF5447">
              <w:t>3.5</w:t>
            </w:r>
          </w:p>
        </w:tc>
        <w:tc>
          <w:tcPr>
            <w:tcW w:w="818" w:type="dxa"/>
            <w:shd w:val="clear" w:color="auto" w:fill="auto"/>
            <w:vAlign w:val="center"/>
          </w:tcPr>
          <w:p w14:paraId="22EEC21D" w14:textId="77777777" w:rsidR="009D5B29" w:rsidRPr="00EF5447" w:rsidRDefault="009D5B29" w:rsidP="00D968FF">
            <w:pPr>
              <w:pStyle w:val="TAC"/>
            </w:pPr>
            <w:r w:rsidRPr="00EF5447">
              <w:t>3.5</w:t>
            </w:r>
          </w:p>
        </w:tc>
        <w:tc>
          <w:tcPr>
            <w:tcW w:w="818" w:type="dxa"/>
            <w:shd w:val="clear" w:color="auto" w:fill="auto"/>
            <w:vAlign w:val="center"/>
          </w:tcPr>
          <w:p w14:paraId="3C999599" w14:textId="77777777" w:rsidR="009D5B29" w:rsidRPr="00EF5447" w:rsidRDefault="009D5B29" w:rsidP="00D968FF">
            <w:pPr>
              <w:pStyle w:val="TAC"/>
            </w:pPr>
            <w:r w:rsidRPr="00EF5447">
              <w:t>3.5</w:t>
            </w:r>
          </w:p>
        </w:tc>
        <w:tc>
          <w:tcPr>
            <w:tcW w:w="818" w:type="dxa"/>
            <w:shd w:val="clear" w:color="auto" w:fill="auto"/>
            <w:vAlign w:val="center"/>
          </w:tcPr>
          <w:p w14:paraId="6B0CD7DC" w14:textId="77777777" w:rsidR="009D5B29" w:rsidRPr="00EF5447" w:rsidRDefault="009D5B29" w:rsidP="00D968FF">
            <w:pPr>
              <w:pStyle w:val="TAC"/>
            </w:pPr>
            <w:r w:rsidRPr="00EF5447">
              <w:t>3.5</w:t>
            </w:r>
          </w:p>
        </w:tc>
        <w:tc>
          <w:tcPr>
            <w:tcW w:w="818" w:type="dxa"/>
            <w:shd w:val="clear" w:color="auto" w:fill="auto"/>
            <w:vAlign w:val="center"/>
          </w:tcPr>
          <w:p w14:paraId="66C2057C" w14:textId="77777777" w:rsidR="009D5B29" w:rsidRPr="00EF5447" w:rsidRDefault="009D5B29" w:rsidP="00D968FF">
            <w:pPr>
              <w:pStyle w:val="TAC"/>
            </w:pPr>
          </w:p>
        </w:tc>
        <w:tc>
          <w:tcPr>
            <w:tcW w:w="818" w:type="dxa"/>
          </w:tcPr>
          <w:p w14:paraId="3C595BE9" w14:textId="77777777" w:rsidR="009D5B29" w:rsidRPr="00EF5447" w:rsidRDefault="009D5B29" w:rsidP="00D968FF">
            <w:pPr>
              <w:pStyle w:val="TAC"/>
              <w:rPr>
                <w:rFonts w:cs="Arial"/>
                <w:lang w:eastAsia="zh-CN"/>
              </w:rPr>
            </w:pPr>
          </w:p>
        </w:tc>
        <w:tc>
          <w:tcPr>
            <w:tcW w:w="818" w:type="dxa"/>
            <w:shd w:val="clear" w:color="auto" w:fill="auto"/>
            <w:vAlign w:val="center"/>
          </w:tcPr>
          <w:p w14:paraId="4B27C8C5" w14:textId="77777777" w:rsidR="009D5B29" w:rsidRPr="00EF5447" w:rsidRDefault="009D5B29" w:rsidP="00D968FF">
            <w:pPr>
              <w:pStyle w:val="TAC"/>
              <w:rPr>
                <w:rFonts w:cs="Arial"/>
                <w:lang w:eastAsia="zh-CN"/>
              </w:rPr>
            </w:pPr>
          </w:p>
        </w:tc>
        <w:tc>
          <w:tcPr>
            <w:tcW w:w="818" w:type="dxa"/>
            <w:shd w:val="clear" w:color="auto" w:fill="auto"/>
            <w:vAlign w:val="center"/>
          </w:tcPr>
          <w:p w14:paraId="504E0036" w14:textId="77777777" w:rsidR="009D5B29" w:rsidRPr="00EF5447" w:rsidRDefault="009D5B29" w:rsidP="00D968FF">
            <w:pPr>
              <w:pStyle w:val="TAC"/>
              <w:rPr>
                <w:rFonts w:cs="Arial"/>
                <w:lang w:eastAsia="zh-CN"/>
              </w:rPr>
            </w:pPr>
          </w:p>
        </w:tc>
        <w:tc>
          <w:tcPr>
            <w:tcW w:w="806" w:type="dxa"/>
            <w:shd w:val="clear" w:color="auto" w:fill="auto"/>
            <w:vAlign w:val="center"/>
          </w:tcPr>
          <w:p w14:paraId="5B6AFEDE" w14:textId="77777777" w:rsidR="009D5B29" w:rsidRPr="00EF5447" w:rsidRDefault="009D5B29" w:rsidP="00D968FF">
            <w:pPr>
              <w:pStyle w:val="TAC"/>
            </w:pPr>
          </w:p>
        </w:tc>
        <w:tc>
          <w:tcPr>
            <w:tcW w:w="806" w:type="dxa"/>
          </w:tcPr>
          <w:p w14:paraId="32C07007" w14:textId="77777777" w:rsidR="009D5B29" w:rsidRPr="00EF5447" w:rsidRDefault="009D5B29" w:rsidP="00D968FF">
            <w:pPr>
              <w:pStyle w:val="TAC"/>
            </w:pPr>
          </w:p>
        </w:tc>
        <w:tc>
          <w:tcPr>
            <w:tcW w:w="806" w:type="dxa"/>
            <w:shd w:val="clear" w:color="auto" w:fill="auto"/>
            <w:vAlign w:val="center"/>
          </w:tcPr>
          <w:p w14:paraId="1B968D2B" w14:textId="77777777" w:rsidR="009D5B29" w:rsidRPr="00EF5447" w:rsidRDefault="009D5B29" w:rsidP="00D968FF">
            <w:pPr>
              <w:pStyle w:val="TAC"/>
            </w:pPr>
          </w:p>
        </w:tc>
        <w:tc>
          <w:tcPr>
            <w:tcW w:w="806" w:type="dxa"/>
            <w:vAlign w:val="center"/>
          </w:tcPr>
          <w:p w14:paraId="79B26F2D" w14:textId="77777777" w:rsidR="009D5B29" w:rsidRPr="00EF5447" w:rsidRDefault="009D5B29" w:rsidP="00D968FF">
            <w:pPr>
              <w:pStyle w:val="TAC"/>
            </w:pPr>
          </w:p>
        </w:tc>
        <w:tc>
          <w:tcPr>
            <w:tcW w:w="877" w:type="dxa"/>
            <w:shd w:val="clear" w:color="auto" w:fill="auto"/>
            <w:vAlign w:val="center"/>
          </w:tcPr>
          <w:p w14:paraId="4D601944" w14:textId="77777777" w:rsidR="009D5B29" w:rsidRPr="00EF5447" w:rsidRDefault="009D5B29" w:rsidP="00D968FF">
            <w:pPr>
              <w:pStyle w:val="TAC"/>
            </w:pPr>
          </w:p>
        </w:tc>
      </w:tr>
      <w:tr w:rsidR="009D5B29" w:rsidRPr="00EF5447" w14:paraId="4804C2F9" w14:textId="77777777" w:rsidTr="00D968FF">
        <w:trPr>
          <w:trHeight w:val="187"/>
          <w:jc w:val="center"/>
        </w:trPr>
        <w:tc>
          <w:tcPr>
            <w:tcW w:w="897" w:type="dxa"/>
            <w:shd w:val="clear" w:color="auto" w:fill="auto"/>
            <w:vAlign w:val="center"/>
          </w:tcPr>
          <w:p w14:paraId="3ABF0852" w14:textId="77777777" w:rsidR="009D5B29" w:rsidRPr="00EF5447" w:rsidRDefault="009D5B29" w:rsidP="00D968FF">
            <w:pPr>
              <w:pStyle w:val="TAC"/>
            </w:pPr>
            <w:r w:rsidRPr="00EF5447">
              <w:t>40</w:t>
            </w:r>
          </w:p>
        </w:tc>
        <w:tc>
          <w:tcPr>
            <w:tcW w:w="898" w:type="dxa"/>
            <w:shd w:val="clear" w:color="auto" w:fill="auto"/>
            <w:vAlign w:val="center"/>
          </w:tcPr>
          <w:p w14:paraId="4DAF003D" w14:textId="77777777" w:rsidR="009D5B29" w:rsidRPr="00EF5447" w:rsidRDefault="009D5B29" w:rsidP="00D968FF">
            <w:pPr>
              <w:pStyle w:val="TAC"/>
            </w:pPr>
            <w:r w:rsidRPr="00EF5447">
              <w:t>n1</w:t>
            </w:r>
          </w:p>
        </w:tc>
        <w:tc>
          <w:tcPr>
            <w:tcW w:w="747" w:type="dxa"/>
            <w:shd w:val="clear" w:color="auto" w:fill="auto"/>
            <w:vAlign w:val="center"/>
          </w:tcPr>
          <w:p w14:paraId="4DA904D1" w14:textId="77777777" w:rsidR="009D5B29" w:rsidRPr="00EF5447" w:rsidRDefault="009D5B29" w:rsidP="00D968FF">
            <w:pPr>
              <w:pStyle w:val="TAC"/>
            </w:pPr>
            <w:r w:rsidRPr="00EF5447">
              <w:t>8.3</w:t>
            </w:r>
          </w:p>
        </w:tc>
        <w:tc>
          <w:tcPr>
            <w:tcW w:w="818" w:type="dxa"/>
            <w:shd w:val="clear" w:color="auto" w:fill="auto"/>
            <w:vAlign w:val="center"/>
          </w:tcPr>
          <w:p w14:paraId="682AABE7" w14:textId="77777777" w:rsidR="009D5B29" w:rsidRPr="00EF5447" w:rsidRDefault="009D5B29" w:rsidP="00D968FF">
            <w:pPr>
              <w:pStyle w:val="TAC"/>
            </w:pPr>
            <w:r w:rsidRPr="00EF5447">
              <w:t>8.3</w:t>
            </w:r>
          </w:p>
        </w:tc>
        <w:tc>
          <w:tcPr>
            <w:tcW w:w="818" w:type="dxa"/>
            <w:shd w:val="clear" w:color="auto" w:fill="auto"/>
            <w:vAlign w:val="center"/>
          </w:tcPr>
          <w:p w14:paraId="48119EED" w14:textId="77777777" w:rsidR="009D5B29" w:rsidRPr="00EF5447" w:rsidRDefault="009D5B29" w:rsidP="00D968FF">
            <w:pPr>
              <w:pStyle w:val="TAC"/>
            </w:pPr>
            <w:r w:rsidRPr="00EF5447">
              <w:t>8.3</w:t>
            </w:r>
          </w:p>
        </w:tc>
        <w:tc>
          <w:tcPr>
            <w:tcW w:w="818" w:type="dxa"/>
            <w:shd w:val="clear" w:color="auto" w:fill="auto"/>
            <w:vAlign w:val="center"/>
          </w:tcPr>
          <w:p w14:paraId="670AB40D" w14:textId="77777777" w:rsidR="009D5B29" w:rsidRPr="00EF5447" w:rsidRDefault="009D5B29" w:rsidP="00D968FF">
            <w:pPr>
              <w:pStyle w:val="TAC"/>
            </w:pPr>
            <w:r w:rsidRPr="00EF5447">
              <w:t>8.3</w:t>
            </w:r>
          </w:p>
        </w:tc>
        <w:tc>
          <w:tcPr>
            <w:tcW w:w="818" w:type="dxa"/>
            <w:shd w:val="clear" w:color="auto" w:fill="auto"/>
            <w:vAlign w:val="center"/>
          </w:tcPr>
          <w:p w14:paraId="20AA3B47" w14:textId="77777777" w:rsidR="009D5B29" w:rsidRPr="00EF5447" w:rsidRDefault="009D5B29" w:rsidP="00D968FF">
            <w:pPr>
              <w:pStyle w:val="TAC"/>
            </w:pPr>
            <w:r w:rsidRPr="00EF5447">
              <w:t>8.3</w:t>
            </w:r>
          </w:p>
        </w:tc>
        <w:tc>
          <w:tcPr>
            <w:tcW w:w="818" w:type="dxa"/>
          </w:tcPr>
          <w:p w14:paraId="3DB0E37E" w14:textId="77777777" w:rsidR="009D5B29" w:rsidRPr="00EF5447" w:rsidRDefault="009D5B29" w:rsidP="00D968FF">
            <w:pPr>
              <w:pStyle w:val="TAC"/>
              <w:rPr>
                <w:rFonts w:cs="Arial"/>
                <w:lang w:eastAsia="zh-CN"/>
              </w:rPr>
            </w:pPr>
            <w:r w:rsidRPr="00EF5447">
              <w:t>8.3</w:t>
            </w:r>
          </w:p>
        </w:tc>
        <w:tc>
          <w:tcPr>
            <w:tcW w:w="818" w:type="dxa"/>
            <w:shd w:val="clear" w:color="auto" w:fill="auto"/>
            <w:vAlign w:val="center"/>
          </w:tcPr>
          <w:p w14:paraId="4614244D" w14:textId="77777777" w:rsidR="009D5B29" w:rsidRPr="00EF5447" w:rsidRDefault="009D5B29" w:rsidP="00D968FF">
            <w:pPr>
              <w:pStyle w:val="TAC"/>
              <w:rPr>
                <w:rFonts w:cs="Arial"/>
                <w:lang w:eastAsia="zh-CN"/>
              </w:rPr>
            </w:pPr>
            <w:r w:rsidRPr="00EF5447">
              <w:t>8.3</w:t>
            </w:r>
          </w:p>
        </w:tc>
        <w:tc>
          <w:tcPr>
            <w:tcW w:w="818" w:type="dxa"/>
            <w:shd w:val="clear" w:color="auto" w:fill="auto"/>
            <w:vAlign w:val="center"/>
          </w:tcPr>
          <w:p w14:paraId="0DC17B69" w14:textId="77777777" w:rsidR="009D5B29" w:rsidRPr="00EF5447" w:rsidRDefault="009D5B29" w:rsidP="00D968FF">
            <w:pPr>
              <w:pStyle w:val="TAC"/>
              <w:rPr>
                <w:rFonts w:cs="Arial"/>
                <w:lang w:eastAsia="zh-CN"/>
              </w:rPr>
            </w:pPr>
            <w:r w:rsidRPr="00EF5447">
              <w:t>8.3</w:t>
            </w:r>
          </w:p>
        </w:tc>
        <w:tc>
          <w:tcPr>
            <w:tcW w:w="806" w:type="dxa"/>
            <w:shd w:val="clear" w:color="auto" w:fill="auto"/>
            <w:vAlign w:val="center"/>
          </w:tcPr>
          <w:p w14:paraId="52A83207" w14:textId="77777777" w:rsidR="009D5B29" w:rsidRPr="00EF5447" w:rsidRDefault="009D5B29" w:rsidP="00D968FF">
            <w:pPr>
              <w:pStyle w:val="TAC"/>
            </w:pPr>
          </w:p>
        </w:tc>
        <w:tc>
          <w:tcPr>
            <w:tcW w:w="806" w:type="dxa"/>
          </w:tcPr>
          <w:p w14:paraId="199409F1" w14:textId="77777777" w:rsidR="009D5B29" w:rsidRPr="00EF5447" w:rsidRDefault="009D5B29" w:rsidP="00D968FF">
            <w:pPr>
              <w:pStyle w:val="TAC"/>
            </w:pPr>
          </w:p>
        </w:tc>
        <w:tc>
          <w:tcPr>
            <w:tcW w:w="806" w:type="dxa"/>
            <w:shd w:val="clear" w:color="auto" w:fill="auto"/>
            <w:vAlign w:val="center"/>
          </w:tcPr>
          <w:p w14:paraId="5F4E1C65" w14:textId="77777777" w:rsidR="009D5B29" w:rsidRPr="00EF5447" w:rsidRDefault="009D5B29" w:rsidP="00D968FF">
            <w:pPr>
              <w:pStyle w:val="TAC"/>
            </w:pPr>
          </w:p>
        </w:tc>
        <w:tc>
          <w:tcPr>
            <w:tcW w:w="806" w:type="dxa"/>
            <w:vAlign w:val="center"/>
          </w:tcPr>
          <w:p w14:paraId="52A43139" w14:textId="77777777" w:rsidR="009D5B29" w:rsidRPr="00EF5447" w:rsidRDefault="009D5B29" w:rsidP="00D968FF">
            <w:pPr>
              <w:pStyle w:val="TAC"/>
            </w:pPr>
          </w:p>
        </w:tc>
        <w:tc>
          <w:tcPr>
            <w:tcW w:w="877" w:type="dxa"/>
            <w:shd w:val="clear" w:color="auto" w:fill="auto"/>
            <w:vAlign w:val="center"/>
          </w:tcPr>
          <w:p w14:paraId="00012C15" w14:textId="77777777" w:rsidR="009D5B29" w:rsidRPr="00EF5447" w:rsidRDefault="009D5B29" w:rsidP="00D968FF">
            <w:pPr>
              <w:pStyle w:val="TAC"/>
            </w:pPr>
          </w:p>
        </w:tc>
      </w:tr>
      <w:tr w:rsidR="009D5B29" w:rsidRPr="00EF5447" w14:paraId="4C5EBEDE" w14:textId="77777777" w:rsidTr="00D968FF">
        <w:trPr>
          <w:trHeight w:val="187"/>
          <w:jc w:val="center"/>
        </w:trPr>
        <w:tc>
          <w:tcPr>
            <w:tcW w:w="897" w:type="dxa"/>
            <w:shd w:val="clear" w:color="auto" w:fill="auto"/>
            <w:vAlign w:val="center"/>
          </w:tcPr>
          <w:p w14:paraId="79B89DC7" w14:textId="77777777" w:rsidR="009D5B29" w:rsidRPr="00EF5447" w:rsidRDefault="009D5B29" w:rsidP="00D968FF">
            <w:pPr>
              <w:pStyle w:val="TAC"/>
            </w:pPr>
            <w:r w:rsidRPr="00EF5447">
              <w:rPr>
                <w:lang w:eastAsia="zh-CN"/>
              </w:rPr>
              <w:t>n40</w:t>
            </w:r>
          </w:p>
        </w:tc>
        <w:tc>
          <w:tcPr>
            <w:tcW w:w="898" w:type="dxa"/>
            <w:shd w:val="clear" w:color="auto" w:fill="auto"/>
            <w:vAlign w:val="center"/>
          </w:tcPr>
          <w:p w14:paraId="3A89C265" w14:textId="77777777" w:rsidR="009D5B29" w:rsidRPr="00EF5447" w:rsidRDefault="009D5B29" w:rsidP="00D968FF">
            <w:pPr>
              <w:pStyle w:val="TAC"/>
              <w:rPr>
                <w:rFonts w:cs="Arial"/>
              </w:rPr>
            </w:pPr>
            <w:r w:rsidRPr="00EF5447">
              <w:rPr>
                <w:lang w:eastAsia="zh-CN"/>
              </w:rPr>
              <w:t>7</w:t>
            </w:r>
          </w:p>
        </w:tc>
        <w:tc>
          <w:tcPr>
            <w:tcW w:w="747" w:type="dxa"/>
            <w:shd w:val="clear" w:color="auto" w:fill="auto"/>
            <w:vAlign w:val="center"/>
          </w:tcPr>
          <w:p w14:paraId="51F37422" w14:textId="77777777" w:rsidR="009D5B29" w:rsidRPr="00EF5447" w:rsidRDefault="009D5B29" w:rsidP="00D968FF">
            <w:pPr>
              <w:pStyle w:val="TAC"/>
            </w:pPr>
            <w:r w:rsidRPr="00EF5447">
              <w:t>3.7</w:t>
            </w:r>
          </w:p>
        </w:tc>
        <w:tc>
          <w:tcPr>
            <w:tcW w:w="818" w:type="dxa"/>
            <w:shd w:val="clear" w:color="auto" w:fill="auto"/>
            <w:vAlign w:val="center"/>
          </w:tcPr>
          <w:p w14:paraId="03BB1538" w14:textId="77777777" w:rsidR="009D5B29" w:rsidRPr="00EF5447" w:rsidRDefault="009D5B29" w:rsidP="00D968FF">
            <w:pPr>
              <w:pStyle w:val="TAC"/>
            </w:pPr>
            <w:r w:rsidRPr="00EF5447">
              <w:t>3.7</w:t>
            </w:r>
          </w:p>
        </w:tc>
        <w:tc>
          <w:tcPr>
            <w:tcW w:w="818" w:type="dxa"/>
            <w:shd w:val="clear" w:color="auto" w:fill="auto"/>
            <w:vAlign w:val="center"/>
          </w:tcPr>
          <w:p w14:paraId="3B29C928" w14:textId="77777777" w:rsidR="009D5B29" w:rsidRPr="00EF5447" w:rsidRDefault="009D5B29" w:rsidP="00D968FF">
            <w:pPr>
              <w:pStyle w:val="TAC"/>
            </w:pPr>
            <w:r w:rsidRPr="00EF5447">
              <w:t>3.7</w:t>
            </w:r>
          </w:p>
        </w:tc>
        <w:tc>
          <w:tcPr>
            <w:tcW w:w="818" w:type="dxa"/>
            <w:shd w:val="clear" w:color="auto" w:fill="auto"/>
            <w:vAlign w:val="center"/>
          </w:tcPr>
          <w:p w14:paraId="4D16C5C4" w14:textId="77777777" w:rsidR="009D5B29" w:rsidRPr="00EF5447" w:rsidRDefault="009D5B29" w:rsidP="00D968FF">
            <w:pPr>
              <w:pStyle w:val="TAC"/>
            </w:pPr>
            <w:r w:rsidRPr="00EF5447">
              <w:t>3.7</w:t>
            </w:r>
          </w:p>
        </w:tc>
        <w:tc>
          <w:tcPr>
            <w:tcW w:w="818" w:type="dxa"/>
            <w:shd w:val="clear" w:color="auto" w:fill="auto"/>
            <w:vAlign w:val="center"/>
          </w:tcPr>
          <w:p w14:paraId="7DADDFEB" w14:textId="77777777" w:rsidR="009D5B29" w:rsidRPr="00EF5447" w:rsidRDefault="009D5B29" w:rsidP="00D968FF">
            <w:pPr>
              <w:pStyle w:val="TAC"/>
            </w:pPr>
          </w:p>
        </w:tc>
        <w:tc>
          <w:tcPr>
            <w:tcW w:w="818" w:type="dxa"/>
          </w:tcPr>
          <w:p w14:paraId="127433E8" w14:textId="77777777" w:rsidR="009D5B29" w:rsidRPr="00EF5447" w:rsidRDefault="009D5B29" w:rsidP="00D968FF">
            <w:pPr>
              <w:pStyle w:val="TAC"/>
              <w:rPr>
                <w:rFonts w:cs="Arial"/>
                <w:lang w:eastAsia="zh-CN"/>
              </w:rPr>
            </w:pPr>
          </w:p>
        </w:tc>
        <w:tc>
          <w:tcPr>
            <w:tcW w:w="818" w:type="dxa"/>
            <w:shd w:val="clear" w:color="auto" w:fill="auto"/>
            <w:vAlign w:val="center"/>
          </w:tcPr>
          <w:p w14:paraId="0EF81696" w14:textId="77777777" w:rsidR="009D5B29" w:rsidRPr="00EF5447" w:rsidRDefault="009D5B29" w:rsidP="00D968FF">
            <w:pPr>
              <w:pStyle w:val="TAC"/>
              <w:rPr>
                <w:rFonts w:cs="Arial"/>
                <w:lang w:eastAsia="zh-CN"/>
              </w:rPr>
            </w:pPr>
          </w:p>
        </w:tc>
        <w:tc>
          <w:tcPr>
            <w:tcW w:w="818" w:type="dxa"/>
            <w:shd w:val="clear" w:color="auto" w:fill="auto"/>
            <w:vAlign w:val="center"/>
          </w:tcPr>
          <w:p w14:paraId="5E874105" w14:textId="77777777" w:rsidR="009D5B29" w:rsidRPr="00EF5447" w:rsidRDefault="009D5B29" w:rsidP="00D968FF">
            <w:pPr>
              <w:pStyle w:val="TAC"/>
              <w:rPr>
                <w:rFonts w:cs="Arial"/>
                <w:lang w:eastAsia="zh-CN"/>
              </w:rPr>
            </w:pPr>
          </w:p>
        </w:tc>
        <w:tc>
          <w:tcPr>
            <w:tcW w:w="806" w:type="dxa"/>
            <w:shd w:val="clear" w:color="auto" w:fill="auto"/>
            <w:vAlign w:val="center"/>
          </w:tcPr>
          <w:p w14:paraId="05D6566E" w14:textId="77777777" w:rsidR="009D5B29" w:rsidRPr="00EF5447" w:rsidRDefault="009D5B29" w:rsidP="00D968FF">
            <w:pPr>
              <w:pStyle w:val="TAC"/>
            </w:pPr>
          </w:p>
        </w:tc>
        <w:tc>
          <w:tcPr>
            <w:tcW w:w="806" w:type="dxa"/>
          </w:tcPr>
          <w:p w14:paraId="0ABE65DF" w14:textId="77777777" w:rsidR="009D5B29" w:rsidRPr="00EF5447" w:rsidRDefault="009D5B29" w:rsidP="00D968FF">
            <w:pPr>
              <w:pStyle w:val="TAC"/>
            </w:pPr>
          </w:p>
        </w:tc>
        <w:tc>
          <w:tcPr>
            <w:tcW w:w="806" w:type="dxa"/>
            <w:shd w:val="clear" w:color="auto" w:fill="auto"/>
            <w:vAlign w:val="center"/>
          </w:tcPr>
          <w:p w14:paraId="4556E06C" w14:textId="77777777" w:rsidR="009D5B29" w:rsidRPr="00EF5447" w:rsidRDefault="009D5B29" w:rsidP="00D968FF">
            <w:pPr>
              <w:pStyle w:val="TAC"/>
            </w:pPr>
          </w:p>
        </w:tc>
        <w:tc>
          <w:tcPr>
            <w:tcW w:w="806" w:type="dxa"/>
            <w:vAlign w:val="center"/>
          </w:tcPr>
          <w:p w14:paraId="30EC62DB" w14:textId="77777777" w:rsidR="009D5B29" w:rsidRPr="00EF5447" w:rsidRDefault="009D5B29" w:rsidP="00D968FF">
            <w:pPr>
              <w:pStyle w:val="TAC"/>
            </w:pPr>
          </w:p>
        </w:tc>
        <w:tc>
          <w:tcPr>
            <w:tcW w:w="877" w:type="dxa"/>
            <w:shd w:val="clear" w:color="auto" w:fill="auto"/>
            <w:vAlign w:val="center"/>
          </w:tcPr>
          <w:p w14:paraId="77993A4E" w14:textId="77777777" w:rsidR="009D5B29" w:rsidRPr="00EF5447" w:rsidRDefault="009D5B29" w:rsidP="00D968FF">
            <w:pPr>
              <w:pStyle w:val="TAC"/>
            </w:pPr>
          </w:p>
        </w:tc>
      </w:tr>
      <w:tr w:rsidR="009D5B29" w:rsidRPr="00EF5447" w14:paraId="2E0E6E1F" w14:textId="77777777" w:rsidTr="00D968FF">
        <w:trPr>
          <w:trHeight w:val="187"/>
          <w:jc w:val="center"/>
        </w:trPr>
        <w:tc>
          <w:tcPr>
            <w:tcW w:w="897" w:type="dxa"/>
            <w:shd w:val="clear" w:color="auto" w:fill="auto"/>
            <w:vAlign w:val="center"/>
          </w:tcPr>
          <w:p w14:paraId="69CD2024" w14:textId="77777777" w:rsidR="009D5B29" w:rsidRPr="00EF5447" w:rsidRDefault="009D5B29" w:rsidP="00D968FF">
            <w:pPr>
              <w:pStyle w:val="TAC"/>
            </w:pPr>
            <w:r w:rsidRPr="00EF5447">
              <w:t>n41</w:t>
            </w:r>
          </w:p>
        </w:tc>
        <w:tc>
          <w:tcPr>
            <w:tcW w:w="898" w:type="dxa"/>
            <w:shd w:val="clear" w:color="auto" w:fill="auto"/>
            <w:vAlign w:val="center"/>
          </w:tcPr>
          <w:p w14:paraId="7D56E894" w14:textId="77777777" w:rsidR="009D5B29" w:rsidRPr="00EF5447" w:rsidRDefault="009D5B29" w:rsidP="00D968FF">
            <w:pPr>
              <w:pStyle w:val="TAC"/>
            </w:pPr>
            <w:r w:rsidRPr="00EF5447">
              <w:rPr>
                <w:rFonts w:cs="Arial"/>
              </w:rPr>
              <w:t>1</w:t>
            </w:r>
          </w:p>
        </w:tc>
        <w:tc>
          <w:tcPr>
            <w:tcW w:w="747" w:type="dxa"/>
            <w:shd w:val="clear" w:color="auto" w:fill="auto"/>
            <w:vAlign w:val="center"/>
          </w:tcPr>
          <w:p w14:paraId="0A257E5D" w14:textId="77777777" w:rsidR="009D5B29" w:rsidRPr="00EF5447" w:rsidRDefault="009D5B29" w:rsidP="00D968FF">
            <w:pPr>
              <w:pStyle w:val="TAC"/>
            </w:pPr>
            <w:r w:rsidRPr="00EF5447">
              <w:t>9.1</w:t>
            </w:r>
          </w:p>
        </w:tc>
        <w:tc>
          <w:tcPr>
            <w:tcW w:w="818" w:type="dxa"/>
            <w:shd w:val="clear" w:color="auto" w:fill="auto"/>
            <w:vAlign w:val="center"/>
          </w:tcPr>
          <w:p w14:paraId="5B6D6E5B" w14:textId="77777777" w:rsidR="009D5B29" w:rsidRPr="00EF5447" w:rsidRDefault="009D5B29" w:rsidP="00D968FF">
            <w:pPr>
              <w:pStyle w:val="TAC"/>
            </w:pPr>
            <w:r w:rsidRPr="00EF5447">
              <w:t>9.1</w:t>
            </w:r>
          </w:p>
        </w:tc>
        <w:tc>
          <w:tcPr>
            <w:tcW w:w="818" w:type="dxa"/>
            <w:shd w:val="clear" w:color="auto" w:fill="auto"/>
            <w:vAlign w:val="center"/>
          </w:tcPr>
          <w:p w14:paraId="102F7839" w14:textId="77777777" w:rsidR="009D5B29" w:rsidRPr="00EF5447" w:rsidRDefault="009D5B29" w:rsidP="00D968FF">
            <w:pPr>
              <w:pStyle w:val="TAC"/>
            </w:pPr>
            <w:r w:rsidRPr="00EF5447">
              <w:t>9.1</w:t>
            </w:r>
          </w:p>
        </w:tc>
        <w:tc>
          <w:tcPr>
            <w:tcW w:w="818" w:type="dxa"/>
            <w:shd w:val="clear" w:color="auto" w:fill="auto"/>
            <w:vAlign w:val="center"/>
          </w:tcPr>
          <w:p w14:paraId="0823CA0C" w14:textId="77777777" w:rsidR="009D5B29" w:rsidRPr="00EF5447" w:rsidRDefault="009D5B29" w:rsidP="00D968FF">
            <w:pPr>
              <w:pStyle w:val="TAC"/>
            </w:pPr>
            <w:r w:rsidRPr="00EF5447">
              <w:t>9.1</w:t>
            </w:r>
          </w:p>
        </w:tc>
        <w:tc>
          <w:tcPr>
            <w:tcW w:w="818" w:type="dxa"/>
            <w:shd w:val="clear" w:color="auto" w:fill="auto"/>
            <w:vAlign w:val="center"/>
          </w:tcPr>
          <w:p w14:paraId="600AEFB2" w14:textId="77777777" w:rsidR="009D5B29" w:rsidRPr="00EF5447" w:rsidRDefault="009D5B29" w:rsidP="00D968FF">
            <w:pPr>
              <w:pStyle w:val="TAC"/>
            </w:pPr>
          </w:p>
        </w:tc>
        <w:tc>
          <w:tcPr>
            <w:tcW w:w="818" w:type="dxa"/>
          </w:tcPr>
          <w:p w14:paraId="1E9A687E" w14:textId="77777777" w:rsidR="009D5B29" w:rsidRPr="00EF5447" w:rsidRDefault="009D5B29" w:rsidP="00D968FF">
            <w:pPr>
              <w:pStyle w:val="TAC"/>
              <w:rPr>
                <w:rFonts w:cs="Arial"/>
                <w:lang w:eastAsia="zh-CN"/>
              </w:rPr>
            </w:pPr>
          </w:p>
        </w:tc>
        <w:tc>
          <w:tcPr>
            <w:tcW w:w="818" w:type="dxa"/>
            <w:shd w:val="clear" w:color="auto" w:fill="auto"/>
            <w:vAlign w:val="center"/>
          </w:tcPr>
          <w:p w14:paraId="24A761AC" w14:textId="77777777" w:rsidR="009D5B29" w:rsidRPr="00EF5447" w:rsidRDefault="009D5B29" w:rsidP="00D968FF">
            <w:pPr>
              <w:pStyle w:val="TAC"/>
              <w:rPr>
                <w:rFonts w:cs="Arial"/>
                <w:lang w:eastAsia="zh-CN"/>
              </w:rPr>
            </w:pPr>
          </w:p>
        </w:tc>
        <w:tc>
          <w:tcPr>
            <w:tcW w:w="818" w:type="dxa"/>
            <w:shd w:val="clear" w:color="auto" w:fill="auto"/>
            <w:vAlign w:val="center"/>
          </w:tcPr>
          <w:p w14:paraId="445ACA4B" w14:textId="77777777" w:rsidR="009D5B29" w:rsidRPr="00EF5447" w:rsidRDefault="009D5B29" w:rsidP="00D968FF">
            <w:pPr>
              <w:pStyle w:val="TAC"/>
              <w:rPr>
                <w:rFonts w:cs="Arial"/>
                <w:lang w:eastAsia="zh-CN"/>
              </w:rPr>
            </w:pPr>
          </w:p>
        </w:tc>
        <w:tc>
          <w:tcPr>
            <w:tcW w:w="806" w:type="dxa"/>
            <w:shd w:val="clear" w:color="auto" w:fill="auto"/>
            <w:vAlign w:val="center"/>
          </w:tcPr>
          <w:p w14:paraId="6A0F6BAC" w14:textId="77777777" w:rsidR="009D5B29" w:rsidRPr="00EF5447" w:rsidRDefault="009D5B29" w:rsidP="00D968FF">
            <w:pPr>
              <w:pStyle w:val="TAC"/>
            </w:pPr>
          </w:p>
        </w:tc>
        <w:tc>
          <w:tcPr>
            <w:tcW w:w="806" w:type="dxa"/>
          </w:tcPr>
          <w:p w14:paraId="6CA289D0" w14:textId="77777777" w:rsidR="009D5B29" w:rsidRPr="00EF5447" w:rsidRDefault="009D5B29" w:rsidP="00D968FF">
            <w:pPr>
              <w:pStyle w:val="TAC"/>
            </w:pPr>
          </w:p>
        </w:tc>
        <w:tc>
          <w:tcPr>
            <w:tcW w:w="806" w:type="dxa"/>
            <w:shd w:val="clear" w:color="auto" w:fill="auto"/>
            <w:vAlign w:val="center"/>
          </w:tcPr>
          <w:p w14:paraId="328DD2B8" w14:textId="77777777" w:rsidR="009D5B29" w:rsidRPr="00EF5447" w:rsidRDefault="009D5B29" w:rsidP="00D968FF">
            <w:pPr>
              <w:pStyle w:val="TAC"/>
            </w:pPr>
          </w:p>
        </w:tc>
        <w:tc>
          <w:tcPr>
            <w:tcW w:w="806" w:type="dxa"/>
            <w:vAlign w:val="center"/>
          </w:tcPr>
          <w:p w14:paraId="05D9B4BD" w14:textId="77777777" w:rsidR="009D5B29" w:rsidRPr="00EF5447" w:rsidRDefault="009D5B29" w:rsidP="00D968FF">
            <w:pPr>
              <w:pStyle w:val="TAC"/>
            </w:pPr>
          </w:p>
        </w:tc>
        <w:tc>
          <w:tcPr>
            <w:tcW w:w="877" w:type="dxa"/>
            <w:shd w:val="clear" w:color="auto" w:fill="auto"/>
            <w:vAlign w:val="center"/>
          </w:tcPr>
          <w:p w14:paraId="0BF76C9D" w14:textId="77777777" w:rsidR="009D5B29" w:rsidRPr="00EF5447" w:rsidRDefault="009D5B29" w:rsidP="00D968FF">
            <w:pPr>
              <w:pStyle w:val="TAC"/>
            </w:pPr>
          </w:p>
        </w:tc>
      </w:tr>
      <w:tr w:rsidR="009D5B29" w:rsidRPr="00EF5447" w14:paraId="3996AD4C" w14:textId="77777777" w:rsidTr="00D968FF">
        <w:trPr>
          <w:trHeight w:val="187"/>
          <w:jc w:val="center"/>
        </w:trPr>
        <w:tc>
          <w:tcPr>
            <w:tcW w:w="897" w:type="dxa"/>
            <w:shd w:val="clear" w:color="auto" w:fill="auto"/>
            <w:vAlign w:val="center"/>
          </w:tcPr>
          <w:p w14:paraId="7AA35FBE" w14:textId="77777777" w:rsidR="009D5B29" w:rsidRPr="00EF5447" w:rsidRDefault="009D5B29" w:rsidP="00D968FF">
            <w:pPr>
              <w:pStyle w:val="TAC"/>
            </w:pPr>
            <w:r w:rsidRPr="00EF5447">
              <w:t>n41</w:t>
            </w:r>
          </w:p>
        </w:tc>
        <w:tc>
          <w:tcPr>
            <w:tcW w:w="898" w:type="dxa"/>
            <w:shd w:val="clear" w:color="auto" w:fill="auto"/>
            <w:vAlign w:val="center"/>
          </w:tcPr>
          <w:p w14:paraId="689CFCF9" w14:textId="77777777" w:rsidR="009D5B29" w:rsidRPr="00EF5447" w:rsidRDefault="009D5B29" w:rsidP="00D968FF">
            <w:pPr>
              <w:pStyle w:val="TAC"/>
              <w:rPr>
                <w:rFonts w:cs="Arial"/>
              </w:rPr>
            </w:pPr>
            <w:r w:rsidRPr="00EF5447">
              <w:t>2</w:t>
            </w:r>
          </w:p>
        </w:tc>
        <w:tc>
          <w:tcPr>
            <w:tcW w:w="747" w:type="dxa"/>
            <w:shd w:val="clear" w:color="auto" w:fill="auto"/>
            <w:vAlign w:val="center"/>
          </w:tcPr>
          <w:p w14:paraId="69A1CD86" w14:textId="77777777" w:rsidR="009D5B29" w:rsidRPr="00EF5447" w:rsidDel="00325E16" w:rsidRDefault="009D5B29" w:rsidP="00D968FF">
            <w:pPr>
              <w:pStyle w:val="TAC"/>
              <w:rPr>
                <w:rFonts w:cs="Arial"/>
              </w:rPr>
            </w:pPr>
            <w:r w:rsidRPr="00EF5447">
              <w:t>0.6</w:t>
            </w:r>
          </w:p>
        </w:tc>
        <w:tc>
          <w:tcPr>
            <w:tcW w:w="818" w:type="dxa"/>
            <w:shd w:val="clear" w:color="auto" w:fill="auto"/>
            <w:vAlign w:val="center"/>
          </w:tcPr>
          <w:p w14:paraId="7F566B30"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315B04A7"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0BCE4A05"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03FA6302" w14:textId="77777777" w:rsidR="009D5B29" w:rsidRPr="00EF5447" w:rsidRDefault="009D5B29" w:rsidP="00D968FF">
            <w:pPr>
              <w:pStyle w:val="TAC"/>
            </w:pPr>
          </w:p>
        </w:tc>
        <w:tc>
          <w:tcPr>
            <w:tcW w:w="818" w:type="dxa"/>
          </w:tcPr>
          <w:p w14:paraId="37B4F841" w14:textId="77777777" w:rsidR="009D5B29" w:rsidRPr="00EF5447" w:rsidRDefault="009D5B29" w:rsidP="00D968FF">
            <w:pPr>
              <w:pStyle w:val="TAC"/>
            </w:pPr>
          </w:p>
        </w:tc>
        <w:tc>
          <w:tcPr>
            <w:tcW w:w="818" w:type="dxa"/>
            <w:shd w:val="clear" w:color="auto" w:fill="auto"/>
            <w:vAlign w:val="center"/>
          </w:tcPr>
          <w:p w14:paraId="34A495C1" w14:textId="77777777" w:rsidR="009D5B29" w:rsidRPr="00EF5447" w:rsidRDefault="009D5B29" w:rsidP="00D968FF">
            <w:pPr>
              <w:pStyle w:val="TAC"/>
            </w:pPr>
          </w:p>
        </w:tc>
        <w:tc>
          <w:tcPr>
            <w:tcW w:w="818" w:type="dxa"/>
            <w:shd w:val="clear" w:color="auto" w:fill="auto"/>
            <w:vAlign w:val="center"/>
          </w:tcPr>
          <w:p w14:paraId="2911D32C" w14:textId="77777777" w:rsidR="009D5B29" w:rsidRPr="00EF5447" w:rsidRDefault="009D5B29" w:rsidP="00D968FF">
            <w:pPr>
              <w:pStyle w:val="TAC"/>
            </w:pPr>
          </w:p>
        </w:tc>
        <w:tc>
          <w:tcPr>
            <w:tcW w:w="806" w:type="dxa"/>
            <w:shd w:val="clear" w:color="auto" w:fill="auto"/>
            <w:vAlign w:val="center"/>
          </w:tcPr>
          <w:p w14:paraId="2BDF1275" w14:textId="77777777" w:rsidR="009D5B29" w:rsidRPr="00EF5447" w:rsidRDefault="009D5B29" w:rsidP="00D968FF">
            <w:pPr>
              <w:pStyle w:val="TAC"/>
            </w:pPr>
          </w:p>
        </w:tc>
        <w:tc>
          <w:tcPr>
            <w:tcW w:w="806" w:type="dxa"/>
          </w:tcPr>
          <w:p w14:paraId="27D3D352" w14:textId="77777777" w:rsidR="009D5B29" w:rsidRPr="00EF5447" w:rsidRDefault="009D5B29" w:rsidP="00D968FF">
            <w:pPr>
              <w:pStyle w:val="TAC"/>
            </w:pPr>
          </w:p>
        </w:tc>
        <w:tc>
          <w:tcPr>
            <w:tcW w:w="806" w:type="dxa"/>
            <w:shd w:val="clear" w:color="auto" w:fill="auto"/>
            <w:vAlign w:val="center"/>
          </w:tcPr>
          <w:p w14:paraId="045EA8D7" w14:textId="77777777" w:rsidR="009D5B29" w:rsidRPr="00EF5447" w:rsidRDefault="009D5B29" w:rsidP="00D968FF">
            <w:pPr>
              <w:pStyle w:val="TAC"/>
            </w:pPr>
          </w:p>
        </w:tc>
        <w:tc>
          <w:tcPr>
            <w:tcW w:w="806" w:type="dxa"/>
            <w:vAlign w:val="center"/>
          </w:tcPr>
          <w:p w14:paraId="3E7FEE7D" w14:textId="77777777" w:rsidR="009D5B29" w:rsidRPr="00EF5447" w:rsidRDefault="009D5B29" w:rsidP="00D968FF">
            <w:pPr>
              <w:pStyle w:val="TAC"/>
            </w:pPr>
          </w:p>
        </w:tc>
        <w:tc>
          <w:tcPr>
            <w:tcW w:w="877" w:type="dxa"/>
            <w:shd w:val="clear" w:color="auto" w:fill="auto"/>
            <w:vAlign w:val="center"/>
          </w:tcPr>
          <w:p w14:paraId="4CECF598" w14:textId="77777777" w:rsidR="009D5B29" w:rsidRPr="00EF5447" w:rsidRDefault="009D5B29" w:rsidP="00D968FF">
            <w:pPr>
              <w:pStyle w:val="TAC"/>
            </w:pPr>
          </w:p>
        </w:tc>
      </w:tr>
      <w:tr w:rsidR="009D5B29" w:rsidRPr="00EF5447" w14:paraId="422A0031" w14:textId="77777777" w:rsidTr="00D968FF">
        <w:trPr>
          <w:trHeight w:val="187"/>
          <w:jc w:val="center"/>
        </w:trPr>
        <w:tc>
          <w:tcPr>
            <w:tcW w:w="897" w:type="dxa"/>
            <w:shd w:val="clear" w:color="auto" w:fill="auto"/>
            <w:vAlign w:val="center"/>
          </w:tcPr>
          <w:p w14:paraId="648317B8" w14:textId="77777777" w:rsidR="009D5B29" w:rsidRPr="00EF5447" w:rsidRDefault="009D5B29" w:rsidP="00D968FF">
            <w:pPr>
              <w:pStyle w:val="TAC"/>
            </w:pPr>
            <w:r w:rsidRPr="00EF5447">
              <w:t>n41</w:t>
            </w:r>
          </w:p>
        </w:tc>
        <w:tc>
          <w:tcPr>
            <w:tcW w:w="898" w:type="dxa"/>
            <w:shd w:val="clear" w:color="auto" w:fill="auto"/>
            <w:vAlign w:val="center"/>
          </w:tcPr>
          <w:p w14:paraId="1431E941" w14:textId="77777777" w:rsidR="009D5B29" w:rsidRPr="00EF5447" w:rsidRDefault="009D5B29" w:rsidP="00D968FF">
            <w:pPr>
              <w:pStyle w:val="TAC"/>
              <w:rPr>
                <w:rFonts w:cs="Arial"/>
              </w:rPr>
            </w:pPr>
            <w:r w:rsidRPr="00EF5447">
              <w:t>3</w:t>
            </w:r>
          </w:p>
        </w:tc>
        <w:tc>
          <w:tcPr>
            <w:tcW w:w="747" w:type="dxa"/>
            <w:shd w:val="clear" w:color="auto" w:fill="auto"/>
            <w:vAlign w:val="center"/>
          </w:tcPr>
          <w:p w14:paraId="59CE1C4F" w14:textId="77777777" w:rsidR="009D5B29" w:rsidRPr="00EF5447" w:rsidDel="00325E16" w:rsidRDefault="009D5B29" w:rsidP="00D968FF">
            <w:pPr>
              <w:pStyle w:val="TAC"/>
              <w:rPr>
                <w:rFonts w:cs="Arial"/>
              </w:rPr>
            </w:pPr>
            <w:r w:rsidRPr="00EF5447">
              <w:rPr>
                <w:rFonts w:eastAsia="Yu Mincho"/>
                <w:lang w:eastAsia="zh-CN"/>
              </w:rPr>
              <w:t>0.6</w:t>
            </w:r>
          </w:p>
        </w:tc>
        <w:tc>
          <w:tcPr>
            <w:tcW w:w="818" w:type="dxa"/>
            <w:shd w:val="clear" w:color="auto" w:fill="auto"/>
            <w:vAlign w:val="center"/>
          </w:tcPr>
          <w:p w14:paraId="5320D74B" w14:textId="77777777" w:rsidR="009D5B29" w:rsidRPr="00EF5447" w:rsidRDefault="009D5B29" w:rsidP="00D968FF">
            <w:pPr>
              <w:pStyle w:val="TAC"/>
              <w:rPr>
                <w:rFonts w:cs="Arial"/>
              </w:rPr>
            </w:pPr>
            <w:r w:rsidRPr="00EF5447">
              <w:rPr>
                <w:rFonts w:eastAsia="Yu Mincho"/>
                <w:lang w:eastAsia="zh-CN"/>
              </w:rPr>
              <w:t>0.6</w:t>
            </w:r>
          </w:p>
        </w:tc>
        <w:tc>
          <w:tcPr>
            <w:tcW w:w="818" w:type="dxa"/>
            <w:shd w:val="clear" w:color="auto" w:fill="auto"/>
            <w:vAlign w:val="center"/>
          </w:tcPr>
          <w:p w14:paraId="2DF034DC" w14:textId="77777777" w:rsidR="009D5B29" w:rsidRPr="00EF5447" w:rsidRDefault="009D5B29" w:rsidP="00D968FF">
            <w:pPr>
              <w:pStyle w:val="TAC"/>
              <w:rPr>
                <w:rFonts w:cs="Arial"/>
              </w:rPr>
            </w:pPr>
            <w:r w:rsidRPr="00EF5447">
              <w:rPr>
                <w:rFonts w:eastAsia="Yu Mincho"/>
                <w:lang w:eastAsia="zh-CN"/>
              </w:rPr>
              <w:t>0.6</w:t>
            </w:r>
          </w:p>
        </w:tc>
        <w:tc>
          <w:tcPr>
            <w:tcW w:w="818" w:type="dxa"/>
            <w:shd w:val="clear" w:color="auto" w:fill="auto"/>
            <w:vAlign w:val="center"/>
          </w:tcPr>
          <w:p w14:paraId="7328A2E0" w14:textId="77777777" w:rsidR="009D5B29" w:rsidRPr="00EF5447" w:rsidRDefault="009D5B29" w:rsidP="00D968FF">
            <w:pPr>
              <w:pStyle w:val="TAC"/>
              <w:rPr>
                <w:rFonts w:cs="Arial"/>
              </w:rPr>
            </w:pPr>
            <w:r w:rsidRPr="00EF5447">
              <w:rPr>
                <w:rFonts w:eastAsia="Yu Mincho"/>
                <w:lang w:eastAsia="zh-CN"/>
              </w:rPr>
              <w:t>0.6</w:t>
            </w:r>
          </w:p>
        </w:tc>
        <w:tc>
          <w:tcPr>
            <w:tcW w:w="818" w:type="dxa"/>
            <w:shd w:val="clear" w:color="auto" w:fill="auto"/>
            <w:vAlign w:val="center"/>
          </w:tcPr>
          <w:p w14:paraId="78FD6C19" w14:textId="77777777" w:rsidR="009D5B29" w:rsidRPr="00EF5447" w:rsidRDefault="009D5B29" w:rsidP="00D968FF">
            <w:pPr>
              <w:pStyle w:val="TAC"/>
            </w:pPr>
          </w:p>
        </w:tc>
        <w:tc>
          <w:tcPr>
            <w:tcW w:w="818" w:type="dxa"/>
          </w:tcPr>
          <w:p w14:paraId="2D28FD89" w14:textId="77777777" w:rsidR="009D5B29" w:rsidRPr="00EF5447" w:rsidRDefault="009D5B29" w:rsidP="00D968FF">
            <w:pPr>
              <w:pStyle w:val="TAC"/>
            </w:pPr>
          </w:p>
        </w:tc>
        <w:tc>
          <w:tcPr>
            <w:tcW w:w="818" w:type="dxa"/>
            <w:shd w:val="clear" w:color="auto" w:fill="auto"/>
            <w:vAlign w:val="center"/>
          </w:tcPr>
          <w:p w14:paraId="18932D64" w14:textId="77777777" w:rsidR="009D5B29" w:rsidRPr="00EF5447" w:rsidRDefault="009D5B29" w:rsidP="00D968FF">
            <w:pPr>
              <w:pStyle w:val="TAC"/>
            </w:pPr>
          </w:p>
        </w:tc>
        <w:tc>
          <w:tcPr>
            <w:tcW w:w="818" w:type="dxa"/>
            <w:shd w:val="clear" w:color="auto" w:fill="auto"/>
            <w:vAlign w:val="center"/>
          </w:tcPr>
          <w:p w14:paraId="614106C7" w14:textId="77777777" w:rsidR="009D5B29" w:rsidRPr="00EF5447" w:rsidRDefault="009D5B29" w:rsidP="00D968FF">
            <w:pPr>
              <w:pStyle w:val="TAC"/>
            </w:pPr>
          </w:p>
        </w:tc>
        <w:tc>
          <w:tcPr>
            <w:tcW w:w="806" w:type="dxa"/>
            <w:shd w:val="clear" w:color="auto" w:fill="auto"/>
            <w:vAlign w:val="center"/>
          </w:tcPr>
          <w:p w14:paraId="16ADFC01" w14:textId="77777777" w:rsidR="009D5B29" w:rsidRPr="00EF5447" w:rsidRDefault="009D5B29" w:rsidP="00D968FF">
            <w:pPr>
              <w:pStyle w:val="TAC"/>
            </w:pPr>
          </w:p>
        </w:tc>
        <w:tc>
          <w:tcPr>
            <w:tcW w:w="806" w:type="dxa"/>
          </w:tcPr>
          <w:p w14:paraId="2BA96192" w14:textId="77777777" w:rsidR="009D5B29" w:rsidRPr="00EF5447" w:rsidRDefault="009D5B29" w:rsidP="00D968FF">
            <w:pPr>
              <w:pStyle w:val="TAC"/>
            </w:pPr>
          </w:p>
        </w:tc>
        <w:tc>
          <w:tcPr>
            <w:tcW w:w="806" w:type="dxa"/>
            <w:shd w:val="clear" w:color="auto" w:fill="auto"/>
            <w:vAlign w:val="center"/>
          </w:tcPr>
          <w:p w14:paraId="1C10E227" w14:textId="77777777" w:rsidR="009D5B29" w:rsidRPr="00EF5447" w:rsidRDefault="009D5B29" w:rsidP="00D968FF">
            <w:pPr>
              <w:pStyle w:val="TAC"/>
            </w:pPr>
          </w:p>
        </w:tc>
        <w:tc>
          <w:tcPr>
            <w:tcW w:w="806" w:type="dxa"/>
            <w:vAlign w:val="center"/>
          </w:tcPr>
          <w:p w14:paraId="4EC0A9EA" w14:textId="77777777" w:rsidR="009D5B29" w:rsidRPr="00EF5447" w:rsidRDefault="009D5B29" w:rsidP="00D968FF">
            <w:pPr>
              <w:pStyle w:val="TAC"/>
            </w:pPr>
          </w:p>
        </w:tc>
        <w:tc>
          <w:tcPr>
            <w:tcW w:w="877" w:type="dxa"/>
            <w:shd w:val="clear" w:color="auto" w:fill="auto"/>
            <w:vAlign w:val="center"/>
          </w:tcPr>
          <w:p w14:paraId="5043553E" w14:textId="77777777" w:rsidR="009D5B29" w:rsidRPr="00EF5447" w:rsidRDefault="009D5B29" w:rsidP="00D968FF">
            <w:pPr>
              <w:pStyle w:val="TAC"/>
            </w:pPr>
          </w:p>
        </w:tc>
      </w:tr>
      <w:tr w:rsidR="009D5B29" w:rsidRPr="00EF5447" w14:paraId="0B0723E8" w14:textId="77777777" w:rsidTr="00D968FF">
        <w:trPr>
          <w:trHeight w:val="187"/>
          <w:jc w:val="center"/>
        </w:trPr>
        <w:tc>
          <w:tcPr>
            <w:tcW w:w="897" w:type="dxa"/>
            <w:shd w:val="clear" w:color="auto" w:fill="auto"/>
            <w:vAlign w:val="center"/>
          </w:tcPr>
          <w:p w14:paraId="60563B61" w14:textId="77777777" w:rsidR="009D5B29" w:rsidRPr="00EF5447" w:rsidRDefault="009D5B29" w:rsidP="00D968FF">
            <w:pPr>
              <w:pStyle w:val="TAC"/>
            </w:pPr>
            <w:r>
              <w:rPr>
                <w:rFonts w:hint="eastAsia"/>
              </w:rPr>
              <w:t>4</w:t>
            </w:r>
            <w:r>
              <w:t>1</w:t>
            </w:r>
          </w:p>
        </w:tc>
        <w:tc>
          <w:tcPr>
            <w:tcW w:w="898" w:type="dxa"/>
            <w:shd w:val="clear" w:color="auto" w:fill="auto"/>
            <w:vAlign w:val="center"/>
          </w:tcPr>
          <w:p w14:paraId="6730E16F" w14:textId="77777777" w:rsidR="009D5B29" w:rsidRPr="00EF5447" w:rsidRDefault="009D5B29" w:rsidP="00D968FF">
            <w:pPr>
              <w:pStyle w:val="TAC"/>
            </w:pPr>
            <w:r>
              <w:rPr>
                <w:rFonts w:hint="eastAsia"/>
              </w:rPr>
              <w:t>n</w:t>
            </w:r>
            <w:r>
              <w:t>1</w:t>
            </w:r>
          </w:p>
        </w:tc>
        <w:tc>
          <w:tcPr>
            <w:tcW w:w="747" w:type="dxa"/>
            <w:shd w:val="clear" w:color="auto" w:fill="auto"/>
            <w:vAlign w:val="center"/>
          </w:tcPr>
          <w:p w14:paraId="5945606D" w14:textId="77777777" w:rsidR="009D5B29" w:rsidRPr="00EF5447" w:rsidRDefault="009D5B29" w:rsidP="00D968FF">
            <w:pPr>
              <w:pStyle w:val="TAC"/>
              <w:rPr>
                <w:rFonts w:eastAsia="Yu Mincho"/>
                <w:lang w:eastAsia="zh-CN"/>
              </w:rPr>
            </w:pPr>
            <w:r>
              <w:rPr>
                <w:rFonts w:hint="eastAsia"/>
              </w:rPr>
              <w:t>9</w:t>
            </w:r>
            <w:r>
              <w:t>.1</w:t>
            </w:r>
          </w:p>
        </w:tc>
        <w:tc>
          <w:tcPr>
            <w:tcW w:w="818" w:type="dxa"/>
            <w:shd w:val="clear" w:color="auto" w:fill="auto"/>
            <w:vAlign w:val="center"/>
          </w:tcPr>
          <w:p w14:paraId="55910E29" w14:textId="77777777" w:rsidR="009D5B29" w:rsidRPr="00EF5447" w:rsidRDefault="009D5B29" w:rsidP="00D968FF">
            <w:pPr>
              <w:pStyle w:val="TAC"/>
              <w:rPr>
                <w:rFonts w:eastAsia="Yu Mincho"/>
                <w:lang w:eastAsia="zh-CN"/>
              </w:rPr>
            </w:pPr>
            <w:r>
              <w:rPr>
                <w:rFonts w:hint="eastAsia"/>
              </w:rPr>
              <w:t>9</w:t>
            </w:r>
            <w:r>
              <w:t>.1</w:t>
            </w:r>
          </w:p>
        </w:tc>
        <w:tc>
          <w:tcPr>
            <w:tcW w:w="818" w:type="dxa"/>
            <w:shd w:val="clear" w:color="auto" w:fill="auto"/>
            <w:vAlign w:val="center"/>
          </w:tcPr>
          <w:p w14:paraId="38D92F8F" w14:textId="77777777" w:rsidR="009D5B29" w:rsidRPr="00EF5447" w:rsidRDefault="009D5B29" w:rsidP="00D968FF">
            <w:pPr>
              <w:pStyle w:val="TAC"/>
              <w:rPr>
                <w:rFonts w:eastAsia="Yu Mincho"/>
                <w:lang w:eastAsia="zh-CN"/>
              </w:rPr>
            </w:pPr>
            <w:r>
              <w:rPr>
                <w:rFonts w:hint="eastAsia"/>
              </w:rPr>
              <w:t>9</w:t>
            </w:r>
            <w:r>
              <w:t>.1</w:t>
            </w:r>
          </w:p>
        </w:tc>
        <w:tc>
          <w:tcPr>
            <w:tcW w:w="818" w:type="dxa"/>
            <w:shd w:val="clear" w:color="auto" w:fill="auto"/>
            <w:vAlign w:val="center"/>
          </w:tcPr>
          <w:p w14:paraId="7F0253AB" w14:textId="77777777" w:rsidR="009D5B29" w:rsidRPr="00EF5447" w:rsidRDefault="009D5B29" w:rsidP="00D968FF">
            <w:pPr>
              <w:pStyle w:val="TAC"/>
              <w:rPr>
                <w:rFonts w:eastAsia="Yu Mincho"/>
                <w:lang w:eastAsia="zh-CN"/>
              </w:rPr>
            </w:pPr>
            <w:r>
              <w:rPr>
                <w:rFonts w:hint="eastAsia"/>
              </w:rPr>
              <w:t>9</w:t>
            </w:r>
            <w:r>
              <w:t>.1</w:t>
            </w:r>
          </w:p>
        </w:tc>
        <w:tc>
          <w:tcPr>
            <w:tcW w:w="818" w:type="dxa"/>
            <w:shd w:val="clear" w:color="auto" w:fill="auto"/>
            <w:vAlign w:val="center"/>
          </w:tcPr>
          <w:p w14:paraId="1750B558" w14:textId="77777777" w:rsidR="009D5B29" w:rsidRPr="00EF5447" w:rsidRDefault="009D5B29" w:rsidP="00D968FF">
            <w:pPr>
              <w:pStyle w:val="TAC"/>
            </w:pPr>
            <w:r>
              <w:rPr>
                <w:rFonts w:hint="eastAsia"/>
              </w:rPr>
              <w:t>9</w:t>
            </w:r>
            <w:r>
              <w:t>.1</w:t>
            </w:r>
          </w:p>
        </w:tc>
        <w:tc>
          <w:tcPr>
            <w:tcW w:w="818" w:type="dxa"/>
            <w:vAlign w:val="center"/>
          </w:tcPr>
          <w:p w14:paraId="0E49ABF1" w14:textId="77777777" w:rsidR="009D5B29" w:rsidRPr="00EF5447" w:rsidRDefault="009D5B29" w:rsidP="00D968FF">
            <w:pPr>
              <w:pStyle w:val="TAC"/>
            </w:pPr>
            <w:r>
              <w:rPr>
                <w:rFonts w:hint="eastAsia"/>
              </w:rPr>
              <w:t>9</w:t>
            </w:r>
            <w:r>
              <w:t>.1</w:t>
            </w:r>
          </w:p>
        </w:tc>
        <w:tc>
          <w:tcPr>
            <w:tcW w:w="818" w:type="dxa"/>
            <w:shd w:val="clear" w:color="auto" w:fill="auto"/>
            <w:vAlign w:val="center"/>
          </w:tcPr>
          <w:p w14:paraId="3B55EE27" w14:textId="77777777" w:rsidR="009D5B29" w:rsidRPr="00EF5447" w:rsidRDefault="009D5B29" w:rsidP="00D968FF">
            <w:pPr>
              <w:pStyle w:val="TAC"/>
            </w:pPr>
            <w:r>
              <w:rPr>
                <w:rFonts w:hint="eastAsia"/>
              </w:rPr>
              <w:t>9</w:t>
            </w:r>
            <w:r>
              <w:t>.1</w:t>
            </w:r>
          </w:p>
        </w:tc>
        <w:tc>
          <w:tcPr>
            <w:tcW w:w="818" w:type="dxa"/>
            <w:shd w:val="clear" w:color="auto" w:fill="auto"/>
            <w:vAlign w:val="center"/>
          </w:tcPr>
          <w:p w14:paraId="6A9E3172" w14:textId="77777777" w:rsidR="009D5B29" w:rsidRPr="00EF5447" w:rsidRDefault="009D5B29" w:rsidP="00D968FF">
            <w:pPr>
              <w:pStyle w:val="TAC"/>
            </w:pPr>
            <w:r>
              <w:rPr>
                <w:rFonts w:hint="eastAsia"/>
              </w:rPr>
              <w:t>9</w:t>
            </w:r>
            <w:r>
              <w:t>.1</w:t>
            </w:r>
          </w:p>
        </w:tc>
        <w:tc>
          <w:tcPr>
            <w:tcW w:w="806" w:type="dxa"/>
            <w:shd w:val="clear" w:color="auto" w:fill="auto"/>
            <w:vAlign w:val="center"/>
          </w:tcPr>
          <w:p w14:paraId="51DBD61A" w14:textId="77777777" w:rsidR="009D5B29" w:rsidRPr="00EF5447" w:rsidRDefault="009D5B29" w:rsidP="00D968FF">
            <w:pPr>
              <w:pStyle w:val="TAC"/>
            </w:pPr>
          </w:p>
        </w:tc>
        <w:tc>
          <w:tcPr>
            <w:tcW w:w="806" w:type="dxa"/>
          </w:tcPr>
          <w:p w14:paraId="79B18EAA" w14:textId="77777777" w:rsidR="009D5B29" w:rsidRPr="00EF5447" w:rsidRDefault="009D5B29" w:rsidP="00D968FF">
            <w:pPr>
              <w:pStyle w:val="TAC"/>
            </w:pPr>
          </w:p>
        </w:tc>
        <w:tc>
          <w:tcPr>
            <w:tcW w:w="806" w:type="dxa"/>
            <w:shd w:val="clear" w:color="auto" w:fill="auto"/>
            <w:vAlign w:val="center"/>
          </w:tcPr>
          <w:p w14:paraId="2BBB0D30" w14:textId="77777777" w:rsidR="009D5B29" w:rsidRPr="00EF5447" w:rsidRDefault="009D5B29" w:rsidP="00D968FF">
            <w:pPr>
              <w:pStyle w:val="TAC"/>
            </w:pPr>
          </w:p>
        </w:tc>
        <w:tc>
          <w:tcPr>
            <w:tcW w:w="806" w:type="dxa"/>
            <w:vAlign w:val="center"/>
          </w:tcPr>
          <w:p w14:paraId="41F5C6D3" w14:textId="77777777" w:rsidR="009D5B29" w:rsidRPr="00EF5447" w:rsidRDefault="009D5B29" w:rsidP="00D968FF">
            <w:pPr>
              <w:pStyle w:val="TAC"/>
            </w:pPr>
          </w:p>
        </w:tc>
        <w:tc>
          <w:tcPr>
            <w:tcW w:w="877" w:type="dxa"/>
            <w:shd w:val="clear" w:color="auto" w:fill="auto"/>
            <w:vAlign w:val="center"/>
          </w:tcPr>
          <w:p w14:paraId="0CD96512" w14:textId="77777777" w:rsidR="009D5B29" w:rsidRPr="00EF5447" w:rsidRDefault="009D5B29" w:rsidP="00D968FF">
            <w:pPr>
              <w:pStyle w:val="TAC"/>
            </w:pPr>
          </w:p>
        </w:tc>
      </w:tr>
      <w:tr w:rsidR="009D5B29" w:rsidRPr="00EF5447" w14:paraId="1AE176DD" w14:textId="77777777" w:rsidTr="00D968FF">
        <w:trPr>
          <w:trHeight w:val="187"/>
          <w:jc w:val="center"/>
        </w:trPr>
        <w:tc>
          <w:tcPr>
            <w:tcW w:w="897" w:type="dxa"/>
            <w:shd w:val="clear" w:color="auto" w:fill="auto"/>
            <w:vAlign w:val="center"/>
          </w:tcPr>
          <w:p w14:paraId="2BF92FE2" w14:textId="77777777" w:rsidR="009D5B29" w:rsidRPr="00EF5447" w:rsidRDefault="009D5B29" w:rsidP="00D968FF">
            <w:pPr>
              <w:pStyle w:val="TAC"/>
              <w:rPr>
                <w:lang w:eastAsia="zh-TW"/>
              </w:rPr>
            </w:pPr>
            <w:r w:rsidRPr="00EF5447">
              <w:rPr>
                <w:lang w:eastAsia="zh-TW"/>
              </w:rPr>
              <w:t>41</w:t>
            </w:r>
          </w:p>
        </w:tc>
        <w:tc>
          <w:tcPr>
            <w:tcW w:w="898" w:type="dxa"/>
            <w:shd w:val="clear" w:color="auto" w:fill="auto"/>
            <w:vAlign w:val="center"/>
          </w:tcPr>
          <w:p w14:paraId="11AEB836" w14:textId="77777777" w:rsidR="009D5B29" w:rsidRPr="00EF5447" w:rsidRDefault="009D5B29" w:rsidP="00D968FF">
            <w:pPr>
              <w:pStyle w:val="TAC"/>
              <w:rPr>
                <w:lang w:eastAsia="zh-TW"/>
              </w:rPr>
            </w:pPr>
            <w:r w:rsidRPr="00EF5447">
              <w:rPr>
                <w:lang w:eastAsia="zh-TW"/>
              </w:rPr>
              <w:t>n3</w:t>
            </w:r>
          </w:p>
        </w:tc>
        <w:tc>
          <w:tcPr>
            <w:tcW w:w="747" w:type="dxa"/>
            <w:shd w:val="clear" w:color="auto" w:fill="auto"/>
          </w:tcPr>
          <w:p w14:paraId="76DDB18D" w14:textId="77777777" w:rsidR="009D5B29" w:rsidRPr="00EF5447" w:rsidRDefault="009D5B29" w:rsidP="00D968FF">
            <w:pPr>
              <w:pStyle w:val="TAC"/>
              <w:rPr>
                <w:rFonts w:eastAsia="Yu Mincho"/>
                <w:lang w:eastAsia="zh-CN"/>
              </w:rPr>
            </w:pPr>
            <w:r w:rsidRPr="00EF5447">
              <w:rPr>
                <w:rFonts w:eastAsia="Yu Mincho"/>
                <w:lang w:eastAsia="zh-CN"/>
              </w:rPr>
              <w:t>0.6</w:t>
            </w:r>
          </w:p>
        </w:tc>
        <w:tc>
          <w:tcPr>
            <w:tcW w:w="818" w:type="dxa"/>
            <w:shd w:val="clear" w:color="auto" w:fill="auto"/>
          </w:tcPr>
          <w:p w14:paraId="31F1686F" w14:textId="77777777" w:rsidR="009D5B29" w:rsidRPr="00EF5447" w:rsidRDefault="009D5B29" w:rsidP="00D968FF">
            <w:pPr>
              <w:pStyle w:val="TAC"/>
              <w:rPr>
                <w:rFonts w:eastAsia="Yu Mincho"/>
                <w:lang w:eastAsia="zh-CN"/>
              </w:rPr>
            </w:pPr>
            <w:r w:rsidRPr="00EF5447">
              <w:rPr>
                <w:rFonts w:eastAsia="Yu Mincho"/>
                <w:lang w:eastAsia="zh-CN"/>
              </w:rPr>
              <w:t>0.6</w:t>
            </w:r>
          </w:p>
        </w:tc>
        <w:tc>
          <w:tcPr>
            <w:tcW w:w="818" w:type="dxa"/>
            <w:shd w:val="clear" w:color="auto" w:fill="auto"/>
          </w:tcPr>
          <w:p w14:paraId="154027B2" w14:textId="77777777" w:rsidR="009D5B29" w:rsidRPr="00EF5447" w:rsidRDefault="009D5B29" w:rsidP="00D968FF">
            <w:pPr>
              <w:pStyle w:val="TAC"/>
              <w:rPr>
                <w:rFonts w:eastAsia="Yu Mincho"/>
                <w:lang w:eastAsia="zh-CN"/>
              </w:rPr>
            </w:pPr>
            <w:r w:rsidRPr="00EF5447">
              <w:rPr>
                <w:rFonts w:eastAsia="Yu Mincho"/>
                <w:lang w:eastAsia="zh-CN"/>
              </w:rPr>
              <w:t>0.6</w:t>
            </w:r>
          </w:p>
        </w:tc>
        <w:tc>
          <w:tcPr>
            <w:tcW w:w="818" w:type="dxa"/>
            <w:shd w:val="clear" w:color="auto" w:fill="auto"/>
          </w:tcPr>
          <w:p w14:paraId="593F8213" w14:textId="77777777" w:rsidR="009D5B29" w:rsidRPr="00EF5447" w:rsidRDefault="009D5B29" w:rsidP="00D968FF">
            <w:pPr>
              <w:pStyle w:val="TAC"/>
              <w:rPr>
                <w:rFonts w:eastAsia="Yu Mincho"/>
                <w:lang w:eastAsia="zh-CN"/>
              </w:rPr>
            </w:pPr>
            <w:r w:rsidRPr="00EF5447">
              <w:rPr>
                <w:rFonts w:eastAsia="Yu Mincho"/>
                <w:lang w:eastAsia="zh-CN"/>
              </w:rPr>
              <w:t>0.6</w:t>
            </w:r>
          </w:p>
        </w:tc>
        <w:tc>
          <w:tcPr>
            <w:tcW w:w="818" w:type="dxa"/>
            <w:shd w:val="clear" w:color="auto" w:fill="auto"/>
          </w:tcPr>
          <w:p w14:paraId="746DE565" w14:textId="77777777" w:rsidR="009D5B29" w:rsidRPr="00EF5447" w:rsidRDefault="009D5B29" w:rsidP="00D968FF">
            <w:pPr>
              <w:pStyle w:val="TAC"/>
            </w:pPr>
            <w:r w:rsidRPr="00EF5447">
              <w:rPr>
                <w:rFonts w:eastAsia="Yu Mincho"/>
                <w:lang w:eastAsia="zh-CN"/>
              </w:rPr>
              <w:t>0.6</w:t>
            </w:r>
          </w:p>
        </w:tc>
        <w:tc>
          <w:tcPr>
            <w:tcW w:w="818" w:type="dxa"/>
          </w:tcPr>
          <w:p w14:paraId="3706535F" w14:textId="77777777" w:rsidR="009D5B29" w:rsidRPr="00EF5447" w:rsidRDefault="009D5B29" w:rsidP="00D968FF">
            <w:pPr>
              <w:pStyle w:val="TAC"/>
            </w:pPr>
            <w:r w:rsidRPr="00EF5447">
              <w:rPr>
                <w:rFonts w:eastAsia="Yu Mincho"/>
                <w:lang w:eastAsia="zh-CN"/>
              </w:rPr>
              <w:t>0.6</w:t>
            </w:r>
          </w:p>
        </w:tc>
        <w:tc>
          <w:tcPr>
            <w:tcW w:w="818" w:type="dxa"/>
            <w:shd w:val="clear" w:color="auto" w:fill="auto"/>
            <w:vAlign w:val="center"/>
          </w:tcPr>
          <w:p w14:paraId="08B92AC6" w14:textId="77777777" w:rsidR="009D5B29" w:rsidRPr="00EF5447" w:rsidRDefault="009D5B29" w:rsidP="00D968FF">
            <w:pPr>
              <w:pStyle w:val="TAC"/>
            </w:pPr>
            <w:r w:rsidRPr="00EF5447">
              <w:t>0.6</w:t>
            </w:r>
          </w:p>
        </w:tc>
        <w:tc>
          <w:tcPr>
            <w:tcW w:w="818" w:type="dxa"/>
            <w:shd w:val="clear" w:color="auto" w:fill="auto"/>
            <w:vAlign w:val="center"/>
          </w:tcPr>
          <w:p w14:paraId="42AA9771" w14:textId="77777777" w:rsidR="009D5B29" w:rsidRPr="00EF5447" w:rsidRDefault="009D5B29" w:rsidP="00D968FF">
            <w:pPr>
              <w:pStyle w:val="TAC"/>
            </w:pPr>
            <w:r>
              <w:rPr>
                <w:rFonts w:hint="eastAsia"/>
                <w:lang w:eastAsia="zh-CN"/>
              </w:rPr>
              <w:t>0</w:t>
            </w:r>
            <w:r>
              <w:rPr>
                <w:lang w:eastAsia="zh-CN"/>
              </w:rPr>
              <w:t>.6</w:t>
            </w:r>
          </w:p>
        </w:tc>
        <w:tc>
          <w:tcPr>
            <w:tcW w:w="806" w:type="dxa"/>
            <w:shd w:val="clear" w:color="auto" w:fill="auto"/>
            <w:vAlign w:val="center"/>
          </w:tcPr>
          <w:p w14:paraId="258095A8" w14:textId="77777777" w:rsidR="009D5B29" w:rsidRPr="00EF5447" w:rsidRDefault="009D5B29" w:rsidP="00D968FF">
            <w:pPr>
              <w:pStyle w:val="TAC"/>
            </w:pPr>
          </w:p>
        </w:tc>
        <w:tc>
          <w:tcPr>
            <w:tcW w:w="806" w:type="dxa"/>
          </w:tcPr>
          <w:p w14:paraId="50FA0C12" w14:textId="77777777" w:rsidR="009D5B29" w:rsidRPr="00EF5447" w:rsidRDefault="009D5B29" w:rsidP="00D968FF">
            <w:pPr>
              <w:pStyle w:val="TAC"/>
            </w:pPr>
          </w:p>
        </w:tc>
        <w:tc>
          <w:tcPr>
            <w:tcW w:w="806" w:type="dxa"/>
            <w:shd w:val="clear" w:color="auto" w:fill="auto"/>
            <w:vAlign w:val="center"/>
          </w:tcPr>
          <w:p w14:paraId="23ADF7AA" w14:textId="77777777" w:rsidR="009D5B29" w:rsidRPr="00EF5447" w:rsidRDefault="009D5B29" w:rsidP="00D968FF">
            <w:pPr>
              <w:pStyle w:val="TAC"/>
            </w:pPr>
          </w:p>
        </w:tc>
        <w:tc>
          <w:tcPr>
            <w:tcW w:w="806" w:type="dxa"/>
            <w:vAlign w:val="center"/>
          </w:tcPr>
          <w:p w14:paraId="64030887" w14:textId="77777777" w:rsidR="009D5B29" w:rsidRPr="00EF5447" w:rsidRDefault="009D5B29" w:rsidP="00D968FF">
            <w:pPr>
              <w:pStyle w:val="TAC"/>
            </w:pPr>
          </w:p>
        </w:tc>
        <w:tc>
          <w:tcPr>
            <w:tcW w:w="877" w:type="dxa"/>
            <w:shd w:val="clear" w:color="auto" w:fill="auto"/>
            <w:vAlign w:val="center"/>
          </w:tcPr>
          <w:p w14:paraId="636AFFBA" w14:textId="77777777" w:rsidR="009D5B29" w:rsidRPr="00EF5447" w:rsidRDefault="009D5B29" w:rsidP="00D968FF">
            <w:pPr>
              <w:pStyle w:val="TAC"/>
            </w:pPr>
          </w:p>
        </w:tc>
      </w:tr>
      <w:tr w:rsidR="009D5B29" w:rsidRPr="00EF5447" w14:paraId="7EED1657" w14:textId="77777777" w:rsidTr="00D968FF">
        <w:trPr>
          <w:trHeight w:val="187"/>
          <w:jc w:val="center"/>
        </w:trPr>
        <w:tc>
          <w:tcPr>
            <w:tcW w:w="897" w:type="dxa"/>
            <w:shd w:val="clear" w:color="auto" w:fill="auto"/>
            <w:vAlign w:val="center"/>
          </w:tcPr>
          <w:p w14:paraId="5699AC2A" w14:textId="77777777" w:rsidR="009D5B29" w:rsidRPr="00EF5447" w:rsidRDefault="009D5B29" w:rsidP="00D968FF">
            <w:pPr>
              <w:pStyle w:val="TAC"/>
            </w:pPr>
            <w:r w:rsidRPr="00EF5447">
              <w:t>n41</w:t>
            </w:r>
          </w:p>
        </w:tc>
        <w:tc>
          <w:tcPr>
            <w:tcW w:w="898" w:type="dxa"/>
            <w:shd w:val="clear" w:color="auto" w:fill="auto"/>
            <w:vAlign w:val="center"/>
          </w:tcPr>
          <w:p w14:paraId="606EA3B8" w14:textId="77777777" w:rsidR="009D5B29" w:rsidRPr="00EF5447" w:rsidRDefault="009D5B29" w:rsidP="00D968FF">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0F8BA93B" w14:textId="77777777" w:rsidR="009D5B29" w:rsidRPr="00EF5447" w:rsidRDefault="009D5B29" w:rsidP="00D968FF">
            <w:pPr>
              <w:pStyle w:val="TAC"/>
              <w:rPr>
                <w:rFonts w:cs="Arial"/>
                <w:lang w:eastAsia="zh-CN"/>
              </w:rPr>
            </w:pPr>
            <w:r w:rsidRPr="00EF5447">
              <w:t>3.5</w:t>
            </w:r>
          </w:p>
        </w:tc>
        <w:tc>
          <w:tcPr>
            <w:tcW w:w="818" w:type="dxa"/>
            <w:shd w:val="clear" w:color="auto" w:fill="auto"/>
            <w:vAlign w:val="center"/>
          </w:tcPr>
          <w:p w14:paraId="7BE7F8AC" w14:textId="77777777" w:rsidR="009D5B29" w:rsidRPr="00EF5447" w:rsidRDefault="009D5B29" w:rsidP="00D968FF">
            <w:pPr>
              <w:pStyle w:val="TAC"/>
              <w:rPr>
                <w:rFonts w:cs="Arial"/>
                <w:lang w:eastAsia="zh-CN"/>
              </w:rPr>
            </w:pPr>
            <w:r w:rsidRPr="00EF5447">
              <w:t>3.5</w:t>
            </w:r>
          </w:p>
        </w:tc>
        <w:tc>
          <w:tcPr>
            <w:tcW w:w="818" w:type="dxa"/>
            <w:shd w:val="clear" w:color="auto" w:fill="auto"/>
            <w:vAlign w:val="center"/>
          </w:tcPr>
          <w:p w14:paraId="0D3BE030" w14:textId="77777777" w:rsidR="009D5B29" w:rsidRPr="00EF5447" w:rsidRDefault="009D5B29" w:rsidP="00D968FF">
            <w:pPr>
              <w:pStyle w:val="TAC"/>
              <w:rPr>
                <w:rFonts w:cs="Arial"/>
                <w:lang w:eastAsia="zh-CN"/>
              </w:rPr>
            </w:pPr>
            <w:r w:rsidRPr="00EF5447">
              <w:t>3.5</w:t>
            </w:r>
          </w:p>
        </w:tc>
        <w:tc>
          <w:tcPr>
            <w:tcW w:w="818" w:type="dxa"/>
            <w:shd w:val="clear" w:color="auto" w:fill="auto"/>
            <w:vAlign w:val="center"/>
          </w:tcPr>
          <w:p w14:paraId="4D145519" w14:textId="77777777" w:rsidR="009D5B29" w:rsidRPr="00EF5447" w:rsidRDefault="009D5B29" w:rsidP="00D968FF">
            <w:pPr>
              <w:pStyle w:val="TAC"/>
              <w:rPr>
                <w:rFonts w:cs="Arial"/>
                <w:lang w:eastAsia="zh-CN"/>
              </w:rPr>
            </w:pPr>
            <w:r w:rsidRPr="00EF5447">
              <w:t>3.5</w:t>
            </w:r>
          </w:p>
        </w:tc>
        <w:tc>
          <w:tcPr>
            <w:tcW w:w="818" w:type="dxa"/>
            <w:shd w:val="clear" w:color="auto" w:fill="auto"/>
            <w:vAlign w:val="center"/>
          </w:tcPr>
          <w:p w14:paraId="20117ABF" w14:textId="77777777" w:rsidR="009D5B29" w:rsidRPr="00EF5447" w:rsidRDefault="009D5B29" w:rsidP="00D968FF">
            <w:pPr>
              <w:pStyle w:val="TAC"/>
              <w:rPr>
                <w:rFonts w:cs="Arial"/>
                <w:lang w:eastAsia="zh-CN"/>
              </w:rPr>
            </w:pPr>
          </w:p>
        </w:tc>
        <w:tc>
          <w:tcPr>
            <w:tcW w:w="818" w:type="dxa"/>
          </w:tcPr>
          <w:p w14:paraId="599EC2FB" w14:textId="77777777" w:rsidR="009D5B29" w:rsidRPr="00EF5447" w:rsidRDefault="009D5B29" w:rsidP="00D968FF">
            <w:pPr>
              <w:pStyle w:val="TAC"/>
              <w:rPr>
                <w:rFonts w:cs="Arial"/>
                <w:lang w:eastAsia="zh-CN"/>
              </w:rPr>
            </w:pPr>
          </w:p>
        </w:tc>
        <w:tc>
          <w:tcPr>
            <w:tcW w:w="818" w:type="dxa"/>
            <w:shd w:val="clear" w:color="auto" w:fill="auto"/>
            <w:vAlign w:val="center"/>
          </w:tcPr>
          <w:p w14:paraId="3AAB0FF8" w14:textId="77777777" w:rsidR="009D5B29" w:rsidRPr="00EF5447" w:rsidRDefault="009D5B29" w:rsidP="00D968FF">
            <w:pPr>
              <w:pStyle w:val="TAC"/>
              <w:rPr>
                <w:rFonts w:cs="Arial"/>
                <w:lang w:eastAsia="zh-CN"/>
              </w:rPr>
            </w:pPr>
          </w:p>
        </w:tc>
        <w:tc>
          <w:tcPr>
            <w:tcW w:w="818" w:type="dxa"/>
            <w:shd w:val="clear" w:color="auto" w:fill="auto"/>
            <w:vAlign w:val="center"/>
          </w:tcPr>
          <w:p w14:paraId="4F906F70" w14:textId="77777777" w:rsidR="009D5B29" w:rsidRPr="00EF5447" w:rsidRDefault="009D5B29" w:rsidP="00D968FF">
            <w:pPr>
              <w:pStyle w:val="TAC"/>
            </w:pPr>
          </w:p>
        </w:tc>
        <w:tc>
          <w:tcPr>
            <w:tcW w:w="806" w:type="dxa"/>
            <w:shd w:val="clear" w:color="auto" w:fill="auto"/>
            <w:vAlign w:val="center"/>
          </w:tcPr>
          <w:p w14:paraId="73100D6D" w14:textId="77777777" w:rsidR="009D5B29" w:rsidRPr="00EF5447" w:rsidRDefault="009D5B29" w:rsidP="00D968FF">
            <w:pPr>
              <w:pStyle w:val="TAC"/>
            </w:pPr>
          </w:p>
        </w:tc>
        <w:tc>
          <w:tcPr>
            <w:tcW w:w="806" w:type="dxa"/>
          </w:tcPr>
          <w:p w14:paraId="49E00476" w14:textId="77777777" w:rsidR="009D5B29" w:rsidRPr="00EF5447" w:rsidRDefault="009D5B29" w:rsidP="00D968FF">
            <w:pPr>
              <w:pStyle w:val="TAC"/>
            </w:pPr>
          </w:p>
        </w:tc>
        <w:tc>
          <w:tcPr>
            <w:tcW w:w="806" w:type="dxa"/>
            <w:shd w:val="clear" w:color="auto" w:fill="auto"/>
            <w:vAlign w:val="center"/>
          </w:tcPr>
          <w:p w14:paraId="3217F211" w14:textId="77777777" w:rsidR="009D5B29" w:rsidRPr="00EF5447" w:rsidRDefault="009D5B29" w:rsidP="00D968FF">
            <w:pPr>
              <w:pStyle w:val="TAC"/>
            </w:pPr>
          </w:p>
        </w:tc>
        <w:tc>
          <w:tcPr>
            <w:tcW w:w="806" w:type="dxa"/>
            <w:vAlign w:val="center"/>
          </w:tcPr>
          <w:p w14:paraId="5BAE4FCA" w14:textId="77777777" w:rsidR="009D5B29" w:rsidRPr="00EF5447" w:rsidRDefault="009D5B29" w:rsidP="00D968FF">
            <w:pPr>
              <w:pStyle w:val="TAC"/>
            </w:pPr>
          </w:p>
        </w:tc>
        <w:tc>
          <w:tcPr>
            <w:tcW w:w="877" w:type="dxa"/>
            <w:shd w:val="clear" w:color="auto" w:fill="auto"/>
            <w:vAlign w:val="center"/>
          </w:tcPr>
          <w:p w14:paraId="4937DB83" w14:textId="77777777" w:rsidR="009D5B29" w:rsidRPr="00EF5447" w:rsidRDefault="009D5B29" w:rsidP="00D968FF">
            <w:pPr>
              <w:pStyle w:val="TAC"/>
            </w:pPr>
          </w:p>
        </w:tc>
      </w:tr>
      <w:tr w:rsidR="009D5B29" w:rsidRPr="00EF5447" w14:paraId="72AC0141" w14:textId="77777777" w:rsidTr="00D968FF">
        <w:trPr>
          <w:trHeight w:val="187"/>
          <w:jc w:val="center"/>
        </w:trPr>
        <w:tc>
          <w:tcPr>
            <w:tcW w:w="897" w:type="dxa"/>
            <w:shd w:val="clear" w:color="auto" w:fill="auto"/>
            <w:vAlign w:val="center"/>
          </w:tcPr>
          <w:p w14:paraId="687EFB11" w14:textId="77777777" w:rsidR="009D5B29" w:rsidRPr="00EF5447" w:rsidRDefault="009D5B29" w:rsidP="00D968FF">
            <w:pPr>
              <w:pStyle w:val="TAC"/>
            </w:pPr>
            <w:r w:rsidRPr="00EF5447">
              <w:t>n41</w:t>
            </w:r>
          </w:p>
        </w:tc>
        <w:tc>
          <w:tcPr>
            <w:tcW w:w="898" w:type="dxa"/>
            <w:shd w:val="clear" w:color="auto" w:fill="auto"/>
            <w:vAlign w:val="center"/>
          </w:tcPr>
          <w:p w14:paraId="6A72B7EE" w14:textId="77777777" w:rsidR="009D5B29" w:rsidRPr="00EF5447" w:rsidRDefault="009D5B29" w:rsidP="00D968FF">
            <w:pPr>
              <w:pStyle w:val="TAC"/>
              <w:rPr>
                <w:rFonts w:cs="Arial"/>
              </w:rPr>
            </w:pPr>
            <w:r w:rsidRPr="00EF5447">
              <w:t>25</w:t>
            </w:r>
          </w:p>
        </w:tc>
        <w:tc>
          <w:tcPr>
            <w:tcW w:w="747" w:type="dxa"/>
            <w:shd w:val="clear" w:color="auto" w:fill="auto"/>
            <w:vAlign w:val="center"/>
          </w:tcPr>
          <w:p w14:paraId="4E070FDC" w14:textId="77777777" w:rsidR="009D5B29" w:rsidRPr="00EF5447" w:rsidDel="00325E16" w:rsidRDefault="009D5B29" w:rsidP="00D968FF">
            <w:pPr>
              <w:pStyle w:val="TAC"/>
              <w:rPr>
                <w:rFonts w:cs="Arial"/>
              </w:rPr>
            </w:pPr>
            <w:r w:rsidRPr="00EF5447">
              <w:t>0.6</w:t>
            </w:r>
          </w:p>
        </w:tc>
        <w:tc>
          <w:tcPr>
            <w:tcW w:w="818" w:type="dxa"/>
            <w:shd w:val="clear" w:color="auto" w:fill="auto"/>
            <w:vAlign w:val="center"/>
          </w:tcPr>
          <w:p w14:paraId="7FF8420F"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720B432A"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351C9CEB" w14:textId="77777777" w:rsidR="009D5B29" w:rsidRPr="00EF5447" w:rsidRDefault="009D5B29" w:rsidP="00D968FF">
            <w:pPr>
              <w:pStyle w:val="TAC"/>
              <w:rPr>
                <w:rFonts w:cs="Arial"/>
              </w:rPr>
            </w:pPr>
            <w:r w:rsidRPr="00EF5447">
              <w:t>0.6</w:t>
            </w:r>
          </w:p>
        </w:tc>
        <w:tc>
          <w:tcPr>
            <w:tcW w:w="818" w:type="dxa"/>
            <w:shd w:val="clear" w:color="auto" w:fill="auto"/>
            <w:vAlign w:val="center"/>
          </w:tcPr>
          <w:p w14:paraId="25BCA430" w14:textId="77777777" w:rsidR="009D5B29" w:rsidRPr="00EF5447" w:rsidRDefault="009D5B29" w:rsidP="00D968FF">
            <w:pPr>
              <w:pStyle w:val="TAC"/>
            </w:pPr>
          </w:p>
        </w:tc>
        <w:tc>
          <w:tcPr>
            <w:tcW w:w="818" w:type="dxa"/>
          </w:tcPr>
          <w:p w14:paraId="50F37D7C" w14:textId="77777777" w:rsidR="009D5B29" w:rsidRPr="00EF5447" w:rsidRDefault="009D5B29" w:rsidP="00D968FF">
            <w:pPr>
              <w:pStyle w:val="TAC"/>
            </w:pPr>
          </w:p>
        </w:tc>
        <w:tc>
          <w:tcPr>
            <w:tcW w:w="818" w:type="dxa"/>
            <w:shd w:val="clear" w:color="auto" w:fill="auto"/>
            <w:vAlign w:val="center"/>
          </w:tcPr>
          <w:p w14:paraId="2821D2CB" w14:textId="77777777" w:rsidR="009D5B29" w:rsidRPr="00EF5447" w:rsidRDefault="009D5B29" w:rsidP="00D968FF">
            <w:pPr>
              <w:pStyle w:val="TAC"/>
            </w:pPr>
          </w:p>
        </w:tc>
        <w:tc>
          <w:tcPr>
            <w:tcW w:w="818" w:type="dxa"/>
            <w:shd w:val="clear" w:color="auto" w:fill="auto"/>
            <w:vAlign w:val="center"/>
          </w:tcPr>
          <w:p w14:paraId="34A079EF" w14:textId="77777777" w:rsidR="009D5B29" w:rsidRPr="00EF5447" w:rsidRDefault="009D5B29" w:rsidP="00D968FF">
            <w:pPr>
              <w:pStyle w:val="TAC"/>
            </w:pPr>
          </w:p>
        </w:tc>
        <w:tc>
          <w:tcPr>
            <w:tcW w:w="806" w:type="dxa"/>
            <w:shd w:val="clear" w:color="auto" w:fill="auto"/>
            <w:vAlign w:val="center"/>
          </w:tcPr>
          <w:p w14:paraId="0B72848B" w14:textId="77777777" w:rsidR="009D5B29" w:rsidRPr="00EF5447" w:rsidRDefault="009D5B29" w:rsidP="00D968FF">
            <w:pPr>
              <w:pStyle w:val="TAC"/>
            </w:pPr>
          </w:p>
        </w:tc>
        <w:tc>
          <w:tcPr>
            <w:tcW w:w="806" w:type="dxa"/>
          </w:tcPr>
          <w:p w14:paraId="43537D3F" w14:textId="77777777" w:rsidR="009D5B29" w:rsidRPr="00EF5447" w:rsidRDefault="009D5B29" w:rsidP="00D968FF">
            <w:pPr>
              <w:pStyle w:val="TAC"/>
            </w:pPr>
          </w:p>
        </w:tc>
        <w:tc>
          <w:tcPr>
            <w:tcW w:w="806" w:type="dxa"/>
            <w:shd w:val="clear" w:color="auto" w:fill="auto"/>
            <w:vAlign w:val="center"/>
          </w:tcPr>
          <w:p w14:paraId="74F8AEED" w14:textId="77777777" w:rsidR="009D5B29" w:rsidRPr="00EF5447" w:rsidRDefault="009D5B29" w:rsidP="00D968FF">
            <w:pPr>
              <w:pStyle w:val="TAC"/>
            </w:pPr>
          </w:p>
        </w:tc>
        <w:tc>
          <w:tcPr>
            <w:tcW w:w="806" w:type="dxa"/>
            <w:vAlign w:val="center"/>
          </w:tcPr>
          <w:p w14:paraId="035BC086" w14:textId="77777777" w:rsidR="009D5B29" w:rsidRPr="00EF5447" w:rsidRDefault="009D5B29" w:rsidP="00D968FF">
            <w:pPr>
              <w:pStyle w:val="TAC"/>
            </w:pPr>
          </w:p>
        </w:tc>
        <w:tc>
          <w:tcPr>
            <w:tcW w:w="877" w:type="dxa"/>
            <w:shd w:val="clear" w:color="auto" w:fill="auto"/>
            <w:vAlign w:val="center"/>
          </w:tcPr>
          <w:p w14:paraId="71F582E8" w14:textId="77777777" w:rsidR="009D5B29" w:rsidRPr="00EF5447" w:rsidRDefault="009D5B29" w:rsidP="00D968FF">
            <w:pPr>
              <w:pStyle w:val="TAC"/>
            </w:pPr>
          </w:p>
        </w:tc>
      </w:tr>
      <w:tr w:rsidR="009D5B29" w:rsidRPr="00EF5447" w14:paraId="55BEEAFB" w14:textId="77777777" w:rsidTr="00D968FF">
        <w:trPr>
          <w:trHeight w:val="187"/>
          <w:jc w:val="center"/>
        </w:trPr>
        <w:tc>
          <w:tcPr>
            <w:tcW w:w="897" w:type="dxa"/>
            <w:shd w:val="clear" w:color="auto" w:fill="auto"/>
            <w:vAlign w:val="center"/>
          </w:tcPr>
          <w:p w14:paraId="4BB907EF" w14:textId="77777777" w:rsidR="009D5B29" w:rsidRPr="00EF5447" w:rsidRDefault="009D5B29" w:rsidP="00D968FF">
            <w:pPr>
              <w:pStyle w:val="TAC"/>
            </w:pPr>
            <w:r w:rsidRPr="00EF5447">
              <w:rPr>
                <w:lang w:eastAsia="zh-CN"/>
              </w:rPr>
              <w:t>n50</w:t>
            </w:r>
          </w:p>
        </w:tc>
        <w:tc>
          <w:tcPr>
            <w:tcW w:w="898" w:type="dxa"/>
            <w:shd w:val="clear" w:color="auto" w:fill="auto"/>
            <w:vAlign w:val="center"/>
          </w:tcPr>
          <w:p w14:paraId="14723644" w14:textId="77777777" w:rsidR="009D5B29" w:rsidRPr="00EF5447" w:rsidRDefault="009D5B29" w:rsidP="00D968FF">
            <w:pPr>
              <w:pStyle w:val="TAC"/>
            </w:pPr>
            <w:r w:rsidRPr="00EF5447">
              <w:rPr>
                <w:lang w:eastAsia="zh-CN"/>
              </w:rPr>
              <w:t>3</w:t>
            </w:r>
          </w:p>
        </w:tc>
        <w:tc>
          <w:tcPr>
            <w:tcW w:w="747" w:type="dxa"/>
            <w:shd w:val="clear" w:color="auto" w:fill="auto"/>
            <w:vAlign w:val="center"/>
          </w:tcPr>
          <w:p w14:paraId="7C988B64" w14:textId="77777777" w:rsidR="009D5B29" w:rsidRPr="00EF5447" w:rsidRDefault="009D5B29" w:rsidP="00D968FF">
            <w:pPr>
              <w:pStyle w:val="TAC"/>
            </w:pPr>
            <w:r w:rsidRPr="00EF5447">
              <w:t>2.5</w:t>
            </w:r>
          </w:p>
        </w:tc>
        <w:tc>
          <w:tcPr>
            <w:tcW w:w="818" w:type="dxa"/>
            <w:shd w:val="clear" w:color="auto" w:fill="auto"/>
            <w:vAlign w:val="center"/>
          </w:tcPr>
          <w:p w14:paraId="0328807B" w14:textId="77777777" w:rsidR="009D5B29" w:rsidRPr="00EF5447" w:rsidRDefault="009D5B29" w:rsidP="00D968FF">
            <w:pPr>
              <w:pStyle w:val="TAC"/>
            </w:pPr>
            <w:r w:rsidRPr="00EF5447">
              <w:t>1.9</w:t>
            </w:r>
          </w:p>
        </w:tc>
        <w:tc>
          <w:tcPr>
            <w:tcW w:w="818" w:type="dxa"/>
            <w:shd w:val="clear" w:color="auto" w:fill="auto"/>
            <w:vAlign w:val="center"/>
          </w:tcPr>
          <w:p w14:paraId="43D5999E" w14:textId="77777777" w:rsidR="009D5B29" w:rsidRPr="00EF5447" w:rsidRDefault="009D5B29" w:rsidP="00D968FF">
            <w:pPr>
              <w:pStyle w:val="TAC"/>
            </w:pPr>
            <w:r w:rsidRPr="00EF5447">
              <w:t>1.6</w:t>
            </w:r>
          </w:p>
        </w:tc>
        <w:tc>
          <w:tcPr>
            <w:tcW w:w="818" w:type="dxa"/>
            <w:shd w:val="clear" w:color="auto" w:fill="auto"/>
            <w:vAlign w:val="center"/>
          </w:tcPr>
          <w:p w14:paraId="74731F4F" w14:textId="77777777" w:rsidR="009D5B29" w:rsidRPr="00EF5447" w:rsidRDefault="009D5B29" w:rsidP="00D968FF">
            <w:pPr>
              <w:pStyle w:val="TAC"/>
            </w:pPr>
            <w:r w:rsidRPr="00EF5447">
              <w:t>1.5</w:t>
            </w:r>
          </w:p>
        </w:tc>
        <w:tc>
          <w:tcPr>
            <w:tcW w:w="818" w:type="dxa"/>
            <w:shd w:val="clear" w:color="auto" w:fill="auto"/>
            <w:vAlign w:val="center"/>
          </w:tcPr>
          <w:p w14:paraId="7F851387" w14:textId="77777777" w:rsidR="009D5B29" w:rsidRPr="00EF5447" w:rsidRDefault="009D5B29" w:rsidP="00D968FF">
            <w:pPr>
              <w:pStyle w:val="TAC"/>
            </w:pPr>
          </w:p>
        </w:tc>
        <w:tc>
          <w:tcPr>
            <w:tcW w:w="818" w:type="dxa"/>
          </w:tcPr>
          <w:p w14:paraId="2F4B2F95" w14:textId="77777777" w:rsidR="009D5B29" w:rsidRPr="00EF5447" w:rsidRDefault="009D5B29" w:rsidP="00D968FF">
            <w:pPr>
              <w:pStyle w:val="TAC"/>
            </w:pPr>
          </w:p>
        </w:tc>
        <w:tc>
          <w:tcPr>
            <w:tcW w:w="818" w:type="dxa"/>
            <w:shd w:val="clear" w:color="auto" w:fill="auto"/>
            <w:vAlign w:val="center"/>
          </w:tcPr>
          <w:p w14:paraId="726D459C" w14:textId="77777777" w:rsidR="009D5B29" w:rsidRPr="00EF5447" w:rsidRDefault="009D5B29" w:rsidP="00D968FF">
            <w:pPr>
              <w:pStyle w:val="TAC"/>
            </w:pPr>
          </w:p>
        </w:tc>
        <w:tc>
          <w:tcPr>
            <w:tcW w:w="818" w:type="dxa"/>
            <w:shd w:val="clear" w:color="auto" w:fill="auto"/>
            <w:vAlign w:val="center"/>
          </w:tcPr>
          <w:p w14:paraId="651473BF" w14:textId="77777777" w:rsidR="009D5B29" w:rsidRPr="00EF5447" w:rsidRDefault="009D5B29" w:rsidP="00D968FF">
            <w:pPr>
              <w:pStyle w:val="TAC"/>
            </w:pPr>
          </w:p>
        </w:tc>
        <w:tc>
          <w:tcPr>
            <w:tcW w:w="806" w:type="dxa"/>
            <w:shd w:val="clear" w:color="auto" w:fill="auto"/>
            <w:vAlign w:val="center"/>
          </w:tcPr>
          <w:p w14:paraId="5CA94CD0" w14:textId="77777777" w:rsidR="009D5B29" w:rsidRPr="00EF5447" w:rsidRDefault="009D5B29" w:rsidP="00D968FF">
            <w:pPr>
              <w:pStyle w:val="TAC"/>
            </w:pPr>
          </w:p>
        </w:tc>
        <w:tc>
          <w:tcPr>
            <w:tcW w:w="806" w:type="dxa"/>
          </w:tcPr>
          <w:p w14:paraId="65F4AD03" w14:textId="77777777" w:rsidR="009D5B29" w:rsidRPr="00EF5447" w:rsidRDefault="009D5B29" w:rsidP="00D968FF">
            <w:pPr>
              <w:pStyle w:val="TAC"/>
            </w:pPr>
          </w:p>
        </w:tc>
        <w:tc>
          <w:tcPr>
            <w:tcW w:w="806" w:type="dxa"/>
            <w:shd w:val="clear" w:color="auto" w:fill="auto"/>
            <w:vAlign w:val="center"/>
          </w:tcPr>
          <w:p w14:paraId="769E4A0B" w14:textId="77777777" w:rsidR="009D5B29" w:rsidRPr="00EF5447" w:rsidRDefault="009D5B29" w:rsidP="00D968FF">
            <w:pPr>
              <w:pStyle w:val="TAC"/>
            </w:pPr>
          </w:p>
        </w:tc>
        <w:tc>
          <w:tcPr>
            <w:tcW w:w="806" w:type="dxa"/>
            <w:vAlign w:val="center"/>
          </w:tcPr>
          <w:p w14:paraId="318B6ECD" w14:textId="77777777" w:rsidR="009D5B29" w:rsidRPr="00EF5447" w:rsidRDefault="009D5B29" w:rsidP="00D968FF">
            <w:pPr>
              <w:pStyle w:val="TAC"/>
            </w:pPr>
          </w:p>
        </w:tc>
        <w:tc>
          <w:tcPr>
            <w:tcW w:w="877" w:type="dxa"/>
            <w:shd w:val="clear" w:color="auto" w:fill="auto"/>
            <w:vAlign w:val="center"/>
          </w:tcPr>
          <w:p w14:paraId="4D266A0A" w14:textId="77777777" w:rsidR="009D5B29" w:rsidRPr="00EF5447" w:rsidRDefault="009D5B29" w:rsidP="00D968FF">
            <w:pPr>
              <w:pStyle w:val="TAC"/>
            </w:pPr>
          </w:p>
        </w:tc>
      </w:tr>
      <w:tr w:rsidR="009D5B29" w:rsidRPr="00EF5447" w14:paraId="7E233437" w14:textId="77777777" w:rsidTr="00D968FF">
        <w:trPr>
          <w:trHeight w:val="187"/>
          <w:jc w:val="center"/>
        </w:trPr>
        <w:tc>
          <w:tcPr>
            <w:tcW w:w="897" w:type="dxa"/>
            <w:shd w:val="clear" w:color="auto" w:fill="auto"/>
          </w:tcPr>
          <w:p w14:paraId="184987DC" w14:textId="77777777" w:rsidR="009D5B29" w:rsidRPr="00EF5447" w:rsidRDefault="009D5B29" w:rsidP="00D968FF">
            <w:pPr>
              <w:pStyle w:val="TAC"/>
            </w:pPr>
            <w:r w:rsidRPr="00E062F1">
              <w:rPr>
                <w:lang w:eastAsia="zh-CN"/>
              </w:rPr>
              <w:t>n</w:t>
            </w:r>
            <w:r>
              <w:rPr>
                <w:lang w:eastAsia="zh-CN"/>
              </w:rPr>
              <w:t>71</w:t>
            </w:r>
          </w:p>
        </w:tc>
        <w:tc>
          <w:tcPr>
            <w:tcW w:w="898" w:type="dxa"/>
            <w:shd w:val="clear" w:color="auto" w:fill="auto"/>
          </w:tcPr>
          <w:p w14:paraId="57EDD33E" w14:textId="77777777" w:rsidR="009D5B29" w:rsidRPr="00EF5447" w:rsidRDefault="009D5B29" w:rsidP="00D968FF">
            <w:pPr>
              <w:pStyle w:val="TAC"/>
              <w:rPr>
                <w:rFonts w:cs="Arial"/>
              </w:rPr>
            </w:pPr>
            <w:r>
              <w:rPr>
                <w:lang w:eastAsia="zh-CN"/>
              </w:rPr>
              <w:t>12</w:t>
            </w:r>
          </w:p>
        </w:tc>
        <w:tc>
          <w:tcPr>
            <w:tcW w:w="747" w:type="dxa"/>
            <w:shd w:val="clear" w:color="auto" w:fill="auto"/>
            <w:vAlign w:val="center"/>
          </w:tcPr>
          <w:p w14:paraId="59CDE6EF" w14:textId="77777777" w:rsidR="009D5B29" w:rsidRPr="00EF5447" w:rsidRDefault="009D5B29" w:rsidP="00D968FF">
            <w:pPr>
              <w:pStyle w:val="TAC"/>
              <w:rPr>
                <w:rFonts w:cs="Arial"/>
              </w:rPr>
            </w:pPr>
            <w:r>
              <w:rPr>
                <w:lang w:eastAsia="zh-CN"/>
              </w:rPr>
              <w:t>2.3</w:t>
            </w:r>
          </w:p>
        </w:tc>
        <w:tc>
          <w:tcPr>
            <w:tcW w:w="818" w:type="dxa"/>
            <w:shd w:val="clear" w:color="auto" w:fill="auto"/>
          </w:tcPr>
          <w:p w14:paraId="4B2150DD" w14:textId="77777777" w:rsidR="009D5B29" w:rsidRPr="00EF5447" w:rsidRDefault="009D5B29" w:rsidP="00D968FF">
            <w:pPr>
              <w:pStyle w:val="TAC"/>
              <w:rPr>
                <w:rFonts w:cs="Arial"/>
              </w:rPr>
            </w:pPr>
            <w:r w:rsidRPr="00E062F1">
              <w:t>2.3</w:t>
            </w:r>
          </w:p>
        </w:tc>
        <w:tc>
          <w:tcPr>
            <w:tcW w:w="818" w:type="dxa"/>
            <w:shd w:val="clear" w:color="auto" w:fill="auto"/>
            <w:vAlign w:val="center"/>
          </w:tcPr>
          <w:p w14:paraId="582819A8" w14:textId="77777777" w:rsidR="009D5B29" w:rsidRPr="00EF5447" w:rsidRDefault="009D5B29" w:rsidP="00D968FF">
            <w:pPr>
              <w:pStyle w:val="TAC"/>
              <w:rPr>
                <w:rFonts w:cs="Arial"/>
              </w:rPr>
            </w:pPr>
          </w:p>
        </w:tc>
        <w:tc>
          <w:tcPr>
            <w:tcW w:w="818" w:type="dxa"/>
            <w:shd w:val="clear" w:color="auto" w:fill="auto"/>
            <w:vAlign w:val="center"/>
          </w:tcPr>
          <w:p w14:paraId="156D270A" w14:textId="77777777" w:rsidR="009D5B29" w:rsidRPr="00EF5447" w:rsidRDefault="009D5B29" w:rsidP="00D968FF">
            <w:pPr>
              <w:pStyle w:val="TAC"/>
              <w:rPr>
                <w:rFonts w:cs="Arial"/>
              </w:rPr>
            </w:pPr>
          </w:p>
        </w:tc>
        <w:tc>
          <w:tcPr>
            <w:tcW w:w="818" w:type="dxa"/>
            <w:shd w:val="clear" w:color="auto" w:fill="auto"/>
            <w:vAlign w:val="center"/>
          </w:tcPr>
          <w:p w14:paraId="177F586B" w14:textId="77777777" w:rsidR="009D5B29" w:rsidRPr="00EF5447" w:rsidRDefault="009D5B29" w:rsidP="00D968FF">
            <w:pPr>
              <w:pStyle w:val="TAC"/>
            </w:pPr>
          </w:p>
        </w:tc>
        <w:tc>
          <w:tcPr>
            <w:tcW w:w="818" w:type="dxa"/>
          </w:tcPr>
          <w:p w14:paraId="0B6FB3AD" w14:textId="77777777" w:rsidR="009D5B29" w:rsidRPr="00EF5447" w:rsidRDefault="009D5B29" w:rsidP="00D968FF">
            <w:pPr>
              <w:pStyle w:val="TAC"/>
            </w:pPr>
          </w:p>
        </w:tc>
        <w:tc>
          <w:tcPr>
            <w:tcW w:w="818" w:type="dxa"/>
            <w:shd w:val="clear" w:color="auto" w:fill="auto"/>
            <w:vAlign w:val="center"/>
          </w:tcPr>
          <w:p w14:paraId="574CAD2B" w14:textId="77777777" w:rsidR="009D5B29" w:rsidRPr="00EF5447" w:rsidRDefault="009D5B29" w:rsidP="00D968FF">
            <w:pPr>
              <w:pStyle w:val="TAC"/>
            </w:pPr>
          </w:p>
        </w:tc>
        <w:tc>
          <w:tcPr>
            <w:tcW w:w="818" w:type="dxa"/>
            <w:shd w:val="clear" w:color="auto" w:fill="auto"/>
            <w:vAlign w:val="center"/>
          </w:tcPr>
          <w:p w14:paraId="339C22BD" w14:textId="77777777" w:rsidR="009D5B29" w:rsidRPr="00EF5447" w:rsidRDefault="009D5B29" w:rsidP="00D968FF">
            <w:pPr>
              <w:pStyle w:val="TAC"/>
            </w:pPr>
          </w:p>
        </w:tc>
        <w:tc>
          <w:tcPr>
            <w:tcW w:w="806" w:type="dxa"/>
            <w:shd w:val="clear" w:color="auto" w:fill="auto"/>
            <w:vAlign w:val="center"/>
          </w:tcPr>
          <w:p w14:paraId="07ED7784" w14:textId="77777777" w:rsidR="009D5B29" w:rsidRPr="00EF5447" w:rsidRDefault="009D5B29" w:rsidP="00D968FF">
            <w:pPr>
              <w:pStyle w:val="TAC"/>
            </w:pPr>
          </w:p>
        </w:tc>
        <w:tc>
          <w:tcPr>
            <w:tcW w:w="806" w:type="dxa"/>
          </w:tcPr>
          <w:p w14:paraId="3C0EC80A" w14:textId="77777777" w:rsidR="009D5B29" w:rsidRPr="00EF5447" w:rsidRDefault="009D5B29" w:rsidP="00D968FF">
            <w:pPr>
              <w:pStyle w:val="TAC"/>
            </w:pPr>
          </w:p>
        </w:tc>
        <w:tc>
          <w:tcPr>
            <w:tcW w:w="806" w:type="dxa"/>
            <w:shd w:val="clear" w:color="auto" w:fill="auto"/>
            <w:vAlign w:val="center"/>
          </w:tcPr>
          <w:p w14:paraId="1E1CED3E" w14:textId="77777777" w:rsidR="009D5B29" w:rsidRPr="00EF5447" w:rsidRDefault="009D5B29" w:rsidP="00D968FF">
            <w:pPr>
              <w:pStyle w:val="TAC"/>
            </w:pPr>
          </w:p>
        </w:tc>
        <w:tc>
          <w:tcPr>
            <w:tcW w:w="806" w:type="dxa"/>
            <w:vAlign w:val="center"/>
          </w:tcPr>
          <w:p w14:paraId="56C6338C" w14:textId="77777777" w:rsidR="009D5B29" w:rsidRPr="00EF5447" w:rsidRDefault="009D5B29" w:rsidP="00D968FF">
            <w:pPr>
              <w:pStyle w:val="TAC"/>
            </w:pPr>
          </w:p>
        </w:tc>
        <w:tc>
          <w:tcPr>
            <w:tcW w:w="877" w:type="dxa"/>
            <w:shd w:val="clear" w:color="auto" w:fill="auto"/>
            <w:vAlign w:val="center"/>
          </w:tcPr>
          <w:p w14:paraId="0CB45B67" w14:textId="77777777" w:rsidR="009D5B29" w:rsidRPr="00EF5447" w:rsidRDefault="009D5B29" w:rsidP="00D968FF">
            <w:pPr>
              <w:pStyle w:val="TAC"/>
            </w:pPr>
          </w:p>
        </w:tc>
      </w:tr>
      <w:tr w:rsidR="007E4709" w:rsidRPr="00EF5447" w14:paraId="56158634" w14:textId="77777777" w:rsidTr="002D352F">
        <w:trPr>
          <w:trHeight w:val="187"/>
          <w:jc w:val="center"/>
          <w:ins w:id="1900" w:author="Bo-Han Hsieh" w:date="2023-05-30T11:27:00Z"/>
        </w:trPr>
        <w:tc>
          <w:tcPr>
            <w:tcW w:w="897" w:type="dxa"/>
            <w:shd w:val="clear" w:color="auto" w:fill="auto"/>
            <w:vAlign w:val="center"/>
          </w:tcPr>
          <w:p w14:paraId="2E5E61F2" w14:textId="77777777" w:rsidR="007E4709" w:rsidRPr="00EF5447" w:rsidRDefault="007E4709" w:rsidP="002D352F">
            <w:pPr>
              <w:pStyle w:val="TAC"/>
              <w:rPr>
                <w:ins w:id="1901" w:author="Bo-Han Hsieh" w:date="2023-05-30T11:27:00Z"/>
                <w:rFonts w:hint="eastAsia"/>
                <w:lang w:eastAsia="zh-TW"/>
              </w:rPr>
            </w:pPr>
            <w:ins w:id="1902" w:author="Bo-Han Hsieh" w:date="2023-05-30T11:27:00Z">
              <w:r>
                <w:rPr>
                  <w:rFonts w:hint="eastAsia"/>
                  <w:lang w:eastAsia="zh-TW"/>
                </w:rPr>
                <w:t>71</w:t>
              </w:r>
            </w:ins>
          </w:p>
        </w:tc>
        <w:tc>
          <w:tcPr>
            <w:tcW w:w="898" w:type="dxa"/>
            <w:shd w:val="clear" w:color="auto" w:fill="auto"/>
            <w:vAlign w:val="center"/>
          </w:tcPr>
          <w:p w14:paraId="75E04BC4" w14:textId="77777777" w:rsidR="007E4709" w:rsidRPr="00EF5447" w:rsidRDefault="007E4709" w:rsidP="002D352F">
            <w:pPr>
              <w:pStyle w:val="TAC"/>
              <w:rPr>
                <w:ins w:id="1903" w:author="Bo-Han Hsieh" w:date="2023-05-30T11:27:00Z"/>
                <w:rFonts w:hint="eastAsia"/>
                <w:lang w:eastAsia="zh-TW"/>
              </w:rPr>
            </w:pPr>
            <w:ins w:id="1904" w:author="Bo-Han Hsieh" w:date="2023-05-30T11:27:00Z">
              <w:r>
                <w:rPr>
                  <w:rFonts w:hint="eastAsia"/>
                  <w:lang w:eastAsia="zh-TW"/>
                </w:rPr>
                <w:t>n12</w:t>
              </w:r>
            </w:ins>
          </w:p>
        </w:tc>
        <w:tc>
          <w:tcPr>
            <w:tcW w:w="747" w:type="dxa"/>
            <w:shd w:val="clear" w:color="auto" w:fill="auto"/>
            <w:vAlign w:val="center"/>
          </w:tcPr>
          <w:p w14:paraId="38C789A7" w14:textId="77777777" w:rsidR="007E4709" w:rsidRPr="00EF5447" w:rsidRDefault="007E4709" w:rsidP="002D352F">
            <w:pPr>
              <w:pStyle w:val="TAC"/>
              <w:rPr>
                <w:ins w:id="1905" w:author="Bo-Han Hsieh" w:date="2023-05-30T11:27:00Z"/>
                <w:rFonts w:hint="eastAsia"/>
                <w:lang w:eastAsia="zh-TW"/>
              </w:rPr>
            </w:pPr>
            <w:ins w:id="1906" w:author="Bo-Han Hsieh" w:date="2023-05-30T11:27:00Z">
              <w:r>
                <w:rPr>
                  <w:rFonts w:hint="eastAsia"/>
                  <w:lang w:eastAsia="zh-TW"/>
                </w:rPr>
                <w:t>8.2</w:t>
              </w:r>
            </w:ins>
          </w:p>
        </w:tc>
        <w:tc>
          <w:tcPr>
            <w:tcW w:w="818" w:type="dxa"/>
            <w:shd w:val="clear" w:color="auto" w:fill="auto"/>
            <w:vAlign w:val="center"/>
          </w:tcPr>
          <w:p w14:paraId="59F89146" w14:textId="77777777" w:rsidR="007E4709" w:rsidRPr="00EF5447" w:rsidRDefault="007E4709" w:rsidP="002D352F">
            <w:pPr>
              <w:pStyle w:val="TAC"/>
              <w:rPr>
                <w:ins w:id="1907" w:author="Bo-Han Hsieh" w:date="2023-05-30T11:27:00Z"/>
              </w:rPr>
            </w:pPr>
          </w:p>
        </w:tc>
        <w:tc>
          <w:tcPr>
            <w:tcW w:w="818" w:type="dxa"/>
            <w:shd w:val="clear" w:color="auto" w:fill="auto"/>
            <w:vAlign w:val="center"/>
          </w:tcPr>
          <w:p w14:paraId="2FEA20D1" w14:textId="77777777" w:rsidR="007E4709" w:rsidRPr="00EF5447" w:rsidRDefault="007E4709" w:rsidP="002D352F">
            <w:pPr>
              <w:pStyle w:val="TAC"/>
              <w:rPr>
                <w:ins w:id="1908" w:author="Bo-Han Hsieh" w:date="2023-05-30T11:27:00Z"/>
              </w:rPr>
            </w:pPr>
          </w:p>
        </w:tc>
        <w:tc>
          <w:tcPr>
            <w:tcW w:w="818" w:type="dxa"/>
            <w:shd w:val="clear" w:color="auto" w:fill="auto"/>
            <w:vAlign w:val="center"/>
          </w:tcPr>
          <w:p w14:paraId="43F9CB77" w14:textId="77777777" w:rsidR="007E4709" w:rsidRPr="00EF5447" w:rsidRDefault="007E4709" w:rsidP="002D352F">
            <w:pPr>
              <w:pStyle w:val="TAC"/>
              <w:rPr>
                <w:ins w:id="1909" w:author="Bo-Han Hsieh" w:date="2023-05-30T11:27:00Z"/>
              </w:rPr>
            </w:pPr>
          </w:p>
        </w:tc>
        <w:tc>
          <w:tcPr>
            <w:tcW w:w="818" w:type="dxa"/>
            <w:shd w:val="clear" w:color="auto" w:fill="auto"/>
            <w:vAlign w:val="center"/>
          </w:tcPr>
          <w:p w14:paraId="60FF7064" w14:textId="77777777" w:rsidR="007E4709" w:rsidRPr="00EF5447" w:rsidRDefault="007E4709" w:rsidP="002D352F">
            <w:pPr>
              <w:pStyle w:val="TAC"/>
              <w:rPr>
                <w:ins w:id="1910" w:author="Bo-Han Hsieh" w:date="2023-05-30T11:27:00Z"/>
              </w:rPr>
            </w:pPr>
          </w:p>
        </w:tc>
        <w:tc>
          <w:tcPr>
            <w:tcW w:w="818" w:type="dxa"/>
          </w:tcPr>
          <w:p w14:paraId="42879634" w14:textId="77777777" w:rsidR="007E4709" w:rsidRPr="00EF5447" w:rsidRDefault="007E4709" w:rsidP="002D352F">
            <w:pPr>
              <w:pStyle w:val="TAC"/>
              <w:rPr>
                <w:ins w:id="1911" w:author="Bo-Han Hsieh" w:date="2023-05-30T11:27:00Z"/>
              </w:rPr>
            </w:pPr>
          </w:p>
        </w:tc>
        <w:tc>
          <w:tcPr>
            <w:tcW w:w="818" w:type="dxa"/>
            <w:shd w:val="clear" w:color="auto" w:fill="auto"/>
            <w:vAlign w:val="center"/>
          </w:tcPr>
          <w:p w14:paraId="669A159D" w14:textId="77777777" w:rsidR="007E4709" w:rsidRPr="00EF5447" w:rsidRDefault="007E4709" w:rsidP="002D352F">
            <w:pPr>
              <w:pStyle w:val="TAC"/>
              <w:rPr>
                <w:ins w:id="1912" w:author="Bo-Han Hsieh" w:date="2023-05-30T11:27:00Z"/>
              </w:rPr>
            </w:pPr>
          </w:p>
        </w:tc>
        <w:tc>
          <w:tcPr>
            <w:tcW w:w="818" w:type="dxa"/>
            <w:shd w:val="clear" w:color="auto" w:fill="auto"/>
            <w:vAlign w:val="center"/>
          </w:tcPr>
          <w:p w14:paraId="403C283D" w14:textId="77777777" w:rsidR="007E4709" w:rsidRPr="00EF5447" w:rsidRDefault="007E4709" w:rsidP="002D352F">
            <w:pPr>
              <w:pStyle w:val="TAC"/>
              <w:rPr>
                <w:ins w:id="1913" w:author="Bo-Han Hsieh" w:date="2023-05-30T11:27:00Z"/>
              </w:rPr>
            </w:pPr>
          </w:p>
        </w:tc>
        <w:tc>
          <w:tcPr>
            <w:tcW w:w="806" w:type="dxa"/>
            <w:shd w:val="clear" w:color="auto" w:fill="auto"/>
            <w:vAlign w:val="center"/>
          </w:tcPr>
          <w:p w14:paraId="5EE07DD5" w14:textId="77777777" w:rsidR="007E4709" w:rsidRPr="00EF5447" w:rsidRDefault="007E4709" w:rsidP="002D352F">
            <w:pPr>
              <w:pStyle w:val="TAC"/>
              <w:rPr>
                <w:ins w:id="1914" w:author="Bo-Han Hsieh" w:date="2023-05-30T11:27:00Z"/>
              </w:rPr>
            </w:pPr>
          </w:p>
        </w:tc>
        <w:tc>
          <w:tcPr>
            <w:tcW w:w="806" w:type="dxa"/>
          </w:tcPr>
          <w:p w14:paraId="65482DC4" w14:textId="77777777" w:rsidR="007E4709" w:rsidRPr="00EF5447" w:rsidRDefault="007E4709" w:rsidP="002D352F">
            <w:pPr>
              <w:pStyle w:val="TAC"/>
              <w:rPr>
                <w:ins w:id="1915" w:author="Bo-Han Hsieh" w:date="2023-05-30T11:27:00Z"/>
              </w:rPr>
            </w:pPr>
          </w:p>
        </w:tc>
        <w:tc>
          <w:tcPr>
            <w:tcW w:w="806" w:type="dxa"/>
            <w:shd w:val="clear" w:color="auto" w:fill="auto"/>
            <w:vAlign w:val="center"/>
          </w:tcPr>
          <w:p w14:paraId="1D10ACCB" w14:textId="77777777" w:rsidR="007E4709" w:rsidRPr="00EF5447" w:rsidRDefault="007E4709" w:rsidP="002D352F">
            <w:pPr>
              <w:pStyle w:val="TAC"/>
              <w:rPr>
                <w:ins w:id="1916" w:author="Bo-Han Hsieh" w:date="2023-05-30T11:27:00Z"/>
              </w:rPr>
            </w:pPr>
          </w:p>
        </w:tc>
        <w:tc>
          <w:tcPr>
            <w:tcW w:w="806" w:type="dxa"/>
            <w:vAlign w:val="center"/>
          </w:tcPr>
          <w:p w14:paraId="23C1B380" w14:textId="77777777" w:rsidR="007E4709" w:rsidRPr="00EF5447" w:rsidRDefault="007E4709" w:rsidP="002D352F">
            <w:pPr>
              <w:pStyle w:val="TAC"/>
              <w:rPr>
                <w:ins w:id="1917" w:author="Bo-Han Hsieh" w:date="2023-05-30T11:27:00Z"/>
              </w:rPr>
            </w:pPr>
          </w:p>
        </w:tc>
        <w:tc>
          <w:tcPr>
            <w:tcW w:w="877" w:type="dxa"/>
            <w:shd w:val="clear" w:color="auto" w:fill="auto"/>
            <w:vAlign w:val="center"/>
          </w:tcPr>
          <w:p w14:paraId="5910017A" w14:textId="77777777" w:rsidR="007E4709" w:rsidRPr="00EF5447" w:rsidRDefault="007E4709" w:rsidP="002D352F">
            <w:pPr>
              <w:pStyle w:val="TAC"/>
              <w:rPr>
                <w:ins w:id="1918" w:author="Bo-Han Hsieh" w:date="2023-05-30T11:27:00Z"/>
              </w:rPr>
            </w:pPr>
          </w:p>
        </w:tc>
      </w:tr>
      <w:tr w:rsidR="009D5B29" w:rsidRPr="00EF5447" w14:paraId="4DBCF58B" w14:textId="77777777" w:rsidTr="00D968FF">
        <w:trPr>
          <w:trHeight w:val="187"/>
          <w:jc w:val="center"/>
        </w:trPr>
        <w:tc>
          <w:tcPr>
            <w:tcW w:w="897" w:type="dxa"/>
            <w:shd w:val="clear" w:color="auto" w:fill="auto"/>
            <w:vAlign w:val="center"/>
          </w:tcPr>
          <w:p w14:paraId="27970BDB" w14:textId="77777777" w:rsidR="009D5B29" w:rsidRPr="00EF5447" w:rsidRDefault="009D5B29" w:rsidP="00D968FF">
            <w:pPr>
              <w:pStyle w:val="TAC"/>
            </w:pPr>
            <w:r w:rsidRPr="00EF5447">
              <w:t>n77</w:t>
            </w:r>
          </w:p>
        </w:tc>
        <w:tc>
          <w:tcPr>
            <w:tcW w:w="898" w:type="dxa"/>
            <w:shd w:val="clear" w:color="auto" w:fill="auto"/>
            <w:vAlign w:val="center"/>
          </w:tcPr>
          <w:p w14:paraId="68AE9D5C" w14:textId="77777777" w:rsidR="009D5B29" w:rsidRPr="00EF5447" w:rsidRDefault="009D5B29" w:rsidP="00D968FF">
            <w:pPr>
              <w:pStyle w:val="TAC"/>
            </w:pPr>
            <w:r w:rsidRPr="00EF5447">
              <w:rPr>
                <w:rFonts w:cs="Arial"/>
              </w:rPr>
              <w:t>7</w:t>
            </w:r>
            <w:r w:rsidRPr="00EF5447">
              <w:rPr>
                <w:rFonts w:cs="Arial"/>
                <w:vertAlign w:val="superscript"/>
              </w:rPr>
              <w:t>1</w:t>
            </w:r>
          </w:p>
        </w:tc>
        <w:tc>
          <w:tcPr>
            <w:tcW w:w="747" w:type="dxa"/>
            <w:shd w:val="clear" w:color="auto" w:fill="auto"/>
            <w:vAlign w:val="center"/>
          </w:tcPr>
          <w:p w14:paraId="0DD7B33C"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2703ABFC"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52E9BC4F"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6BEA13C3"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0E0523B8" w14:textId="77777777" w:rsidR="009D5B29" w:rsidRPr="00EF5447" w:rsidRDefault="009D5B29" w:rsidP="00D968FF">
            <w:pPr>
              <w:pStyle w:val="TAC"/>
            </w:pPr>
          </w:p>
        </w:tc>
        <w:tc>
          <w:tcPr>
            <w:tcW w:w="818" w:type="dxa"/>
          </w:tcPr>
          <w:p w14:paraId="7637F154" w14:textId="77777777" w:rsidR="009D5B29" w:rsidRPr="00EF5447" w:rsidRDefault="009D5B29" w:rsidP="00D968FF">
            <w:pPr>
              <w:pStyle w:val="TAC"/>
            </w:pPr>
          </w:p>
        </w:tc>
        <w:tc>
          <w:tcPr>
            <w:tcW w:w="818" w:type="dxa"/>
            <w:shd w:val="clear" w:color="auto" w:fill="auto"/>
            <w:vAlign w:val="center"/>
          </w:tcPr>
          <w:p w14:paraId="5B321927" w14:textId="77777777" w:rsidR="009D5B29" w:rsidRPr="00EF5447" w:rsidRDefault="009D5B29" w:rsidP="00D968FF">
            <w:pPr>
              <w:pStyle w:val="TAC"/>
            </w:pPr>
          </w:p>
        </w:tc>
        <w:tc>
          <w:tcPr>
            <w:tcW w:w="818" w:type="dxa"/>
            <w:shd w:val="clear" w:color="auto" w:fill="auto"/>
            <w:vAlign w:val="center"/>
          </w:tcPr>
          <w:p w14:paraId="2BFBCDC1" w14:textId="77777777" w:rsidR="009D5B29" w:rsidRPr="00EF5447" w:rsidRDefault="009D5B29" w:rsidP="00D968FF">
            <w:pPr>
              <w:pStyle w:val="TAC"/>
            </w:pPr>
          </w:p>
        </w:tc>
        <w:tc>
          <w:tcPr>
            <w:tcW w:w="806" w:type="dxa"/>
            <w:shd w:val="clear" w:color="auto" w:fill="auto"/>
            <w:vAlign w:val="center"/>
          </w:tcPr>
          <w:p w14:paraId="76111DC2" w14:textId="77777777" w:rsidR="009D5B29" w:rsidRPr="00EF5447" w:rsidRDefault="009D5B29" w:rsidP="00D968FF">
            <w:pPr>
              <w:pStyle w:val="TAC"/>
            </w:pPr>
          </w:p>
        </w:tc>
        <w:tc>
          <w:tcPr>
            <w:tcW w:w="806" w:type="dxa"/>
          </w:tcPr>
          <w:p w14:paraId="09AF819C" w14:textId="77777777" w:rsidR="009D5B29" w:rsidRPr="00EF5447" w:rsidRDefault="009D5B29" w:rsidP="00D968FF">
            <w:pPr>
              <w:pStyle w:val="TAC"/>
            </w:pPr>
          </w:p>
        </w:tc>
        <w:tc>
          <w:tcPr>
            <w:tcW w:w="806" w:type="dxa"/>
            <w:shd w:val="clear" w:color="auto" w:fill="auto"/>
            <w:vAlign w:val="center"/>
          </w:tcPr>
          <w:p w14:paraId="2D0BE0F7" w14:textId="77777777" w:rsidR="009D5B29" w:rsidRPr="00EF5447" w:rsidRDefault="009D5B29" w:rsidP="00D968FF">
            <w:pPr>
              <w:pStyle w:val="TAC"/>
            </w:pPr>
          </w:p>
        </w:tc>
        <w:tc>
          <w:tcPr>
            <w:tcW w:w="806" w:type="dxa"/>
            <w:vAlign w:val="center"/>
          </w:tcPr>
          <w:p w14:paraId="3BC22C69" w14:textId="77777777" w:rsidR="009D5B29" w:rsidRPr="00EF5447" w:rsidRDefault="009D5B29" w:rsidP="00D968FF">
            <w:pPr>
              <w:pStyle w:val="TAC"/>
            </w:pPr>
          </w:p>
        </w:tc>
        <w:tc>
          <w:tcPr>
            <w:tcW w:w="877" w:type="dxa"/>
            <w:shd w:val="clear" w:color="auto" w:fill="auto"/>
            <w:vAlign w:val="center"/>
          </w:tcPr>
          <w:p w14:paraId="232E9954" w14:textId="77777777" w:rsidR="009D5B29" w:rsidRPr="00EF5447" w:rsidRDefault="009D5B29" w:rsidP="00D968FF">
            <w:pPr>
              <w:pStyle w:val="TAC"/>
            </w:pPr>
          </w:p>
        </w:tc>
      </w:tr>
      <w:tr w:rsidR="009D5B29" w:rsidRPr="00EF5447" w14:paraId="0CF59A5C" w14:textId="77777777" w:rsidTr="00D968FF">
        <w:trPr>
          <w:trHeight w:val="187"/>
          <w:jc w:val="center"/>
        </w:trPr>
        <w:tc>
          <w:tcPr>
            <w:tcW w:w="897" w:type="dxa"/>
            <w:shd w:val="clear" w:color="auto" w:fill="auto"/>
            <w:vAlign w:val="center"/>
          </w:tcPr>
          <w:p w14:paraId="6524C104" w14:textId="77777777" w:rsidR="009D5B29" w:rsidRPr="00EF5447" w:rsidRDefault="009D5B29" w:rsidP="00D968FF">
            <w:pPr>
              <w:pStyle w:val="TAC"/>
            </w:pPr>
            <w:r w:rsidRPr="00EF5447">
              <w:t>n77</w:t>
            </w:r>
          </w:p>
        </w:tc>
        <w:tc>
          <w:tcPr>
            <w:tcW w:w="898" w:type="dxa"/>
            <w:shd w:val="clear" w:color="auto" w:fill="auto"/>
            <w:vAlign w:val="center"/>
          </w:tcPr>
          <w:p w14:paraId="4E0DA965" w14:textId="77777777" w:rsidR="009D5B29" w:rsidRPr="00EF5447" w:rsidRDefault="009D5B29" w:rsidP="00D968FF">
            <w:pPr>
              <w:pStyle w:val="TAC"/>
            </w:pPr>
            <w:r w:rsidRPr="00EF5447">
              <w:rPr>
                <w:rFonts w:cs="Arial"/>
              </w:rPr>
              <w:t>41</w:t>
            </w:r>
            <w:r w:rsidRPr="00EF5447">
              <w:rPr>
                <w:rFonts w:cs="Arial"/>
                <w:vertAlign w:val="superscript"/>
              </w:rPr>
              <w:t>1</w:t>
            </w:r>
          </w:p>
        </w:tc>
        <w:tc>
          <w:tcPr>
            <w:tcW w:w="747" w:type="dxa"/>
            <w:shd w:val="clear" w:color="auto" w:fill="auto"/>
            <w:vAlign w:val="center"/>
          </w:tcPr>
          <w:p w14:paraId="7D285397"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0F1BC823"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37D998FE"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31CF1D8B"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71AD2C18" w14:textId="77777777" w:rsidR="009D5B29" w:rsidRPr="00EF5447" w:rsidRDefault="009D5B29" w:rsidP="00D968FF">
            <w:pPr>
              <w:pStyle w:val="TAC"/>
            </w:pPr>
          </w:p>
        </w:tc>
        <w:tc>
          <w:tcPr>
            <w:tcW w:w="818" w:type="dxa"/>
          </w:tcPr>
          <w:p w14:paraId="1B818351" w14:textId="77777777" w:rsidR="009D5B29" w:rsidRPr="00EF5447" w:rsidRDefault="009D5B29" w:rsidP="00D968FF">
            <w:pPr>
              <w:pStyle w:val="TAC"/>
            </w:pPr>
          </w:p>
        </w:tc>
        <w:tc>
          <w:tcPr>
            <w:tcW w:w="818" w:type="dxa"/>
            <w:shd w:val="clear" w:color="auto" w:fill="auto"/>
            <w:vAlign w:val="center"/>
          </w:tcPr>
          <w:p w14:paraId="529771CC" w14:textId="77777777" w:rsidR="009D5B29" w:rsidRPr="00EF5447" w:rsidRDefault="009D5B29" w:rsidP="00D968FF">
            <w:pPr>
              <w:pStyle w:val="TAC"/>
            </w:pPr>
          </w:p>
        </w:tc>
        <w:tc>
          <w:tcPr>
            <w:tcW w:w="818" w:type="dxa"/>
            <w:shd w:val="clear" w:color="auto" w:fill="auto"/>
            <w:vAlign w:val="center"/>
          </w:tcPr>
          <w:p w14:paraId="16F581DE" w14:textId="77777777" w:rsidR="009D5B29" w:rsidRPr="00EF5447" w:rsidRDefault="009D5B29" w:rsidP="00D968FF">
            <w:pPr>
              <w:pStyle w:val="TAC"/>
            </w:pPr>
          </w:p>
        </w:tc>
        <w:tc>
          <w:tcPr>
            <w:tcW w:w="806" w:type="dxa"/>
            <w:shd w:val="clear" w:color="auto" w:fill="auto"/>
            <w:vAlign w:val="center"/>
          </w:tcPr>
          <w:p w14:paraId="6383E48F" w14:textId="77777777" w:rsidR="009D5B29" w:rsidRPr="00EF5447" w:rsidRDefault="009D5B29" w:rsidP="00D968FF">
            <w:pPr>
              <w:pStyle w:val="TAC"/>
            </w:pPr>
          </w:p>
        </w:tc>
        <w:tc>
          <w:tcPr>
            <w:tcW w:w="806" w:type="dxa"/>
          </w:tcPr>
          <w:p w14:paraId="55E423A8" w14:textId="77777777" w:rsidR="009D5B29" w:rsidRPr="00EF5447" w:rsidRDefault="009D5B29" w:rsidP="00D968FF">
            <w:pPr>
              <w:pStyle w:val="TAC"/>
            </w:pPr>
          </w:p>
        </w:tc>
        <w:tc>
          <w:tcPr>
            <w:tcW w:w="806" w:type="dxa"/>
            <w:shd w:val="clear" w:color="auto" w:fill="auto"/>
            <w:vAlign w:val="center"/>
          </w:tcPr>
          <w:p w14:paraId="2C38B87A" w14:textId="77777777" w:rsidR="009D5B29" w:rsidRPr="00EF5447" w:rsidRDefault="009D5B29" w:rsidP="00D968FF">
            <w:pPr>
              <w:pStyle w:val="TAC"/>
            </w:pPr>
          </w:p>
        </w:tc>
        <w:tc>
          <w:tcPr>
            <w:tcW w:w="806" w:type="dxa"/>
            <w:vAlign w:val="center"/>
          </w:tcPr>
          <w:p w14:paraId="1709EEFF" w14:textId="77777777" w:rsidR="009D5B29" w:rsidRPr="00EF5447" w:rsidRDefault="009D5B29" w:rsidP="00D968FF">
            <w:pPr>
              <w:pStyle w:val="TAC"/>
            </w:pPr>
          </w:p>
        </w:tc>
        <w:tc>
          <w:tcPr>
            <w:tcW w:w="877" w:type="dxa"/>
            <w:shd w:val="clear" w:color="auto" w:fill="auto"/>
            <w:vAlign w:val="center"/>
          </w:tcPr>
          <w:p w14:paraId="73227BD5" w14:textId="77777777" w:rsidR="009D5B29" w:rsidRPr="00EF5447" w:rsidRDefault="009D5B29" w:rsidP="00D968FF">
            <w:pPr>
              <w:pStyle w:val="TAC"/>
            </w:pPr>
          </w:p>
        </w:tc>
      </w:tr>
      <w:tr w:rsidR="009D5B29" w:rsidRPr="00EF5447" w14:paraId="1149EAD4" w14:textId="77777777" w:rsidTr="00D968FF">
        <w:trPr>
          <w:trHeight w:val="187"/>
          <w:jc w:val="center"/>
        </w:trPr>
        <w:tc>
          <w:tcPr>
            <w:tcW w:w="897" w:type="dxa"/>
            <w:shd w:val="clear" w:color="auto" w:fill="auto"/>
            <w:vAlign w:val="center"/>
          </w:tcPr>
          <w:p w14:paraId="452F7830" w14:textId="77777777" w:rsidR="009D5B29" w:rsidRPr="00EF5447" w:rsidRDefault="009D5B29" w:rsidP="00D968FF">
            <w:pPr>
              <w:pStyle w:val="TAC"/>
            </w:pPr>
            <w:r w:rsidRPr="00EF5447">
              <w:t>41</w:t>
            </w:r>
          </w:p>
        </w:tc>
        <w:tc>
          <w:tcPr>
            <w:tcW w:w="898" w:type="dxa"/>
            <w:shd w:val="clear" w:color="auto" w:fill="auto"/>
            <w:vAlign w:val="center"/>
          </w:tcPr>
          <w:p w14:paraId="4922AF31" w14:textId="77777777" w:rsidR="009D5B29" w:rsidRPr="00EF5447" w:rsidRDefault="009D5B29" w:rsidP="00D968FF">
            <w:pPr>
              <w:pStyle w:val="TAC"/>
              <w:rPr>
                <w:rFonts w:cs="Arial"/>
              </w:rPr>
            </w:pPr>
            <w:r w:rsidRPr="00EF5447">
              <w:rPr>
                <w:rFonts w:cs="Arial"/>
              </w:rPr>
              <w:t>n77</w:t>
            </w:r>
          </w:p>
        </w:tc>
        <w:tc>
          <w:tcPr>
            <w:tcW w:w="747" w:type="dxa"/>
            <w:shd w:val="clear" w:color="auto" w:fill="auto"/>
            <w:vAlign w:val="center"/>
          </w:tcPr>
          <w:p w14:paraId="52A7B7E7" w14:textId="77777777" w:rsidR="009D5B29" w:rsidRPr="00EF5447" w:rsidRDefault="009D5B29" w:rsidP="00D968FF">
            <w:pPr>
              <w:pStyle w:val="TAC"/>
              <w:rPr>
                <w:rFonts w:cs="Arial"/>
              </w:rPr>
            </w:pPr>
          </w:p>
        </w:tc>
        <w:tc>
          <w:tcPr>
            <w:tcW w:w="818" w:type="dxa"/>
            <w:shd w:val="clear" w:color="auto" w:fill="auto"/>
            <w:vAlign w:val="center"/>
          </w:tcPr>
          <w:p w14:paraId="0746EF3D" w14:textId="77777777" w:rsidR="009D5B29" w:rsidRPr="00EF5447" w:rsidRDefault="009D5B29" w:rsidP="00D968FF">
            <w:pPr>
              <w:pStyle w:val="TAC"/>
              <w:rPr>
                <w:rFonts w:cs="Arial"/>
              </w:rPr>
            </w:pPr>
            <w:r w:rsidRPr="00EF5447">
              <w:rPr>
                <w:rFonts w:cs="Arial"/>
              </w:rPr>
              <w:t>8.3</w:t>
            </w:r>
          </w:p>
        </w:tc>
        <w:tc>
          <w:tcPr>
            <w:tcW w:w="818" w:type="dxa"/>
            <w:shd w:val="clear" w:color="auto" w:fill="auto"/>
            <w:vAlign w:val="center"/>
          </w:tcPr>
          <w:p w14:paraId="4754B43A" w14:textId="77777777" w:rsidR="009D5B29" w:rsidRPr="00EF5447" w:rsidRDefault="009D5B29" w:rsidP="00D968FF">
            <w:pPr>
              <w:pStyle w:val="TAC"/>
              <w:rPr>
                <w:rFonts w:cs="Arial"/>
              </w:rPr>
            </w:pPr>
            <w:r w:rsidRPr="00EF5447">
              <w:rPr>
                <w:rFonts w:cs="Arial"/>
              </w:rPr>
              <w:t>8.3</w:t>
            </w:r>
          </w:p>
        </w:tc>
        <w:tc>
          <w:tcPr>
            <w:tcW w:w="818" w:type="dxa"/>
            <w:shd w:val="clear" w:color="auto" w:fill="auto"/>
            <w:vAlign w:val="center"/>
          </w:tcPr>
          <w:p w14:paraId="1792F056" w14:textId="77777777" w:rsidR="009D5B29" w:rsidRPr="00EF5447" w:rsidRDefault="009D5B29" w:rsidP="00D968FF">
            <w:pPr>
              <w:pStyle w:val="TAC"/>
              <w:rPr>
                <w:rFonts w:cs="Arial"/>
              </w:rPr>
            </w:pPr>
            <w:r w:rsidRPr="00EF5447">
              <w:rPr>
                <w:rFonts w:cs="Arial"/>
              </w:rPr>
              <w:t>8.3</w:t>
            </w:r>
          </w:p>
        </w:tc>
        <w:tc>
          <w:tcPr>
            <w:tcW w:w="818" w:type="dxa"/>
            <w:shd w:val="clear" w:color="auto" w:fill="auto"/>
          </w:tcPr>
          <w:p w14:paraId="7B1ACFDB" w14:textId="77777777" w:rsidR="009D5B29" w:rsidRPr="00EF5447" w:rsidRDefault="009D5B29" w:rsidP="00D968FF">
            <w:pPr>
              <w:pStyle w:val="TAC"/>
            </w:pPr>
            <w:r w:rsidRPr="00EF5447">
              <w:t>7.3</w:t>
            </w:r>
          </w:p>
        </w:tc>
        <w:tc>
          <w:tcPr>
            <w:tcW w:w="818" w:type="dxa"/>
          </w:tcPr>
          <w:p w14:paraId="4EA502BD" w14:textId="77777777" w:rsidR="009D5B29" w:rsidRPr="00EF5447" w:rsidRDefault="009D5B29" w:rsidP="00D968FF">
            <w:pPr>
              <w:pStyle w:val="TAC"/>
            </w:pPr>
            <w:r w:rsidRPr="00EF5447">
              <w:t>6.5</w:t>
            </w:r>
          </w:p>
        </w:tc>
        <w:tc>
          <w:tcPr>
            <w:tcW w:w="818" w:type="dxa"/>
            <w:shd w:val="clear" w:color="auto" w:fill="auto"/>
          </w:tcPr>
          <w:p w14:paraId="2B66E201" w14:textId="77777777" w:rsidR="009D5B29" w:rsidRPr="00EF5447" w:rsidRDefault="009D5B29" w:rsidP="00D968FF">
            <w:pPr>
              <w:pStyle w:val="TAC"/>
            </w:pPr>
            <w:r w:rsidRPr="00EF5447">
              <w:t>6.3</w:t>
            </w:r>
          </w:p>
        </w:tc>
        <w:tc>
          <w:tcPr>
            <w:tcW w:w="818" w:type="dxa"/>
            <w:shd w:val="clear" w:color="auto" w:fill="auto"/>
          </w:tcPr>
          <w:p w14:paraId="24F915EF" w14:textId="77777777" w:rsidR="009D5B29" w:rsidRPr="00EF5447" w:rsidRDefault="009D5B29" w:rsidP="00D968FF">
            <w:pPr>
              <w:pStyle w:val="TAC"/>
            </w:pPr>
            <w:r w:rsidRPr="00EF5447">
              <w:t>5.3</w:t>
            </w:r>
          </w:p>
        </w:tc>
        <w:tc>
          <w:tcPr>
            <w:tcW w:w="806" w:type="dxa"/>
            <w:shd w:val="clear" w:color="auto" w:fill="auto"/>
          </w:tcPr>
          <w:p w14:paraId="02CB35F0" w14:textId="77777777" w:rsidR="009D5B29" w:rsidRPr="00EF5447" w:rsidRDefault="009D5B29" w:rsidP="00D968FF">
            <w:pPr>
              <w:pStyle w:val="TAC"/>
            </w:pPr>
            <w:r w:rsidRPr="00EF5447">
              <w:t>4.5</w:t>
            </w:r>
          </w:p>
        </w:tc>
        <w:tc>
          <w:tcPr>
            <w:tcW w:w="806" w:type="dxa"/>
          </w:tcPr>
          <w:p w14:paraId="48E0EFEF" w14:textId="77777777" w:rsidR="009D5B29" w:rsidRPr="00EF5447" w:rsidRDefault="009D5B29" w:rsidP="00D968FF">
            <w:pPr>
              <w:pStyle w:val="TAC"/>
            </w:pPr>
            <w:r w:rsidRPr="00EF5447">
              <w:t>4.3</w:t>
            </w:r>
          </w:p>
        </w:tc>
        <w:tc>
          <w:tcPr>
            <w:tcW w:w="806" w:type="dxa"/>
            <w:shd w:val="clear" w:color="auto" w:fill="auto"/>
          </w:tcPr>
          <w:p w14:paraId="7861830F" w14:textId="77777777" w:rsidR="009D5B29" w:rsidRPr="00EF5447" w:rsidRDefault="009D5B29" w:rsidP="00D968FF">
            <w:pPr>
              <w:pStyle w:val="TAC"/>
            </w:pPr>
            <w:r w:rsidRPr="00EF5447">
              <w:t>4.0</w:t>
            </w:r>
          </w:p>
        </w:tc>
        <w:tc>
          <w:tcPr>
            <w:tcW w:w="806" w:type="dxa"/>
          </w:tcPr>
          <w:p w14:paraId="4FEDC21F" w14:textId="77777777" w:rsidR="009D5B29" w:rsidRPr="00EF5447" w:rsidRDefault="009D5B29" w:rsidP="00D968FF">
            <w:pPr>
              <w:pStyle w:val="TAC"/>
            </w:pPr>
            <w:r w:rsidRPr="00EF5447">
              <w:t>3.9</w:t>
            </w:r>
          </w:p>
        </w:tc>
        <w:tc>
          <w:tcPr>
            <w:tcW w:w="877" w:type="dxa"/>
            <w:shd w:val="clear" w:color="auto" w:fill="auto"/>
          </w:tcPr>
          <w:p w14:paraId="6F3CF9D9" w14:textId="77777777" w:rsidR="009D5B29" w:rsidRPr="00EF5447" w:rsidRDefault="009D5B29" w:rsidP="00D968FF">
            <w:pPr>
              <w:pStyle w:val="TAC"/>
            </w:pPr>
            <w:r w:rsidRPr="00EF5447">
              <w:t>3.8</w:t>
            </w:r>
          </w:p>
        </w:tc>
      </w:tr>
      <w:tr w:rsidR="009D5B29" w:rsidRPr="00EF5447" w14:paraId="4E2B8BD0" w14:textId="77777777" w:rsidTr="00D968FF">
        <w:trPr>
          <w:trHeight w:val="187"/>
          <w:jc w:val="center"/>
        </w:trPr>
        <w:tc>
          <w:tcPr>
            <w:tcW w:w="897" w:type="dxa"/>
            <w:shd w:val="clear" w:color="auto" w:fill="auto"/>
            <w:vAlign w:val="center"/>
          </w:tcPr>
          <w:p w14:paraId="5BC27731" w14:textId="77777777" w:rsidR="009D5B29" w:rsidRPr="00EF5447" w:rsidRDefault="009D5B29" w:rsidP="00D968FF">
            <w:pPr>
              <w:pStyle w:val="TAC"/>
            </w:pPr>
            <w:r w:rsidRPr="00EF5447">
              <w:lastRenderedPageBreak/>
              <w:t>n78</w:t>
            </w:r>
          </w:p>
        </w:tc>
        <w:tc>
          <w:tcPr>
            <w:tcW w:w="898" w:type="dxa"/>
            <w:shd w:val="clear" w:color="auto" w:fill="auto"/>
            <w:vAlign w:val="center"/>
          </w:tcPr>
          <w:p w14:paraId="4E638B23" w14:textId="77777777" w:rsidR="009D5B29" w:rsidRPr="00EF5447" w:rsidRDefault="009D5B29" w:rsidP="00D968FF">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5BDD8C9D"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5D684723"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047DFD55"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706C63C4" w14:textId="77777777" w:rsidR="009D5B29" w:rsidRPr="00EF5447" w:rsidRDefault="009D5B29" w:rsidP="00D968FF">
            <w:pPr>
              <w:pStyle w:val="TAC"/>
              <w:rPr>
                <w:rFonts w:cs="Arial"/>
              </w:rPr>
            </w:pPr>
            <w:r w:rsidRPr="00EF5447">
              <w:rPr>
                <w:rFonts w:cs="Arial"/>
              </w:rPr>
              <w:t>4.5</w:t>
            </w:r>
          </w:p>
        </w:tc>
        <w:tc>
          <w:tcPr>
            <w:tcW w:w="818" w:type="dxa"/>
            <w:shd w:val="clear" w:color="auto" w:fill="auto"/>
          </w:tcPr>
          <w:p w14:paraId="093C57C2" w14:textId="77777777" w:rsidR="009D5B29" w:rsidRPr="00EF5447" w:rsidRDefault="009D5B29" w:rsidP="00D968FF">
            <w:pPr>
              <w:pStyle w:val="TAC"/>
            </w:pPr>
          </w:p>
        </w:tc>
        <w:tc>
          <w:tcPr>
            <w:tcW w:w="818" w:type="dxa"/>
          </w:tcPr>
          <w:p w14:paraId="6AFF6333" w14:textId="77777777" w:rsidR="009D5B29" w:rsidRPr="00EF5447" w:rsidRDefault="009D5B29" w:rsidP="00D968FF">
            <w:pPr>
              <w:pStyle w:val="TAC"/>
            </w:pPr>
          </w:p>
        </w:tc>
        <w:tc>
          <w:tcPr>
            <w:tcW w:w="818" w:type="dxa"/>
            <w:shd w:val="clear" w:color="auto" w:fill="auto"/>
          </w:tcPr>
          <w:p w14:paraId="628D7E6E" w14:textId="77777777" w:rsidR="009D5B29" w:rsidRPr="00EF5447" w:rsidRDefault="009D5B29" w:rsidP="00D968FF">
            <w:pPr>
              <w:pStyle w:val="TAC"/>
            </w:pPr>
          </w:p>
        </w:tc>
        <w:tc>
          <w:tcPr>
            <w:tcW w:w="818" w:type="dxa"/>
            <w:shd w:val="clear" w:color="auto" w:fill="auto"/>
          </w:tcPr>
          <w:p w14:paraId="6938392B" w14:textId="77777777" w:rsidR="009D5B29" w:rsidRPr="00EF5447" w:rsidRDefault="009D5B29" w:rsidP="00D968FF">
            <w:pPr>
              <w:pStyle w:val="TAC"/>
            </w:pPr>
          </w:p>
        </w:tc>
        <w:tc>
          <w:tcPr>
            <w:tcW w:w="806" w:type="dxa"/>
            <w:shd w:val="clear" w:color="auto" w:fill="auto"/>
          </w:tcPr>
          <w:p w14:paraId="2CF62673" w14:textId="77777777" w:rsidR="009D5B29" w:rsidRPr="00EF5447" w:rsidRDefault="009D5B29" w:rsidP="00D968FF">
            <w:pPr>
              <w:pStyle w:val="TAC"/>
            </w:pPr>
          </w:p>
        </w:tc>
        <w:tc>
          <w:tcPr>
            <w:tcW w:w="806" w:type="dxa"/>
          </w:tcPr>
          <w:p w14:paraId="7A2DDEF8" w14:textId="77777777" w:rsidR="009D5B29" w:rsidRPr="00EF5447" w:rsidRDefault="009D5B29" w:rsidP="00D968FF">
            <w:pPr>
              <w:pStyle w:val="TAC"/>
            </w:pPr>
          </w:p>
        </w:tc>
        <w:tc>
          <w:tcPr>
            <w:tcW w:w="806" w:type="dxa"/>
            <w:shd w:val="clear" w:color="auto" w:fill="auto"/>
          </w:tcPr>
          <w:p w14:paraId="4CCFBE17" w14:textId="77777777" w:rsidR="009D5B29" w:rsidRPr="00EF5447" w:rsidRDefault="009D5B29" w:rsidP="00D968FF">
            <w:pPr>
              <w:pStyle w:val="TAC"/>
            </w:pPr>
          </w:p>
        </w:tc>
        <w:tc>
          <w:tcPr>
            <w:tcW w:w="806" w:type="dxa"/>
          </w:tcPr>
          <w:p w14:paraId="58BC44B5" w14:textId="77777777" w:rsidR="009D5B29" w:rsidRPr="00EF5447" w:rsidRDefault="009D5B29" w:rsidP="00D968FF">
            <w:pPr>
              <w:pStyle w:val="TAC"/>
            </w:pPr>
          </w:p>
        </w:tc>
        <w:tc>
          <w:tcPr>
            <w:tcW w:w="877" w:type="dxa"/>
            <w:shd w:val="clear" w:color="auto" w:fill="auto"/>
          </w:tcPr>
          <w:p w14:paraId="49A4B11D" w14:textId="77777777" w:rsidR="009D5B29" w:rsidRPr="00EF5447" w:rsidRDefault="009D5B29" w:rsidP="00D968FF">
            <w:pPr>
              <w:pStyle w:val="TAC"/>
            </w:pPr>
          </w:p>
        </w:tc>
      </w:tr>
      <w:tr w:rsidR="009D5B29" w:rsidRPr="00EF5447" w14:paraId="0A60CC35" w14:textId="77777777" w:rsidTr="00D968FF">
        <w:trPr>
          <w:trHeight w:val="187"/>
          <w:jc w:val="center"/>
        </w:trPr>
        <w:tc>
          <w:tcPr>
            <w:tcW w:w="897" w:type="dxa"/>
            <w:shd w:val="clear" w:color="auto" w:fill="auto"/>
            <w:vAlign w:val="center"/>
          </w:tcPr>
          <w:p w14:paraId="779F8213" w14:textId="77777777" w:rsidR="009D5B29" w:rsidRPr="00EF5447" w:rsidRDefault="009D5B29" w:rsidP="00D968FF">
            <w:pPr>
              <w:pStyle w:val="TAC"/>
            </w:pPr>
            <w:r w:rsidRPr="00EF5447">
              <w:t>n78</w:t>
            </w:r>
          </w:p>
        </w:tc>
        <w:tc>
          <w:tcPr>
            <w:tcW w:w="898" w:type="dxa"/>
            <w:shd w:val="clear" w:color="auto" w:fill="auto"/>
            <w:vAlign w:val="center"/>
          </w:tcPr>
          <w:p w14:paraId="3D4E1919" w14:textId="77777777" w:rsidR="009D5B29" w:rsidRPr="00EF5447" w:rsidRDefault="009D5B29" w:rsidP="00D968FF">
            <w:pPr>
              <w:pStyle w:val="TAC"/>
              <w:rPr>
                <w:rFonts w:cs="Arial"/>
              </w:rPr>
            </w:pPr>
            <w:r w:rsidRPr="00EF5447">
              <w:rPr>
                <w:rFonts w:cs="Arial"/>
              </w:rPr>
              <w:t>38</w:t>
            </w:r>
          </w:p>
        </w:tc>
        <w:tc>
          <w:tcPr>
            <w:tcW w:w="747" w:type="dxa"/>
            <w:shd w:val="clear" w:color="auto" w:fill="auto"/>
            <w:vAlign w:val="center"/>
          </w:tcPr>
          <w:p w14:paraId="7825BA35" w14:textId="77777777" w:rsidR="009D5B29" w:rsidRPr="00EF5447" w:rsidRDefault="009D5B29" w:rsidP="00D968FF">
            <w:pPr>
              <w:pStyle w:val="TAC"/>
              <w:rPr>
                <w:rFonts w:cs="Arial"/>
              </w:rPr>
            </w:pPr>
            <w:r w:rsidRPr="00EF5447">
              <w:rPr>
                <w:rFonts w:cs="Arial"/>
              </w:rPr>
              <w:t>3.3</w:t>
            </w:r>
          </w:p>
        </w:tc>
        <w:tc>
          <w:tcPr>
            <w:tcW w:w="818" w:type="dxa"/>
            <w:shd w:val="clear" w:color="auto" w:fill="auto"/>
            <w:vAlign w:val="center"/>
          </w:tcPr>
          <w:p w14:paraId="5A657332" w14:textId="77777777" w:rsidR="009D5B29" w:rsidRPr="00EF5447" w:rsidRDefault="009D5B29" w:rsidP="00D968FF">
            <w:pPr>
              <w:pStyle w:val="TAC"/>
              <w:rPr>
                <w:rFonts w:cs="Arial"/>
              </w:rPr>
            </w:pPr>
            <w:r w:rsidRPr="00EF5447">
              <w:rPr>
                <w:rFonts w:cs="Arial"/>
              </w:rPr>
              <w:t>3.3</w:t>
            </w:r>
          </w:p>
        </w:tc>
        <w:tc>
          <w:tcPr>
            <w:tcW w:w="818" w:type="dxa"/>
            <w:shd w:val="clear" w:color="auto" w:fill="auto"/>
            <w:vAlign w:val="center"/>
          </w:tcPr>
          <w:p w14:paraId="01012D3E" w14:textId="77777777" w:rsidR="009D5B29" w:rsidRPr="00EF5447" w:rsidRDefault="009D5B29" w:rsidP="00D968FF">
            <w:pPr>
              <w:pStyle w:val="TAC"/>
              <w:rPr>
                <w:rFonts w:cs="Arial"/>
              </w:rPr>
            </w:pPr>
            <w:r w:rsidRPr="00EF5447">
              <w:rPr>
                <w:rFonts w:cs="Arial"/>
              </w:rPr>
              <w:t>3.3</w:t>
            </w:r>
          </w:p>
        </w:tc>
        <w:tc>
          <w:tcPr>
            <w:tcW w:w="818" w:type="dxa"/>
            <w:shd w:val="clear" w:color="auto" w:fill="auto"/>
            <w:vAlign w:val="center"/>
          </w:tcPr>
          <w:p w14:paraId="25316277" w14:textId="77777777" w:rsidR="009D5B29" w:rsidRPr="00EF5447" w:rsidRDefault="009D5B29" w:rsidP="00D968FF">
            <w:pPr>
              <w:pStyle w:val="TAC"/>
              <w:rPr>
                <w:rFonts w:cs="Arial"/>
              </w:rPr>
            </w:pPr>
            <w:r w:rsidRPr="00EF5447">
              <w:rPr>
                <w:rFonts w:cs="Arial"/>
              </w:rPr>
              <w:t>3.3</w:t>
            </w:r>
          </w:p>
        </w:tc>
        <w:tc>
          <w:tcPr>
            <w:tcW w:w="818" w:type="dxa"/>
            <w:shd w:val="clear" w:color="auto" w:fill="auto"/>
          </w:tcPr>
          <w:p w14:paraId="729B38E2" w14:textId="77777777" w:rsidR="009D5B29" w:rsidRPr="00EF5447" w:rsidRDefault="009D5B29" w:rsidP="00D968FF">
            <w:pPr>
              <w:pStyle w:val="TAC"/>
            </w:pPr>
          </w:p>
        </w:tc>
        <w:tc>
          <w:tcPr>
            <w:tcW w:w="818" w:type="dxa"/>
          </w:tcPr>
          <w:p w14:paraId="47E230A6" w14:textId="77777777" w:rsidR="009D5B29" w:rsidRPr="00EF5447" w:rsidRDefault="009D5B29" w:rsidP="00D968FF">
            <w:pPr>
              <w:pStyle w:val="TAC"/>
            </w:pPr>
          </w:p>
        </w:tc>
        <w:tc>
          <w:tcPr>
            <w:tcW w:w="818" w:type="dxa"/>
            <w:shd w:val="clear" w:color="auto" w:fill="auto"/>
          </w:tcPr>
          <w:p w14:paraId="4B7119CF" w14:textId="77777777" w:rsidR="009D5B29" w:rsidRPr="00EF5447" w:rsidRDefault="009D5B29" w:rsidP="00D968FF">
            <w:pPr>
              <w:pStyle w:val="TAC"/>
            </w:pPr>
          </w:p>
        </w:tc>
        <w:tc>
          <w:tcPr>
            <w:tcW w:w="818" w:type="dxa"/>
            <w:shd w:val="clear" w:color="auto" w:fill="auto"/>
          </w:tcPr>
          <w:p w14:paraId="4CF7FB4E" w14:textId="77777777" w:rsidR="009D5B29" w:rsidRPr="00EF5447" w:rsidRDefault="009D5B29" w:rsidP="00D968FF">
            <w:pPr>
              <w:pStyle w:val="TAC"/>
            </w:pPr>
          </w:p>
        </w:tc>
        <w:tc>
          <w:tcPr>
            <w:tcW w:w="806" w:type="dxa"/>
            <w:shd w:val="clear" w:color="auto" w:fill="auto"/>
          </w:tcPr>
          <w:p w14:paraId="6070C8C2" w14:textId="77777777" w:rsidR="009D5B29" w:rsidRPr="00EF5447" w:rsidRDefault="009D5B29" w:rsidP="00D968FF">
            <w:pPr>
              <w:pStyle w:val="TAC"/>
            </w:pPr>
          </w:p>
        </w:tc>
        <w:tc>
          <w:tcPr>
            <w:tcW w:w="806" w:type="dxa"/>
          </w:tcPr>
          <w:p w14:paraId="61D2AA1E" w14:textId="77777777" w:rsidR="009D5B29" w:rsidRPr="00EF5447" w:rsidRDefault="009D5B29" w:rsidP="00D968FF">
            <w:pPr>
              <w:pStyle w:val="TAC"/>
            </w:pPr>
          </w:p>
        </w:tc>
        <w:tc>
          <w:tcPr>
            <w:tcW w:w="806" w:type="dxa"/>
            <w:shd w:val="clear" w:color="auto" w:fill="auto"/>
          </w:tcPr>
          <w:p w14:paraId="69D53376" w14:textId="77777777" w:rsidR="009D5B29" w:rsidRPr="00EF5447" w:rsidRDefault="009D5B29" w:rsidP="00D968FF">
            <w:pPr>
              <w:pStyle w:val="TAC"/>
            </w:pPr>
          </w:p>
        </w:tc>
        <w:tc>
          <w:tcPr>
            <w:tcW w:w="806" w:type="dxa"/>
          </w:tcPr>
          <w:p w14:paraId="33242BA8" w14:textId="77777777" w:rsidR="009D5B29" w:rsidRPr="00EF5447" w:rsidRDefault="009D5B29" w:rsidP="00D968FF">
            <w:pPr>
              <w:pStyle w:val="TAC"/>
            </w:pPr>
          </w:p>
        </w:tc>
        <w:tc>
          <w:tcPr>
            <w:tcW w:w="877" w:type="dxa"/>
            <w:shd w:val="clear" w:color="auto" w:fill="auto"/>
          </w:tcPr>
          <w:p w14:paraId="0DAB9431" w14:textId="77777777" w:rsidR="009D5B29" w:rsidRPr="00EF5447" w:rsidRDefault="009D5B29" w:rsidP="00D968FF">
            <w:pPr>
              <w:pStyle w:val="TAC"/>
            </w:pPr>
          </w:p>
        </w:tc>
      </w:tr>
      <w:tr w:rsidR="009D5B29" w:rsidRPr="00EF5447" w14:paraId="186A0EB3" w14:textId="77777777" w:rsidTr="00D968FF">
        <w:trPr>
          <w:trHeight w:val="187"/>
          <w:jc w:val="center"/>
        </w:trPr>
        <w:tc>
          <w:tcPr>
            <w:tcW w:w="897" w:type="dxa"/>
            <w:shd w:val="clear" w:color="auto" w:fill="auto"/>
            <w:vAlign w:val="center"/>
          </w:tcPr>
          <w:p w14:paraId="3E86CDC5" w14:textId="77777777" w:rsidR="009D5B29" w:rsidRPr="00EF5447" w:rsidRDefault="009D5B29" w:rsidP="00D968FF">
            <w:pPr>
              <w:pStyle w:val="TAC"/>
            </w:pPr>
            <w:r w:rsidRPr="00EF5447">
              <w:t>n78</w:t>
            </w:r>
          </w:p>
        </w:tc>
        <w:tc>
          <w:tcPr>
            <w:tcW w:w="898" w:type="dxa"/>
            <w:shd w:val="clear" w:color="auto" w:fill="auto"/>
            <w:vAlign w:val="center"/>
          </w:tcPr>
          <w:p w14:paraId="5490C11A" w14:textId="77777777" w:rsidR="009D5B29" w:rsidRPr="00EF5447" w:rsidRDefault="009D5B29" w:rsidP="00D968FF">
            <w:pPr>
              <w:pStyle w:val="TAC"/>
              <w:rPr>
                <w:rFonts w:cs="Arial"/>
              </w:rPr>
            </w:pPr>
            <w:r>
              <w:rPr>
                <w:rFonts w:cs="Arial"/>
              </w:rPr>
              <w:t>40</w:t>
            </w:r>
            <w:r>
              <w:rPr>
                <w:rFonts w:cs="Arial"/>
                <w:vertAlign w:val="superscript"/>
              </w:rPr>
              <w:t>1</w:t>
            </w:r>
          </w:p>
        </w:tc>
        <w:tc>
          <w:tcPr>
            <w:tcW w:w="747" w:type="dxa"/>
            <w:shd w:val="clear" w:color="auto" w:fill="auto"/>
            <w:vAlign w:val="center"/>
          </w:tcPr>
          <w:p w14:paraId="504CE7AC"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31609A89"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62154692" w14:textId="77777777" w:rsidR="009D5B29" w:rsidRPr="00EF5447" w:rsidRDefault="009D5B29" w:rsidP="00D968FF">
            <w:pPr>
              <w:pStyle w:val="TAC"/>
              <w:rPr>
                <w:rFonts w:cs="Arial"/>
              </w:rPr>
            </w:pPr>
            <w:r w:rsidRPr="00EF5447">
              <w:rPr>
                <w:rFonts w:cs="Arial"/>
              </w:rPr>
              <w:t>4.5</w:t>
            </w:r>
          </w:p>
        </w:tc>
        <w:tc>
          <w:tcPr>
            <w:tcW w:w="818" w:type="dxa"/>
            <w:shd w:val="clear" w:color="auto" w:fill="auto"/>
            <w:vAlign w:val="center"/>
          </w:tcPr>
          <w:p w14:paraId="65412FD8" w14:textId="77777777" w:rsidR="009D5B29" w:rsidRPr="00EF5447" w:rsidRDefault="009D5B29" w:rsidP="00D968FF">
            <w:pPr>
              <w:pStyle w:val="TAC"/>
              <w:rPr>
                <w:rFonts w:cs="Arial"/>
              </w:rPr>
            </w:pPr>
            <w:r w:rsidRPr="00EF5447">
              <w:rPr>
                <w:rFonts w:cs="Arial"/>
              </w:rPr>
              <w:t>4.5</w:t>
            </w:r>
          </w:p>
        </w:tc>
        <w:tc>
          <w:tcPr>
            <w:tcW w:w="818" w:type="dxa"/>
            <w:shd w:val="clear" w:color="auto" w:fill="auto"/>
          </w:tcPr>
          <w:p w14:paraId="10D56563" w14:textId="77777777" w:rsidR="009D5B29" w:rsidRPr="00EF5447" w:rsidRDefault="009D5B29" w:rsidP="00D968FF">
            <w:pPr>
              <w:pStyle w:val="TAC"/>
            </w:pPr>
          </w:p>
        </w:tc>
        <w:tc>
          <w:tcPr>
            <w:tcW w:w="818" w:type="dxa"/>
          </w:tcPr>
          <w:p w14:paraId="659F3A5D" w14:textId="77777777" w:rsidR="009D5B29" w:rsidRPr="00EF5447" w:rsidRDefault="009D5B29" w:rsidP="00D968FF">
            <w:pPr>
              <w:pStyle w:val="TAC"/>
            </w:pPr>
          </w:p>
        </w:tc>
        <w:tc>
          <w:tcPr>
            <w:tcW w:w="818" w:type="dxa"/>
            <w:shd w:val="clear" w:color="auto" w:fill="auto"/>
          </w:tcPr>
          <w:p w14:paraId="288EF2DB" w14:textId="77777777" w:rsidR="009D5B29" w:rsidRPr="00EF5447" w:rsidRDefault="009D5B29" w:rsidP="00D968FF">
            <w:pPr>
              <w:pStyle w:val="TAC"/>
            </w:pPr>
          </w:p>
        </w:tc>
        <w:tc>
          <w:tcPr>
            <w:tcW w:w="818" w:type="dxa"/>
            <w:shd w:val="clear" w:color="auto" w:fill="auto"/>
          </w:tcPr>
          <w:p w14:paraId="0F0772B6" w14:textId="77777777" w:rsidR="009D5B29" w:rsidRPr="00EF5447" w:rsidRDefault="009D5B29" w:rsidP="00D968FF">
            <w:pPr>
              <w:pStyle w:val="TAC"/>
            </w:pPr>
          </w:p>
        </w:tc>
        <w:tc>
          <w:tcPr>
            <w:tcW w:w="806" w:type="dxa"/>
            <w:shd w:val="clear" w:color="auto" w:fill="auto"/>
          </w:tcPr>
          <w:p w14:paraId="2BC8579B" w14:textId="77777777" w:rsidR="009D5B29" w:rsidRPr="00EF5447" w:rsidRDefault="009D5B29" w:rsidP="00D968FF">
            <w:pPr>
              <w:pStyle w:val="TAC"/>
            </w:pPr>
          </w:p>
        </w:tc>
        <w:tc>
          <w:tcPr>
            <w:tcW w:w="806" w:type="dxa"/>
          </w:tcPr>
          <w:p w14:paraId="3FD5A495" w14:textId="77777777" w:rsidR="009D5B29" w:rsidRPr="00EF5447" w:rsidRDefault="009D5B29" w:rsidP="00D968FF">
            <w:pPr>
              <w:pStyle w:val="TAC"/>
            </w:pPr>
          </w:p>
        </w:tc>
        <w:tc>
          <w:tcPr>
            <w:tcW w:w="806" w:type="dxa"/>
            <w:shd w:val="clear" w:color="auto" w:fill="auto"/>
          </w:tcPr>
          <w:p w14:paraId="0217C8B7" w14:textId="77777777" w:rsidR="009D5B29" w:rsidRPr="00EF5447" w:rsidRDefault="009D5B29" w:rsidP="00D968FF">
            <w:pPr>
              <w:pStyle w:val="TAC"/>
            </w:pPr>
          </w:p>
        </w:tc>
        <w:tc>
          <w:tcPr>
            <w:tcW w:w="806" w:type="dxa"/>
          </w:tcPr>
          <w:p w14:paraId="657BCD20" w14:textId="77777777" w:rsidR="009D5B29" w:rsidRPr="00EF5447" w:rsidRDefault="009D5B29" w:rsidP="00D968FF">
            <w:pPr>
              <w:pStyle w:val="TAC"/>
            </w:pPr>
          </w:p>
        </w:tc>
        <w:tc>
          <w:tcPr>
            <w:tcW w:w="877" w:type="dxa"/>
            <w:shd w:val="clear" w:color="auto" w:fill="auto"/>
          </w:tcPr>
          <w:p w14:paraId="59792AC1" w14:textId="77777777" w:rsidR="009D5B29" w:rsidRPr="00EF5447" w:rsidRDefault="009D5B29" w:rsidP="00D968FF">
            <w:pPr>
              <w:pStyle w:val="TAC"/>
            </w:pPr>
          </w:p>
        </w:tc>
      </w:tr>
      <w:tr w:rsidR="009D5B29" w:rsidRPr="00EF5447" w14:paraId="42B82254" w14:textId="77777777" w:rsidTr="00D968FF">
        <w:trPr>
          <w:trHeight w:val="187"/>
          <w:jc w:val="center"/>
        </w:trPr>
        <w:tc>
          <w:tcPr>
            <w:tcW w:w="897" w:type="dxa"/>
            <w:shd w:val="clear" w:color="auto" w:fill="auto"/>
            <w:vAlign w:val="center"/>
          </w:tcPr>
          <w:p w14:paraId="37C2A1AD" w14:textId="77777777" w:rsidR="009D5B29" w:rsidRPr="00EF5447" w:rsidRDefault="009D5B29" w:rsidP="00D968FF">
            <w:pPr>
              <w:pStyle w:val="TAC"/>
            </w:pPr>
            <w:r w:rsidRPr="00EF5447">
              <w:t>n78</w:t>
            </w:r>
          </w:p>
        </w:tc>
        <w:tc>
          <w:tcPr>
            <w:tcW w:w="898" w:type="dxa"/>
            <w:shd w:val="clear" w:color="auto" w:fill="auto"/>
            <w:vAlign w:val="center"/>
          </w:tcPr>
          <w:p w14:paraId="40C1299D" w14:textId="77777777" w:rsidR="009D5B29" w:rsidRPr="00EF5447" w:rsidRDefault="009D5B29" w:rsidP="00D968FF">
            <w:pPr>
              <w:pStyle w:val="TAC"/>
            </w:pPr>
            <w:r w:rsidRPr="00EF5447">
              <w:rPr>
                <w:rFonts w:cs="Arial"/>
              </w:rPr>
              <w:t>41</w:t>
            </w:r>
            <w:r w:rsidRPr="00EF5447">
              <w:rPr>
                <w:rFonts w:cs="Arial"/>
                <w:vertAlign w:val="superscript"/>
              </w:rPr>
              <w:t>1</w:t>
            </w:r>
          </w:p>
        </w:tc>
        <w:tc>
          <w:tcPr>
            <w:tcW w:w="747" w:type="dxa"/>
            <w:shd w:val="clear" w:color="auto" w:fill="auto"/>
            <w:vAlign w:val="center"/>
          </w:tcPr>
          <w:p w14:paraId="4D66359D"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6523B01C"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2528077A" w14:textId="77777777" w:rsidR="009D5B29" w:rsidRPr="00EF5447" w:rsidRDefault="009D5B29" w:rsidP="00D968FF">
            <w:pPr>
              <w:pStyle w:val="TAC"/>
            </w:pPr>
            <w:r w:rsidRPr="00EF5447">
              <w:rPr>
                <w:rFonts w:cs="Arial"/>
              </w:rPr>
              <w:t>4.5</w:t>
            </w:r>
          </w:p>
        </w:tc>
        <w:tc>
          <w:tcPr>
            <w:tcW w:w="818" w:type="dxa"/>
            <w:shd w:val="clear" w:color="auto" w:fill="auto"/>
            <w:vAlign w:val="center"/>
          </w:tcPr>
          <w:p w14:paraId="0BB39CFA" w14:textId="77777777" w:rsidR="009D5B29" w:rsidRPr="00EF5447" w:rsidRDefault="009D5B29" w:rsidP="00D968FF">
            <w:pPr>
              <w:pStyle w:val="TAC"/>
            </w:pPr>
            <w:r w:rsidRPr="00EF5447">
              <w:rPr>
                <w:rFonts w:cs="Arial"/>
              </w:rPr>
              <w:t>4.5</w:t>
            </w:r>
          </w:p>
        </w:tc>
        <w:tc>
          <w:tcPr>
            <w:tcW w:w="818" w:type="dxa"/>
            <w:shd w:val="clear" w:color="auto" w:fill="auto"/>
          </w:tcPr>
          <w:p w14:paraId="0499EB81" w14:textId="77777777" w:rsidR="009D5B29" w:rsidRPr="00EF5447" w:rsidRDefault="009D5B29" w:rsidP="00D968FF">
            <w:pPr>
              <w:pStyle w:val="TAC"/>
            </w:pPr>
          </w:p>
        </w:tc>
        <w:tc>
          <w:tcPr>
            <w:tcW w:w="818" w:type="dxa"/>
          </w:tcPr>
          <w:p w14:paraId="1FEC6EAF" w14:textId="77777777" w:rsidR="009D5B29" w:rsidRPr="00EF5447" w:rsidRDefault="009D5B29" w:rsidP="00D968FF">
            <w:pPr>
              <w:pStyle w:val="TAC"/>
            </w:pPr>
          </w:p>
        </w:tc>
        <w:tc>
          <w:tcPr>
            <w:tcW w:w="818" w:type="dxa"/>
            <w:shd w:val="clear" w:color="auto" w:fill="auto"/>
          </w:tcPr>
          <w:p w14:paraId="4C5EF99A" w14:textId="77777777" w:rsidR="009D5B29" w:rsidRPr="00EF5447" w:rsidRDefault="009D5B29" w:rsidP="00D968FF">
            <w:pPr>
              <w:pStyle w:val="TAC"/>
            </w:pPr>
          </w:p>
        </w:tc>
        <w:tc>
          <w:tcPr>
            <w:tcW w:w="818" w:type="dxa"/>
            <w:shd w:val="clear" w:color="auto" w:fill="auto"/>
          </w:tcPr>
          <w:p w14:paraId="729A7477" w14:textId="77777777" w:rsidR="009D5B29" w:rsidRPr="00EF5447" w:rsidRDefault="009D5B29" w:rsidP="00D968FF">
            <w:pPr>
              <w:pStyle w:val="TAC"/>
            </w:pPr>
          </w:p>
        </w:tc>
        <w:tc>
          <w:tcPr>
            <w:tcW w:w="806" w:type="dxa"/>
            <w:shd w:val="clear" w:color="auto" w:fill="auto"/>
          </w:tcPr>
          <w:p w14:paraId="2A72EC2C" w14:textId="77777777" w:rsidR="009D5B29" w:rsidRPr="00EF5447" w:rsidRDefault="009D5B29" w:rsidP="00D968FF">
            <w:pPr>
              <w:pStyle w:val="TAC"/>
            </w:pPr>
          </w:p>
        </w:tc>
        <w:tc>
          <w:tcPr>
            <w:tcW w:w="806" w:type="dxa"/>
          </w:tcPr>
          <w:p w14:paraId="15DB1FE4" w14:textId="77777777" w:rsidR="009D5B29" w:rsidRPr="00EF5447" w:rsidRDefault="009D5B29" w:rsidP="00D968FF">
            <w:pPr>
              <w:pStyle w:val="TAC"/>
            </w:pPr>
          </w:p>
        </w:tc>
        <w:tc>
          <w:tcPr>
            <w:tcW w:w="806" w:type="dxa"/>
            <w:shd w:val="clear" w:color="auto" w:fill="auto"/>
          </w:tcPr>
          <w:p w14:paraId="12632162" w14:textId="77777777" w:rsidR="009D5B29" w:rsidRPr="00EF5447" w:rsidRDefault="009D5B29" w:rsidP="00D968FF">
            <w:pPr>
              <w:pStyle w:val="TAC"/>
            </w:pPr>
          </w:p>
        </w:tc>
        <w:tc>
          <w:tcPr>
            <w:tcW w:w="806" w:type="dxa"/>
          </w:tcPr>
          <w:p w14:paraId="00045EE2" w14:textId="77777777" w:rsidR="009D5B29" w:rsidRPr="00EF5447" w:rsidRDefault="009D5B29" w:rsidP="00D968FF">
            <w:pPr>
              <w:pStyle w:val="TAC"/>
            </w:pPr>
          </w:p>
        </w:tc>
        <w:tc>
          <w:tcPr>
            <w:tcW w:w="877" w:type="dxa"/>
            <w:shd w:val="clear" w:color="auto" w:fill="auto"/>
          </w:tcPr>
          <w:p w14:paraId="42B8B302" w14:textId="77777777" w:rsidR="009D5B29" w:rsidRPr="00EF5447" w:rsidRDefault="009D5B29" w:rsidP="00D968FF">
            <w:pPr>
              <w:pStyle w:val="TAC"/>
            </w:pPr>
          </w:p>
        </w:tc>
      </w:tr>
      <w:tr w:rsidR="009D5B29" w:rsidRPr="00EF5447" w14:paraId="12F6B59E" w14:textId="77777777" w:rsidTr="00D968FF">
        <w:trPr>
          <w:trHeight w:val="187"/>
          <w:jc w:val="center"/>
        </w:trPr>
        <w:tc>
          <w:tcPr>
            <w:tcW w:w="897" w:type="dxa"/>
            <w:shd w:val="clear" w:color="auto" w:fill="auto"/>
            <w:vAlign w:val="center"/>
          </w:tcPr>
          <w:p w14:paraId="2D09C69C" w14:textId="77777777" w:rsidR="009D5B29" w:rsidRPr="00EF5447" w:rsidRDefault="009D5B29" w:rsidP="00D968FF">
            <w:pPr>
              <w:pStyle w:val="TAC"/>
            </w:pPr>
            <w:r w:rsidRPr="00EF5447">
              <w:t>n78</w:t>
            </w:r>
          </w:p>
        </w:tc>
        <w:tc>
          <w:tcPr>
            <w:tcW w:w="898" w:type="dxa"/>
            <w:shd w:val="clear" w:color="auto" w:fill="auto"/>
            <w:vAlign w:val="center"/>
          </w:tcPr>
          <w:p w14:paraId="6B151D32" w14:textId="77777777" w:rsidR="009D5B29" w:rsidRPr="00EF5447" w:rsidRDefault="009D5B29" w:rsidP="00D968FF">
            <w:pPr>
              <w:pStyle w:val="TAC"/>
              <w:rPr>
                <w:rFonts w:cs="Arial"/>
              </w:rPr>
            </w:pPr>
            <w:r w:rsidRPr="00EF5447">
              <w:rPr>
                <w:rFonts w:cs="Arial"/>
              </w:rPr>
              <w:t>46</w:t>
            </w:r>
          </w:p>
        </w:tc>
        <w:tc>
          <w:tcPr>
            <w:tcW w:w="747" w:type="dxa"/>
            <w:shd w:val="clear" w:color="auto" w:fill="auto"/>
            <w:vAlign w:val="center"/>
          </w:tcPr>
          <w:p w14:paraId="240DEECB" w14:textId="77777777" w:rsidR="009D5B29" w:rsidRPr="00EF5447" w:rsidRDefault="009D5B29" w:rsidP="00D968FF">
            <w:pPr>
              <w:pStyle w:val="TAC"/>
              <w:rPr>
                <w:rFonts w:cs="Arial"/>
              </w:rPr>
            </w:pPr>
          </w:p>
        </w:tc>
        <w:tc>
          <w:tcPr>
            <w:tcW w:w="818" w:type="dxa"/>
            <w:shd w:val="clear" w:color="auto" w:fill="auto"/>
            <w:vAlign w:val="center"/>
          </w:tcPr>
          <w:p w14:paraId="458E9D50" w14:textId="77777777" w:rsidR="009D5B29" w:rsidRPr="00EF5447" w:rsidRDefault="009D5B29" w:rsidP="00D968FF">
            <w:pPr>
              <w:pStyle w:val="TAC"/>
              <w:rPr>
                <w:rFonts w:cs="Arial"/>
              </w:rPr>
            </w:pPr>
          </w:p>
        </w:tc>
        <w:tc>
          <w:tcPr>
            <w:tcW w:w="818" w:type="dxa"/>
            <w:shd w:val="clear" w:color="auto" w:fill="auto"/>
            <w:vAlign w:val="center"/>
          </w:tcPr>
          <w:p w14:paraId="0B35EF6A" w14:textId="77777777" w:rsidR="009D5B29" w:rsidRPr="00EF5447" w:rsidRDefault="009D5B29" w:rsidP="00D968FF">
            <w:pPr>
              <w:pStyle w:val="TAC"/>
              <w:rPr>
                <w:rFonts w:cs="Arial"/>
              </w:rPr>
            </w:pPr>
          </w:p>
        </w:tc>
        <w:tc>
          <w:tcPr>
            <w:tcW w:w="818" w:type="dxa"/>
            <w:shd w:val="clear" w:color="auto" w:fill="auto"/>
            <w:vAlign w:val="center"/>
          </w:tcPr>
          <w:p w14:paraId="2F2E77D2" w14:textId="77777777" w:rsidR="009D5B29" w:rsidRPr="00EF5447" w:rsidRDefault="009D5B29" w:rsidP="00D968FF">
            <w:pPr>
              <w:pStyle w:val="TAC"/>
              <w:rPr>
                <w:rFonts w:cs="Arial"/>
              </w:rPr>
            </w:pPr>
            <w:r w:rsidRPr="00EF5447">
              <w:rPr>
                <w:rFonts w:cs="Arial"/>
              </w:rPr>
              <w:t>7</w:t>
            </w:r>
          </w:p>
        </w:tc>
        <w:tc>
          <w:tcPr>
            <w:tcW w:w="818" w:type="dxa"/>
            <w:shd w:val="clear" w:color="auto" w:fill="auto"/>
          </w:tcPr>
          <w:p w14:paraId="24B7839D" w14:textId="77777777" w:rsidR="009D5B29" w:rsidRPr="00EF5447" w:rsidRDefault="009D5B29" w:rsidP="00D968FF">
            <w:pPr>
              <w:pStyle w:val="TAC"/>
            </w:pPr>
          </w:p>
        </w:tc>
        <w:tc>
          <w:tcPr>
            <w:tcW w:w="818" w:type="dxa"/>
          </w:tcPr>
          <w:p w14:paraId="2F40ED16" w14:textId="77777777" w:rsidR="009D5B29" w:rsidRPr="00EF5447" w:rsidRDefault="009D5B29" w:rsidP="00D968FF">
            <w:pPr>
              <w:pStyle w:val="TAC"/>
            </w:pPr>
          </w:p>
        </w:tc>
        <w:tc>
          <w:tcPr>
            <w:tcW w:w="818" w:type="dxa"/>
            <w:shd w:val="clear" w:color="auto" w:fill="auto"/>
          </w:tcPr>
          <w:p w14:paraId="68D430AB" w14:textId="77777777" w:rsidR="009D5B29" w:rsidRPr="00EF5447" w:rsidRDefault="009D5B29" w:rsidP="00D968FF">
            <w:pPr>
              <w:pStyle w:val="TAC"/>
            </w:pPr>
          </w:p>
        </w:tc>
        <w:tc>
          <w:tcPr>
            <w:tcW w:w="818" w:type="dxa"/>
            <w:shd w:val="clear" w:color="auto" w:fill="auto"/>
          </w:tcPr>
          <w:p w14:paraId="2F5BFB7F" w14:textId="77777777" w:rsidR="009D5B29" w:rsidRPr="00EF5447" w:rsidRDefault="009D5B29" w:rsidP="00D968FF">
            <w:pPr>
              <w:pStyle w:val="TAC"/>
            </w:pPr>
          </w:p>
        </w:tc>
        <w:tc>
          <w:tcPr>
            <w:tcW w:w="806" w:type="dxa"/>
            <w:shd w:val="clear" w:color="auto" w:fill="auto"/>
          </w:tcPr>
          <w:p w14:paraId="76CBF5C6" w14:textId="77777777" w:rsidR="009D5B29" w:rsidRPr="00EF5447" w:rsidRDefault="009D5B29" w:rsidP="00D968FF">
            <w:pPr>
              <w:pStyle w:val="TAC"/>
            </w:pPr>
          </w:p>
        </w:tc>
        <w:tc>
          <w:tcPr>
            <w:tcW w:w="806" w:type="dxa"/>
          </w:tcPr>
          <w:p w14:paraId="09A0A771" w14:textId="77777777" w:rsidR="009D5B29" w:rsidRPr="00EF5447" w:rsidRDefault="009D5B29" w:rsidP="00D968FF">
            <w:pPr>
              <w:pStyle w:val="TAC"/>
            </w:pPr>
          </w:p>
        </w:tc>
        <w:tc>
          <w:tcPr>
            <w:tcW w:w="806" w:type="dxa"/>
            <w:shd w:val="clear" w:color="auto" w:fill="auto"/>
          </w:tcPr>
          <w:p w14:paraId="73444CED" w14:textId="77777777" w:rsidR="009D5B29" w:rsidRPr="00EF5447" w:rsidRDefault="009D5B29" w:rsidP="00D968FF">
            <w:pPr>
              <w:pStyle w:val="TAC"/>
            </w:pPr>
          </w:p>
        </w:tc>
        <w:tc>
          <w:tcPr>
            <w:tcW w:w="806" w:type="dxa"/>
          </w:tcPr>
          <w:p w14:paraId="1E4806C0" w14:textId="77777777" w:rsidR="009D5B29" w:rsidRPr="00EF5447" w:rsidRDefault="009D5B29" w:rsidP="00D968FF">
            <w:pPr>
              <w:pStyle w:val="TAC"/>
            </w:pPr>
          </w:p>
        </w:tc>
        <w:tc>
          <w:tcPr>
            <w:tcW w:w="877" w:type="dxa"/>
            <w:shd w:val="clear" w:color="auto" w:fill="auto"/>
          </w:tcPr>
          <w:p w14:paraId="4C37C7BF" w14:textId="77777777" w:rsidR="009D5B29" w:rsidRPr="00EF5447" w:rsidRDefault="009D5B29" w:rsidP="00D968FF">
            <w:pPr>
              <w:pStyle w:val="TAC"/>
            </w:pPr>
          </w:p>
        </w:tc>
      </w:tr>
      <w:tr w:rsidR="009D5B29" w:rsidRPr="00EF5447" w14:paraId="388DAD0F" w14:textId="77777777" w:rsidTr="00D968FF">
        <w:trPr>
          <w:trHeight w:val="187"/>
          <w:jc w:val="center"/>
        </w:trPr>
        <w:tc>
          <w:tcPr>
            <w:tcW w:w="897" w:type="dxa"/>
            <w:shd w:val="clear" w:color="auto" w:fill="auto"/>
            <w:vAlign w:val="center"/>
          </w:tcPr>
          <w:p w14:paraId="1DA22FF7" w14:textId="77777777" w:rsidR="009D5B29" w:rsidRPr="00EF5447" w:rsidRDefault="009D5B29" w:rsidP="00D968FF">
            <w:pPr>
              <w:pStyle w:val="TAC"/>
            </w:pPr>
            <w:r w:rsidRPr="00EF5447">
              <w:t>41</w:t>
            </w:r>
          </w:p>
        </w:tc>
        <w:tc>
          <w:tcPr>
            <w:tcW w:w="898" w:type="dxa"/>
            <w:shd w:val="clear" w:color="auto" w:fill="auto"/>
            <w:vAlign w:val="center"/>
          </w:tcPr>
          <w:p w14:paraId="7216C7BB" w14:textId="77777777" w:rsidR="009D5B29" w:rsidRPr="00EF5447" w:rsidRDefault="009D5B29" w:rsidP="00D968FF">
            <w:pPr>
              <w:pStyle w:val="TAC"/>
              <w:rPr>
                <w:rFonts w:cs="Arial"/>
              </w:rPr>
            </w:pPr>
            <w:r w:rsidRPr="00EF5447">
              <w:rPr>
                <w:rFonts w:cs="Arial"/>
              </w:rPr>
              <w:t>n78</w:t>
            </w:r>
          </w:p>
        </w:tc>
        <w:tc>
          <w:tcPr>
            <w:tcW w:w="747" w:type="dxa"/>
            <w:shd w:val="clear" w:color="auto" w:fill="auto"/>
            <w:vAlign w:val="center"/>
          </w:tcPr>
          <w:p w14:paraId="6EF94931" w14:textId="77777777" w:rsidR="009D5B29" w:rsidRPr="00EF5447" w:rsidRDefault="009D5B29" w:rsidP="00D968FF">
            <w:pPr>
              <w:pStyle w:val="TAC"/>
              <w:rPr>
                <w:rFonts w:cs="Arial"/>
              </w:rPr>
            </w:pPr>
          </w:p>
        </w:tc>
        <w:tc>
          <w:tcPr>
            <w:tcW w:w="818" w:type="dxa"/>
            <w:shd w:val="clear" w:color="auto" w:fill="auto"/>
            <w:vAlign w:val="center"/>
          </w:tcPr>
          <w:p w14:paraId="6C79CB2B" w14:textId="77777777" w:rsidR="009D5B29" w:rsidRPr="00EF5447" w:rsidRDefault="009D5B29" w:rsidP="00D968FF">
            <w:pPr>
              <w:pStyle w:val="TAC"/>
              <w:rPr>
                <w:rFonts w:cs="Arial"/>
              </w:rPr>
            </w:pPr>
            <w:r w:rsidRPr="00EF5447">
              <w:rPr>
                <w:rFonts w:cs="Arial"/>
              </w:rPr>
              <w:t>8.3</w:t>
            </w:r>
          </w:p>
        </w:tc>
        <w:tc>
          <w:tcPr>
            <w:tcW w:w="818" w:type="dxa"/>
            <w:shd w:val="clear" w:color="auto" w:fill="auto"/>
            <w:vAlign w:val="center"/>
          </w:tcPr>
          <w:p w14:paraId="17741FE4" w14:textId="77777777" w:rsidR="009D5B29" w:rsidRPr="00EF5447" w:rsidRDefault="009D5B29" w:rsidP="00D968FF">
            <w:pPr>
              <w:pStyle w:val="TAC"/>
              <w:rPr>
                <w:rFonts w:cs="Arial"/>
              </w:rPr>
            </w:pPr>
            <w:r w:rsidRPr="00EF5447">
              <w:rPr>
                <w:rFonts w:cs="Arial"/>
              </w:rPr>
              <w:t>8.3</w:t>
            </w:r>
          </w:p>
        </w:tc>
        <w:tc>
          <w:tcPr>
            <w:tcW w:w="818" w:type="dxa"/>
            <w:shd w:val="clear" w:color="auto" w:fill="auto"/>
            <w:vAlign w:val="center"/>
          </w:tcPr>
          <w:p w14:paraId="5CF83DA0" w14:textId="77777777" w:rsidR="009D5B29" w:rsidRPr="00EF5447" w:rsidRDefault="009D5B29" w:rsidP="00D968FF">
            <w:pPr>
              <w:pStyle w:val="TAC"/>
              <w:rPr>
                <w:rFonts w:cs="Arial"/>
              </w:rPr>
            </w:pPr>
            <w:r w:rsidRPr="00EF5447">
              <w:rPr>
                <w:rFonts w:cs="Arial"/>
              </w:rPr>
              <w:t>8.3</w:t>
            </w:r>
          </w:p>
        </w:tc>
        <w:tc>
          <w:tcPr>
            <w:tcW w:w="818" w:type="dxa"/>
            <w:shd w:val="clear" w:color="auto" w:fill="auto"/>
          </w:tcPr>
          <w:p w14:paraId="3A610E20" w14:textId="77777777" w:rsidR="009D5B29" w:rsidRPr="00EF5447" w:rsidRDefault="009D5B29" w:rsidP="00D968FF">
            <w:pPr>
              <w:pStyle w:val="TAC"/>
            </w:pPr>
            <w:r w:rsidRPr="00EF5447">
              <w:t>7.3</w:t>
            </w:r>
          </w:p>
        </w:tc>
        <w:tc>
          <w:tcPr>
            <w:tcW w:w="818" w:type="dxa"/>
          </w:tcPr>
          <w:p w14:paraId="3867A3CA" w14:textId="77777777" w:rsidR="009D5B29" w:rsidRPr="00EF5447" w:rsidRDefault="009D5B29" w:rsidP="00D968FF">
            <w:pPr>
              <w:pStyle w:val="TAC"/>
            </w:pPr>
            <w:r w:rsidRPr="00EF5447">
              <w:t>6.5</w:t>
            </w:r>
          </w:p>
        </w:tc>
        <w:tc>
          <w:tcPr>
            <w:tcW w:w="818" w:type="dxa"/>
            <w:shd w:val="clear" w:color="auto" w:fill="auto"/>
          </w:tcPr>
          <w:p w14:paraId="7B033EC4" w14:textId="77777777" w:rsidR="009D5B29" w:rsidRPr="00EF5447" w:rsidRDefault="009D5B29" w:rsidP="00D968FF">
            <w:pPr>
              <w:pStyle w:val="TAC"/>
            </w:pPr>
            <w:r w:rsidRPr="00EF5447">
              <w:t>6.3</w:t>
            </w:r>
          </w:p>
        </w:tc>
        <w:tc>
          <w:tcPr>
            <w:tcW w:w="818" w:type="dxa"/>
            <w:shd w:val="clear" w:color="auto" w:fill="auto"/>
          </w:tcPr>
          <w:p w14:paraId="468BE2DC" w14:textId="77777777" w:rsidR="009D5B29" w:rsidRPr="00EF5447" w:rsidRDefault="009D5B29" w:rsidP="00D968FF">
            <w:pPr>
              <w:pStyle w:val="TAC"/>
            </w:pPr>
            <w:r w:rsidRPr="00EF5447">
              <w:t>5.3</w:t>
            </w:r>
          </w:p>
        </w:tc>
        <w:tc>
          <w:tcPr>
            <w:tcW w:w="806" w:type="dxa"/>
            <w:shd w:val="clear" w:color="auto" w:fill="auto"/>
          </w:tcPr>
          <w:p w14:paraId="7F8ADCEC" w14:textId="77777777" w:rsidR="009D5B29" w:rsidRPr="00EF5447" w:rsidRDefault="009D5B29" w:rsidP="00D968FF">
            <w:pPr>
              <w:pStyle w:val="TAC"/>
            </w:pPr>
            <w:r w:rsidRPr="00EF5447">
              <w:t>4.5</w:t>
            </w:r>
          </w:p>
        </w:tc>
        <w:tc>
          <w:tcPr>
            <w:tcW w:w="806" w:type="dxa"/>
          </w:tcPr>
          <w:p w14:paraId="0D4A431F" w14:textId="77777777" w:rsidR="009D5B29" w:rsidRPr="00EF5447" w:rsidRDefault="009D5B29" w:rsidP="00D968FF">
            <w:pPr>
              <w:pStyle w:val="TAC"/>
            </w:pPr>
            <w:r w:rsidRPr="00EF5447">
              <w:t>4.3</w:t>
            </w:r>
          </w:p>
        </w:tc>
        <w:tc>
          <w:tcPr>
            <w:tcW w:w="806" w:type="dxa"/>
            <w:shd w:val="clear" w:color="auto" w:fill="auto"/>
          </w:tcPr>
          <w:p w14:paraId="74FDB9A0" w14:textId="77777777" w:rsidR="009D5B29" w:rsidRPr="00EF5447" w:rsidRDefault="009D5B29" w:rsidP="00D968FF">
            <w:pPr>
              <w:pStyle w:val="TAC"/>
            </w:pPr>
            <w:r w:rsidRPr="00EF5447">
              <w:t>4.0</w:t>
            </w:r>
          </w:p>
        </w:tc>
        <w:tc>
          <w:tcPr>
            <w:tcW w:w="806" w:type="dxa"/>
          </w:tcPr>
          <w:p w14:paraId="44C72643" w14:textId="77777777" w:rsidR="009D5B29" w:rsidRPr="00EF5447" w:rsidRDefault="009D5B29" w:rsidP="00D968FF">
            <w:pPr>
              <w:pStyle w:val="TAC"/>
            </w:pPr>
            <w:r w:rsidRPr="00EF5447">
              <w:t>3.9</w:t>
            </w:r>
          </w:p>
        </w:tc>
        <w:tc>
          <w:tcPr>
            <w:tcW w:w="877" w:type="dxa"/>
            <w:shd w:val="clear" w:color="auto" w:fill="auto"/>
          </w:tcPr>
          <w:p w14:paraId="2713AAD6" w14:textId="77777777" w:rsidR="009D5B29" w:rsidRPr="00EF5447" w:rsidRDefault="009D5B29" w:rsidP="00D968FF">
            <w:pPr>
              <w:pStyle w:val="TAC"/>
            </w:pPr>
            <w:r w:rsidRPr="00EF5447">
              <w:t>3.8</w:t>
            </w:r>
          </w:p>
        </w:tc>
      </w:tr>
      <w:tr w:rsidR="009D5B29" w:rsidRPr="00EF5447" w14:paraId="78718EDA" w14:textId="77777777" w:rsidTr="00D968FF">
        <w:trPr>
          <w:trHeight w:val="187"/>
          <w:jc w:val="center"/>
        </w:trPr>
        <w:tc>
          <w:tcPr>
            <w:tcW w:w="897" w:type="dxa"/>
            <w:shd w:val="clear" w:color="auto" w:fill="auto"/>
            <w:vAlign w:val="center"/>
          </w:tcPr>
          <w:p w14:paraId="2E34DFB5" w14:textId="77777777" w:rsidR="009D5B29" w:rsidRPr="00EF5447" w:rsidRDefault="009D5B29" w:rsidP="00D968FF">
            <w:pPr>
              <w:pStyle w:val="TAC"/>
            </w:pPr>
            <w:r w:rsidRPr="00EF5447">
              <w:t>n79</w:t>
            </w:r>
          </w:p>
        </w:tc>
        <w:tc>
          <w:tcPr>
            <w:tcW w:w="898" w:type="dxa"/>
            <w:shd w:val="clear" w:color="auto" w:fill="auto"/>
            <w:vAlign w:val="center"/>
          </w:tcPr>
          <w:p w14:paraId="3D76F2A1" w14:textId="77777777" w:rsidR="009D5B29" w:rsidRPr="00EF5447" w:rsidRDefault="009D5B29" w:rsidP="00D968FF">
            <w:pPr>
              <w:pStyle w:val="TAC"/>
            </w:pPr>
            <w:r w:rsidRPr="00EF5447">
              <w:t>42</w:t>
            </w:r>
            <w:r w:rsidRPr="00EF5447">
              <w:rPr>
                <w:vertAlign w:val="superscript"/>
              </w:rPr>
              <w:t>6</w:t>
            </w:r>
          </w:p>
        </w:tc>
        <w:tc>
          <w:tcPr>
            <w:tcW w:w="747" w:type="dxa"/>
            <w:shd w:val="clear" w:color="auto" w:fill="auto"/>
            <w:vAlign w:val="center"/>
          </w:tcPr>
          <w:p w14:paraId="1746D618" w14:textId="77777777" w:rsidR="009D5B29" w:rsidRPr="00EF5447" w:rsidRDefault="009D5B29" w:rsidP="00D968FF">
            <w:pPr>
              <w:pStyle w:val="TAC"/>
            </w:pPr>
            <w:r w:rsidRPr="00EF5447">
              <w:rPr>
                <w:rFonts w:eastAsia="Yu Mincho"/>
                <w:lang w:eastAsia="ja-JP"/>
              </w:rPr>
              <w:t>2.6</w:t>
            </w:r>
          </w:p>
        </w:tc>
        <w:tc>
          <w:tcPr>
            <w:tcW w:w="818" w:type="dxa"/>
            <w:shd w:val="clear" w:color="auto" w:fill="auto"/>
            <w:vAlign w:val="center"/>
          </w:tcPr>
          <w:p w14:paraId="139014C3" w14:textId="77777777" w:rsidR="009D5B29" w:rsidRPr="00EF5447" w:rsidRDefault="009D5B29" w:rsidP="00D968FF">
            <w:pPr>
              <w:pStyle w:val="TAC"/>
            </w:pPr>
            <w:r w:rsidRPr="00EF5447">
              <w:rPr>
                <w:rFonts w:eastAsia="Yu Mincho"/>
                <w:lang w:eastAsia="ja-JP"/>
              </w:rPr>
              <w:t>2.6</w:t>
            </w:r>
          </w:p>
        </w:tc>
        <w:tc>
          <w:tcPr>
            <w:tcW w:w="818" w:type="dxa"/>
            <w:shd w:val="clear" w:color="auto" w:fill="auto"/>
            <w:vAlign w:val="center"/>
          </w:tcPr>
          <w:p w14:paraId="19793F9B" w14:textId="77777777" w:rsidR="009D5B29" w:rsidRPr="00EF5447" w:rsidRDefault="009D5B29" w:rsidP="00D968FF">
            <w:pPr>
              <w:pStyle w:val="TAC"/>
            </w:pPr>
            <w:r w:rsidRPr="00EF5447">
              <w:rPr>
                <w:rFonts w:eastAsia="Yu Mincho"/>
                <w:lang w:eastAsia="ja-JP"/>
              </w:rPr>
              <w:t>2.6</w:t>
            </w:r>
          </w:p>
        </w:tc>
        <w:tc>
          <w:tcPr>
            <w:tcW w:w="818" w:type="dxa"/>
            <w:shd w:val="clear" w:color="auto" w:fill="auto"/>
            <w:vAlign w:val="center"/>
          </w:tcPr>
          <w:p w14:paraId="5B89CAB7" w14:textId="77777777" w:rsidR="009D5B29" w:rsidRPr="00EF5447" w:rsidRDefault="009D5B29" w:rsidP="00D968FF">
            <w:pPr>
              <w:pStyle w:val="TAC"/>
            </w:pPr>
            <w:r w:rsidRPr="00EF5447">
              <w:rPr>
                <w:rFonts w:cs="Arial"/>
                <w:szCs w:val="18"/>
              </w:rPr>
              <w:t>2.6</w:t>
            </w:r>
          </w:p>
        </w:tc>
        <w:tc>
          <w:tcPr>
            <w:tcW w:w="818" w:type="dxa"/>
            <w:shd w:val="clear" w:color="auto" w:fill="auto"/>
          </w:tcPr>
          <w:p w14:paraId="5032AB2B" w14:textId="77777777" w:rsidR="009D5B29" w:rsidRPr="00EF5447" w:rsidRDefault="009D5B29" w:rsidP="00D968FF">
            <w:pPr>
              <w:pStyle w:val="TAC"/>
            </w:pPr>
          </w:p>
        </w:tc>
        <w:tc>
          <w:tcPr>
            <w:tcW w:w="818" w:type="dxa"/>
          </w:tcPr>
          <w:p w14:paraId="42DD5E8C" w14:textId="77777777" w:rsidR="009D5B29" w:rsidRPr="00EF5447" w:rsidRDefault="009D5B29" w:rsidP="00D968FF">
            <w:pPr>
              <w:pStyle w:val="TAC"/>
            </w:pPr>
          </w:p>
        </w:tc>
        <w:tc>
          <w:tcPr>
            <w:tcW w:w="818" w:type="dxa"/>
            <w:shd w:val="clear" w:color="auto" w:fill="auto"/>
          </w:tcPr>
          <w:p w14:paraId="4180F71A" w14:textId="77777777" w:rsidR="009D5B29" w:rsidRPr="00EF5447" w:rsidRDefault="009D5B29" w:rsidP="00D968FF">
            <w:pPr>
              <w:pStyle w:val="TAC"/>
            </w:pPr>
          </w:p>
        </w:tc>
        <w:tc>
          <w:tcPr>
            <w:tcW w:w="818" w:type="dxa"/>
            <w:shd w:val="clear" w:color="auto" w:fill="auto"/>
          </w:tcPr>
          <w:p w14:paraId="0B947CE9" w14:textId="77777777" w:rsidR="009D5B29" w:rsidRPr="00EF5447" w:rsidRDefault="009D5B29" w:rsidP="00D968FF">
            <w:pPr>
              <w:pStyle w:val="TAC"/>
            </w:pPr>
          </w:p>
        </w:tc>
        <w:tc>
          <w:tcPr>
            <w:tcW w:w="806" w:type="dxa"/>
            <w:shd w:val="clear" w:color="auto" w:fill="auto"/>
          </w:tcPr>
          <w:p w14:paraId="5A88AFAA" w14:textId="77777777" w:rsidR="009D5B29" w:rsidRPr="00EF5447" w:rsidRDefault="009D5B29" w:rsidP="00D968FF">
            <w:pPr>
              <w:pStyle w:val="TAC"/>
            </w:pPr>
          </w:p>
        </w:tc>
        <w:tc>
          <w:tcPr>
            <w:tcW w:w="806" w:type="dxa"/>
          </w:tcPr>
          <w:p w14:paraId="48C7EF5D" w14:textId="77777777" w:rsidR="009D5B29" w:rsidRPr="00EF5447" w:rsidRDefault="009D5B29" w:rsidP="00D968FF">
            <w:pPr>
              <w:pStyle w:val="TAC"/>
            </w:pPr>
          </w:p>
        </w:tc>
        <w:tc>
          <w:tcPr>
            <w:tcW w:w="806" w:type="dxa"/>
            <w:shd w:val="clear" w:color="auto" w:fill="auto"/>
          </w:tcPr>
          <w:p w14:paraId="39369E20" w14:textId="77777777" w:rsidR="009D5B29" w:rsidRPr="00EF5447" w:rsidRDefault="009D5B29" w:rsidP="00D968FF">
            <w:pPr>
              <w:pStyle w:val="TAC"/>
            </w:pPr>
          </w:p>
        </w:tc>
        <w:tc>
          <w:tcPr>
            <w:tcW w:w="806" w:type="dxa"/>
          </w:tcPr>
          <w:p w14:paraId="7F5CF535" w14:textId="77777777" w:rsidR="009D5B29" w:rsidRPr="00EF5447" w:rsidRDefault="009D5B29" w:rsidP="00D968FF">
            <w:pPr>
              <w:pStyle w:val="TAC"/>
            </w:pPr>
          </w:p>
        </w:tc>
        <w:tc>
          <w:tcPr>
            <w:tcW w:w="877" w:type="dxa"/>
            <w:shd w:val="clear" w:color="auto" w:fill="auto"/>
          </w:tcPr>
          <w:p w14:paraId="2C37EC50" w14:textId="77777777" w:rsidR="009D5B29" w:rsidRPr="00EF5447" w:rsidRDefault="009D5B29" w:rsidP="00D968FF">
            <w:pPr>
              <w:pStyle w:val="TAC"/>
            </w:pPr>
          </w:p>
        </w:tc>
      </w:tr>
      <w:tr w:rsidR="009D5B29" w:rsidRPr="00EF5447" w14:paraId="259E56D9" w14:textId="77777777" w:rsidTr="00D968FF">
        <w:trPr>
          <w:trHeight w:val="187"/>
          <w:jc w:val="center"/>
        </w:trPr>
        <w:tc>
          <w:tcPr>
            <w:tcW w:w="897" w:type="dxa"/>
            <w:shd w:val="clear" w:color="auto" w:fill="auto"/>
          </w:tcPr>
          <w:p w14:paraId="37824093" w14:textId="77777777" w:rsidR="009D5B29" w:rsidRPr="00EF5447" w:rsidRDefault="009D5B29" w:rsidP="00D968FF">
            <w:pPr>
              <w:pStyle w:val="TAC"/>
            </w:pPr>
            <w:r w:rsidRPr="00EF5447">
              <w:t>n84</w:t>
            </w:r>
            <w:r w:rsidRPr="00EF5447">
              <w:rPr>
                <w:vertAlign w:val="superscript"/>
              </w:rPr>
              <w:t>3</w:t>
            </w:r>
          </w:p>
        </w:tc>
        <w:tc>
          <w:tcPr>
            <w:tcW w:w="898" w:type="dxa"/>
            <w:shd w:val="clear" w:color="auto" w:fill="auto"/>
          </w:tcPr>
          <w:p w14:paraId="1AF41927" w14:textId="77777777" w:rsidR="009D5B29" w:rsidRPr="00EF5447" w:rsidRDefault="009D5B29" w:rsidP="00D968FF">
            <w:pPr>
              <w:pStyle w:val="TAC"/>
              <w:rPr>
                <w:rFonts w:cs="Arial"/>
              </w:rPr>
            </w:pPr>
            <w:r w:rsidRPr="00EF5447">
              <w:t>3</w:t>
            </w:r>
          </w:p>
        </w:tc>
        <w:tc>
          <w:tcPr>
            <w:tcW w:w="747" w:type="dxa"/>
            <w:shd w:val="clear" w:color="auto" w:fill="auto"/>
          </w:tcPr>
          <w:p w14:paraId="2175A72A" w14:textId="77777777" w:rsidR="009D5B29" w:rsidRPr="00EF5447" w:rsidRDefault="009D5B29" w:rsidP="00D968FF">
            <w:pPr>
              <w:pStyle w:val="TAC"/>
              <w:rPr>
                <w:rFonts w:cs="Arial"/>
              </w:rPr>
            </w:pPr>
            <w:r w:rsidRPr="00EF5447">
              <w:t>3</w:t>
            </w:r>
          </w:p>
        </w:tc>
        <w:tc>
          <w:tcPr>
            <w:tcW w:w="818" w:type="dxa"/>
            <w:shd w:val="clear" w:color="auto" w:fill="auto"/>
          </w:tcPr>
          <w:p w14:paraId="399AC05D" w14:textId="77777777" w:rsidR="009D5B29" w:rsidRPr="00EF5447" w:rsidRDefault="009D5B29" w:rsidP="00D968FF">
            <w:pPr>
              <w:pStyle w:val="TAC"/>
              <w:rPr>
                <w:rFonts w:cs="Arial"/>
              </w:rPr>
            </w:pPr>
            <w:r w:rsidRPr="00EF5447">
              <w:t>2.3</w:t>
            </w:r>
          </w:p>
        </w:tc>
        <w:tc>
          <w:tcPr>
            <w:tcW w:w="818" w:type="dxa"/>
            <w:shd w:val="clear" w:color="auto" w:fill="auto"/>
          </w:tcPr>
          <w:p w14:paraId="00D27BEB" w14:textId="77777777" w:rsidR="009D5B29" w:rsidRPr="00EF5447" w:rsidRDefault="009D5B29" w:rsidP="00D968FF">
            <w:pPr>
              <w:pStyle w:val="TAC"/>
              <w:rPr>
                <w:rFonts w:cs="Arial"/>
              </w:rPr>
            </w:pPr>
            <w:r w:rsidRPr="00EF5447">
              <w:t>2</w:t>
            </w:r>
          </w:p>
        </w:tc>
        <w:tc>
          <w:tcPr>
            <w:tcW w:w="818" w:type="dxa"/>
            <w:shd w:val="clear" w:color="auto" w:fill="auto"/>
          </w:tcPr>
          <w:p w14:paraId="25E88877" w14:textId="77777777" w:rsidR="009D5B29" w:rsidRPr="00EF5447" w:rsidRDefault="009D5B29" w:rsidP="00D968FF">
            <w:pPr>
              <w:pStyle w:val="TAC"/>
              <w:rPr>
                <w:rFonts w:cs="Arial"/>
              </w:rPr>
            </w:pPr>
            <w:r w:rsidRPr="00EF5447">
              <w:t>1.8</w:t>
            </w:r>
          </w:p>
        </w:tc>
        <w:tc>
          <w:tcPr>
            <w:tcW w:w="818" w:type="dxa"/>
            <w:shd w:val="clear" w:color="auto" w:fill="auto"/>
          </w:tcPr>
          <w:p w14:paraId="64C80982" w14:textId="77777777" w:rsidR="009D5B29" w:rsidRPr="00EF5447" w:rsidRDefault="009D5B29" w:rsidP="00D968FF">
            <w:pPr>
              <w:pStyle w:val="TAC"/>
            </w:pPr>
          </w:p>
        </w:tc>
        <w:tc>
          <w:tcPr>
            <w:tcW w:w="818" w:type="dxa"/>
          </w:tcPr>
          <w:p w14:paraId="6921A21E" w14:textId="77777777" w:rsidR="009D5B29" w:rsidRPr="00EF5447" w:rsidRDefault="009D5B29" w:rsidP="00D968FF">
            <w:pPr>
              <w:pStyle w:val="TAC"/>
            </w:pPr>
          </w:p>
        </w:tc>
        <w:tc>
          <w:tcPr>
            <w:tcW w:w="818" w:type="dxa"/>
            <w:shd w:val="clear" w:color="auto" w:fill="auto"/>
          </w:tcPr>
          <w:p w14:paraId="4A5551FB" w14:textId="77777777" w:rsidR="009D5B29" w:rsidRPr="00EF5447" w:rsidRDefault="009D5B29" w:rsidP="00D968FF">
            <w:pPr>
              <w:pStyle w:val="TAC"/>
            </w:pPr>
          </w:p>
        </w:tc>
        <w:tc>
          <w:tcPr>
            <w:tcW w:w="818" w:type="dxa"/>
            <w:shd w:val="clear" w:color="auto" w:fill="auto"/>
          </w:tcPr>
          <w:p w14:paraId="4636F867" w14:textId="77777777" w:rsidR="009D5B29" w:rsidRPr="00EF5447" w:rsidRDefault="009D5B29" w:rsidP="00D968FF">
            <w:pPr>
              <w:pStyle w:val="TAC"/>
            </w:pPr>
          </w:p>
        </w:tc>
        <w:tc>
          <w:tcPr>
            <w:tcW w:w="806" w:type="dxa"/>
            <w:shd w:val="clear" w:color="auto" w:fill="auto"/>
          </w:tcPr>
          <w:p w14:paraId="45E468AD" w14:textId="77777777" w:rsidR="009D5B29" w:rsidRPr="00EF5447" w:rsidRDefault="009D5B29" w:rsidP="00D968FF">
            <w:pPr>
              <w:pStyle w:val="TAC"/>
            </w:pPr>
          </w:p>
        </w:tc>
        <w:tc>
          <w:tcPr>
            <w:tcW w:w="806" w:type="dxa"/>
          </w:tcPr>
          <w:p w14:paraId="669085D8" w14:textId="77777777" w:rsidR="009D5B29" w:rsidRPr="00EF5447" w:rsidRDefault="009D5B29" w:rsidP="00D968FF">
            <w:pPr>
              <w:pStyle w:val="TAC"/>
            </w:pPr>
          </w:p>
        </w:tc>
        <w:tc>
          <w:tcPr>
            <w:tcW w:w="806" w:type="dxa"/>
            <w:shd w:val="clear" w:color="auto" w:fill="auto"/>
          </w:tcPr>
          <w:p w14:paraId="516B96DE" w14:textId="77777777" w:rsidR="009D5B29" w:rsidRPr="00EF5447" w:rsidRDefault="009D5B29" w:rsidP="00D968FF">
            <w:pPr>
              <w:pStyle w:val="TAC"/>
            </w:pPr>
          </w:p>
        </w:tc>
        <w:tc>
          <w:tcPr>
            <w:tcW w:w="806" w:type="dxa"/>
          </w:tcPr>
          <w:p w14:paraId="2787B5F7" w14:textId="77777777" w:rsidR="009D5B29" w:rsidRPr="00EF5447" w:rsidRDefault="009D5B29" w:rsidP="00D968FF">
            <w:pPr>
              <w:pStyle w:val="TAC"/>
            </w:pPr>
          </w:p>
        </w:tc>
        <w:tc>
          <w:tcPr>
            <w:tcW w:w="877" w:type="dxa"/>
            <w:shd w:val="clear" w:color="auto" w:fill="auto"/>
          </w:tcPr>
          <w:p w14:paraId="1C5C8D1D" w14:textId="77777777" w:rsidR="009D5B29" w:rsidRPr="00EF5447" w:rsidRDefault="009D5B29" w:rsidP="00D968FF">
            <w:pPr>
              <w:pStyle w:val="TAC"/>
            </w:pPr>
          </w:p>
        </w:tc>
      </w:tr>
      <w:tr w:rsidR="009D5B29" w:rsidRPr="00EF5447" w14:paraId="0AB7D37D" w14:textId="77777777" w:rsidTr="00D968FF">
        <w:trPr>
          <w:trHeight w:val="187"/>
          <w:jc w:val="center"/>
        </w:trPr>
        <w:tc>
          <w:tcPr>
            <w:tcW w:w="897" w:type="dxa"/>
            <w:shd w:val="clear" w:color="auto" w:fill="auto"/>
          </w:tcPr>
          <w:p w14:paraId="467676FB" w14:textId="77777777" w:rsidR="009D5B29" w:rsidRPr="00EF5447" w:rsidRDefault="009D5B29" w:rsidP="00D968FF">
            <w:pPr>
              <w:pStyle w:val="TAC"/>
            </w:pPr>
            <w:r w:rsidRPr="00EF5447">
              <w:t>48</w:t>
            </w:r>
          </w:p>
        </w:tc>
        <w:tc>
          <w:tcPr>
            <w:tcW w:w="898" w:type="dxa"/>
            <w:shd w:val="clear" w:color="auto" w:fill="auto"/>
          </w:tcPr>
          <w:p w14:paraId="49BF6535" w14:textId="77777777" w:rsidR="009D5B29" w:rsidRPr="00EF5447" w:rsidRDefault="009D5B29" w:rsidP="00D968FF">
            <w:pPr>
              <w:pStyle w:val="TAC"/>
            </w:pPr>
            <w:r w:rsidRPr="00EF5447">
              <w:t>n46</w:t>
            </w:r>
          </w:p>
        </w:tc>
        <w:tc>
          <w:tcPr>
            <w:tcW w:w="747" w:type="dxa"/>
            <w:shd w:val="clear" w:color="auto" w:fill="auto"/>
          </w:tcPr>
          <w:p w14:paraId="4E9A7CEB" w14:textId="77777777" w:rsidR="009D5B29" w:rsidRPr="00EF5447" w:rsidRDefault="009D5B29" w:rsidP="00D968FF">
            <w:pPr>
              <w:pStyle w:val="TAC"/>
            </w:pPr>
            <w:r w:rsidRPr="00EF5447">
              <w:t>-</w:t>
            </w:r>
          </w:p>
        </w:tc>
        <w:tc>
          <w:tcPr>
            <w:tcW w:w="818" w:type="dxa"/>
            <w:shd w:val="clear" w:color="auto" w:fill="auto"/>
          </w:tcPr>
          <w:p w14:paraId="17B714F9" w14:textId="77777777" w:rsidR="009D5B29" w:rsidRPr="00EF5447" w:rsidRDefault="009D5B29" w:rsidP="00D968FF">
            <w:pPr>
              <w:pStyle w:val="TAC"/>
            </w:pPr>
            <w:r w:rsidRPr="00EF5447">
              <w:t>-</w:t>
            </w:r>
          </w:p>
        </w:tc>
        <w:tc>
          <w:tcPr>
            <w:tcW w:w="818" w:type="dxa"/>
            <w:shd w:val="clear" w:color="auto" w:fill="auto"/>
          </w:tcPr>
          <w:p w14:paraId="65AC4083" w14:textId="77777777" w:rsidR="009D5B29" w:rsidRPr="00EF5447" w:rsidRDefault="009D5B29" w:rsidP="00D968FF">
            <w:pPr>
              <w:pStyle w:val="TAC"/>
            </w:pPr>
            <w:r w:rsidRPr="00EF5447">
              <w:t>-</w:t>
            </w:r>
          </w:p>
        </w:tc>
        <w:tc>
          <w:tcPr>
            <w:tcW w:w="818" w:type="dxa"/>
            <w:shd w:val="clear" w:color="auto" w:fill="auto"/>
          </w:tcPr>
          <w:p w14:paraId="1C33DA4D" w14:textId="77777777" w:rsidR="009D5B29" w:rsidRPr="00EF5447" w:rsidRDefault="009D5B29" w:rsidP="00D968FF">
            <w:pPr>
              <w:pStyle w:val="TAC"/>
            </w:pPr>
            <w:r w:rsidRPr="00EF5447">
              <w:t>7</w:t>
            </w:r>
          </w:p>
        </w:tc>
        <w:tc>
          <w:tcPr>
            <w:tcW w:w="818" w:type="dxa"/>
            <w:shd w:val="clear" w:color="auto" w:fill="auto"/>
          </w:tcPr>
          <w:p w14:paraId="0C4A875B" w14:textId="77777777" w:rsidR="009D5B29" w:rsidRPr="00EF5447" w:rsidRDefault="009D5B29" w:rsidP="00D968FF">
            <w:pPr>
              <w:pStyle w:val="TAC"/>
            </w:pPr>
            <w:r w:rsidRPr="00EF5447">
              <w:t>-</w:t>
            </w:r>
          </w:p>
        </w:tc>
        <w:tc>
          <w:tcPr>
            <w:tcW w:w="818" w:type="dxa"/>
          </w:tcPr>
          <w:p w14:paraId="22375732" w14:textId="77777777" w:rsidR="009D5B29" w:rsidRPr="00EF5447" w:rsidRDefault="009D5B29" w:rsidP="00D968FF">
            <w:pPr>
              <w:pStyle w:val="TAC"/>
            </w:pPr>
            <w:r w:rsidRPr="00EF5447">
              <w:t>-</w:t>
            </w:r>
          </w:p>
        </w:tc>
        <w:tc>
          <w:tcPr>
            <w:tcW w:w="818" w:type="dxa"/>
            <w:shd w:val="clear" w:color="auto" w:fill="auto"/>
          </w:tcPr>
          <w:p w14:paraId="4018E84A" w14:textId="77777777" w:rsidR="009D5B29" w:rsidRPr="00EF5447" w:rsidRDefault="009D5B29" w:rsidP="00D968FF">
            <w:pPr>
              <w:pStyle w:val="TAC"/>
            </w:pPr>
            <w:r w:rsidRPr="00EF5447">
              <w:t>5.7</w:t>
            </w:r>
          </w:p>
        </w:tc>
        <w:tc>
          <w:tcPr>
            <w:tcW w:w="818" w:type="dxa"/>
            <w:shd w:val="clear" w:color="auto" w:fill="auto"/>
          </w:tcPr>
          <w:p w14:paraId="16943188" w14:textId="77777777" w:rsidR="009D5B29" w:rsidRPr="00EF5447" w:rsidRDefault="009D5B29" w:rsidP="00D968FF">
            <w:pPr>
              <w:pStyle w:val="TAC"/>
            </w:pPr>
            <w:r w:rsidRPr="00EF5447">
              <w:t>-</w:t>
            </w:r>
          </w:p>
        </w:tc>
        <w:tc>
          <w:tcPr>
            <w:tcW w:w="806" w:type="dxa"/>
            <w:shd w:val="clear" w:color="auto" w:fill="auto"/>
          </w:tcPr>
          <w:p w14:paraId="4E3CEF4B" w14:textId="77777777" w:rsidR="009D5B29" w:rsidRPr="00EF5447" w:rsidRDefault="009D5B29" w:rsidP="00D968FF">
            <w:pPr>
              <w:pStyle w:val="TAC"/>
            </w:pPr>
            <w:r w:rsidRPr="00EF5447">
              <w:t>5.1</w:t>
            </w:r>
          </w:p>
        </w:tc>
        <w:tc>
          <w:tcPr>
            <w:tcW w:w="806" w:type="dxa"/>
          </w:tcPr>
          <w:p w14:paraId="12B4F5A1" w14:textId="77777777" w:rsidR="009D5B29" w:rsidRPr="00EF5447" w:rsidRDefault="009D5B29" w:rsidP="00D968FF">
            <w:pPr>
              <w:pStyle w:val="TAC"/>
            </w:pPr>
            <w:r w:rsidRPr="00EF5447">
              <w:t>-</w:t>
            </w:r>
          </w:p>
        </w:tc>
        <w:tc>
          <w:tcPr>
            <w:tcW w:w="806" w:type="dxa"/>
            <w:shd w:val="clear" w:color="auto" w:fill="auto"/>
          </w:tcPr>
          <w:p w14:paraId="433FCBBF" w14:textId="77777777" w:rsidR="009D5B29" w:rsidRPr="00EF5447" w:rsidRDefault="009D5B29" w:rsidP="00D968FF">
            <w:pPr>
              <w:pStyle w:val="TAC"/>
            </w:pPr>
            <w:r w:rsidRPr="00EF5447">
              <w:t>4.7</w:t>
            </w:r>
          </w:p>
        </w:tc>
        <w:tc>
          <w:tcPr>
            <w:tcW w:w="806" w:type="dxa"/>
          </w:tcPr>
          <w:p w14:paraId="01784950" w14:textId="77777777" w:rsidR="009D5B29" w:rsidRPr="00EF5447" w:rsidRDefault="009D5B29" w:rsidP="00D968FF">
            <w:pPr>
              <w:pStyle w:val="TAC"/>
            </w:pPr>
            <w:r w:rsidRPr="00EF5447">
              <w:t>-</w:t>
            </w:r>
          </w:p>
        </w:tc>
        <w:tc>
          <w:tcPr>
            <w:tcW w:w="877" w:type="dxa"/>
            <w:shd w:val="clear" w:color="auto" w:fill="auto"/>
          </w:tcPr>
          <w:p w14:paraId="7EA13D41" w14:textId="77777777" w:rsidR="009D5B29" w:rsidRPr="00EF5447" w:rsidRDefault="009D5B29" w:rsidP="00D968FF">
            <w:pPr>
              <w:pStyle w:val="TAC"/>
            </w:pPr>
            <w:r w:rsidRPr="00EF5447">
              <w:t>-</w:t>
            </w:r>
          </w:p>
        </w:tc>
      </w:tr>
      <w:tr w:rsidR="009D5B29" w:rsidRPr="00EF5447" w14:paraId="06ADFA7D" w14:textId="77777777" w:rsidTr="00D968FF">
        <w:trPr>
          <w:trHeight w:val="187"/>
          <w:jc w:val="center"/>
        </w:trPr>
        <w:tc>
          <w:tcPr>
            <w:tcW w:w="897" w:type="dxa"/>
            <w:shd w:val="clear" w:color="auto" w:fill="auto"/>
          </w:tcPr>
          <w:p w14:paraId="49391E6D" w14:textId="77777777" w:rsidR="009D5B29" w:rsidRPr="00EF5447" w:rsidRDefault="009D5B29" w:rsidP="00D968FF">
            <w:pPr>
              <w:pStyle w:val="TAC"/>
            </w:pPr>
            <w:r w:rsidRPr="00EF5447">
              <w:t>n46</w:t>
            </w:r>
          </w:p>
        </w:tc>
        <w:tc>
          <w:tcPr>
            <w:tcW w:w="898" w:type="dxa"/>
            <w:shd w:val="clear" w:color="auto" w:fill="auto"/>
          </w:tcPr>
          <w:p w14:paraId="2F512865" w14:textId="77777777" w:rsidR="009D5B29" w:rsidRPr="00EF5447" w:rsidRDefault="009D5B29" w:rsidP="00D968FF">
            <w:pPr>
              <w:pStyle w:val="TAC"/>
            </w:pPr>
            <w:r w:rsidRPr="00EF5447">
              <w:t>48</w:t>
            </w:r>
          </w:p>
        </w:tc>
        <w:tc>
          <w:tcPr>
            <w:tcW w:w="747" w:type="dxa"/>
            <w:shd w:val="clear" w:color="auto" w:fill="auto"/>
          </w:tcPr>
          <w:p w14:paraId="57877AA4" w14:textId="77777777" w:rsidR="009D5B29" w:rsidRPr="00EF5447" w:rsidRDefault="009D5B29" w:rsidP="00D968FF">
            <w:pPr>
              <w:pStyle w:val="TAC"/>
            </w:pPr>
            <w:r w:rsidRPr="00EF5447">
              <w:t>13.3</w:t>
            </w:r>
          </w:p>
        </w:tc>
        <w:tc>
          <w:tcPr>
            <w:tcW w:w="818" w:type="dxa"/>
            <w:shd w:val="clear" w:color="auto" w:fill="auto"/>
          </w:tcPr>
          <w:p w14:paraId="0378B827" w14:textId="77777777" w:rsidR="009D5B29" w:rsidRPr="00EF5447" w:rsidRDefault="009D5B29" w:rsidP="00D968FF">
            <w:pPr>
              <w:pStyle w:val="TAC"/>
            </w:pPr>
            <w:r w:rsidRPr="00EF5447">
              <w:t>10.4</w:t>
            </w:r>
          </w:p>
        </w:tc>
        <w:tc>
          <w:tcPr>
            <w:tcW w:w="818" w:type="dxa"/>
            <w:shd w:val="clear" w:color="auto" w:fill="auto"/>
          </w:tcPr>
          <w:p w14:paraId="493D6A16" w14:textId="77777777" w:rsidR="009D5B29" w:rsidRPr="00EF5447" w:rsidRDefault="009D5B29" w:rsidP="00D968FF">
            <w:pPr>
              <w:pStyle w:val="TAC"/>
            </w:pPr>
            <w:r w:rsidRPr="00EF5447">
              <w:t>8.8</w:t>
            </w:r>
          </w:p>
        </w:tc>
        <w:tc>
          <w:tcPr>
            <w:tcW w:w="818" w:type="dxa"/>
            <w:shd w:val="clear" w:color="auto" w:fill="auto"/>
          </w:tcPr>
          <w:p w14:paraId="541BB77E" w14:textId="77777777" w:rsidR="009D5B29" w:rsidRPr="00EF5447" w:rsidRDefault="009D5B29" w:rsidP="00D968FF">
            <w:pPr>
              <w:pStyle w:val="TAC"/>
            </w:pPr>
            <w:r w:rsidRPr="00EF5447">
              <w:t>7.8</w:t>
            </w:r>
          </w:p>
        </w:tc>
        <w:tc>
          <w:tcPr>
            <w:tcW w:w="818" w:type="dxa"/>
            <w:shd w:val="clear" w:color="auto" w:fill="auto"/>
          </w:tcPr>
          <w:p w14:paraId="465B2D06" w14:textId="77777777" w:rsidR="009D5B29" w:rsidRPr="00EF5447" w:rsidRDefault="009D5B29" w:rsidP="00D968FF">
            <w:pPr>
              <w:pStyle w:val="TAC"/>
            </w:pPr>
            <w:r w:rsidRPr="00EF5447">
              <w:t>-</w:t>
            </w:r>
          </w:p>
        </w:tc>
        <w:tc>
          <w:tcPr>
            <w:tcW w:w="818" w:type="dxa"/>
          </w:tcPr>
          <w:p w14:paraId="32DB0743" w14:textId="77777777" w:rsidR="009D5B29" w:rsidRPr="00EF5447" w:rsidRDefault="009D5B29" w:rsidP="00D968FF">
            <w:pPr>
              <w:pStyle w:val="TAC"/>
            </w:pPr>
            <w:r w:rsidRPr="00EF5447">
              <w:t>-</w:t>
            </w:r>
          </w:p>
        </w:tc>
        <w:tc>
          <w:tcPr>
            <w:tcW w:w="818" w:type="dxa"/>
            <w:shd w:val="clear" w:color="auto" w:fill="auto"/>
          </w:tcPr>
          <w:p w14:paraId="17B26524" w14:textId="77777777" w:rsidR="009D5B29" w:rsidRPr="00EF5447" w:rsidRDefault="009D5B29" w:rsidP="00D968FF">
            <w:pPr>
              <w:pStyle w:val="TAC"/>
            </w:pPr>
            <w:r w:rsidRPr="00EF5447">
              <w:t>7.8</w:t>
            </w:r>
          </w:p>
        </w:tc>
        <w:tc>
          <w:tcPr>
            <w:tcW w:w="818" w:type="dxa"/>
            <w:shd w:val="clear" w:color="auto" w:fill="auto"/>
          </w:tcPr>
          <w:p w14:paraId="31DEDAB7" w14:textId="77777777" w:rsidR="009D5B29" w:rsidRPr="00EF5447" w:rsidRDefault="009D5B29" w:rsidP="00D968FF">
            <w:pPr>
              <w:pStyle w:val="TAC"/>
            </w:pPr>
            <w:r w:rsidRPr="00EF5447">
              <w:t>7</w:t>
            </w:r>
          </w:p>
        </w:tc>
        <w:tc>
          <w:tcPr>
            <w:tcW w:w="806" w:type="dxa"/>
            <w:shd w:val="clear" w:color="auto" w:fill="auto"/>
          </w:tcPr>
          <w:p w14:paraId="4D7960A4" w14:textId="77777777" w:rsidR="009D5B29" w:rsidRPr="00EF5447" w:rsidRDefault="009D5B29" w:rsidP="00D968FF">
            <w:pPr>
              <w:pStyle w:val="TAC"/>
            </w:pPr>
            <w:r w:rsidRPr="00EF5447">
              <w:t>6.5</w:t>
            </w:r>
          </w:p>
        </w:tc>
        <w:tc>
          <w:tcPr>
            <w:tcW w:w="806" w:type="dxa"/>
          </w:tcPr>
          <w:p w14:paraId="447D5C54" w14:textId="77777777" w:rsidR="009D5B29" w:rsidRPr="00EF5447" w:rsidRDefault="009D5B29" w:rsidP="00D968FF">
            <w:pPr>
              <w:pStyle w:val="TAC"/>
            </w:pPr>
            <w:r w:rsidRPr="00EF5447">
              <w:t>-</w:t>
            </w:r>
          </w:p>
        </w:tc>
        <w:tc>
          <w:tcPr>
            <w:tcW w:w="806" w:type="dxa"/>
            <w:shd w:val="clear" w:color="auto" w:fill="auto"/>
          </w:tcPr>
          <w:p w14:paraId="184BD9CF" w14:textId="77777777" w:rsidR="009D5B29" w:rsidRPr="00EF5447" w:rsidRDefault="009D5B29" w:rsidP="00D968FF">
            <w:pPr>
              <w:pStyle w:val="TAC"/>
            </w:pPr>
            <w:r w:rsidRPr="00EF5447">
              <w:t>5.7</w:t>
            </w:r>
          </w:p>
        </w:tc>
        <w:tc>
          <w:tcPr>
            <w:tcW w:w="806" w:type="dxa"/>
          </w:tcPr>
          <w:p w14:paraId="30EFA521" w14:textId="77777777" w:rsidR="009D5B29" w:rsidRPr="00EF5447" w:rsidRDefault="009D5B29" w:rsidP="00D968FF">
            <w:pPr>
              <w:pStyle w:val="TAC"/>
            </w:pPr>
            <w:r w:rsidRPr="00EF5447">
              <w:t>5.4</w:t>
            </w:r>
          </w:p>
        </w:tc>
        <w:tc>
          <w:tcPr>
            <w:tcW w:w="877" w:type="dxa"/>
            <w:shd w:val="clear" w:color="auto" w:fill="auto"/>
          </w:tcPr>
          <w:p w14:paraId="749EAF0A" w14:textId="77777777" w:rsidR="009D5B29" w:rsidRPr="00EF5447" w:rsidRDefault="009D5B29" w:rsidP="00D968FF">
            <w:pPr>
              <w:pStyle w:val="TAC"/>
            </w:pPr>
            <w:r w:rsidRPr="00EF5447">
              <w:t>5.1</w:t>
            </w:r>
          </w:p>
        </w:tc>
      </w:tr>
      <w:tr w:rsidR="009D5B29" w:rsidRPr="00EF5447" w14:paraId="09DF70B8" w14:textId="77777777" w:rsidTr="00D968FF">
        <w:trPr>
          <w:jc w:val="center"/>
        </w:trPr>
        <w:tc>
          <w:tcPr>
            <w:tcW w:w="12369" w:type="dxa"/>
            <w:gridSpan w:val="15"/>
          </w:tcPr>
          <w:p w14:paraId="5B6F3772" w14:textId="77777777" w:rsidR="009D5B29" w:rsidRPr="00EF5447" w:rsidRDefault="009D5B29" w:rsidP="00D968FF">
            <w:pPr>
              <w:pStyle w:val="TAN"/>
            </w:pPr>
            <w:r w:rsidRPr="00EF5447">
              <w:t>NOTE 1:</w:t>
            </w:r>
            <w:r w:rsidRPr="00EF5447">
              <w:tab/>
              <w:t>Applicable only when harmonic mixing MSD for this combination is not applied.</w:t>
            </w:r>
          </w:p>
          <w:p w14:paraId="54AEE66E" w14:textId="77777777" w:rsidR="009D5B29" w:rsidRPr="00EF5447" w:rsidRDefault="009D5B29" w:rsidP="00D968FF">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proofErr w:type="spellStart"/>
            <w:r w:rsidRPr="00EF5447">
              <w:t>MHz</w:t>
            </w:r>
            <w:r w:rsidRPr="00EF5447">
              <w:rPr>
                <w:lang w:eastAsia="zh-CN"/>
              </w:rPr>
              <w:t>.</w:t>
            </w:r>
            <w:proofErr w:type="spellEnd"/>
            <w:r w:rsidRPr="00EF5447">
              <w:rPr>
                <w:lang w:eastAsia="zh-CN"/>
              </w:rPr>
              <w:t xml:space="preserve"> </w:t>
            </w:r>
          </w:p>
          <w:p w14:paraId="54CAF7E1" w14:textId="77777777" w:rsidR="009D5B29" w:rsidRPr="00EF5447" w:rsidRDefault="009D5B29" w:rsidP="00D968FF">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 xml:space="preserve">n84 and the upper edge of the downlink channel in Band 3 is &lt; 60 </w:t>
            </w:r>
            <w:proofErr w:type="spellStart"/>
            <w:r w:rsidRPr="00EF5447">
              <w:rPr>
                <w:lang w:eastAsia="zh-CN"/>
              </w:rPr>
              <w:t>MHz.</w:t>
            </w:r>
            <w:proofErr w:type="spellEnd"/>
            <w:r w:rsidRPr="00EF5447">
              <w:rPr>
                <w:lang w:eastAsia="zh-CN"/>
              </w:rPr>
              <w:t xml:space="preserve"> For each channel bandwidth in Band 3, the requirement applies regardless of channel bandwidth in Band n1, n84.</w:t>
            </w:r>
          </w:p>
          <w:p w14:paraId="09945E7D" w14:textId="77777777" w:rsidR="009D5B29" w:rsidRPr="00EF5447" w:rsidRDefault="009D5B29" w:rsidP="00D968FF">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1BF99C88" w14:textId="77777777" w:rsidR="009D5B29" w:rsidRPr="00EF5447" w:rsidRDefault="009D5B29" w:rsidP="00D968FF">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51F6CCF2" w14:textId="77777777" w:rsidR="009D5B29" w:rsidRDefault="009D5B29" w:rsidP="00D968FF">
            <w:pPr>
              <w:pStyle w:val="TAN"/>
              <w:rPr>
                <w:rFonts w:cs="Arial"/>
                <w:szCs w:val="18"/>
              </w:rPr>
            </w:pPr>
            <w:r w:rsidRPr="00EF5447">
              <w:rPr>
                <w:lang w:eastAsia="ja-JP"/>
              </w:rPr>
              <w:t>NOTE 6:</w:t>
            </w:r>
            <w:r w:rsidRPr="00EF5447">
              <w:tab/>
            </w:r>
            <w:r w:rsidRPr="00EF5447">
              <w:rPr>
                <w:lang w:eastAsia="ja-JP"/>
              </w:rPr>
              <w:t>The requirements only apply for UEs supporting inter-band DC_42_n79 ENDC with simultaneous Rx/</w:t>
            </w:r>
            <w:proofErr w:type="spellStart"/>
            <w:r w:rsidRPr="00EF5447">
              <w:rPr>
                <w:lang w:eastAsia="ja-JP"/>
              </w:rPr>
              <w:t>Tx</w:t>
            </w:r>
            <w:proofErr w:type="spellEnd"/>
            <w:r w:rsidRPr="00EF5447">
              <w:rPr>
                <w:lang w:eastAsia="ja-JP"/>
              </w:rPr>
              <w:t xml:space="preserve"> capability. Simultaneous Rx/</w:t>
            </w:r>
            <w:proofErr w:type="spellStart"/>
            <w:r w:rsidRPr="00EF5447">
              <w:rPr>
                <w:lang w:eastAsia="ja-JP"/>
              </w:rPr>
              <w:t>Tx</w:t>
            </w:r>
            <w:proofErr w:type="spellEnd"/>
            <w:r w:rsidRPr="00EF5447">
              <w:rPr>
                <w:lang w:eastAsia="ja-JP"/>
              </w:rPr>
              <w:t xml:space="preserve">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p w14:paraId="04213AF5" w14:textId="77777777" w:rsidR="009D5B29" w:rsidRPr="00EF5447" w:rsidRDefault="009D5B29" w:rsidP="00D968FF">
            <w:pPr>
              <w:pStyle w:val="TAN"/>
            </w:pPr>
            <w:r>
              <w:t>NOTE 7:</w:t>
            </w:r>
            <w:r w:rsidRPr="00EF5447">
              <w:t xml:space="preserve"> </w:t>
            </w:r>
            <w:r w:rsidRPr="00EF5447">
              <w:tab/>
            </w:r>
            <w:r w:rsidRPr="004A12CB">
              <w:t>The MSD exceptions are applicable to the case that interference of UL band 3</w:t>
            </w:r>
            <w:r w:rsidRPr="00CA02CE">
              <w:rPr>
                <w:vertAlign w:val="superscript"/>
              </w:rPr>
              <w:t>rd</w:t>
            </w:r>
            <w:r w:rsidRPr="004A12CB">
              <w:t xml:space="preserve"> order IMD product falls into the affected DL channels.</w:t>
            </w:r>
          </w:p>
        </w:tc>
      </w:tr>
    </w:tbl>
    <w:p w14:paraId="5BF400A9" w14:textId="77777777" w:rsidR="009D5B29" w:rsidRPr="00EF5447" w:rsidRDefault="009D5B29" w:rsidP="009D5B29"/>
    <w:p w14:paraId="3ACA279D" w14:textId="77777777" w:rsidR="009D5B29" w:rsidRPr="00EF5447" w:rsidRDefault="009D5B29" w:rsidP="009D5B29">
      <w:pPr>
        <w:sectPr w:rsidR="009D5B29" w:rsidRPr="00EF5447" w:rsidSect="00D968FF">
          <w:footnotePr>
            <w:numRestart w:val="eachSect"/>
          </w:footnotePr>
          <w:pgSz w:w="16840" w:h="11907" w:orient="landscape" w:code="9"/>
          <w:pgMar w:top="1133" w:right="1416" w:bottom="1133" w:left="1133" w:header="850" w:footer="340" w:gutter="0"/>
          <w:cols w:space="720"/>
          <w:formProt w:val="0"/>
          <w:docGrid w:linePitch="272"/>
        </w:sectPr>
      </w:pPr>
    </w:p>
    <w:p w14:paraId="785E922A" w14:textId="77777777" w:rsidR="009D5B29" w:rsidRPr="00EF5447" w:rsidRDefault="009D5B29" w:rsidP="009D5B29">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788"/>
        <w:gridCol w:w="709"/>
        <w:gridCol w:w="671"/>
        <w:gridCol w:w="818"/>
        <w:gridCol w:w="818"/>
        <w:gridCol w:w="818"/>
        <w:gridCol w:w="702"/>
        <w:gridCol w:w="709"/>
        <w:gridCol w:w="708"/>
        <w:gridCol w:w="735"/>
        <w:gridCol w:w="825"/>
        <w:gridCol w:w="788"/>
        <w:gridCol w:w="788"/>
        <w:gridCol w:w="717"/>
      </w:tblGrid>
      <w:tr w:rsidR="009D5B29" w:rsidRPr="00EF5447" w14:paraId="108F7E91" w14:textId="77777777" w:rsidTr="00D968FF">
        <w:trPr>
          <w:trHeight w:val="187"/>
          <w:jc w:val="center"/>
        </w:trPr>
        <w:tc>
          <w:tcPr>
            <w:tcW w:w="11335" w:type="dxa"/>
            <w:gridSpan w:val="15"/>
          </w:tcPr>
          <w:p w14:paraId="5F1A572F" w14:textId="77777777" w:rsidR="009D5B29" w:rsidRPr="00EF5447" w:rsidRDefault="009D5B29" w:rsidP="00D968FF">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9D5B29" w:rsidRPr="00EF5447" w14:paraId="401C9C50" w14:textId="77777777" w:rsidTr="00D968FF">
        <w:trPr>
          <w:trHeight w:val="187"/>
          <w:jc w:val="center"/>
        </w:trPr>
        <w:tc>
          <w:tcPr>
            <w:tcW w:w="741" w:type="dxa"/>
          </w:tcPr>
          <w:p w14:paraId="6BF74801" w14:textId="77777777" w:rsidR="009D5B29" w:rsidRPr="00EF5447" w:rsidRDefault="009D5B29" w:rsidP="00D968FF">
            <w:pPr>
              <w:pStyle w:val="TAH"/>
              <w:kinsoku w:val="0"/>
              <w:autoSpaceDE w:val="0"/>
            </w:pPr>
            <w:r w:rsidRPr="00EF5447">
              <w:t>UL band</w:t>
            </w:r>
          </w:p>
        </w:tc>
        <w:tc>
          <w:tcPr>
            <w:tcW w:w="788" w:type="dxa"/>
          </w:tcPr>
          <w:p w14:paraId="08924B92" w14:textId="77777777" w:rsidR="009D5B29" w:rsidRPr="00EF5447" w:rsidRDefault="009D5B29" w:rsidP="00D968FF">
            <w:pPr>
              <w:pStyle w:val="TAH"/>
              <w:kinsoku w:val="0"/>
              <w:autoSpaceDE w:val="0"/>
            </w:pPr>
            <w:r w:rsidRPr="00EF5447">
              <w:t>DL band</w:t>
            </w:r>
          </w:p>
        </w:tc>
        <w:tc>
          <w:tcPr>
            <w:tcW w:w="709" w:type="dxa"/>
          </w:tcPr>
          <w:p w14:paraId="6F69E798" w14:textId="77777777" w:rsidR="009D5B29" w:rsidRPr="00EF5447" w:rsidRDefault="009D5B29" w:rsidP="00D968FF">
            <w:pPr>
              <w:pStyle w:val="TAH"/>
              <w:kinsoku w:val="0"/>
              <w:autoSpaceDE w:val="0"/>
            </w:pPr>
            <w:r w:rsidRPr="00EF5447">
              <w:t>5 MHz</w:t>
            </w:r>
          </w:p>
          <w:p w14:paraId="4CE69DF7" w14:textId="77777777" w:rsidR="009D5B29" w:rsidRPr="00EF5447" w:rsidRDefault="009D5B29" w:rsidP="00D968FF">
            <w:pPr>
              <w:pStyle w:val="TAH"/>
              <w:kinsoku w:val="0"/>
              <w:autoSpaceDE w:val="0"/>
            </w:pPr>
            <w:r w:rsidRPr="00EF5447">
              <w:t>(dB)</w:t>
            </w:r>
          </w:p>
        </w:tc>
        <w:tc>
          <w:tcPr>
            <w:tcW w:w="671" w:type="dxa"/>
          </w:tcPr>
          <w:p w14:paraId="4646EE36" w14:textId="77777777" w:rsidR="009D5B29" w:rsidRPr="00EF5447" w:rsidRDefault="009D5B29" w:rsidP="00D968FF">
            <w:pPr>
              <w:pStyle w:val="TAH"/>
              <w:kinsoku w:val="0"/>
              <w:autoSpaceDE w:val="0"/>
            </w:pPr>
            <w:r w:rsidRPr="00EF5447">
              <w:t>10 MHz</w:t>
            </w:r>
          </w:p>
          <w:p w14:paraId="2A2D7385" w14:textId="77777777" w:rsidR="009D5B29" w:rsidRPr="00EF5447" w:rsidRDefault="009D5B29" w:rsidP="00D968FF">
            <w:pPr>
              <w:pStyle w:val="TAH"/>
              <w:kinsoku w:val="0"/>
              <w:autoSpaceDE w:val="0"/>
            </w:pPr>
            <w:r w:rsidRPr="00EF5447">
              <w:t>(dB)</w:t>
            </w:r>
          </w:p>
        </w:tc>
        <w:tc>
          <w:tcPr>
            <w:tcW w:w="818" w:type="dxa"/>
          </w:tcPr>
          <w:p w14:paraId="2CB5905B" w14:textId="77777777" w:rsidR="009D5B29" w:rsidRPr="00EF5447" w:rsidRDefault="009D5B29" w:rsidP="00D968FF">
            <w:pPr>
              <w:pStyle w:val="TAH"/>
              <w:kinsoku w:val="0"/>
              <w:autoSpaceDE w:val="0"/>
            </w:pPr>
            <w:r w:rsidRPr="00EF5447">
              <w:t>15 MHz</w:t>
            </w:r>
          </w:p>
          <w:p w14:paraId="4C6FC122" w14:textId="77777777" w:rsidR="009D5B29" w:rsidRPr="00EF5447" w:rsidRDefault="009D5B29" w:rsidP="00D968FF">
            <w:pPr>
              <w:pStyle w:val="TAH"/>
              <w:kinsoku w:val="0"/>
              <w:autoSpaceDE w:val="0"/>
            </w:pPr>
            <w:r w:rsidRPr="00EF5447">
              <w:t>(dB)</w:t>
            </w:r>
          </w:p>
        </w:tc>
        <w:tc>
          <w:tcPr>
            <w:tcW w:w="818" w:type="dxa"/>
          </w:tcPr>
          <w:p w14:paraId="76511987" w14:textId="77777777" w:rsidR="009D5B29" w:rsidRPr="00EF5447" w:rsidRDefault="009D5B29" w:rsidP="00D968FF">
            <w:pPr>
              <w:pStyle w:val="TAH"/>
              <w:kinsoku w:val="0"/>
              <w:autoSpaceDE w:val="0"/>
            </w:pPr>
            <w:r w:rsidRPr="00EF5447">
              <w:t>20 MHz</w:t>
            </w:r>
          </w:p>
          <w:p w14:paraId="204D4AA1" w14:textId="77777777" w:rsidR="009D5B29" w:rsidRPr="00EF5447" w:rsidRDefault="009D5B29" w:rsidP="00D968FF">
            <w:pPr>
              <w:pStyle w:val="TAH"/>
              <w:kinsoku w:val="0"/>
              <w:autoSpaceDE w:val="0"/>
            </w:pPr>
            <w:r w:rsidRPr="00EF5447">
              <w:t>(dB)</w:t>
            </w:r>
          </w:p>
        </w:tc>
        <w:tc>
          <w:tcPr>
            <w:tcW w:w="818" w:type="dxa"/>
          </w:tcPr>
          <w:p w14:paraId="5034BC42" w14:textId="77777777" w:rsidR="009D5B29" w:rsidRPr="00EF5447" w:rsidRDefault="009D5B29" w:rsidP="00D968FF">
            <w:pPr>
              <w:pStyle w:val="TAH"/>
              <w:kinsoku w:val="0"/>
              <w:autoSpaceDE w:val="0"/>
            </w:pPr>
            <w:r w:rsidRPr="00EF5447">
              <w:t>25 MHz</w:t>
            </w:r>
          </w:p>
          <w:p w14:paraId="12270B8B" w14:textId="77777777" w:rsidR="009D5B29" w:rsidRPr="00EF5447" w:rsidRDefault="009D5B29" w:rsidP="00D968FF">
            <w:pPr>
              <w:pStyle w:val="TAH"/>
              <w:kinsoku w:val="0"/>
              <w:autoSpaceDE w:val="0"/>
            </w:pPr>
            <w:r w:rsidRPr="00EF5447">
              <w:t>(dB)</w:t>
            </w:r>
          </w:p>
        </w:tc>
        <w:tc>
          <w:tcPr>
            <w:tcW w:w="702" w:type="dxa"/>
          </w:tcPr>
          <w:p w14:paraId="7EF2859F" w14:textId="77777777" w:rsidR="009D5B29" w:rsidRPr="00EF5447" w:rsidRDefault="009D5B29" w:rsidP="00D968FF">
            <w:pPr>
              <w:pStyle w:val="TAH"/>
              <w:kinsoku w:val="0"/>
            </w:pPr>
            <w:r w:rsidRPr="00EF5447">
              <w:t>30 MHz</w:t>
            </w:r>
          </w:p>
          <w:p w14:paraId="38FD1275" w14:textId="77777777" w:rsidR="009D5B29" w:rsidRPr="00EF5447" w:rsidRDefault="009D5B29" w:rsidP="00D968FF">
            <w:pPr>
              <w:pStyle w:val="TAH"/>
              <w:kinsoku w:val="0"/>
              <w:autoSpaceDE w:val="0"/>
            </w:pPr>
            <w:r w:rsidRPr="00EF5447">
              <w:t>(dB)</w:t>
            </w:r>
          </w:p>
        </w:tc>
        <w:tc>
          <w:tcPr>
            <w:tcW w:w="709" w:type="dxa"/>
          </w:tcPr>
          <w:p w14:paraId="5FB9E958" w14:textId="77777777" w:rsidR="009D5B29" w:rsidRPr="00EF5447" w:rsidRDefault="009D5B29" w:rsidP="00D968FF">
            <w:pPr>
              <w:pStyle w:val="TAH"/>
              <w:kinsoku w:val="0"/>
              <w:autoSpaceDE w:val="0"/>
            </w:pPr>
            <w:r w:rsidRPr="00EF5447">
              <w:t>40 MHz</w:t>
            </w:r>
          </w:p>
          <w:p w14:paraId="7A39C2CF" w14:textId="77777777" w:rsidR="009D5B29" w:rsidRPr="00EF5447" w:rsidRDefault="009D5B29" w:rsidP="00D968FF">
            <w:pPr>
              <w:pStyle w:val="TAH"/>
              <w:kinsoku w:val="0"/>
              <w:autoSpaceDE w:val="0"/>
            </w:pPr>
            <w:r w:rsidRPr="00EF5447">
              <w:t>(dB)</w:t>
            </w:r>
          </w:p>
        </w:tc>
        <w:tc>
          <w:tcPr>
            <w:tcW w:w="708" w:type="dxa"/>
          </w:tcPr>
          <w:p w14:paraId="14F38A58" w14:textId="77777777" w:rsidR="009D5B29" w:rsidRPr="00EF5447" w:rsidRDefault="009D5B29" w:rsidP="00D968FF">
            <w:pPr>
              <w:pStyle w:val="TAH"/>
              <w:kinsoku w:val="0"/>
              <w:autoSpaceDE w:val="0"/>
            </w:pPr>
            <w:r w:rsidRPr="00EF5447">
              <w:t>50 MHz</w:t>
            </w:r>
          </w:p>
          <w:p w14:paraId="5E0F1148" w14:textId="77777777" w:rsidR="009D5B29" w:rsidRPr="00EF5447" w:rsidRDefault="009D5B29" w:rsidP="00D968FF">
            <w:pPr>
              <w:pStyle w:val="TAH"/>
              <w:kinsoku w:val="0"/>
              <w:autoSpaceDE w:val="0"/>
            </w:pPr>
            <w:r w:rsidRPr="00EF5447">
              <w:t>(dB)</w:t>
            </w:r>
          </w:p>
        </w:tc>
        <w:tc>
          <w:tcPr>
            <w:tcW w:w="735" w:type="dxa"/>
          </w:tcPr>
          <w:p w14:paraId="0316E3A8" w14:textId="77777777" w:rsidR="009D5B29" w:rsidRPr="00EF5447" w:rsidRDefault="009D5B29" w:rsidP="00D968FF">
            <w:pPr>
              <w:pStyle w:val="TAH"/>
              <w:kinsoku w:val="0"/>
              <w:autoSpaceDE w:val="0"/>
            </w:pPr>
            <w:r w:rsidRPr="00EF5447">
              <w:t>60 MHz</w:t>
            </w:r>
          </w:p>
          <w:p w14:paraId="2028581C" w14:textId="77777777" w:rsidR="009D5B29" w:rsidRPr="00EF5447" w:rsidRDefault="009D5B29" w:rsidP="00D968FF">
            <w:pPr>
              <w:pStyle w:val="TAH"/>
              <w:kinsoku w:val="0"/>
              <w:autoSpaceDE w:val="0"/>
            </w:pPr>
            <w:r w:rsidRPr="00EF5447">
              <w:t>(dB)</w:t>
            </w:r>
          </w:p>
        </w:tc>
        <w:tc>
          <w:tcPr>
            <w:tcW w:w="825" w:type="dxa"/>
          </w:tcPr>
          <w:p w14:paraId="46C8E6DE" w14:textId="77777777" w:rsidR="009D5B29" w:rsidRPr="00EF5447" w:rsidRDefault="009D5B29" w:rsidP="00D968FF">
            <w:pPr>
              <w:pStyle w:val="TAH"/>
              <w:kinsoku w:val="0"/>
              <w:autoSpaceDE w:val="0"/>
            </w:pPr>
            <w:r>
              <w:t>7</w:t>
            </w:r>
            <w:r w:rsidRPr="00EF5447">
              <w:t>0 MHz</w:t>
            </w:r>
          </w:p>
          <w:p w14:paraId="244DA213" w14:textId="77777777" w:rsidR="009D5B29" w:rsidRPr="00EF5447" w:rsidRDefault="009D5B29" w:rsidP="00D968FF">
            <w:pPr>
              <w:pStyle w:val="TAH"/>
              <w:kinsoku w:val="0"/>
              <w:autoSpaceDE w:val="0"/>
            </w:pPr>
            <w:r w:rsidRPr="00EF5447">
              <w:t>(dB)</w:t>
            </w:r>
          </w:p>
        </w:tc>
        <w:tc>
          <w:tcPr>
            <w:tcW w:w="788" w:type="dxa"/>
          </w:tcPr>
          <w:p w14:paraId="514F7B0F" w14:textId="77777777" w:rsidR="009D5B29" w:rsidRPr="00EF5447" w:rsidRDefault="009D5B29" w:rsidP="00D968FF">
            <w:pPr>
              <w:pStyle w:val="TAH"/>
              <w:kinsoku w:val="0"/>
              <w:autoSpaceDE w:val="0"/>
            </w:pPr>
            <w:r w:rsidRPr="00EF5447">
              <w:t>80 MHz</w:t>
            </w:r>
          </w:p>
          <w:p w14:paraId="7130C537" w14:textId="77777777" w:rsidR="009D5B29" w:rsidRPr="00EF5447" w:rsidRDefault="009D5B29" w:rsidP="00D968FF">
            <w:pPr>
              <w:pStyle w:val="TAH"/>
              <w:kinsoku w:val="0"/>
              <w:autoSpaceDE w:val="0"/>
            </w:pPr>
            <w:r w:rsidRPr="00EF5447">
              <w:t>(dB)</w:t>
            </w:r>
          </w:p>
        </w:tc>
        <w:tc>
          <w:tcPr>
            <w:tcW w:w="788" w:type="dxa"/>
          </w:tcPr>
          <w:p w14:paraId="770AB5DB" w14:textId="77777777" w:rsidR="009D5B29" w:rsidRPr="00EF5447" w:rsidRDefault="009D5B29" w:rsidP="00D968FF">
            <w:pPr>
              <w:pStyle w:val="TAH"/>
              <w:kinsoku w:val="0"/>
              <w:autoSpaceDE w:val="0"/>
            </w:pPr>
            <w:r w:rsidRPr="00EF5447">
              <w:t>90 MHz</w:t>
            </w:r>
          </w:p>
          <w:p w14:paraId="70EF7B88" w14:textId="77777777" w:rsidR="009D5B29" w:rsidRPr="00EF5447" w:rsidRDefault="009D5B29" w:rsidP="00D968FF">
            <w:pPr>
              <w:pStyle w:val="TAH"/>
              <w:kinsoku w:val="0"/>
              <w:autoSpaceDE w:val="0"/>
            </w:pPr>
            <w:r w:rsidRPr="00EF5447">
              <w:t>(dB)</w:t>
            </w:r>
          </w:p>
        </w:tc>
        <w:tc>
          <w:tcPr>
            <w:tcW w:w="717" w:type="dxa"/>
          </w:tcPr>
          <w:p w14:paraId="2E62FCAE" w14:textId="77777777" w:rsidR="009D5B29" w:rsidRPr="00EF5447" w:rsidRDefault="009D5B29" w:rsidP="00D968FF">
            <w:pPr>
              <w:pStyle w:val="TAH"/>
              <w:kinsoku w:val="0"/>
              <w:autoSpaceDE w:val="0"/>
            </w:pPr>
            <w:r w:rsidRPr="00EF5447">
              <w:t>100 MHz</w:t>
            </w:r>
          </w:p>
          <w:p w14:paraId="268464D2" w14:textId="77777777" w:rsidR="009D5B29" w:rsidRPr="00EF5447" w:rsidRDefault="009D5B29" w:rsidP="00D968FF">
            <w:pPr>
              <w:pStyle w:val="TAH"/>
              <w:kinsoku w:val="0"/>
              <w:autoSpaceDE w:val="0"/>
            </w:pPr>
            <w:r w:rsidRPr="00EF5447">
              <w:t>(dB)</w:t>
            </w:r>
          </w:p>
        </w:tc>
      </w:tr>
      <w:tr w:rsidR="009D5B29" w:rsidRPr="00EF5447" w14:paraId="1F6A9AA6" w14:textId="77777777" w:rsidTr="00D968FF">
        <w:trPr>
          <w:trHeight w:val="187"/>
          <w:jc w:val="center"/>
        </w:trPr>
        <w:tc>
          <w:tcPr>
            <w:tcW w:w="741" w:type="dxa"/>
            <w:vAlign w:val="center"/>
          </w:tcPr>
          <w:p w14:paraId="24A5829B" w14:textId="77777777" w:rsidR="009D5B29" w:rsidRPr="00EF5447" w:rsidRDefault="009D5B29" w:rsidP="00D968FF">
            <w:pPr>
              <w:pStyle w:val="TAC"/>
            </w:pPr>
            <w:r w:rsidRPr="00EF5447">
              <w:t>3</w:t>
            </w:r>
          </w:p>
        </w:tc>
        <w:tc>
          <w:tcPr>
            <w:tcW w:w="788" w:type="dxa"/>
            <w:vAlign w:val="center"/>
          </w:tcPr>
          <w:p w14:paraId="7C902A1B" w14:textId="77777777" w:rsidR="009D5B29" w:rsidRPr="00EF5447" w:rsidRDefault="009D5B29" w:rsidP="00D968FF">
            <w:pPr>
              <w:pStyle w:val="TAC"/>
              <w:rPr>
                <w:rFonts w:cs="Arial"/>
              </w:rPr>
            </w:pPr>
            <w:r w:rsidRPr="00EF5447">
              <w:t>n41</w:t>
            </w:r>
          </w:p>
        </w:tc>
        <w:tc>
          <w:tcPr>
            <w:tcW w:w="709" w:type="dxa"/>
            <w:vAlign w:val="center"/>
          </w:tcPr>
          <w:p w14:paraId="41AC37AF" w14:textId="77777777" w:rsidR="009D5B29" w:rsidRPr="00EF5447" w:rsidRDefault="009D5B29" w:rsidP="00D968FF">
            <w:pPr>
              <w:pStyle w:val="TAC"/>
              <w:rPr>
                <w:rFonts w:cs="Arial"/>
              </w:rPr>
            </w:pPr>
          </w:p>
        </w:tc>
        <w:tc>
          <w:tcPr>
            <w:tcW w:w="671" w:type="dxa"/>
          </w:tcPr>
          <w:p w14:paraId="06E10161" w14:textId="77777777" w:rsidR="009D5B29" w:rsidRPr="00EF5447" w:rsidRDefault="009D5B29" w:rsidP="00D968FF">
            <w:pPr>
              <w:pStyle w:val="TAC"/>
              <w:rPr>
                <w:rFonts w:cs="Arial"/>
              </w:rPr>
            </w:pPr>
            <w:r w:rsidRPr="00EF5447">
              <w:rPr>
                <w:lang w:eastAsia="zh-CN"/>
              </w:rPr>
              <w:t>0.7</w:t>
            </w:r>
          </w:p>
        </w:tc>
        <w:tc>
          <w:tcPr>
            <w:tcW w:w="818" w:type="dxa"/>
          </w:tcPr>
          <w:p w14:paraId="00FEA0B0" w14:textId="77777777" w:rsidR="009D5B29" w:rsidRPr="00EF5447" w:rsidRDefault="009D5B29" w:rsidP="00D968FF">
            <w:pPr>
              <w:pStyle w:val="TAC"/>
              <w:rPr>
                <w:rFonts w:cs="Arial"/>
              </w:rPr>
            </w:pPr>
            <w:r w:rsidRPr="00EF5447">
              <w:rPr>
                <w:lang w:eastAsia="zh-CN"/>
              </w:rPr>
              <w:t>0.7</w:t>
            </w:r>
          </w:p>
        </w:tc>
        <w:tc>
          <w:tcPr>
            <w:tcW w:w="818" w:type="dxa"/>
          </w:tcPr>
          <w:p w14:paraId="43672720" w14:textId="77777777" w:rsidR="009D5B29" w:rsidRPr="00EF5447" w:rsidRDefault="009D5B29" w:rsidP="00D968FF">
            <w:pPr>
              <w:pStyle w:val="TAC"/>
              <w:rPr>
                <w:rFonts w:cs="Arial"/>
              </w:rPr>
            </w:pPr>
            <w:r w:rsidRPr="00EF5447">
              <w:rPr>
                <w:lang w:eastAsia="zh-CN"/>
              </w:rPr>
              <w:t>0.7</w:t>
            </w:r>
          </w:p>
        </w:tc>
        <w:tc>
          <w:tcPr>
            <w:tcW w:w="818" w:type="dxa"/>
          </w:tcPr>
          <w:p w14:paraId="6754D063" w14:textId="77777777" w:rsidR="009D5B29" w:rsidRPr="00EF5447" w:rsidRDefault="009D5B29" w:rsidP="00D968FF">
            <w:pPr>
              <w:pStyle w:val="TAC"/>
            </w:pPr>
          </w:p>
        </w:tc>
        <w:tc>
          <w:tcPr>
            <w:tcW w:w="702" w:type="dxa"/>
          </w:tcPr>
          <w:p w14:paraId="3BCB627F" w14:textId="77777777" w:rsidR="009D5B29" w:rsidRPr="00EF5447" w:rsidRDefault="009D5B29" w:rsidP="00D968FF">
            <w:pPr>
              <w:pStyle w:val="TAC"/>
            </w:pPr>
            <w:r>
              <w:rPr>
                <w:rFonts w:hint="eastAsia"/>
                <w:lang w:eastAsia="zh-CN"/>
              </w:rPr>
              <w:t>0</w:t>
            </w:r>
            <w:r>
              <w:rPr>
                <w:lang w:eastAsia="zh-CN"/>
              </w:rPr>
              <w:t>.7</w:t>
            </w:r>
          </w:p>
        </w:tc>
        <w:tc>
          <w:tcPr>
            <w:tcW w:w="709" w:type="dxa"/>
          </w:tcPr>
          <w:p w14:paraId="048E77A2" w14:textId="77777777" w:rsidR="009D5B29" w:rsidRPr="00EF5447" w:rsidRDefault="009D5B29" w:rsidP="00D968FF">
            <w:pPr>
              <w:pStyle w:val="TAC"/>
            </w:pPr>
            <w:r w:rsidRPr="00EF5447">
              <w:rPr>
                <w:lang w:eastAsia="zh-CN"/>
              </w:rPr>
              <w:t>0.7</w:t>
            </w:r>
          </w:p>
        </w:tc>
        <w:tc>
          <w:tcPr>
            <w:tcW w:w="708" w:type="dxa"/>
          </w:tcPr>
          <w:p w14:paraId="68903EFE" w14:textId="77777777" w:rsidR="009D5B29" w:rsidRPr="00EF5447" w:rsidRDefault="009D5B29" w:rsidP="00D968FF">
            <w:pPr>
              <w:pStyle w:val="TAC"/>
            </w:pPr>
            <w:r w:rsidRPr="00EF5447">
              <w:rPr>
                <w:lang w:eastAsia="zh-CN"/>
              </w:rPr>
              <w:t>0.7</w:t>
            </w:r>
          </w:p>
        </w:tc>
        <w:tc>
          <w:tcPr>
            <w:tcW w:w="735" w:type="dxa"/>
          </w:tcPr>
          <w:p w14:paraId="00CD7882" w14:textId="77777777" w:rsidR="009D5B29" w:rsidRPr="00EF5447" w:rsidRDefault="009D5B29" w:rsidP="00D968FF">
            <w:pPr>
              <w:pStyle w:val="TAC"/>
            </w:pPr>
            <w:r w:rsidRPr="00EF5447">
              <w:rPr>
                <w:lang w:eastAsia="zh-CN"/>
              </w:rPr>
              <w:t>0.7</w:t>
            </w:r>
          </w:p>
        </w:tc>
        <w:tc>
          <w:tcPr>
            <w:tcW w:w="825" w:type="dxa"/>
          </w:tcPr>
          <w:p w14:paraId="6594CBB8" w14:textId="77777777" w:rsidR="009D5B29" w:rsidRPr="00EF5447" w:rsidRDefault="009D5B29" w:rsidP="00D968FF">
            <w:pPr>
              <w:pStyle w:val="TAC"/>
              <w:rPr>
                <w:lang w:eastAsia="zh-CN"/>
              </w:rPr>
            </w:pPr>
            <w:r w:rsidRPr="00EF5447">
              <w:rPr>
                <w:lang w:eastAsia="zh-CN"/>
              </w:rPr>
              <w:t>0.7</w:t>
            </w:r>
          </w:p>
        </w:tc>
        <w:tc>
          <w:tcPr>
            <w:tcW w:w="788" w:type="dxa"/>
          </w:tcPr>
          <w:p w14:paraId="18585067" w14:textId="77777777" w:rsidR="009D5B29" w:rsidRPr="00EF5447" w:rsidRDefault="009D5B29" w:rsidP="00D968FF">
            <w:pPr>
              <w:pStyle w:val="TAC"/>
            </w:pPr>
            <w:r w:rsidRPr="00EF5447">
              <w:rPr>
                <w:lang w:eastAsia="zh-CN"/>
              </w:rPr>
              <w:t>0.7</w:t>
            </w:r>
          </w:p>
        </w:tc>
        <w:tc>
          <w:tcPr>
            <w:tcW w:w="788" w:type="dxa"/>
          </w:tcPr>
          <w:p w14:paraId="0F113658" w14:textId="77777777" w:rsidR="009D5B29" w:rsidRPr="00EF5447" w:rsidRDefault="009D5B29" w:rsidP="00D968FF">
            <w:pPr>
              <w:pStyle w:val="TAC"/>
            </w:pPr>
            <w:r w:rsidRPr="00EF5447">
              <w:rPr>
                <w:lang w:eastAsia="zh-CN"/>
              </w:rPr>
              <w:t>0.7</w:t>
            </w:r>
          </w:p>
        </w:tc>
        <w:tc>
          <w:tcPr>
            <w:tcW w:w="717" w:type="dxa"/>
          </w:tcPr>
          <w:p w14:paraId="225E86EB" w14:textId="77777777" w:rsidR="009D5B29" w:rsidRPr="00EF5447" w:rsidRDefault="009D5B29" w:rsidP="00D968FF">
            <w:pPr>
              <w:pStyle w:val="TAC"/>
            </w:pPr>
            <w:r w:rsidRPr="00EF5447">
              <w:rPr>
                <w:lang w:eastAsia="zh-CN"/>
              </w:rPr>
              <w:t>0.7</w:t>
            </w:r>
          </w:p>
        </w:tc>
      </w:tr>
      <w:tr w:rsidR="009D5B29" w:rsidRPr="00EF5447" w14:paraId="6A81B757" w14:textId="77777777" w:rsidTr="00D968FF">
        <w:trPr>
          <w:trHeight w:val="187"/>
          <w:jc w:val="center"/>
        </w:trPr>
        <w:tc>
          <w:tcPr>
            <w:tcW w:w="741" w:type="dxa"/>
            <w:vAlign w:val="center"/>
          </w:tcPr>
          <w:p w14:paraId="57BB8B66" w14:textId="77777777" w:rsidR="009D5B29" w:rsidRPr="00EF5447" w:rsidRDefault="009D5B29" w:rsidP="00D968FF">
            <w:pPr>
              <w:pStyle w:val="TAC"/>
            </w:pPr>
            <w:r w:rsidRPr="00EF5447">
              <w:t>n41</w:t>
            </w:r>
          </w:p>
        </w:tc>
        <w:tc>
          <w:tcPr>
            <w:tcW w:w="788" w:type="dxa"/>
            <w:vAlign w:val="center"/>
          </w:tcPr>
          <w:p w14:paraId="50DFB1A1" w14:textId="77777777" w:rsidR="009D5B29" w:rsidRPr="00EF5447" w:rsidRDefault="009D5B29" w:rsidP="00D968FF">
            <w:pPr>
              <w:pStyle w:val="TAC"/>
            </w:pPr>
            <w:r w:rsidRPr="00EF5447">
              <w:t>3</w:t>
            </w:r>
          </w:p>
        </w:tc>
        <w:tc>
          <w:tcPr>
            <w:tcW w:w="709" w:type="dxa"/>
            <w:vAlign w:val="center"/>
          </w:tcPr>
          <w:p w14:paraId="30AE44B5" w14:textId="77777777" w:rsidR="009D5B29" w:rsidRPr="00EF5447" w:rsidRDefault="009D5B29" w:rsidP="00D968FF">
            <w:pPr>
              <w:pStyle w:val="TAC"/>
              <w:rPr>
                <w:rFonts w:cs="Arial"/>
              </w:rPr>
            </w:pPr>
            <w:r w:rsidRPr="00EF5447">
              <w:rPr>
                <w:rFonts w:eastAsia="Yu Mincho"/>
                <w:lang w:eastAsia="zh-CN"/>
              </w:rPr>
              <w:t>2.3</w:t>
            </w:r>
          </w:p>
        </w:tc>
        <w:tc>
          <w:tcPr>
            <w:tcW w:w="671" w:type="dxa"/>
            <w:vAlign w:val="center"/>
          </w:tcPr>
          <w:p w14:paraId="288E97B7" w14:textId="77777777" w:rsidR="009D5B29" w:rsidRPr="00EF5447" w:rsidRDefault="009D5B29" w:rsidP="00D968FF">
            <w:pPr>
              <w:pStyle w:val="TAC"/>
              <w:rPr>
                <w:lang w:eastAsia="zh-CN"/>
              </w:rPr>
            </w:pPr>
            <w:r w:rsidRPr="00EF5447">
              <w:rPr>
                <w:rFonts w:eastAsia="Yu Mincho"/>
                <w:lang w:eastAsia="zh-CN"/>
              </w:rPr>
              <w:t>2.3</w:t>
            </w:r>
          </w:p>
        </w:tc>
        <w:tc>
          <w:tcPr>
            <w:tcW w:w="818" w:type="dxa"/>
            <w:vAlign w:val="center"/>
          </w:tcPr>
          <w:p w14:paraId="015F17A8" w14:textId="77777777" w:rsidR="009D5B29" w:rsidRPr="00EF5447" w:rsidRDefault="009D5B29" w:rsidP="00D968FF">
            <w:pPr>
              <w:pStyle w:val="TAC"/>
              <w:rPr>
                <w:lang w:eastAsia="zh-CN"/>
              </w:rPr>
            </w:pPr>
            <w:r w:rsidRPr="00EF5447">
              <w:rPr>
                <w:rFonts w:eastAsia="Yu Mincho"/>
                <w:lang w:eastAsia="zh-CN"/>
              </w:rPr>
              <w:t>2.3</w:t>
            </w:r>
          </w:p>
        </w:tc>
        <w:tc>
          <w:tcPr>
            <w:tcW w:w="818" w:type="dxa"/>
            <w:vAlign w:val="center"/>
          </w:tcPr>
          <w:p w14:paraId="381B4925" w14:textId="77777777" w:rsidR="009D5B29" w:rsidRPr="00EF5447" w:rsidRDefault="009D5B29" w:rsidP="00D968FF">
            <w:pPr>
              <w:pStyle w:val="TAC"/>
              <w:rPr>
                <w:lang w:eastAsia="zh-CN"/>
              </w:rPr>
            </w:pPr>
            <w:r w:rsidRPr="00EF5447">
              <w:rPr>
                <w:rFonts w:eastAsia="Yu Mincho"/>
                <w:lang w:eastAsia="zh-CN"/>
              </w:rPr>
              <w:t>2.3</w:t>
            </w:r>
          </w:p>
        </w:tc>
        <w:tc>
          <w:tcPr>
            <w:tcW w:w="818" w:type="dxa"/>
            <w:vAlign w:val="center"/>
          </w:tcPr>
          <w:p w14:paraId="09D1E45E" w14:textId="77777777" w:rsidR="009D5B29" w:rsidRPr="00EF5447" w:rsidRDefault="009D5B29" w:rsidP="00D968FF">
            <w:pPr>
              <w:pStyle w:val="TAC"/>
            </w:pPr>
          </w:p>
        </w:tc>
        <w:tc>
          <w:tcPr>
            <w:tcW w:w="702" w:type="dxa"/>
          </w:tcPr>
          <w:p w14:paraId="54329382" w14:textId="77777777" w:rsidR="009D5B29" w:rsidRPr="00EF5447" w:rsidRDefault="009D5B29" w:rsidP="00D968FF">
            <w:pPr>
              <w:pStyle w:val="TAC"/>
            </w:pPr>
          </w:p>
        </w:tc>
        <w:tc>
          <w:tcPr>
            <w:tcW w:w="709" w:type="dxa"/>
            <w:vAlign w:val="center"/>
          </w:tcPr>
          <w:p w14:paraId="3351C642" w14:textId="77777777" w:rsidR="009D5B29" w:rsidRPr="00EF5447" w:rsidRDefault="009D5B29" w:rsidP="00D968FF">
            <w:pPr>
              <w:pStyle w:val="TAC"/>
              <w:rPr>
                <w:lang w:eastAsia="zh-CN"/>
              </w:rPr>
            </w:pPr>
          </w:p>
        </w:tc>
        <w:tc>
          <w:tcPr>
            <w:tcW w:w="708" w:type="dxa"/>
            <w:vAlign w:val="center"/>
          </w:tcPr>
          <w:p w14:paraId="632F9842" w14:textId="77777777" w:rsidR="009D5B29" w:rsidRPr="00EF5447" w:rsidRDefault="009D5B29" w:rsidP="00D968FF">
            <w:pPr>
              <w:pStyle w:val="TAC"/>
              <w:rPr>
                <w:lang w:eastAsia="zh-CN"/>
              </w:rPr>
            </w:pPr>
          </w:p>
        </w:tc>
        <w:tc>
          <w:tcPr>
            <w:tcW w:w="735" w:type="dxa"/>
            <w:vAlign w:val="center"/>
          </w:tcPr>
          <w:p w14:paraId="33F1045A" w14:textId="77777777" w:rsidR="009D5B29" w:rsidRPr="00EF5447" w:rsidRDefault="009D5B29" w:rsidP="00D968FF">
            <w:pPr>
              <w:pStyle w:val="TAC"/>
              <w:rPr>
                <w:lang w:eastAsia="zh-CN"/>
              </w:rPr>
            </w:pPr>
          </w:p>
        </w:tc>
        <w:tc>
          <w:tcPr>
            <w:tcW w:w="825" w:type="dxa"/>
          </w:tcPr>
          <w:p w14:paraId="4040CB82" w14:textId="77777777" w:rsidR="009D5B29" w:rsidRPr="00EF5447" w:rsidRDefault="009D5B29" w:rsidP="00D968FF">
            <w:pPr>
              <w:pStyle w:val="TAC"/>
              <w:rPr>
                <w:lang w:eastAsia="zh-CN"/>
              </w:rPr>
            </w:pPr>
          </w:p>
        </w:tc>
        <w:tc>
          <w:tcPr>
            <w:tcW w:w="788" w:type="dxa"/>
            <w:vAlign w:val="center"/>
          </w:tcPr>
          <w:p w14:paraId="10CC19C3" w14:textId="77777777" w:rsidR="009D5B29" w:rsidRPr="00EF5447" w:rsidRDefault="009D5B29" w:rsidP="00D968FF">
            <w:pPr>
              <w:pStyle w:val="TAC"/>
              <w:rPr>
                <w:lang w:eastAsia="zh-CN"/>
              </w:rPr>
            </w:pPr>
          </w:p>
        </w:tc>
        <w:tc>
          <w:tcPr>
            <w:tcW w:w="788" w:type="dxa"/>
            <w:vAlign w:val="center"/>
          </w:tcPr>
          <w:p w14:paraId="01051806" w14:textId="77777777" w:rsidR="009D5B29" w:rsidRPr="00EF5447" w:rsidRDefault="009D5B29" w:rsidP="00D968FF">
            <w:pPr>
              <w:pStyle w:val="TAC"/>
              <w:rPr>
                <w:lang w:eastAsia="zh-CN"/>
              </w:rPr>
            </w:pPr>
          </w:p>
        </w:tc>
        <w:tc>
          <w:tcPr>
            <w:tcW w:w="717" w:type="dxa"/>
            <w:vAlign w:val="center"/>
          </w:tcPr>
          <w:p w14:paraId="3B774AEA" w14:textId="77777777" w:rsidR="009D5B29" w:rsidRPr="00EF5447" w:rsidRDefault="009D5B29" w:rsidP="00D968FF">
            <w:pPr>
              <w:pStyle w:val="TAC"/>
              <w:rPr>
                <w:lang w:eastAsia="zh-CN"/>
              </w:rPr>
            </w:pPr>
          </w:p>
        </w:tc>
      </w:tr>
      <w:tr w:rsidR="009D5B29" w:rsidRPr="00EF5447" w14:paraId="5B09C04B" w14:textId="77777777" w:rsidTr="00D968FF">
        <w:trPr>
          <w:trHeight w:val="187"/>
          <w:jc w:val="center"/>
        </w:trPr>
        <w:tc>
          <w:tcPr>
            <w:tcW w:w="741" w:type="dxa"/>
            <w:vAlign w:val="center"/>
          </w:tcPr>
          <w:p w14:paraId="0D638316" w14:textId="77777777" w:rsidR="009D5B29" w:rsidRPr="00EF5447" w:rsidRDefault="009D5B29" w:rsidP="00D968FF">
            <w:pPr>
              <w:pStyle w:val="TAC"/>
            </w:pPr>
            <w:r>
              <w:t>n78</w:t>
            </w:r>
          </w:p>
        </w:tc>
        <w:tc>
          <w:tcPr>
            <w:tcW w:w="788" w:type="dxa"/>
            <w:vAlign w:val="center"/>
          </w:tcPr>
          <w:p w14:paraId="3DA8ADD9" w14:textId="77777777" w:rsidR="009D5B29" w:rsidRPr="00EF5447" w:rsidRDefault="009D5B29" w:rsidP="00D968FF">
            <w:pPr>
              <w:pStyle w:val="TAC"/>
            </w:pPr>
            <w:r>
              <w:t>7</w:t>
            </w:r>
          </w:p>
        </w:tc>
        <w:tc>
          <w:tcPr>
            <w:tcW w:w="709" w:type="dxa"/>
            <w:vAlign w:val="center"/>
          </w:tcPr>
          <w:p w14:paraId="0B2222EB" w14:textId="77777777" w:rsidR="009D5B29" w:rsidRPr="00EF5447" w:rsidRDefault="009D5B29" w:rsidP="00D968FF">
            <w:pPr>
              <w:pStyle w:val="TAC"/>
              <w:rPr>
                <w:rFonts w:eastAsia="Yu Mincho"/>
                <w:lang w:eastAsia="zh-CN"/>
              </w:rPr>
            </w:pPr>
            <w:r w:rsidRPr="002355AB">
              <w:rPr>
                <w:rFonts w:cs="Arial"/>
              </w:rPr>
              <w:t>6.4</w:t>
            </w:r>
          </w:p>
        </w:tc>
        <w:tc>
          <w:tcPr>
            <w:tcW w:w="671" w:type="dxa"/>
          </w:tcPr>
          <w:p w14:paraId="37A256FB" w14:textId="77777777" w:rsidR="009D5B29" w:rsidRPr="00EF5447" w:rsidRDefault="009D5B29" w:rsidP="00D968FF">
            <w:pPr>
              <w:pStyle w:val="TAC"/>
              <w:rPr>
                <w:rFonts w:eastAsia="Yu Mincho"/>
                <w:lang w:eastAsia="zh-CN"/>
              </w:rPr>
            </w:pPr>
            <w:r w:rsidRPr="002355AB">
              <w:rPr>
                <w:rFonts w:cs="Arial"/>
              </w:rPr>
              <w:t>6.4</w:t>
            </w:r>
          </w:p>
        </w:tc>
        <w:tc>
          <w:tcPr>
            <w:tcW w:w="818" w:type="dxa"/>
          </w:tcPr>
          <w:p w14:paraId="69EFAB34" w14:textId="77777777" w:rsidR="009D5B29" w:rsidRPr="00EF5447" w:rsidRDefault="009D5B29" w:rsidP="00D968FF">
            <w:pPr>
              <w:pStyle w:val="TAC"/>
              <w:rPr>
                <w:rFonts w:eastAsia="Yu Mincho"/>
                <w:lang w:eastAsia="zh-CN"/>
              </w:rPr>
            </w:pPr>
            <w:r w:rsidRPr="002355AB">
              <w:rPr>
                <w:rFonts w:cs="Arial"/>
              </w:rPr>
              <w:t>6.4</w:t>
            </w:r>
          </w:p>
        </w:tc>
        <w:tc>
          <w:tcPr>
            <w:tcW w:w="818" w:type="dxa"/>
          </w:tcPr>
          <w:p w14:paraId="2A87E9CB" w14:textId="77777777" w:rsidR="009D5B29" w:rsidRPr="00EF5447" w:rsidRDefault="009D5B29" w:rsidP="00D968FF">
            <w:pPr>
              <w:pStyle w:val="TAC"/>
              <w:rPr>
                <w:rFonts w:eastAsia="Yu Mincho"/>
                <w:lang w:eastAsia="zh-CN"/>
              </w:rPr>
            </w:pPr>
            <w:r w:rsidRPr="002355AB">
              <w:rPr>
                <w:rFonts w:cs="Arial"/>
              </w:rPr>
              <w:t>6.4</w:t>
            </w:r>
          </w:p>
        </w:tc>
        <w:tc>
          <w:tcPr>
            <w:tcW w:w="818" w:type="dxa"/>
            <w:vAlign w:val="center"/>
          </w:tcPr>
          <w:p w14:paraId="3B20ECE9" w14:textId="77777777" w:rsidR="009D5B29" w:rsidRPr="00EF5447" w:rsidRDefault="009D5B29" w:rsidP="00D968FF">
            <w:pPr>
              <w:pStyle w:val="TAC"/>
            </w:pPr>
          </w:p>
        </w:tc>
        <w:tc>
          <w:tcPr>
            <w:tcW w:w="702" w:type="dxa"/>
          </w:tcPr>
          <w:p w14:paraId="792D6A27" w14:textId="77777777" w:rsidR="009D5B29" w:rsidRPr="00EF5447" w:rsidRDefault="009D5B29" w:rsidP="00D968FF">
            <w:pPr>
              <w:pStyle w:val="TAC"/>
            </w:pPr>
          </w:p>
        </w:tc>
        <w:tc>
          <w:tcPr>
            <w:tcW w:w="709" w:type="dxa"/>
            <w:vAlign w:val="center"/>
          </w:tcPr>
          <w:p w14:paraId="5E4E4D42" w14:textId="77777777" w:rsidR="009D5B29" w:rsidRPr="00EF5447" w:rsidRDefault="009D5B29" w:rsidP="00D968FF">
            <w:pPr>
              <w:pStyle w:val="TAC"/>
              <w:rPr>
                <w:lang w:eastAsia="zh-CN"/>
              </w:rPr>
            </w:pPr>
          </w:p>
        </w:tc>
        <w:tc>
          <w:tcPr>
            <w:tcW w:w="708" w:type="dxa"/>
            <w:vAlign w:val="center"/>
          </w:tcPr>
          <w:p w14:paraId="7CF6B6D0" w14:textId="77777777" w:rsidR="009D5B29" w:rsidRPr="00EF5447" w:rsidRDefault="009D5B29" w:rsidP="00D968FF">
            <w:pPr>
              <w:pStyle w:val="TAC"/>
              <w:rPr>
                <w:lang w:eastAsia="zh-CN"/>
              </w:rPr>
            </w:pPr>
          </w:p>
        </w:tc>
        <w:tc>
          <w:tcPr>
            <w:tcW w:w="735" w:type="dxa"/>
            <w:vAlign w:val="center"/>
          </w:tcPr>
          <w:p w14:paraId="1FD0419A" w14:textId="77777777" w:rsidR="009D5B29" w:rsidRPr="00EF5447" w:rsidRDefault="009D5B29" w:rsidP="00D968FF">
            <w:pPr>
              <w:pStyle w:val="TAC"/>
              <w:rPr>
                <w:lang w:eastAsia="zh-CN"/>
              </w:rPr>
            </w:pPr>
          </w:p>
        </w:tc>
        <w:tc>
          <w:tcPr>
            <w:tcW w:w="825" w:type="dxa"/>
          </w:tcPr>
          <w:p w14:paraId="137163F9" w14:textId="77777777" w:rsidR="009D5B29" w:rsidRPr="00EF5447" w:rsidRDefault="009D5B29" w:rsidP="00D968FF">
            <w:pPr>
              <w:pStyle w:val="TAC"/>
              <w:rPr>
                <w:lang w:eastAsia="zh-CN"/>
              </w:rPr>
            </w:pPr>
          </w:p>
        </w:tc>
        <w:tc>
          <w:tcPr>
            <w:tcW w:w="788" w:type="dxa"/>
            <w:vAlign w:val="center"/>
          </w:tcPr>
          <w:p w14:paraId="001515B0" w14:textId="77777777" w:rsidR="009D5B29" w:rsidRPr="00EF5447" w:rsidRDefault="009D5B29" w:rsidP="00D968FF">
            <w:pPr>
              <w:pStyle w:val="TAC"/>
              <w:rPr>
                <w:lang w:eastAsia="zh-CN"/>
              </w:rPr>
            </w:pPr>
          </w:p>
        </w:tc>
        <w:tc>
          <w:tcPr>
            <w:tcW w:w="788" w:type="dxa"/>
            <w:vAlign w:val="center"/>
          </w:tcPr>
          <w:p w14:paraId="43EDA654" w14:textId="77777777" w:rsidR="009D5B29" w:rsidRPr="00EF5447" w:rsidRDefault="009D5B29" w:rsidP="00D968FF">
            <w:pPr>
              <w:pStyle w:val="TAC"/>
              <w:rPr>
                <w:lang w:eastAsia="zh-CN"/>
              </w:rPr>
            </w:pPr>
          </w:p>
        </w:tc>
        <w:tc>
          <w:tcPr>
            <w:tcW w:w="717" w:type="dxa"/>
            <w:vAlign w:val="center"/>
          </w:tcPr>
          <w:p w14:paraId="0F12B07F" w14:textId="77777777" w:rsidR="009D5B29" w:rsidRPr="00EF5447" w:rsidRDefault="009D5B29" w:rsidP="00D968FF">
            <w:pPr>
              <w:pStyle w:val="TAC"/>
              <w:rPr>
                <w:lang w:eastAsia="zh-CN"/>
              </w:rPr>
            </w:pPr>
          </w:p>
        </w:tc>
      </w:tr>
      <w:tr w:rsidR="009D5B29" w:rsidRPr="00EF5447" w14:paraId="0DF6949C" w14:textId="77777777" w:rsidTr="00D968FF">
        <w:trPr>
          <w:trHeight w:val="187"/>
          <w:jc w:val="center"/>
        </w:trPr>
        <w:tc>
          <w:tcPr>
            <w:tcW w:w="741" w:type="dxa"/>
            <w:vAlign w:val="center"/>
          </w:tcPr>
          <w:p w14:paraId="2022D404" w14:textId="77777777" w:rsidR="009D5B29" w:rsidRDefault="009D5B29" w:rsidP="00D968FF">
            <w:pPr>
              <w:pStyle w:val="TAC"/>
            </w:pPr>
            <w:r w:rsidRPr="00E53C33">
              <w:t>n41</w:t>
            </w:r>
          </w:p>
        </w:tc>
        <w:tc>
          <w:tcPr>
            <w:tcW w:w="788" w:type="dxa"/>
            <w:vAlign w:val="center"/>
          </w:tcPr>
          <w:p w14:paraId="732C5DF7" w14:textId="77777777" w:rsidR="009D5B29" w:rsidRDefault="009D5B29" w:rsidP="00D968FF">
            <w:pPr>
              <w:pStyle w:val="TAC"/>
            </w:pPr>
            <w:r>
              <w:t>2</w:t>
            </w:r>
          </w:p>
        </w:tc>
        <w:tc>
          <w:tcPr>
            <w:tcW w:w="709" w:type="dxa"/>
            <w:vAlign w:val="center"/>
          </w:tcPr>
          <w:p w14:paraId="081DB5A2" w14:textId="77777777" w:rsidR="009D5B29" w:rsidRPr="002355AB" w:rsidRDefault="009D5B29" w:rsidP="00D968FF">
            <w:pPr>
              <w:pStyle w:val="TAC"/>
              <w:rPr>
                <w:rFonts w:cs="Arial"/>
              </w:rPr>
            </w:pPr>
            <w:r>
              <w:rPr>
                <w:rFonts w:eastAsia="Yu Mincho"/>
                <w:lang w:eastAsia="zh-CN"/>
              </w:rPr>
              <w:t>1.6</w:t>
            </w:r>
          </w:p>
        </w:tc>
        <w:tc>
          <w:tcPr>
            <w:tcW w:w="671" w:type="dxa"/>
            <w:vAlign w:val="center"/>
          </w:tcPr>
          <w:p w14:paraId="76CDC6B7" w14:textId="77777777" w:rsidR="009D5B29" w:rsidRPr="002355AB" w:rsidRDefault="009D5B29" w:rsidP="00D968FF">
            <w:pPr>
              <w:pStyle w:val="TAC"/>
              <w:rPr>
                <w:rFonts w:cs="Arial"/>
              </w:rPr>
            </w:pPr>
            <w:r>
              <w:rPr>
                <w:rFonts w:eastAsia="Yu Mincho"/>
                <w:lang w:eastAsia="zh-CN"/>
              </w:rPr>
              <w:t>1.6</w:t>
            </w:r>
          </w:p>
        </w:tc>
        <w:tc>
          <w:tcPr>
            <w:tcW w:w="818" w:type="dxa"/>
            <w:vAlign w:val="center"/>
          </w:tcPr>
          <w:p w14:paraId="4F4D4388" w14:textId="77777777" w:rsidR="009D5B29" w:rsidRPr="002355AB" w:rsidRDefault="009D5B29" w:rsidP="00D968FF">
            <w:pPr>
              <w:pStyle w:val="TAC"/>
              <w:rPr>
                <w:rFonts w:cs="Arial"/>
              </w:rPr>
            </w:pPr>
            <w:r>
              <w:rPr>
                <w:rFonts w:eastAsia="Yu Mincho"/>
                <w:lang w:eastAsia="zh-CN"/>
              </w:rPr>
              <w:t>1.6</w:t>
            </w:r>
          </w:p>
        </w:tc>
        <w:tc>
          <w:tcPr>
            <w:tcW w:w="818" w:type="dxa"/>
            <w:vAlign w:val="center"/>
          </w:tcPr>
          <w:p w14:paraId="62248535" w14:textId="77777777" w:rsidR="009D5B29" w:rsidRPr="002355AB" w:rsidRDefault="009D5B29" w:rsidP="00D968FF">
            <w:pPr>
              <w:pStyle w:val="TAC"/>
              <w:rPr>
                <w:rFonts w:cs="Arial"/>
              </w:rPr>
            </w:pPr>
            <w:r>
              <w:rPr>
                <w:rFonts w:eastAsia="Yu Mincho"/>
                <w:lang w:eastAsia="zh-CN"/>
              </w:rPr>
              <w:t>1.6</w:t>
            </w:r>
          </w:p>
        </w:tc>
        <w:tc>
          <w:tcPr>
            <w:tcW w:w="818" w:type="dxa"/>
            <w:vAlign w:val="center"/>
          </w:tcPr>
          <w:p w14:paraId="2E172310" w14:textId="77777777" w:rsidR="009D5B29" w:rsidRPr="00EF5447" w:rsidRDefault="009D5B29" w:rsidP="00D968FF">
            <w:pPr>
              <w:pStyle w:val="TAC"/>
            </w:pPr>
          </w:p>
        </w:tc>
        <w:tc>
          <w:tcPr>
            <w:tcW w:w="702" w:type="dxa"/>
          </w:tcPr>
          <w:p w14:paraId="48A8EA5D" w14:textId="77777777" w:rsidR="009D5B29" w:rsidRPr="00EF5447" w:rsidRDefault="009D5B29" w:rsidP="00D968FF">
            <w:pPr>
              <w:pStyle w:val="TAC"/>
            </w:pPr>
          </w:p>
        </w:tc>
        <w:tc>
          <w:tcPr>
            <w:tcW w:w="709" w:type="dxa"/>
            <w:vAlign w:val="center"/>
          </w:tcPr>
          <w:p w14:paraId="1333CB8D" w14:textId="77777777" w:rsidR="009D5B29" w:rsidRPr="00EF5447" w:rsidRDefault="009D5B29" w:rsidP="00D968FF">
            <w:pPr>
              <w:pStyle w:val="TAC"/>
              <w:rPr>
                <w:lang w:eastAsia="zh-CN"/>
              </w:rPr>
            </w:pPr>
          </w:p>
        </w:tc>
        <w:tc>
          <w:tcPr>
            <w:tcW w:w="708" w:type="dxa"/>
            <w:vAlign w:val="center"/>
          </w:tcPr>
          <w:p w14:paraId="4514AAED" w14:textId="77777777" w:rsidR="009D5B29" w:rsidRPr="00EF5447" w:rsidRDefault="009D5B29" w:rsidP="00D968FF">
            <w:pPr>
              <w:pStyle w:val="TAC"/>
              <w:rPr>
                <w:lang w:eastAsia="zh-CN"/>
              </w:rPr>
            </w:pPr>
          </w:p>
        </w:tc>
        <w:tc>
          <w:tcPr>
            <w:tcW w:w="735" w:type="dxa"/>
            <w:vAlign w:val="center"/>
          </w:tcPr>
          <w:p w14:paraId="44EE239C" w14:textId="77777777" w:rsidR="009D5B29" w:rsidRPr="00EF5447" w:rsidRDefault="009D5B29" w:rsidP="00D968FF">
            <w:pPr>
              <w:pStyle w:val="TAC"/>
              <w:rPr>
                <w:lang w:eastAsia="zh-CN"/>
              </w:rPr>
            </w:pPr>
          </w:p>
        </w:tc>
        <w:tc>
          <w:tcPr>
            <w:tcW w:w="825" w:type="dxa"/>
          </w:tcPr>
          <w:p w14:paraId="7ED8E585" w14:textId="77777777" w:rsidR="009D5B29" w:rsidRPr="00EF5447" w:rsidRDefault="009D5B29" w:rsidP="00D968FF">
            <w:pPr>
              <w:pStyle w:val="TAC"/>
              <w:rPr>
                <w:lang w:eastAsia="zh-CN"/>
              </w:rPr>
            </w:pPr>
          </w:p>
        </w:tc>
        <w:tc>
          <w:tcPr>
            <w:tcW w:w="788" w:type="dxa"/>
            <w:vAlign w:val="center"/>
          </w:tcPr>
          <w:p w14:paraId="61EA14F4" w14:textId="77777777" w:rsidR="009D5B29" w:rsidRPr="00EF5447" w:rsidRDefault="009D5B29" w:rsidP="00D968FF">
            <w:pPr>
              <w:pStyle w:val="TAC"/>
              <w:rPr>
                <w:lang w:eastAsia="zh-CN"/>
              </w:rPr>
            </w:pPr>
          </w:p>
        </w:tc>
        <w:tc>
          <w:tcPr>
            <w:tcW w:w="788" w:type="dxa"/>
            <w:vAlign w:val="center"/>
          </w:tcPr>
          <w:p w14:paraId="6C32B539" w14:textId="77777777" w:rsidR="009D5B29" w:rsidRPr="00EF5447" w:rsidRDefault="009D5B29" w:rsidP="00D968FF">
            <w:pPr>
              <w:pStyle w:val="TAC"/>
              <w:rPr>
                <w:lang w:eastAsia="zh-CN"/>
              </w:rPr>
            </w:pPr>
          </w:p>
        </w:tc>
        <w:tc>
          <w:tcPr>
            <w:tcW w:w="717" w:type="dxa"/>
            <w:vAlign w:val="center"/>
          </w:tcPr>
          <w:p w14:paraId="705F2AB7" w14:textId="77777777" w:rsidR="009D5B29" w:rsidRPr="00EF5447" w:rsidRDefault="009D5B29" w:rsidP="00D968FF">
            <w:pPr>
              <w:pStyle w:val="TAC"/>
              <w:rPr>
                <w:lang w:eastAsia="zh-CN"/>
              </w:rPr>
            </w:pPr>
          </w:p>
        </w:tc>
      </w:tr>
      <w:tr w:rsidR="009D5B29" w:rsidRPr="00EF5447" w14:paraId="3546C880" w14:textId="77777777" w:rsidTr="00D968FF">
        <w:trPr>
          <w:trHeight w:val="187"/>
          <w:jc w:val="center"/>
        </w:trPr>
        <w:tc>
          <w:tcPr>
            <w:tcW w:w="741" w:type="dxa"/>
            <w:vAlign w:val="center"/>
          </w:tcPr>
          <w:p w14:paraId="47AFEE54" w14:textId="77777777" w:rsidR="009D5B29" w:rsidRPr="00E53C33" w:rsidRDefault="009D5B29" w:rsidP="00D968FF">
            <w:pPr>
              <w:pStyle w:val="TAC"/>
            </w:pPr>
            <w:r w:rsidRPr="00DC32FF">
              <w:t>n41</w:t>
            </w:r>
          </w:p>
        </w:tc>
        <w:tc>
          <w:tcPr>
            <w:tcW w:w="788" w:type="dxa"/>
            <w:vAlign w:val="center"/>
          </w:tcPr>
          <w:p w14:paraId="4356D532" w14:textId="77777777" w:rsidR="009D5B29" w:rsidRDefault="009D5B29" w:rsidP="00D968FF">
            <w:pPr>
              <w:pStyle w:val="TAC"/>
            </w:pPr>
            <w:r>
              <w:t>66</w:t>
            </w:r>
          </w:p>
        </w:tc>
        <w:tc>
          <w:tcPr>
            <w:tcW w:w="709" w:type="dxa"/>
            <w:vAlign w:val="center"/>
          </w:tcPr>
          <w:p w14:paraId="753DC058" w14:textId="77777777" w:rsidR="009D5B29" w:rsidRDefault="009D5B29" w:rsidP="00D968FF">
            <w:pPr>
              <w:pStyle w:val="TAC"/>
              <w:rPr>
                <w:rFonts w:eastAsia="Yu Mincho"/>
                <w:lang w:eastAsia="zh-CN"/>
              </w:rPr>
            </w:pPr>
            <w:r>
              <w:rPr>
                <w:rFonts w:eastAsia="Yu Mincho"/>
                <w:lang w:eastAsia="zh-CN"/>
              </w:rPr>
              <w:t>5.4</w:t>
            </w:r>
          </w:p>
        </w:tc>
        <w:tc>
          <w:tcPr>
            <w:tcW w:w="671" w:type="dxa"/>
            <w:vAlign w:val="center"/>
          </w:tcPr>
          <w:p w14:paraId="5D08E05C" w14:textId="77777777" w:rsidR="009D5B29" w:rsidRDefault="009D5B29" w:rsidP="00D968FF">
            <w:pPr>
              <w:pStyle w:val="TAC"/>
              <w:rPr>
                <w:rFonts w:eastAsia="Yu Mincho"/>
                <w:lang w:eastAsia="zh-CN"/>
              </w:rPr>
            </w:pPr>
            <w:r>
              <w:rPr>
                <w:rFonts w:eastAsia="Yu Mincho"/>
                <w:lang w:eastAsia="zh-CN"/>
              </w:rPr>
              <w:t>5.4</w:t>
            </w:r>
          </w:p>
        </w:tc>
        <w:tc>
          <w:tcPr>
            <w:tcW w:w="818" w:type="dxa"/>
            <w:vAlign w:val="center"/>
          </w:tcPr>
          <w:p w14:paraId="389414F2" w14:textId="77777777" w:rsidR="009D5B29" w:rsidRDefault="009D5B29" w:rsidP="00D968FF">
            <w:pPr>
              <w:pStyle w:val="TAC"/>
              <w:rPr>
                <w:rFonts w:eastAsia="Yu Mincho"/>
                <w:lang w:eastAsia="zh-CN"/>
              </w:rPr>
            </w:pPr>
            <w:r>
              <w:rPr>
                <w:rFonts w:eastAsia="Yu Mincho"/>
                <w:lang w:eastAsia="zh-CN"/>
              </w:rPr>
              <w:t>5.4</w:t>
            </w:r>
          </w:p>
        </w:tc>
        <w:tc>
          <w:tcPr>
            <w:tcW w:w="818" w:type="dxa"/>
            <w:vAlign w:val="center"/>
          </w:tcPr>
          <w:p w14:paraId="23F4547E" w14:textId="77777777" w:rsidR="009D5B29" w:rsidRDefault="009D5B29" w:rsidP="00D968FF">
            <w:pPr>
              <w:pStyle w:val="TAC"/>
              <w:rPr>
                <w:rFonts w:eastAsia="Yu Mincho"/>
                <w:lang w:eastAsia="zh-CN"/>
              </w:rPr>
            </w:pPr>
            <w:r>
              <w:rPr>
                <w:rFonts w:eastAsia="Yu Mincho"/>
                <w:lang w:eastAsia="zh-CN"/>
              </w:rPr>
              <w:t>5.4</w:t>
            </w:r>
          </w:p>
        </w:tc>
        <w:tc>
          <w:tcPr>
            <w:tcW w:w="818" w:type="dxa"/>
            <w:vAlign w:val="center"/>
          </w:tcPr>
          <w:p w14:paraId="6F5A31AC" w14:textId="77777777" w:rsidR="009D5B29" w:rsidRPr="00EF5447" w:rsidRDefault="009D5B29" w:rsidP="00D968FF">
            <w:pPr>
              <w:pStyle w:val="TAC"/>
            </w:pPr>
          </w:p>
        </w:tc>
        <w:tc>
          <w:tcPr>
            <w:tcW w:w="702" w:type="dxa"/>
          </w:tcPr>
          <w:p w14:paraId="723093C2" w14:textId="77777777" w:rsidR="009D5B29" w:rsidRPr="00EF5447" w:rsidRDefault="009D5B29" w:rsidP="00D968FF">
            <w:pPr>
              <w:pStyle w:val="TAC"/>
            </w:pPr>
          </w:p>
        </w:tc>
        <w:tc>
          <w:tcPr>
            <w:tcW w:w="709" w:type="dxa"/>
            <w:vAlign w:val="center"/>
          </w:tcPr>
          <w:p w14:paraId="4CA1787B" w14:textId="77777777" w:rsidR="009D5B29" w:rsidRPr="00EF5447" w:rsidRDefault="009D5B29" w:rsidP="00D968FF">
            <w:pPr>
              <w:pStyle w:val="TAC"/>
              <w:rPr>
                <w:lang w:eastAsia="zh-CN"/>
              </w:rPr>
            </w:pPr>
          </w:p>
        </w:tc>
        <w:tc>
          <w:tcPr>
            <w:tcW w:w="708" w:type="dxa"/>
            <w:vAlign w:val="center"/>
          </w:tcPr>
          <w:p w14:paraId="6997DC06" w14:textId="77777777" w:rsidR="009D5B29" w:rsidRPr="00EF5447" w:rsidRDefault="009D5B29" w:rsidP="00D968FF">
            <w:pPr>
              <w:pStyle w:val="TAC"/>
              <w:rPr>
                <w:lang w:eastAsia="zh-CN"/>
              </w:rPr>
            </w:pPr>
          </w:p>
        </w:tc>
        <w:tc>
          <w:tcPr>
            <w:tcW w:w="735" w:type="dxa"/>
            <w:vAlign w:val="center"/>
          </w:tcPr>
          <w:p w14:paraId="01E0CE1D" w14:textId="77777777" w:rsidR="009D5B29" w:rsidRPr="00EF5447" w:rsidRDefault="009D5B29" w:rsidP="00D968FF">
            <w:pPr>
              <w:pStyle w:val="TAC"/>
              <w:rPr>
                <w:lang w:eastAsia="zh-CN"/>
              </w:rPr>
            </w:pPr>
          </w:p>
        </w:tc>
        <w:tc>
          <w:tcPr>
            <w:tcW w:w="825" w:type="dxa"/>
          </w:tcPr>
          <w:p w14:paraId="284FF2A6" w14:textId="77777777" w:rsidR="009D5B29" w:rsidRPr="00EF5447" w:rsidRDefault="009D5B29" w:rsidP="00D968FF">
            <w:pPr>
              <w:pStyle w:val="TAC"/>
              <w:rPr>
                <w:lang w:eastAsia="zh-CN"/>
              </w:rPr>
            </w:pPr>
          </w:p>
        </w:tc>
        <w:tc>
          <w:tcPr>
            <w:tcW w:w="788" w:type="dxa"/>
            <w:vAlign w:val="center"/>
          </w:tcPr>
          <w:p w14:paraId="1E1C820E" w14:textId="77777777" w:rsidR="009D5B29" w:rsidRPr="00EF5447" w:rsidRDefault="009D5B29" w:rsidP="00D968FF">
            <w:pPr>
              <w:pStyle w:val="TAC"/>
              <w:rPr>
                <w:lang w:eastAsia="zh-CN"/>
              </w:rPr>
            </w:pPr>
          </w:p>
        </w:tc>
        <w:tc>
          <w:tcPr>
            <w:tcW w:w="788" w:type="dxa"/>
            <w:vAlign w:val="center"/>
          </w:tcPr>
          <w:p w14:paraId="46B622F6" w14:textId="77777777" w:rsidR="009D5B29" w:rsidRPr="00EF5447" w:rsidRDefault="009D5B29" w:rsidP="00D968FF">
            <w:pPr>
              <w:pStyle w:val="TAC"/>
              <w:rPr>
                <w:lang w:eastAsia="zh-CN"/>
              </w:rPr>
            </w:pPr>
          </w:p>
        </w:tc>
        <w:tc>
          <w:tcPr>
            <w:tcW w:w="717" w:type="dxa"/>
            <w:vAlign w:val="center"/>
          </w:tcPr>
          <w:p w14:paraId="546802F8" w14:textId="77777777" w:rsidR="009D5B29" w:rsidRPr="00EF5447" w:rsidRDefault="009D5B29" w:rsidP="00D968FF">
            <w:pPr>
              <w:pStyle w:val="TAC"/>
              <w:rPr>
                <w:lang w:eastAsia="zh-CN"/>
              </w:rPr>
            </w:pPr>
          </w:p>
        </w:tc>
      </w:tr>
      <w:tr w:rsidR="009D5B29" w:rsidRPr="00EF5447" w14:paraId="348B5162" w14:textId="77777777" w:rsidTr="00D968FF">
        <w:trPr>
          <w:trHeight w:val="187"/>
          <w:jc w:val="center"/>
        </w:trPr>
        <w:tc>
          <w:tcPr>
            <w:tcW w:w="741" w:type="dxa"/>
            <w:vAlign w:val="center"/>
          </w:tcPr>
          <w:p w14:paraId="77869942" w14:textId="77777777" w:rsidR="009D5B29" w:rsidRPr="00DC32FF" w:rsidRDefault="009D5B29" w:rsidP="00D968FF">
            <w:pPr>
              <w:pStyle w:val="TAC"/>
            </w:pPr>
            <w:r>
              <w:t>n77</w:t>
            </w:r>
          </w:p>
        </w:tc>
        <w:tc>
          <w:tcPr>
            <w:tcW w:w="788" w:type="dxa"/>
            <w:vAlign w:val="center"/>
          </w:tcPr>
          <w:p w14:paraId="01B2731D" w14:textId="77777777" w:rsidR="009D5B29" w:rsidRDefault="009D5B29" w:rsidP="00D968FF">
            <w:pPr>
              <w:pStyle w:val="TAC"/>
            </w:pPr>
            <w:r>
              <w:t>2</w:t>
            </w:r>
          </w:p>
        </w:tc>
        <w:tc>
          <w:tcPr>
            <w:tcW w:w="709" w:type="dxa"/>
            <w:vAlign w:val="center"/>
          </w:tcPr>
          <w:p w14:paraId="35F6D5DC" w14:textId="77777777" w:rsidR="009D5B29" w:rsidRDefault="009D5B29" w:rsidP="00D968FF">
            <w:pPr>
              <w:pStyle w:val="TAC"/>
              <w:rPr>
                <w:rFonts w:eastAsia="Yu Mincho"/>
                <w:lang w:eastAsia="zh-CN"/>
              </w:rPr>
            </w:pPr>
            <w:r>
              <w:rPr>
                <w:rFonts w:eastAsia="Yu Mincho"/>
                <w:lang w:eastAsia="zh-CN"/>
              </w:rPr>
              <w:t>1.0</w:t>
            </w:r>
          </w:p>
        </w:tc>
        <w:tc>
          <w:tcPr>
            <w:tcW w:w="671" w:type="dxa"/>
            <w:vAlign w:val="center"/>
          </w:tcPr>
          <w:p w14:paraId="597726D9"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4B1A4014"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491912A9"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61EDBD9A" w14:textId="77777777" w:rsidR="009D5B29" w:rsidRPr="00EF5447" w:rsidRDefault="009D5B29" w:rsidP="00D968FF">
            <w:pPr>
              <w:pStyle w:val="TAC"/>
            </w:pPr>
          </w:p>
        </w:tc>
        <w:tc>
          <w:tcPr>
            <w:tcW w:w="702" w:type="dxa"/>
          </w:tcPr>
          <w:p w14:paraId="788F9F79" w14:textId="77777777" w:rsidR="009D5B29" w:rsidRPr="00EF5447" w:rsidRDefault="009D5B29" w:rsidP="00D968FF">
            <w:pPr>
              <w:pStyle w:val="TAC"/>
            </w:pPr>
          </w:p>
        </w:tc>
        <w:tc>
          <w:tcPr>
            <w:tcW w:w="709" w:type="dxa"/>
            <w:vAlign w:val="center"/>
          </w:tcPr>
          <w:p w14:paraId="38E5DFB1" w14:textId="77777777" w:rsidR="009D5B29" w:rsidRPr="00EF5447" w:rsidRDefault="009D5B29" w:rsidP="00D968FF">
            <w:pPr>
              <w:pStyle w:val="TAC"/>
              <w:rPr>
                <w:lang w:eastAsia="zh-CN"/>
              </w:rPr>
            </w:pPr>
          </w:p>
        </w:tc>
        <w:tc>
          <w:tcPr>
            <w:tcW w:w="708" w:type="dxa"/>
            <w:vAlign w:val="center"/>
          </w:tcPr>
          <w:p w14:paraId="65C35101" w14:textId="77777777" w:rsidR="009D5B29" w:rsidRPr="00EF5447" w:rsidRDefault="009D5B29" w:rsidP="00D968FF">
            <w:pPr>
              <w:pStyle w:val="TAC"/>
              <w:rPr>
                <w:lang w:eastAsia="zh-CN"/>
              </w:rPr>
            </w:pPr>
          </w:p>
        </w:tc>
        <w:tc>
          <w:tcPr>
            <w:tcW w:w="735" w:type="dxa"/>
            <w:vAlign w:val="center"/>
          </w:tcPr>
          <w:p w14:paraId="11078D0D" w14:textId="77777777" w:rsidR="009D5B29" w:rsidRPr="00EF5447" w:rsidRDefault="009D5B29" w:rsidP="00D968FF">
            <w:pPr>
              <w:pStyle w:val="TAC"/>
              <w:rPr>
                <w:lang w:eastAsia="zh-CN"/>
              </w:rPr>
            </w:pPr>
          </w:p>
        </w:tc>
        <w:tc>
          <w:tcPr>
            <w:tcW w:w="825" w:type="dxa"/>
          </w:tcPr>
          <w:p w14:paraId="69BADE99" w14:textId="77777777" w:rsidR="009D5B29" w:rsidRPr="00EF5447" w:rsidRDefault="009D5B29" w:rsidP="00D968FF">
            <w:pPr>
              <w:pStyle w:val="TAC"/>
              <w:rPr>
                <w:lang w:eastAsia="zh-CN"/>
              </w:rPr>
            </w:pPr>
          </w:p>
        </w:tc>
        <w:tc>
          <w:tcPr>
            <w:tcW w:w="788" w:type="dxa"/>
            <w:vAlign w:val="center"/>
          </w:tcPr>
          <w:p w14:paraId="40FA7A3C" w14:textId="77777777" w:rsidR="009D5B29" w:rsidRPr="00EF5447" w:rsidRDefault="009D5B29" w:rsidP="00D968FF">
            <w:pPr>
              <w:pStyle w:val="TAC"/>
              <w:rPr>
                <w:lang w:eastAsia="zh-CN"/>
              </w:rPr>
            </w:pPr>
          </w:p>
        </w:tc>
        <w:tc>
          <w:tcPr>
            <w:tcW w:w="788" w:type="dxa"/>
            <w:vAlign w:val="center"/>
          </w:tcPr>
          <w:p w14:paraId="643023CA" w14:textId="77777777" w:rsidR="009D5B29" w:rsidRPr="00EF5447" w:rsidRDefault="009D5B29" w:rsidP="00D968FF">
            <w:pPr>
              <w:pStyle w:val="TAC"/>
              <w:rPr>
                <w:lang w:eastAsia="zh-CN"/>
              </w:rPr>
            </w:pPr>
          </w:p>
        </w:tc>
        <w:tc>
          <w:tcPr>
            <w:tcW w:w="717" w:type="dxa"/>
            <w:vAlign w:val="center"/>
          </w:tcPr>
          <w:p w14:paraId="25D9EDFA" w14:textId="77777777" w:rsidR="009D5B29" w:rsidRPr="00EF5447" w:rsidRDefault="009D5B29" w:rsidP="00D968FF">
            <w:pPr>
              <w:pStyle w:val="TAC"/>
              <w:rPr>
                <w:lang w:eastAsia="zh-CN"/>
              </w:rPr>
            </w:pPr>
          </w:p>
        </w:tc>
      </w:tr>
      <w:tr w:rsidR="009D5B29" w:rsidRPr="00EF5447" w14:paraId="3FF6E369" w14:textId="77777777" w:rsidTr="00D968FF">
        <w:trPr>
          <w:trHeight w:val="187"/>
          <w:jc w:val="center"/>
        </w:trPr>
        <w:tc>
          <w:tcPr>
            <w:tcW w:w="741" w:type="dxa"/>
            <w:vAlign w:val="center"/>
          </w:tcPr>
          <w:p w14:paraId="5FBDF3F7" w14:textId="77777777" w:rsidR="009D5B29" w:rsidRDefault="009D5B29" w:rsidP="00D968FF">
            <w:pPr>
              <w:pStyle w:val="TAC"/>
            </w:pPr>
            <w:r>
              <w:t>n77</w:t>
            </w:r>
          </w:p>
        </w:tc>
        <w:tc>
          <w:tcPr>
            <w:tcW w:w="788" w:type="dxa"/>
            <w:vAlign w:val="center"/>
          </w:tcPr>
          <w:p w14:paraId="154542FE" w14:textId="77777777" w:rsidR="009D5B29" w:rsidRDefault="009D5B29" w:rsidP="00D968FF">
            <w:pPr>
              <w:pStyle w:val="TAC"/>
            </w:pPr>
            <w:r>
              <w:t>30</w:t>
            </w:r>
          </w:p>
        </w:tc>
        <w:tc>
          <w:tcPr>
            <w:tcW w:w="709" w:type="dxa"/>
            <w:vAlign w:val="center"/>
          </w:tcPr>
          <w:p w14:paraId="1D27D235" w14:textId="77777777" w:rsidR="009D5B29" w:rsidRDefault="009D5B29" w:rsidP="00D968FF">
            <w:pPr>
              <w:pStyle w:val="TAC"/>
              <w:rPr>
                <w:rFonts w:eastAsia="Yu Mincho"/>
                <w:lang w:eastAsia="zh-CN"/>
              </w:rPr>
            </w:pPr>
            <w:r>
              <w:rPr>
                <w:rFonts w:eastAsia="Yu Mincho"/>
                <w:lang w:eastAsia="zh-CN"/>
              </w:rPr>
              <w:t>1.0</w:t>
            </w:r>
          </w:p>
        </w:tc>
        <w:tc>
          <w:tcPr>
            <w:tcW w:w="671" w:type="dxa"/>
            <w:vAlign w:val="center"/>
          </w:tcPr>
          <w:p w14:paraId="1BB7FD1E"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7C7634C6" w14:textId="77777777" w:rsidR="009D5B29" w:rsidRDefault="009D5B29" w:rsidP="00D968FF">
            <w:pPr>
              <w:pStyle w:val="TAC"/>
              <w:rPr>
                <w:rFonts w:eastAsia="Yu Mincho"/>
                <w:lang w:eastAsia="zh-CN"/>
              </w:rPr>
            </w:pPr>
          </w:p>
        </w:tc>
        <w:tc>
          <w:tcPr>
            <w:tcW w:w="818" w:type="dxa"/>
            <w:vAlign w:val="center"/>
          </w:tcPr>
          <w:p w14:paraId="5DD377B4" w14:textId="77777777" w:rsidR="009D5B29" w:rsidRDefault="009D5B29" w:rsidP="00D968FF">
            <w:pPr>
              <w:pStyle w:val="TAC"/>
              <w:rPr>
                <w:rFonts w:eastAsia="Yu Mincho"/>
                <w:lang w:eastAsia="zh-CN"/>
              </w:rPr>
            </w:pPr>
          </w:p>
        </w:tc>
        <w:tc>
          <w:tcPr>
            <w:tcW w:w="818" w:type="dxa"/>
            <w:vAlign w:val="center"/>
          </w:tcPr>
          <w:p w14:paraId="14A42443" w14:textId="77777777" w:rsidR="009D5B29" w:rsidRPr="00EF5447" w:rsidRDefault="009D5B29" w:rsidP="00D968FF">
            <w:pPr>
              <w:pStyle w:val="TAC"/>
            </w:pPr>
          </w:p>
        </w:tc>
        <w:tc>
          <w:tcPr>
            <w:tcW w:w="702" w:type="dxa"/>
          </w:tcPr>
          <w:p w14:paraId="780FD915" w14:textId="77777777" w:rsidR="009D5B29" w:rsidRPr="00EF5447" w:rsidRDefault="009D5B29" w:rsidP="00D968FF">
            <w:pPr>
              <w:pStyle w:val="TAC"/>
            </w:pPr>
          </w:p>
        </w:tc>
        <w:tc>
          <w:tcPr>
            <w:tcW w:w="709" w:type="dxa"/>
            <w:vAlign w:val="center"/>
          </w:tcPr>
          <w:p w14:paraId="1307E40E" w14:textId="77777777" w:rsidR="009D5B29" w:rsidRPr="00EF5447" w:rsidRDefault="009D5B29" w:rsidP="00D968FF">
            <w:pPr>
              <w:pStyle w:val="TAC"/>
              <w:rPr>
                <w:lang w:eastAsia="zh-CN"/>
              </w:rPr>
            </w:pPr>
          </w:p>
        </w:tc>
        <w:tc>
          <w:tcPr>
            <w:tcW w:w="708" w:type="dxa"/>
            <w:vAlign w:val="center"/>
          </w:tcPr>
          <w:p w14:paraId="30C4B671" w14:textId="77777777" w:rsidR="009D5B29" w:rsidRPr="00EF5447" w:rsidRDefault="009D5B29" w:rsidP="00D968FF">
            <w:pPr>
              <w:pStyle w:val="TAC"/>
              <w:rPr>
                <w:lang w:eastAsia="zh-CN"/>
              </w:rPr>
            </w:pPr>
          </w:p>
        </w:tc>
        <w:tc>
          <w:tcPr>
            <w:tcW w:w="735" w:type="dxa"/>
            <w:vAlign w:val="center"/>
          </w:tcPr>
          <w:p w14:paraId="0597E03A" w14:textId="77777777" w:rsidR="009D5B29" w:rsidRPr="00EF5447" w:rsidRDefault="009D5B29" w:rsidP="00D968FF">
            <w:pPr>
              <w:pStyle w:val="TAC"/>
              <w:rPr>
                <w:lang w:eastAsia="zh-CN"/>
              </w:rPr>
            </w:pPr>
          </w:p>
        </w:tc>
        <w:tc>
          <w:tcPr>
            <w:tcW w:w="825" w:type="dxa"/>
          </w:tcPr>
          <w:p w14:paraId="2E81B603" w14:textId="77777777" w:rsidR="009D5B29" w:rsidRPr="00EF5447" w:rsidRDefault="009D5B29" w:rsidP="00D968FF">
            <w:pPr>
              <w:pStyle w:val="TAC"/>
              <w:rPr>
                <w:lang w:eastAsia="zh-CN"/>
              </w:rPr>
            </w:pPr>
          </w:p>
        </w:tc>
        <w:tc>
          <w:tcPr>
            <w:tcW w:w="788" w:type="dxa"/>
            <w:vAlign w:val="center"/>
          </w:tcPr>
          <w:p w14:paraId="4130599F" w14:textId="77777777" w:rsidR="009D5B29" w:rsidRPr="00EF5447" w:rsidRDefault="009D5B29" w:rsidP="00D968FF">
            <w:pPr>
              <w:pStyle w:val="TAC"/>
              <w:rPr>
                <w:lang w:eastAsia="zh-CN"/>
              </w:rPr>
            </w:pPr>
          </w:p>
        </w:tc>
        <w:tc>
          <w:tcPr>
            <w:tcW w:w="788" w:type="dxa"/>
            <w:vAlign w:val="center"/>
          </w:tcPr>
          <w:p w14:paraId="76EAFC01" w14:textId="77777777" w:rsidR="009D5B29" w:rsidRPr="00EF5447" w:rsidRDefault="009D5B29" w:rsidP="00D968FF">
            <w:pPr>
              <w:pStyle w:val="TAC"/>
              <w:rPr>
                <w:lang w:eastAsia="zh-CN"/>
              </w:rPr>
            </w:pPr>
          </w:p>
        </w:tc>
        <w:tc>
          <w:tcPr>
            <w:tcW w:w="717" w:type="dxa"/>
            <w:vAlign w:val="center"/>
          </w:tcPr>
          <w:p w14:paraId="2FD2AB00" w14:textId="77777777" w:rsidR="009D5B29" w:rsidRPr="00EF5447" w:rsidRDefault="009D5B29" w:rsidP="00D968FF">
            <w:pPr>
              <w:pStyle w:val="TAC"/>
              <w:rPr>
                <w:lang w:eastAsia="zh-CN"/>
              </w:rPr>
            </w:pPr>
          </w:p>
        </w:tc>
      </w:tr>
      <w:tr w:rsidR="009D5B29" w:rsidRPr="00EF5447" w14:paraId="423EE9AD" w14:textId="77777777" w:rsidTr="00D968FF">
        <w:trPr>
          <w:trHeight w:val="187"/>
          <w:jc w:val="center"/>
        </w:trPr>
        <w:tc>
          <w:tcPr>
            <w:tcW w:w="741" w:type="dxa"/>
            <w:vAlign w:val="center"/>
          </w:tcPr>
          <w:p w14:paraId="7D7F06C3" w14:textId="77777777" w:rsidR="009D5B29" w:rsidRDefault="009D5B29" w:rsidP="00D968FF">
            <w:pPr>
              <w:pStyle w:val="TAC"/>
            </w:pPr>
            <w:r>
              <w:t>n77</w:t>
            </w:r>
          </w:p>
        </w:tc>
        <w:tc>
          <w:tcPr>
            <w:tcW w:w="788" w:type="dxa"/>
            <w:vAlign w:val="center"/>
          </w:tcPr>
          <w:p w14:paraId="0D335BF5" w14:textId="77777777" w:rsidR="009D5B29" w:rsidRDefault="009D5B29" w:rsidP="00D968FF">
            <w:pPr>
              <w:pStyle w:val="TAC"/>
            </w:pPr>
            <w:r>
              <w:t>66</w:t>
            </w:r>
          </w:p>
        </w:tc>
        <w:tc>
          <w:tcPr>
            <w:tcW w:w="709" w:type="dxa"/>
            <w:vAlign w:val="center"/>
          </w:tcPr>
          <w:p w14:paraId="065B75E3" w14:textId="77777777" w:rsidR="009D5B29" w:rsidRDefault="009D5B29" w:rsidP="00D968FF">
            <w:pPr>
              <w:pStyle w:val="TAC"/>
              <w:rPr>
                <w:rFonts w:eastAsia="Yu Mincho"/>
                <w:lang w:eastAsia="zh-CN"/>
              </w:rPr>
            </w:pPr>
            <w:r>
              <w:rPr>
                <w:rFonts w:eastAsia="Yu Mincho"/>
                <w:lang w:eastAsia="zh-CN"/>
              </w:rPr>
              <w:t>1.0</w:t>
            </w:r>
          </w:p>
        </w:tc>
        <w:tc>
          <w:tcPr>
            <w:tcW w:w="671" w:type="dxa"/>
            <w:vAlign w:val="center"/>
          </w:tcPr>
          <w:p w14:paraId="7DC63B8F"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38E7E2B2"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32F0A959" w14:textId="77777777" w:rsidR="009D5B29" w:rsidRDefault="009D5B29" w:rsidP="00D968FF">
            <w:pPr>
              <w:pStyle w:val="TAC"/>
              <w:rPr>
                <w:rFonts w:eastAsia="Yu Mincho"/>
                <w:lang w:eastAsia="zh-CN"/>
              </w:rPr>
            </w:pPr>
            <w:r>
              <w:rPr>
                <w:rFonts w:eastAsia="Yu Mincho"/>
                <w:lang w:eastAsia="zh-CN"/>
              </w:rPr>
              <w:t>1.0</w:t>
            </w:r>
          </w:p>
        </w:tc>
        <w:tc>
          <w:tcPr>
            <w:tcW w:w="818" w:type="dxa"/>
            <w:vAlign w:val="center"/>
          </w:tcPr>
          <w:p w14:paraId="559D7746" w14:textId="77777777" w:rsidR="009D5B29" w:rsidRPr="00EF5447" w:rsidRDefault="009D5B29" w:rsidP="00D968FF">
            <w:pPr>
              <w:pStyle w:val="TAC"/>
            </w:pPr>
          </w:p>
        </w:tc>
        <w:tc>
          <w:tcPr>
            <w:tcW w:w="702" w:type="dxa"/>
          </w:tcPr>
          <w:p w14:paraId="14F59E43" w14:textId="77777777" w:rsidR="009D5B29" w:rsidRPr="00EF5447" w:rsidRDefault="009D5B29" w:rsidP="00D968FF">
            <w:pPr>
              <w:pStyle w:val="TAC"/>
            </w:pPr>
          </w:p>
        </w:tc>
        <w:tc>
          <w:tcPr>
            <w:tcW w:w="709" w:type="dxa"/>
            <w:vAlign w:val="center"/>
          </w:tcPr>
          <w:p w14:paraId="2DC51E0C" w14:textId="77777777" w:rsidR="009D5B29" w:rsidRPr="00EF5447" w:rsidRDefault="009D5B29" w:rsidP="00D968FF">
            <w:pPr>
              <w:pStyle w:val="TAC"/>
              <w:rPr>
                <w:lang w:eastAsia="zh-CN"/>
              </w:rPr>
            </w:pPr>
          </w:p>
        </w:tc>
        <w:tc>
          <w:tcPr>
            <w:tcW w:w="708" w:type="dxa"/>
            <w:vAlign w:val="center"/>
          </w:tcPr>
          <w:p w14:paraId="7E1E848D" w14:textId="77777777" w:rsidR="009D5B29" w:rsidRPr="00EF5447" w:rsidRDefault="009D5B29" w:rsidP="00D968FF">
            <w:pPr>
              <w:pStyle w:val="TAC"/>
              <w:rPr>
                <w:lang w:eastAsia="zh-CN"/>
              </w:rPr>
            </w:pPr>
          </w:p>
        </w:tc>
        <w:tc>
          <w:tcPr>
            <w:tcW w:w="735" w:type="dxa"/>
            <w:vAlign w:val="center"/>
          </w:tcPr>
          <w:p w14:paraId="73D01F63" w14:textId="77777777" w:rsidR="009D5B29" w:rsidRPr="00EF5447" w:rsidRDefault="009D5B29" w:rsidP="00D968FF">
            <w:pPr>
              <w:pStyle w:val="TAC"/>
              <w:rPr>
                <w:lang w:eastAsia="zh-CN"/>
              </w:rPr>
            </w:pPr>
          </w:p>
        </w:tc>
        <w:tc>
          <w:tcPr>
            <w:tcW w:w="825" w:type="dxa"/>
          </w:tcPr>
          <w:p w14:paraId="12511713" w14:textId="77777777" w:rsidR="009D5B29" w:rsidRPr="00EF5447" w:rsidRDefault="009D5B29" w:rsidP="00D968FF">
            <w:pPr>
              <w:pStyle w:val="TAC"/>
              <w:rPr>
                <w:lang w:eastAsia="zh-CN"/>
              </w:rPr>
            </w:pPr>
          </w:p>
        </w:tc>
        <w:tc>
          <w:tcPr>
            <w:tcW w:w="788" w:type="dxa"/>
            <w:vAlign w:val="center"/>
          </w:tcPr>
          <w:p w14:paraId="4BEEDBFD" w14:textId="77777777" w:rsidR="009D5B29" w:rsidRPr="00EF5447" w:rsidRDefault="009D5B29" w:rsidP="00D968FF">
            <w:pPr>
              <w:pStyle w:val="TAC"/>
              <w:rPr>
                <w:lang w:eastAsia="zh-CN"/>
              </w:rPr>
            </w:pPr>
          </w:p>
        </w:tc>
        <w:tc>
          <w:tcPr>
            <w:tcW w:w="788" w:type="dxa"/>
            <w:vAlign w:val="center"/>
          </w:tcPr>
          <w:p w14:paraId="257A5992" w14:textId="77777777" w:rsidR="009D5B29" w:rsidRPr="00EF5447" w:rsidRDefault="009D5B29" w:rsidP="00D968FF">
            <w:pPr>
              <w:pStyle w:val="TAC"/>
              <w:rPr>
                <w:lang w:eastAsia="zh-CN"/>
              </w:rPr>
            </w:pPr>
          </w:p>
        </w:tc>
        <w:tc>
          <w:tcPr>
            <w:tcW w:w="717" w:type="dxa"/>
            <w:vAlign w:val="center"/>
          </w:tcPr>
          <w:p w14:paraId="61CAF5A7" w14:textId="77777777" w:rsidR="009D5B29" w:rsidRPr="00EF5447" w:rsidRDefault="009D5B29" w:rsidP="00D968FF">
            <w:pPr>
              <w:pStyle w:val="TAC"/>
              <w:rPr>
                <w:lang w:eastAsia="zh-CN"/>
              </w:rPr>
            </w:pPr>
          </w:p>
        </w:tc>
      </w:tr>
    </w:tbl>
    <w:p w14:paraId="02975BCE" w14:textId="77777777" w:rsidR="009D5B29" w:rsidRPr="00EF5447" w:rsidRDefault="009D5B29" w:rsidP="009D5B29"/>
    <w:p w14:paraId="03A9AC08" w14:textId="77777777" w:rsidR="009D5B29" w:rsidRPr="00EF5447" w:rsidRDefault="009D5B29" w:rsidP="009D5B29">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9D5B29" w:rsidRPr="00EF5447" w14:paraId="7621820C" w14:textId="77777777" w:rsidTr="00D968FF">
        <w:trPr>
          <w:trHeight w:val="187"/>
          <w:jc w:val="center"/>
        </w:trPr>
        <w:tc>
          <w:tcPr>
            <w:tcW w:w="11372" w:type="dxa"/>
            <w:gridSpan w:val="16"/>
          </w:tcPr>
          <w:p w14:paraId="1F39593F" w14:textId="77777777" w:rsidR="009D5B29" w:rsidRPr="00EF5447" w:rsidRDefault="009D5B29" w:rsidP="00D968FF">
            <w:pPr>
              <w:pStyle w:val="TAH"/>
            </w:pPr>
            <w:r w:rsidRPr="00EF5447">
              <w:t xml:space="preserve">E-UTRA or NR Band / SCS / Channel bandwidth of the affected DL band / UL RB allocation of the </w:t>
            </w:r>
            <w:proofErr w:type="spellStart"/>
            <w:r w:rsidRPr="00EF5447">
              <w:t>agressor</w:t>
            </w:r>
            <w:proofErr w:type="spellEnd"/>
            <w:r w:rsidRPr="00EF5447">
              <w:t xml:space="preserve"> band</w:t>
            </w:r>
          </w:p>
        </w:tc>
      </w:tr>
      <w:tr w:rsidR="009D5B29" w:rsidRPr="00EF5447" w14:paraId="42002E42" w14:textId="77777777" w:rsidTr="00D968FF">
        <w:trPr>
          <w:trHeight w:val="187"/>
          <w:jc w:val="center"/>
        </w:trPr>
        <w:tc>
          <w:tcPr>
            <w:tcW w:w="646" w:type="dxa"/>
            <w:shd w:val="clear" w:color="auto" w:fill="auto"/>
          </w:tcPr>
          <w:p w14:paraId="7E86F972" w14:textId="77777777" w:rsidR="009D5B29" w:rsidRPr="00EF5447" w:rsidRDefault="009D5B29" w:rsidP="00D968FF">
            <w:pPr>
              <w:pStyle w:val="TAH"/>
            </w:pPr>
            <w:r w:rsidRPr="00EF5447">
              <w:t>UL band</w:t>
            </w:r>
          </w:p>
        </w:tc>
        <w:tc>
          <w:tcPr>
            <w:tcW w:w="646" w:type="dxa"/>
            <w:shd w:val="clear" w:color="auto" w:fill="auto"/>
          </w:tcPr>
          <w:p w14:paraId="1B1C8A9E" w14:textId="77777777" w:rsidR="009D5B29" w:rsidRPr="00EF5447" w:rsidRDefault="009D5B29" w:rsidP="00D968FF">
            <w:pPr>
              <w:pStyle w:val="TAH"/>
            </w:pPr>
            <w:r w:rsidRPr="00EF5447">
              <w:t>DL band</w:t>
            </w:r>
          </w:p>
        </w:tc>
        <w:tc>
          <w:tcPr>
            <w:tcW w:w="720" w:type="dxa"/>
          </w:tcPr>
          <w:p w14:paraId="30FEA125" w14:textId="77777777" w:rsidR="009D5B29" w:rsidRPr="00EF5447" w:rsidRDefault="009D5B29" w:rsidP="00D968FF">
            <w:pPr>
              <w:pStyle w:val="TAH"/>
            </w:pPr>
            <w:r w:rsidRPr="00EF5447">
              <w:t>SCS of UL band (kHz)</w:t>
            </w:r>
          </w:p>
        </w:tc>
        <w:tc>
          <w:tcPr>
            <w:tcW w:w="720" w:type="dxa"/>
            <w:shd w:val="clear" w:color="auto" w:fill="auto"/>
          </w:tcPr>
          <w:p w14:paraId="3378E8CD" w14:textId="77777777" w:rsidR="009D5B29" w:rsidRPr="00EF5447" w:rsidRDefault="009D5B29" w:rsidP="00D968FF">
            <w:pPr>
              <w:pStyle w:val="TAH"/>
            </w:pPr>
            <w:r w:rsidRPr="00EF5447">
              <w:t>5 MHz</w:t>
            </w:r>
          </w:p>
          <w:p w14:paraId="4087CA94"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34735BE5" w14:textId="77777777" w:rsidR="009D5B29" w:rsidRPr="00EF5447" w:rsidRDefault="009D5B29" w:rsidP="00D968FF">
            <w:pPr>
              <w:pStyle w:val="TAH"/>
            </w:pPr>
            <w:r w:rsidRPr="00EF5447">
              <w:t>10 MHz</w:t>
            </w:r>
          </w:p>
          <w:p w14:paraId="489928A6"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36B93495" w14:textId="77777777" w:rsidR="009D5B29" w:rsidRPr="00EF5447" w:rsidRDefault="009D5B29" w:rsidP="00D968FF">
            <w:pPr>
              <w:pStyle w:val="TAH"/>
            </w:pPr>
            <w:r w:rsidRPr="00EF5447">
              <w:t>15 MHz</w:t>
            </w:r>
          </w:p>
          <w:p w14:paraId="7A230E85"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2DF0EEB7" w14:textId="77777777" w:rsidR="009D5B29" w:rsidRPr="00EF5447" w:rsidRDefault="009D5B29" w:rsidP="00D968FF">
            <w:pPr>
              <w:pStyle w:val="TAH"/>
            </w:pPr>
            <w:r w:rsidRPr="00EF5447">
              <w:t>20 MHz</w:t>
            </w:r>
          </w:p>
          <w:p w14:paraId="0F02B9A0"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7697EC1D" w14:textId="77777777" w:rsidR="009D5B29" w:rsidRPr="00EF5447" w:rsidRDefault="009D5B29" w:rsidP="00D968FF">
            <w:pPr>
              <w:pStyle w:val="TAH"/>
            </w:pPr>
            <w:r w:rsidRPr="00EF5447">
              <w:t>25 MHz</w:t>
            </w:r>
          </w:p>
          <w:p w14:paraId="3D4A0F31" w14:textId="77777777" w:rsidR="009D5B29" w:rsidRPr="00EF5447" w:rsidRDefault="009D5B29" w:rsidP="00D968FF">
            <w:pPr>
              <w:pStyle w:val="TAH"/>
            </w:pPr>
            <w:r w:rsidRPr="00EF5447">
              <w:t>(L</w:t>
            </w:r>
            <w:r w:rsidRPr="00EF5447">
              <w:rPr>
                <w:vertAlign w:val="subscript"/>
              </w:rPr>
              <w:t>CRB</w:t>
            </w:r>
            <w:r w:rsidRPr="00EF5447">
              <w:t>)</w:t>
            </w:r>
          </w:p>
        </w:tc>
        <w:tc>
          <w:tcPr>
            <w:tcW w:w="720" w:type="dxa"/>
          </w:tcPr>
          <w:p w14:paraId="5D35B1FA" w14:textId="77777777" w:rsidR="009D5B29" w:rsidRPr="00EF5447" w:rsidRDefault="009D5B29" w:rsidP="00D968FF">
            <w:pPr>
              <w:pStyle w:val="TAH"/>
            </w:pPr>
            <w:r w:rsidRPr="00EF5447">
              <w:t>30 MHz</w:t>
            </w:r>
          </w:p>
          <w:p w14:paraId="6FF9A23A"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56D1862D" w14:textId="77777777" w:rsidR="009D5B29" w:rsidRPr="00EF5447" w:rsidRDefault="009D5B29" w:rsidP="00D968FF">
            <w:pPr>
              <w:pStyle w:val="TAH"/>
            </w:pPr>
            <w:r w:rsidRPr="00EF5447">
              <w:t>40 MHz</w:t>
            </w:r>
          </w:p>
          <w:p w14:paraId="3F1556F9"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30B65424" w14:textId="77777777" w:rsidR="009D5B29" w:rsidRPr="00EF5447" w:rsidRDefault="009D5B29" w:rsidP="00D968FF">
            <w:pPr>
              <w:pStyle w:val="TAH"/>
            </w:pPr>
            <w:r w:rsidRPr="00EF5447">
              <w:t>50 MHz</w:t>
            </w:r>
          </w:p>
          <w:p w14:paraId="5DC6C012"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2CC347F5" w14:textId="77777777" w:rsidR="009D5B29" w:rsidRPr="00EF5447" w:rsidRDefault="009D5B29" w:rsidP="00D968FF">
            <w:pPr>
              <w:pStyle w:val="TAH"/>
            </w:pPr>
            <w:r w:rsidRPr="00EF5447">
              <w:t>60 MHz</w:t>
            </w:r>
          </w:p>
          <w:p w14:paraId="5AAC5E8A" w14:textId="77777777" w:rsidR="009D5B29" w:rsidRPr="00EF5447" w:rsidRDefault="009D5B29" w:rsidP="00D968FF">
            <w:pPr>
              <w:pStyle w:val="TAH"/>
            </w:pPr>
            <w:r w:rsidRPr="00EF5447">
              <w:t>(L</w:t>
            </w:r>
            <w:r w:rsidRPr="00EF5447">
              <w:rPr>
                <w:vertAlign w:val="subscript"/>
              </w:rPr>
              <w:t>CRB</w:t>
            </w:r>
            <w:r w:rsidRPr="00EF5447">
              <w:t>)</w:t>
            </w:r>
          </w:p>
        </w:tc>
        <w:tc>
          <w:tcPr>
            <w:tcW w:w="720" w:type="dxa"/>
          </w:tcPr>
          <w:p w14:paraId="21B3BA7D" w14:textId="77777777" w:rsidR="009D5B29" w:rsidRPr="00EF5447" w:rsidRDefault="009D5B29" w:rsidP="00D968FF">
            <w:pPr>
              <w:pStyle w:val="TAH"/>
            </w:pPr>
            <w:r w:rsidRPr="00EF5447">
              <w:t>70 MHz</w:t>
            </w:r>
          </w:p>
          <w:p w14:paraId="07060589"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0D0F0E1F" w14:textId="77777777" w:rsidR="009D5B29" w:rsidRPr="00EF5447" w:rsidRDefault="009D5B29" w:rsidP="00D968FF">
            <w:pPr>
              <w:pStyle w:val="TAH"/>
            </w:pPr>
            <w:r w:rsidRPr="00EF5447">
              <w:t>80 MHz</w:t>
            </w:r>
          </w:p>
          <w:p w14:paraId="159D7B54" w14:textId="77777777" w:rsidR="009D5B29" w:rsidRPr="00EF5447" w:rsidRDefault="009D5B29" w:rsidP="00D968FF">
            <w:pPr>
              <w:pStyle w:val="TAH"/>
            </w:pPr>
            <w:r w:rsidRPr="00EF5447">
              <w:t>(L</w:t>
            </w:r>
            <w:r w:rsidRPr="00EF5447">
              <w:rPr>
                <w:vertAlign w:val="subscript"/>
              </w:rPr>
              <w:t>CRB</w:t>
            </w:r>
            <w:r w:rsidRPr="00EF5447">
              <w:t>)</w:t>
            </w:r>
          </w:p>
        </w:tc>
        <w:tc>
          <w:tcPr>
            <w:tcW w:w="720" w:type="dxa"/>
          </w:tcPr>
          <w:p w14:paraId="5591049B" w14:textId="77777777" w:rsidR="009D5B29" w:rsidRPr="00EF5447" w:rsidRDefault="009D5B29" w:rsidP="00D968FF">
            <w:pPr>
              <w:pStyle w:val="TAH"/>
            </w:pPr>
            <w:r w:rsidRPr="00EF5447">
              <w:t>90 MHz</w:t>
            </w:r>
          </w:p>
          <w:p w14:paraId="376A85E7" w14:textId="77777777" w:rsidR="009D5B29" w:rsidRPr="00EF5447" w:rsidRDefault="009D5B29" w:rsidP="00D968FF">
            <w:pPr>
              <w:pStyle w:val="TAH"/>
            </w:pPr>
            <w:r w:rsidRPr="00EF5447">
              <w:t>(L</w:t>
            </w:r>
            <w:r w:rsidRPr="00EF5447">
              <w:rPr>
                <w:vertAlign w:val="subscript"/>
              </w:rPr>
              <w:t>CRB</w:t>
            </w:r>
            <w:r w:rsidRPr="00EF5447">
              <w:t>)</w:t>
            </w:r>
          </w:p>
        </w:tc>
        <w:tc>
          <w:tcPr>
            <w:tcW w:w="720" w:type="dxa"/>
            <w:shd w:val="clear" w:color="auto" w:fill="auto"/>
          </w:tcPr>
          <w:p w14:paraId="0C9FAF5C" w14:textId="77777777" w:rsidR="009D5B29" w:rsidRPr="00EF5447" w:rsidRDefault="009D5B29" w:rsidP="00D968FF">
            <w:pPr>
              <w:pStyle w:val="TAH"/>
            </w:pPr>
            <w:r w:rsidRPr="00EF5447">
              <w:t>100 MHz</w:t>
            </w:r>
          </w:p>
          <w:p w14:paraId="651717FD" w14:textId="77777777" w:rsidR="009D5B29" w:rsidRPr="00EF5447" w:rsidRDefault="009D5B29" w:rsidP="00D968FF">
            <w:pPr>
              <w:pStyle w:val="TAH"/>
            </w:pPr>
            <w:r w:rsidRPr="00EF5447">
              <w:t>(L</w:t>
            </w:r>
            <w:r w:rsidRPr="00EF5447">
              <w:rPr>
                <w:vertAlign w:val="subscript"/>
              </w:rPr>
              <w:t>CRB</w:t>
            </w:r>
            <w:r w:rsidRPr="00EF5447">
              <w:t>)</w:t>
            </w:r>
          </w:p>
        </w:tc>
      </w:tr>
      <w:tr w:rsidR="009D5B29" w:rsidRPr="00EF5447" w14:paraId="237AF88A" w14:textId="77777777" w:rsidTr="00D968FF">
        <w:trPr>
          <w:trHeight w:val="187"/>
          <w:jc w:val="center"/>
        </w:trPr>
        <w:tc>
          <w:tcPr>
            <w:tcW w:w="646" w:type="dxa"/>
            <w:shd w:val="clear" w:color="auto" w:fill="auto"/>
          </w:tcPr>
          <w:p w14:paraId="1BFB82A7" w14:textId="77777777" w:rsidR="009D5B29" w:rsidRPr="00EF5447" w:rsidRDefault="009D5B29" w:rsidP="00D968FF">
            <w:pPr>
              <w:pStyle w:val="TAC"/>
              <w:rPr>
                <w:lang w:eastAsia="zh-CN"/>
              </w:rPr>
            </w:pPr>
            <w:r w:rsidRPr="00EF5447">
              <w:rPr>
                <w:lang w:eastAsia="zh-CN"/>
              </w:rPr>
              <w:t>n1</w:t>
            </w:r>
          </w:p>
        </w:tc>
        <w:tc>
          <w:tcPr>
            <w:tcW w:w="646" w:type="dxa"/>
            <w:shd w:val="clear" w:color="auto" w:fill="auto"/>
          </w:tcPr>
          <w:p w14:paraId="1AD010FE" w14:textId="77777777" w:rsidR="009D5B29" w:rsidRPr="00EF5447" w:rsidRDefault="009D5B29" w:rsidP="00D968FF">
            <w:pPr>
              <w:pStyle w:val="TAC"/>
              <w:rPr>
                <w:lang w:eastAsia="zh-CN"/>
              </w:rPr>
            </w:pPr>
            <w:r w:rsidRPr="00EF5447">
              <w:rPr>
                <w:lang w:eastAsia="zh-CN"/>
              </w:rPr>
              <w:t>3</w:t>
            </w:r>
          </w:p>
        </w:tc>
        <w:tc>
          <w:tcPr>
            <w:tcW w:w="720" w:type="dxa"/>
          </w:tcPr>
          <w:p w14:paraId="3B28AF53" w14:textId="77777777" w:rsidR="009D5B29" w:rsidRPr="00EF5447" w:rsidRDefault="009D5B29" w:rsidP="00D968FF">
            <w:pPr>
              <w:pStyle w:val="TAC"/>
            </w:pPr>
            <w:r w:rsidRPr="00EF5447">
              <w:t>15</w:t>
            </w:r>
          </w:p>
        </w:tc>
        <w:tc>
          <w:tcPr>
            <w:tcW w:w="720" w:type="dxa"/>
            <w:shd w:val="clear" w:color="auto" w:fill="auto"/>
          </w:tcPr>
          <w:p w14:paraId="22DACED5" w14:textId="77777777" w:rsidR="009D5B29" w:rsidRPr="00EF5447" w:rsidRDefault="009D5B29" w:rsidP="00D968FF">
            <w:pPr>
              <w:pStyle w:val="TAC"/>
            </w:pPr>
            <w:r w:rsidRPr="00EF5447">
              <w:t>25</w:t>
            </w:r>
          </w:p>
        </w:tc>
        <w:tc>
          <w:tcPr>
            <w:tcW w:w="720" w:type="dxa"/>
            <w:shd w:val="clear" w:color="auto" w:fill="auto"/>
          </w:tcPr>
          <w:p w14:paraId="3F3D8663" w14:textId="77777777" w:rsidR="009D5B29" w:rsidRPr="00EF5447" w:rsidRDefault="009D5B29" w:rsidP="00D968FF">
            <w:pPr>
              <w:pStyle w:val="TAC"/>
            </w:pPr>
            <w:r w:rsidRPr="00EF5447">
              <w:t>25</w:t>
            </w:r>
          </w:p>
        </w:tc>
        <w:tc>
          <w:tcPr>
            <w:tcW w:w="720" w:type="dxa"/>
            <w:shd w:val="clear" w:color="auto" w:fill="auto"/>
          </w:tcPr>
          <w:p w14:paraId="365968F8" w14:textId="77777777" w:rsidR="009D5B29" w:rsidRPr="00EF5447" w:rsidRDefault="009D5B29" w:rsidP="00D968FF">
            <w:pPr>
              <w:pStyle w:val="TAC"/>
            </w:pPr>
            <w:r w:rsidRPr="00EF5447">
              <w:t>25</w:t>
            </w:r>
          </w:p>
        </w:tc>
        <w:tc>
          <w:tcPr>
            <w:tcW w:w="720" w:type="dxa"/>
            <w:shd w:val="clear" w:color="auto" w:fill="auto"/>
          </w:tcPr>
          <w:p w14:paraId="1F1CC63E" w14:textId="77777777" w:rsidR="009D5B29" w:rsidRPr="00EF5447" w:rsidRDefault="009D5B29" w:rsidP="00D968FF">
            <w:pPr>
              <w:pStyle w:val="TAC"/>
            </w:pPr>
            <w:r w:rsidRPr="00EF5447">
              <w:t>25</w:t>
            </w:r>
          </w:p>
        </w:tc>
        <w:tc>
          <w:tcPr>
            <w:tcW w:w="720" w:type="dxa"/>
            <w:shd w:val="clear" w:color="auto" w:fill="auto"/>
            <w:vAlign w:val="center"/>
          </w:tcPr>
          <w:p w14:paraId="2DEDEB54" w14:textId="77777777" w:rsidR="009D5B29" w:rsidRPr="00EF5447" w:rsidRDefault="009D5B29" w:rsidP="00D968FF">
            <w:pPr>
              <w:pStyle w:val="TAC"/>
            </w:pPr>
          </w:p>
        </w:tc>
        <w:tc>
          <w:tcPr>
            <w:tcW w:w="720" w:type="dxa"/>
            <w:vAlign w:val="center"/>
          </w:tcPr>
          <w:p w14:paraId="1B69AED7" w14:textId="77777777" w:rsidR="009D5B29" w:rsidRPr="00EF5447" w:rsidRDefault="009D5B29" w:rsidP="00D968FF">
            <w:pPr>
              <w:pStyle w:val="TAC"/>
              <w:rPr>
                <w:lang w:eastAsia="zh-CN"/>
              </w:rPr>
            </w:pPr>
          </w:p>
        </w:tc>
        <w:tc>
          <w:tcPr>
            <w:tcW w:w="720" w:type="dxa"/>
            <w:shd w:val="clear" w:color="auto" w:fill="auto"/>
            <w:vAlign w:val="center"/>
          </w:tcPr>
          <w:p w14:paraId="40651FDC" w14:textId="77777777" w:rsidR="009D5B29" w:rsidRPr="00EF5447" w:rsidRDefault="009D5B29" w:rsidP="00D968FF">
            <w:pPr>
              <w:pStyle w:val="TAC"/>
            </w:pPr>
          </w:p>
        </w:tc>
        <w:tc>
          <w:tcPr>
            <w:tcW w:w="720" w:type="dxa"/>
            <w:shd w:val="clear" w:color="auto" w:fill="auto"/>
            <w:vAlign w:val="center"/>
          </w:tcPr>
          <w:p w14:paraId="028405C8" w14:textId="77777777" w:rsidR="009D5B29" w:rsidRPr="00EF5447" w:rsidRDefault="009D5B29" w:rsidP="00D968FF">
            <w:pPr>
              <w:pStyle w:val="TAC"/>
            </w:pPr>
          </w:p>
        </w:tc>
        <w:tc>
          <w:tcPr>
            <w:tcW w:w="720" w:type="dxa"/>
            <w:shd w:val="clear" w:color="auto" w:fill="auto"/>
            <w:vAlign w:val="center"/>
          </w:tcPr>
          <w:p w14:paraId="1DDE6861" w14:textId="77777777" w:rsidR="009D5B29" w:rsidRPr="00EF5447" w:rsidRDefault="009D5B29" w:rsidP="00D968FF">
            <w:pPr>
              <w:pStyle w:val="TAC"/>
            </w:pPr>
          </w:p>
        </w:tc>
        <w:tc>
          <w:tcPr>
            <w:tcW w:w="720" w:type="dxa"/>
          </w:tcPr>
          <w:p w14:paraId="785716D9" w14:textId="77777777" w:rsidR="009D5B29" w:rsidRPr="00EF5447" w:rsidRDefault="009D5B29" w:rsidP="00D968FF">
            <w:pPr>
              <w:pStyle w:val="TAC"/>
            </w:pPr>
          </w:p>
        </w:tc>
        <w:tc>
          <w:tcPr>
            <w:tcW w:w="720" w:type="dxa"/>
            <w:shd w:val="clear" w:color="auto" w:fill="auto"/>
            <w:vAlign w:val="center"/>
          </w:tcPr>
          <w:p w14:paraId="401469DC" w14:textId="77777777" w:rsidR="009D5B29" w:rsidRPr="00EF5447" w:rsidRDefault="009D5B29" w:rsidP="00D968FF">
            <w:pPr>
              <w:pStyle w:val="TAC"/>
            </w:pPr>
          </w:p>
        </w:tc>
        <w:tc>
          <w:tcPr>
            <w:tcW w:w="720" w:type="dxa"/>
            <w:vAlign w:val="center"/>
          </w:tcPr>
          <w:p w14:paraId="6A2DED78" w14:textId="77777777" w:rsidR="009D5B29" w:rsidRPr="00EF5447" w:rsidRDefault="009D5B29" w:rsidP="00D968FF">
            <w:pPr>
              <w:pStyle w:val="TAC"/>
            </w:pPr>
          </w:p>
        </w:tc>
        <w:tc>
          <w:tcPr>
            <w:tcW w:w="720" w:type="dxa"/>
            <w:shd w:val="clear" w:color="auto" w:fill="auto"/>
            <w:vAlign w:val="center"/>
          </w:tcPr>
          <w:p w14:paraId="7EFBF88B" w14:textId="77777777" w:rsidR="009D5B29" w:rsidRPr="00EF5447" w:rsidRDefault="009D5B29" w:rsidP="00D968FF">
            <w:pPr>
              <w:pStyle w:val="TAC"/>
            </w:pPr>
          </w:p>
        </w:tc>
      </w:tr>
      <w:tr w:rsidR="009D5B29" w:rsidRPr="00EF5447" w14:paraId="254B1E08" w14:textId="77777777" w:rsidTr="00D968FF">
        <w:trPr>
          <w:trHeight w:val="187"/>
          <w:jc w:val="center"/>
        </w:trPr>
        <w:tc>
          <w:tcPr>
            <w:tcW w:w="646" w:type="dxa"/>
            <w:shd w:val="clear" w:color="auto" w:fill="auto"/>
            <w:vAlign w:val="center"/>
          </w:tcPr>
          <w:p w14:paraId="3F9D8C57" w14:textId="77777777" w:rsidR="009D5B29" w:rsidRPr="00EF5447" w:rsidRDefault="009D5B29" w:rsidP="00D968FF">
            <w:pPr>
              <w:pStyle w:val="TAC"/>
            </w:pPr>
            <w:r w:rsidRPr="00EF5447">
              <w:rPr>
                <w:lang w:eastAsia="zh-CN"/>
              </w:rPr>
              <w:t>n1</w:t>
            </w:r>
          </w:p>
        </w:tc>
        <w:tc>
          <w:tcPr>
            <w:tcW w:w="646" w:type="dxa"/>
            <w:shd w:val="clear" w:color="auto" w:fill="auto"/>
            <w:vAlign w:val="center"/>
          </w:tcPr>
          <w:p w14:paraId="1A1DC704" w14:textId="77777777" w:rsidR="009D5B29" w:rsidRPr="00EF5447" w:rsidRDefault="009D5B29" w:rsidP="00D968FF">
            <w:pPr>
              <w:pStyle w:val="TAC"/>
            </w:pPr>
            <w:r w:rsidRPr="00EF5447">
              <w:rPr>
                <w:lang w:eastAsia="zh-CN"/>
              </w:rPr>
              <w:t>40</w:t>
            </w:r>
          </w:p>
        </w:tc>
        <w:tc>
          <w:tcPr>
            <w:tcW w:w="720" w:type="dxa"/>
            <w:vAlign w:val="center"/>
          </w:tcPr>
          <w:p w14:paraId="03689D07" w14:textId="77777777" w:rsidR="009D5B29" w:rsidRPr="00EF5447" w:rsidRDefault="009D5B29" w:rsidP="00D968FF">
            <w:pPr>
              <w:pStyle w:val="TAC"/>
            </w:pPr>
            <w:r w:rsidRPr="00EF5447">
              <w:t>15</w:t>
            </w:r>
          </w:p>
        </w:tc>
        <w:tc>
          <w:tcPr>
            <w:tcW w:w="720" w:type="dxa"/>
            <w:shd w:val="clear" w:color="auto" w:fill="auto"/>
            <w:vAlign w:val="center"/>
          </w:tcPr>
          <w:p w14:paraId="5F5CCE56" w14:textId="77777777" w:rsidR="009D5B29" w:rsidRPr="00EF5447" w:rsidRDefault="009D5B29" w:rsidP="00D968FF">
            <w:pPr>
              <w:pStyle w:val="TAC"/>
            </w:pPr>
            <w:r w:rsidRPr="00EF5447">
              <w:t>25</w:t>
            </w:r>
          </w:p>
        </w:tc>
        <w:tc>
          <w:tcPr>
            <w:tcW w:w="720" w:type="dxa"/>
            <w:shd w:val="clear" w:color="auto" w:fill="auto"/>
            <w:vAlign w:val="center"/>
          </w:tcPr>
          <w:p w14:paraId="0664AD4F" w14:textId="77777777" w:rsidR="009D5B29" w:rsidRPr="00EF5447" w:rsidRDefault="009D5B29" w:rsidP="00D968FF">
            <w:pPr>
              <w:pStyle w:val="TAC"/>
            </w:pPr>
            <w:r w:rsidRPr="00EF5447">
              <w:t>50</w:t>
            </w:r>
          </w:p>
        </w:tc>
        <w:tc>
          <w:tcPr>
            <w:tcW w:w="720" w:type="dxa"/>
            <w:shd w:val="clear" w:color="auto" w:fill="auto"/>
            <w:vAlign w:val="center"/>
          </w:tcPr>
          <w:p w14:paraId="5F597109" w14:textId="77777777" w:rsidR="009D5B29" w:rsidRPr="00EF5447" w:rsidRDefault="009D5B29" w:rsidP="00D968FF">
            <w:pPr>
              <w:pStyle w:val="TAC"/>
              <w:rPr>
                <w:rFonts w:cs="Arial"/>
                <w:szCs w:val="18"/>
              </w:rPr>
            </w:pPr>
            <w:r w:rsidRPr="00EF5447">
              <w:t>75</w:t>
            </w:r>
          </w:p>
        </w:tc>
        <w:tc>
          <w:tcPr>
            <w:tcW w:w="720" w:type="dxa"/>
            <w:shd w:val="clear" w:color="auto" w:fill="auto"/>
            <w:vAlign w:val="center"/>
          </w:tcPr>
          <w:p w14:paraId="05524F19" w14:textId="77777777" w:rsidR="009D5B29" w:rsidRPr="00EF5447" w:rsidRDefault="009D5B29" w:rsidP="00D968FF">
            <w:pPr>
              <w:pStyle w:val="TAC"/>
              <w:rPr>
                <w:rFonts w:cs="Arial"/>
                <w:szCs w:val="18"/>
              </w:rPr>
            </w:pPr>
            <w:r w:rsidRPr="00EF5447">
              <w:t>100</w:t>
            </w:r>
          </w:p>
        </w:tc>
        <w:tc>
          <w:tcPr>
            <w:tcW w:w="720" w:type="dxa"/>
            <w:shd w:val="clear" w:color="auto" w:fill="auto"/>
            <w:vAlign w:val="center"/>
          </w:tcPr>
          <w:p w14:paraId="41B129FB" w14:textId="77777777" w:rsidR="009D5B29" w:rsidRPr="00EF5447" w:rsidRDefault="009D5B29" w:rsidP="00D968FF">
            <w:pPr>
              <w:pStyle w:val="TAC"/>
            </w:pPr>
          </w:p>
        </w:tc>
        <w:tc>
          <w:tcPr>
            <w:tcW w:w="720" w:type="dxa"/>
            <w:vAlign w:val="center"/>
          </w:tcPr>
          <w:p w14:paraId="44A448FE" w14:textId="77777777" w:rsidR="009D5B29" w:rsidRPr="00EF5447" w:rsidRDefault="009D5B29" w:rsidP="00D968FF">
            <w:pPr>
              <w:pStyle w:val="TAC"/>
              <w:rPr>
                <w:lang w:eastAsia="zh-CN"/>
              </w:rPr>
            </w:pPr>
          </w:p>
        </w:tc>
        <w:tc>
          <w:tcPr>
            <w:tcW w:w="720" w:type="dxa"/>
            <w:shd w:val="clear" w:color="auto" w:fill="auto"/>
            <w:vAlign w:val="center"/>
          </w:tcPr>
          <w:p w14:paraId="6D9104B3" w14:textId="77777777" w:rsidR="009D5B29" w:rsidRPr="00EF5447" w:rsidRDefault="009D5B29" w:rsidP="00D968FF">
            <w:pPr>
              <w:pStyle w:val="TAC"/>
            </w:pPr>
          </w:p>
        </w:tc>
        <w:tc>
          <w:tcPr>
            <w:tcW w:w="720" w:type="dxa"/>
            <w:shd w:val="clear" w:color="auto" w:fill="auto"/>
            <w:vAlign w:val="center"/>
          </w:tcPr>
          <w:p w14:paraId="6F6E2B5B" w14:textId="77777777" w:rsidR="009D5B29" w:rsidRPr="00EF5447" w:rsidRDefault="009D5B29" w:rsidP="00D968FF">
            <w:pPr>
              <w:pStyle w:val="TAC"/>
            </w:pPr>
          </w:p>
        </w:tc>
        <w:tc>
          <w:tcPr>
            <w:tcW w:w="720" w:type="dxa"/>
            <w:shd w:val="clear" w:color="auto" w:fill="auto"/>
            <w:vAlign w:val="center"/>
          </w:tcPr>
          <w:p w14:paraId="70822449" w14:textId="77777777" w:rsidR="009D5B29" w:rsidRPr="00EF5447" w:rsidRDefault="009D5B29" w:rsidP="00D968FF">
            <w:pPr>
              <w:pStyle w:val="TAC"/>
            </w:pPr>
          </w:p>
        </w:tc>
        <w:tc>
          <w:tcPr>
            <w:tcW w:w="720" w:type="dxa"/>
          </w:tcPr>
          <w:p w14:paraId="4BB709D1" w14:textId="77777777" w:rsidR="009D5B29" w:rsidRPr="00EF5447" w:rsidRDefault="009D5B29" w:rsidP="00D968FF">
            <w:pPr>
              <w:pStyle w:val="TAC"/>
            </w:pPr>
          </w:p>
        </w:tc>
        <w:tc>
          <w:tcPr>
            <w:tcW w:w="720" w:type="dxa"/>
            <w:shd w:val="clear" w:color="auto" w:fill="auto"/>
            <w:vAlign w:val="center"/>
          </w:tcPr>
          <w:p w14:paraId="48007629" w14:textId="77777777" w:rsidR="009D5B29" w:rsidRPr="00EF5447" w:rsidRDefault="009D5B29" w:rsidP="00D968FF">
            <w:pPr>
              <w:pStyle w:val="TAC"/>
            </w:pPr>
          </w:p>
        </w:tc>
        <w:tc>
          <w:tcPr>
            <w:tcW w:w="720" w:type="dxa"/>
            <w:vAlign w:val="center"/>
          </w:tcPr>
          <w:p w14:paraId="54C1D790" w14:textId="77777777" w:rsidR="009D5B29" w:rsidRPr="00EF5447" w:rsidRDefault="009D5B29" w:rsidP="00D968FF">
            <w:pPr>
              <w:pStyle w:val="TAC"/>
            </w:pPr>
          </w:p>
        </w:tc>
        <w:tc>
          <w:tcPr>
            <w:tcW w:w="720" w:type="dxa"/>
            <w:shd w:val="clear" w:color="auto" w:fill="auto"/>
            <w:vAlign w:val="center"/>
          </w:tcPr>
          <w:p w14:paraId="2B7792E5" w14:textId="77777777" w:rsidR="009D5B29" w:rsidRPr="00EF5447" w:rsidRDefault="009D5B29" w:rsidP="00D968FF">
            <w:pPr>
              <w:pStyle w:val="TAC"/>
            </w:pPr>
          </w:p>
        </w:tc>
      </w:tr>
      <w:tr w:rsidR="009D5B29" w:rsidRPr="00EF5447" w14:paraId="7E85BAD7" w14:textId="77777777" w:rsidTr="00D968FF">
        <w:trPr>
          <w:trHeight w:val="187"/>
          <w:jc w:val="center"/>
        </w:trPr>
        <w:tc>
          <w:tcPr>
            <w:tcW w:w="646" w:type="dxa"/>
            <w:shd w:val="clear" w:color="auto" w:fill="auto"/>
            <w:vAlign w:val="center"/>
          </w:tcPr>
          <w:p w14:paraId="4DCBCD48" w14:textId="77777777" w:rsidR="009D5B29" w:rsidRPr="00EF5447" w:rsidRDefault="009D5B29" w:rsidP="00D968FF">
            <w:pPr>
              <w:pStyle w:val="TAC"/>
              <w:rPr>
                <w:lang w:eastAsia="zh-CN"/>
              </w:rPr>
            </w:pPr>
            <w:r>
              <w:rPr>
                <w:rFonts w:hint="eastAsia"/>
              </w:rPr>
              <w:t>n</w:t>
            </w:r>
            <w:r>
              <w:t>1</w:t>
            </w:r>
          </w:p>
        </w:tc>
        <w:tc>
          <w:tcPr>
            <w:tcW w:w="646" w:type="dxa"/>
            <w:shd w:val="clear" w:color="auto" w:fill="auto"/>
            <w:vAlign w:val="center"/>
          </w:tcPr>
          <w:p w14:paraId="1E8F1BB9" w14:textId="77777777" w:rsidR="009D5B29" w:rsidRPr="00EF5447" w:rsidRDefault="009D5B29" w:rsidP="00D968FF">
            <w:pPr>
              <w:pStyle w:val="TAC"/>
              <w:rPr>
                <w:lang w:eastAsia="zh-CN"/>
              </w:rPr>
            </w:pPr>
            <w:r>
              <w:rPr>
                <w:rFonts w:cs="Arial" w:hint="eastAsia"/>
              </w:rPr>
              <w:t>4</w:t>
            </w:r>
            <w:r>
              <w:rPr>
                <w:rFonts w:cs="Arial"/>
              </w:rPr>
              <w:t>1</w:t>
            </w:r>
          </w:p>
        </w:tc>
        <w:tc>
          <w:tcPr>
            <w:tcW w:w="720" w:type="dxa"/>
            <w:vAlign w:val="center"/>
          </w:tcPr>
          <w:p w14:paraId="73275681" w14:textId="77777777" w:rsidR="009D5B29" w:rsidRPr="00EF5447" w:rsidRDefault="009D5B29" w:rsidP="00D968FF">
            <w:pPr>
              <w:pStyle w:val="TAC"/>
            </w:pPr>
            <w:r>
              <w:rPr>
                <w:rFonts w:cs="Arial" w:hint="eastAsia"/>
              </w:rPr>
              <w:t>1</w:t>
            </w:r>
            <w:r>
              <w:rPr>
                <w:rFonts w:cs="Arial"/>
              </w:rPr>
              <w:t>5</w:t>
            </w:r>
          </w:p>
        </w:tc>
        <w:tc>
          <w:tcPr>
            <w:tcW w:w="720" w:type="dxa"/>
            <w:shd w:val="clear" w:color="auto" w:fill="auto"/>
          </w:tcPr>
          <w:p w14:paraId="472E8BF3" w14:textId="77777777" w:rsidR="009D5B29" w:rsidRPr="00EF5447" w:rsidRDefault="009D5B29" w:rsidP="00D968FF">
            <w:pPr>
              <w:pStyle w:val="TAC"/>
            </w:pPr>
            <w:r w:rsidRPr="00E40834">
              <w:rPr>
                <w:rFonts w:cs="Arial"/>
              </w:rPr>
              <w:t>100</w:t>
            </w:r>
          </w:p>
        </w:tc>
        <w:tc>
          <w:tcPr>
            <w:tcW w:w="720" w:type="dxa"/>
            <w:shd w:val="clear" w:color="auto" w:fill="auto"/>
          </w:tcPr>
          <w:p w14:paraId="5FBBB122" w14:textId="77777777" w:rsidR="009D5B29" w:rsidRPr="00EF5447" w:rsidRDefault="009D5B29" w:rsidP="00D968FF">
            <w:pPr>
              <w:pStyle w:val="TAC"/>
            </w:pPr>
            <w:r w:rsidRPr="00E40834">
              <w:rPr>
                <w:rFonts w:cs="Arial"/>
              </w:rPr>
              <w:t>100</w:t>
            </w:r>
          </w:p>
        </w:tc>
        <w:tc>
          <w:tcPr>
            <w:tcW w:w="720" w:type="dxa"/>
            <w:shd w:val="clear" w:color="auto" w:fill="auto"/>
          </w:tcPr>
          <w:p w14:paraId="3E87469C" w14:textId="77777777" w:rsidR="009D5B29" w:rsidRPr="00EF5447" w:rsidRDefault="009D5B29" w:rsidP="00D968FF">
            <w:pPr>
              <w:pStyle w:val="TAC"/>
            </w:pPr>
            <w:r w:rsidRPr="00E40834">
              <w:rPr>
                <w:rFonts w:cs="Arial"/>
              </w:rPr>
              <w:t>100</w:t>
            </w:r>
          </w:p>
        </w:tc>
        <w:tc>
          <w:tcPr>
            <w:tcW w:w="720" w:type="dxa"/>
            <w:shd w:val="clear" w:color="auto" w:fill="auto"/>
            <w:vAlign w:val="center"/>
          </w:tcPr>
          <w:p w14:paraId="66AC9FAB" w14:textId="77777777" w:rsidR="009D5B29" w:rsidRPr="00EF5447" w:rsidRDefault="009D5B29" w:rsidP="00D968FF">
            <w:pPr>
              <w:pStyle w:val="TAC"/>
            </w:pPr>
            <w:r>
              <w:rPr>
                <w:rFonts w:cs="Arial"/>
              </w:rPr>
              <w:t>100</w:t>
            </w:r>
          </w:p>
        </w:tc>
        <w:tc>
          <w:tcPr>
            <w:tcW w:w="720" w:type="dxa"/>
            <w:shd w:val="clear" w:color="auto" w:fill="auto"/>
            <w:vAlign w:val="center"/>
          </w:tcPr>
          <w:p w14:paraId="07764A87" w14:textId="77777777" w:rsidR="009D5B29" w:rsidRPr="00EF5447" w:rsidRDefault="009D5B29" w:rsidP="00D968FF">
            <w:pPr>
              <w:pStyle w:val="TAC"/>
            </w:pPr>
          </w:p>
        </w:tc>
        <w:tc>
          <w:tcPr>
            <w:tcW w:w="720" w:type="dxa"/>
            <w:vAlign w:val="center"/>
          </w:tcPr>
          <w:p w14:paraId="6015C3A1" w14:textId="77777777" w:rsidR="009D5B29" w:rsidRPr="00EF5447" w:rsidRDefault="009D5B29" w:rsidP="00D968FF">
            <w:pPr>
              <w:pStyle w:val="TAC"/>
              <w:rPr>
                <w:lang w:eastAsia="zh-CN"/>
              </w:rPr>
            </w:pPr>
          </w:p>
        </w:tc>
        <w:tc>
          <w:tcPr>
            <w:tcW w:w="720" w:type="dxa"/>
            <w:shd w:val="clear" w:color="auto" w:fill="auto"/>
            <w:vAlign w:val="center"/>
          </w:tcPr>
          <w:p w14:paraId="3DFEE63C" w14:textId="77777777" w:rsidR="009D5B29" w:rsidRPr="00EF5447" w:rsidRDefault="009D5B29" w:rsidP="00D968FF">
            <w:pPr>
              <w:pStyle w:val="TAC"/>
            </w:pPr>
          </w:p>
        </w:tc>
        <w:tc>
          <w:tcPr>
            <w:tcW w:w="720" w:type="dxa"/>
            <w:shd w:val="clear" w:color="auto" w:fill="auto"/>
            <w:vAlign w:val="center"/>
          </w:tcPr>
          <w:p w14:paraId="76D3511A" w14:textId="77777777" w:rsidR="009D5B29" w:rsidRPr="00EF5447" w:rsidRDefault="009D5B29" w:rsidP="00D968FF">
            <w:pPr>
              <w:pStyle w:val="TAC"/>
            </w:pPr>
          </w:p>
        </w:tc>
        <w:tc>
          <w:tcPr>
            <w:tcW w:w="720" w:type="dxa"/>
            <w:shd w:val="clear" w:color="auto" w:fill="auto"/>
            <w:vAlign w:val="center"/>
          </w:tcPr>
          <w:p w14:paraId="23DB5353" w14:textId="77777777" w:rsidR="009D5B29" w:rsidRPr="00EF5447" w:rsidRDefault="009D5B29" w:rsidP="00D968FF">
            <w:pPr>
              <w:pStyle w:val="TAC"/>
            </w:pPr>
          </w:p>
        </w:tc>
        <w:tc>
          <w:tcPr>
            <w:tcW w:w="720" w:type="dxa"/>
          </w:tcPr>
          <w:p w14:paraId="30185AD0" w14:textId="77777777" w:rsidR="009D5B29" w:rsidRPr="00EF5447" w:rsidRDefault="009D5B29" w:rsidP="00D968FF">
            <w:pPr>
              <w:pStyle w:val="TAC"/>
            </w:pPr>
          </w:p>
        </w:tc>
        <w:tc>
          <w:tcPr>
            <w:tcW w:w="720" w:type="dxa"/>
            <w:shd w:val="clear" w:color="auto" w:fill="auto"/>
            <w:vAlign w:val="center"/>
          </w:tcPr>
          <w:p w14:paraId="3160B83A" w14:textId="77777777" w:rsidR="009D5B29" w:rsidRPr="00EF5447" w:rsidRDefault="009D5B29" w:rsidP="00D968FF">
            <w:pPr>
              <w:pStyle w:val="TAC"/>
            </w:pPr>
          </w:p>
        </w:tc>
        <w:tc>
          <w:tcPr>
            <w:tcW w:w="720" w:type="dxa"/>
            <w:vAlign w:val="center"/>
          </w:tcPr>
          <w:p w14:paraId="66885AAA" w14:textId="77777777" w:rsidR="009D5B29" w:rsidRPr="00EF5447" w:rsidRDefault="009D5B29" w:rsidP="00D968FF">
            <w:pPr>
              <w:pStyle w:val="TAC"/>
            </w:pPr>
          </w:p>
        </w:tc>
        <w:tc>
          <w:tcPr>
            <w:tcW w:w="720" w:type="dxa"/>
            <w:shd w:val="clear" w:color="auto" w:fill="auto"/>
            <w:vAlign w:val="center"/>
          </w:tcPr>
          <w:p w14:paraId="180B248C" w14:textId="77777777" w:rsidR="009D5B29" w:rsidRPr="00EF5447" w:rsidRDefault="009D5B29" w:rsidP="00D968FF">
            <w:pPr>
              <w:pStyle w:val="TAC"/>
            </w:pPr>
          </w:p>
        </w:tc>
      </w:tr>
      <w:tr w:rsidR="009D5B29" w:rsidRPr="00EF5447" w14:paraId="4A96D0BC" w14:textId="77777777" w:rsidTr="00D968FF">
        <w:trPr>
          <w:trHeight w:val="187"/>
          <w:jc w:val="center"/>
        </w:trPr>
        <w:tc>
          <w:tcPr>
            <w:tcW w:w="646" w:type="dxa"/>
            <w:shd w:val="clear" w:color="auto" w:fill="auto"/>
            <w:vAlign w:val="center"/>
          </w:tcPr>
          <w:p w14:paraId="6B5DBBD8" w14:textId="77777777" w:rsidR="009D5B29" w:rsidRPr="00EF5447" w:rsidRDefault="009D5B29" w:rsidP="00D968FF">
            <w:pPr>
              <w:pStyle w:val="TAC"/>
            </w:pPr>
            <w:r w:rsidRPr="00EF5447">
              <w:rPr>
                <w:lang w:eastAsia="zh-CN"/>
              </w:rPr>
              <w:t>1</w:t>
            </w:r>
          </w:p>
        </w:tc>
        <w:tc>
          <w:tcPr>
            <w:tcW w:w="646" w:type="dxa"/>
            <w:shd w:val="clear" w:color="auto" w:fill="auto"/>
            <w:vAlign w:val="center"/>
          </w:tcPr>
          <w:p w14:paraId="05FC4356" w14:textId="77777777" w:rsidR="009D5B29" w:rsidRPr="00EF5447" w:rsidRDefault="009D5B29" w:rsidP="00D968FF">
            <w:pPr>
              <w:pStyle w:val="TAC"/>
              <w:rPr>
                <w:rFonts w:cs="Arial"/>
              </w:rPr>
            </w:pPr>
            <w:r w:rsidRPr="00EF5447">
              <w:rPr>
                <w:lang w:eastAsia="zh-CN"/>
              </w:rPr>
              <w:t>n3</w:t>
            </w:r>
          </w:p>
        </w:tc>
        <w:tc>
          <w:tcPr>
            <w:tcW w:w="720" w:type="dxa"/>
            <w:vAlign w:val="center"/>
          </w:tcPr>
          <w:p w14:paraId="39AFE314" w14:textId="77777777" w:rsidR="009D5B29" w:rsidRPr="00EF5447" w:rsidRDefault="009D5B29" w:rsidP="00D968FF">
            <w:pPr>
              <w:pStyle w:val="TAC"/>
              <w:rPr>
                <w:rFonts w:cs="Arial"/>
                <w:szCs w:val="18"/>
              </w:rPr>
            </w:pPr>
            <w:r w:rsidRPr="00EF5447">
              <w:t>15</w:t>
            </w:r>
          </w:p>
        </w:tc>
        <w:tc>
          <w:tcPr>
            <w:tcW w:w="720" w:type="dxa"/>
            <w:shd w:val="clear" w:color="auto" w:fill="auto"/>
            <w:vAlign w:val="center"/>
          </w:tcPr>
          <w:p w14:paraId="2BA74FE2" w14:textId="77777777" w:rsidR="009D5B29" w:rsidRPr="00EF5447" w:rsidRDefault="009D5B29" w:rsidP="00D968FF">
            <w:pPr>
              <w:pStyle w:val="TAC"/>
            </w:pPr>
            <w:r w:rsidRPr="00EF5447">
              <w:t>25</w:t>
            </w:r>
          </w:p>
        </w:tc>
        <w:tc>
          <w:tcPr>
            <w:tcW w:w="720" w:type="dxa"/>
            <w:shd w:val="clear" w:color="auto" w:fill="auto"/>
            <w:vAlign w:val="center"/>
          </w:tcPr>
          <w:p w14:paraId="4CB04DDE" w14:textId="77777777" w:rsidR="009D5B29" w:rsidRPr="00EF5447" w:rsidRDefault="009D5B29" w:rsidP="00D968FF">
            <w:pPr>
              <w:pStyle w:val="TAC"/>
              <w:rPr>
                <w:rFonts w:cs="Arial"/>
                <w:szCs w:val="18"/>
                <w:lang w:eastAsia="zh-TW"/>
              </w:rPr>
            </w:pPr>
            <w:r w:rsidRPr="00EF5447">
              <w:t>25</w:t>
            </w:r>
          </w:p>
        </w:tc>
        <w:tc>
          <w:tcPr>
            <w:tcW w:w="720" w:type="dxa"/>
            <w:shd w:val="clear" w:color="auto" w:fill="auto"/>
            <w:vAlign w:val="center"/>
          </w:tcPr>
          <w:p w14:paraId="22A82367" w14:textId="77777777" w:rsidR="009D5B29" w:rsidRPr="00EF5447" w:rsidRDefault="009D5B29" w:rsidP="00D968FF">
            <w:pPr>
              <w:pStyle w:val="TAC"/>
            </w:pPr>
            <w:r w:rsidRPr="00EF5447">
              <w:t>25</w:t>
            </w:r>
          </w:p>
        </w:tc>
        <w:tc>
          <w:tcPr>
            <w:tcW w:w="720" w:type="dxa"/>
            <w:shd w:val="clear" w:color="auto" w:fill="auto"/>
            <w:vAlign w:val="center"/>
          </w:tcPr>
          <w:p w14:paraId="2762F385" w14:textId="77777777" w:rsidR="009D5B29" w:rsidRPr="00EF5447" w:rsidRDefault="009D5B29" w:rsidP="00D968FF">
            <w:pPr>
              <w:pStyle w:val="TAC"/>
              <w:rPr>
                <w:rFonts w:cs="Arial"/>
                <w:szCs w:val="18"/>
                <w:lang w:eastAsia="zh-TW"/>
              </w:rPr>
            </w:pPr>
            <w:r w:rsidRPr="00EF5447">
              <w:t>25</w:t>
            </w:r>
          </w:p>
        </w:tc>
        <w:tc>
          <w:tcPr>
            <w:tcW w:w="720" w:type="dxa"/>
            <w:shd w:val="clear" w:color="auto" w:fill="auto"/>
            <w:vAlign w:val="center"/>
          </w:tcPr>
          <w:p w14:paraId="1A250BA3" w14:textId="77777777" w:rsidR="009D5B29" w:rsidRPr="00EF5447" w:rsidRDefault="009D5B29" w:rsidP="00D968FF">
            <w:pPr>
              <w:pStyle w:val="TAC"/>
            </w:pPr>
            <w:r w:rsidRPr="00EF5447">
              <w:t>25</w:t>
            </w:r>
          </w:p>
        </w:tc>
        <w:tc>
          <w:tcPr>
            <w:tcW w:w="720" w:type="dxa"/>
            <w:vAlign w:val="center"/>
          </w:tcPr>
          <w:p w14:paraId="1A3C2949"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11088A6C" w14:textId="77777777" w:rsidR="009D5B29" w:rsidRPr="00EF5447" w:rsidRDefault="009D5B29" w:rsidP="00D968FF">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0FB30DDB" w14:textId="77777777" w:rsidR="009D5B29" w:rsidRPr="00EF5447" w:rsidRDefault="009D5B29" w:rsidP="00D968FF">
            <w:pPr>
              <w:pStyle w:val="TAC"/>
              <w:rPr>
                <w:rFonts w:cs="Arial"/>
                <w:szCs w:val="18"/>
                <w:lang w:eastAsia="zh-CN"/>
              </w:rPr>
            </w:pPr>
            <w:r>
              <w:rPr>
                <w:rFonts w:cs="Arial" w:hint="eastAsia"/>
                <w:szCs w:val="18"/>
                <w:lang w:eastAsia="zh-CN"/>
              </w:rPr>
              <w:t>2</w:t>
            </w:r>
            <w:r>
              <w:rPr>
                <w:rFonts w:cs="Arial"/>
                <w:szCs w:val="18"/>
                <w:lang w:eastAsia="zh-CN"/>
              </w:rPr>
              <w:t>5</w:t>
            </w:r>
          </w:p>
        </w:tc>
        <w:tc>
          <w:tcPr>
            <w:tcW w:w="720" w:type="dxa"/>
            <w:shd w:val="clear" w:color="auto" w:fill="auto"/>
            <w:vAlign w:val="center"/>
          </w:tcPr>
          <w:p w14:paraId="63273C02" w14:textId="77777777" w:rsidR="009D5B29" w:rsidRPr="00EF5447" w:rsidRDefault="009D5B29" w:rsidP="00D968FF">
            <w:pPr>
              <w:pStyle w:val="TAC"/>
              <w:rPr>
                <w:rFonts w:cs="Arial"/>
                <w:szCs w:val="18"/>
                <w:lang w:eastAsia="zh-CN"/>
              </w:rPr>
            </w:pPr>
          </w:p>
        </w:tc>
        <w:tc>
          <w:tcPr>
            <w:tcW w:w="720" w:type="dxa"/>
          </w:tcPr>
          <w:p w14:paraId="7336146E" w14:textId="77777777" w:rsidR="009D5B29" w:rsidRPr="00EF5447" w:rsidRDefault="009D5B29" w:rsidP="00D968FF">
            <w:pPr>
              <w:pStyle w:val="TAC"/>
              <w:rPr>
                <w:rFonts w:cs="Arial"/>
                <w:szCs w:val="18"/>
                <w:lang w:eastAsia="zh-CN"/>
              </w:rPr>
            </w:pPr>
          </w:p>
        </w:tc>
        <w:tc>
          <w:tcPr>
            <w:tcW w:w="720" w:type="dxa"/>
            <w:shd w:val="clear" w:color="auto" w:fill="auto"/>
            <w:vAlign w:val="center"/>
          </w:tcPr>
          <w:p w14:paraId="7CBABBE4" w14:textId="77777777" w:rsidR="009D5B29" w:rsidRPr="00EF5447" w:rsidRDefault="009D5B29" w:rsidP="00D968FF">
            <w:pPr>
              <w:pStyle w:val="TAC"/>
              <w:rPr>
                <w:rFonts w:cs="Arial"/>
                <w:szCs w:val="18"/>
                <w:lang w:eastAsia="zh-CN"/>
              </w:rPr>
            </w:pPr>
          </w:p>
        </w:tc>
        <w:tc>
          <w:tcPr>
            <w:tcW w:w="720" w:type="dxa"/>
            <w:vAlign w:val="center"/>
          </w:tcPr>
          <w:p w14:paraId="22C7044E" w14:textId="77777777" w:rsidR="009D5B29" w:rsidRPr="00EF5447" w:rsidRDefault="009D5B29" w:rsidP="00D968FF">
            <w:pPr>
              <w:pStyle w:val="TAC"/>
              <w:rPr>
                <w:rFonts w:cs="Arial"/>
                <w:szCs w:val="18"/>
                <w:lang w:eastAsia="zh-CN"/>
              </w:rPr>
            </w:pPr>
          </w:p>
        </w:tc>
        <w:tc>
          <w:tcPr>
            <w:tcW w:w="720" w:type="dxa"/>
            <w:shd w:val="clear" w:color="auto" w:fill="auto"/>
            <w:vAlign w:val="center"/>
          </w:tcPr>
          <w:p w14:paraId="47FCDC28" w14:textId="77777777" w:rsidR="009D5B29" w:rsidRPr="00EF5447" w:rsidRDefault="009D5B29" w:rsidP="00D968FF">
            <w:pPr>
              <w:pStyle w:val="TAC"/>
              <w:rPr>
                <w:rFonts w:cs="Arial"/>
                <w:szCs w:val="18"/>
                <w:lang w:eastAsia="zh-CN"/>
              </w:rPr>
            </w:pPr>
          </w:p>
        </w:tc>
      </w:tr>
      <w:tr w:rsidR="009D5B29" w:rsidRPr="00EF5447" w14:paraId="3C7FA50D" w14:textId="77777777" w:rsidTr="00D968FF">
        <w:trPr>
          <w:trHeight w:val="187"/>
          <w:jc w:val="center"/>
        </w:trPr>
        <w:tc>
          <w:tcPr>
            <w:tcW w:w="646" w:type="dxa"/>
            <w:shd w:val="clear" w:color="auto" w:fill="auto"/>
            <w:vAlign w:val="center"/>
          </w:tcPr>
          <w:p w14:paraId="16D28CD9" w14:textId="77777777" w:rsidR="009D5B29" w:rsidRPr="00EF5447" w:rsidRDefault="009D5B29" w:rsidP="00D968FF">
            <w:pPr>
              <w:pStyle w:val="TAC"/>
              <w:rPr>
                <w:lang w:eastAsia="zh-CN"/>
              </w:rPr>
            </w:pPr>
            <w:r w:rsidRPr="00EF5447">
              <w:rPr>
                <w:lang w:eastAsia="zh-CN"/>
              </w:rPr>
              <w:t>1</w:t>
            </w:r>
          </w:p>
        </w:tc>
        <w:tc>
          <w:tcPr>
            <w:tcW w:w="646" w:type="dxa"/>
            <w:shd w:val="clear" w:color="auto" w:fill="auto"/>
            <w:vAlign w:val="center"/>
          </w:tcPr>
          <w:p w14:paraId="26721E6D" w14:textId="77777777" w:rsidR="009D5B29" w:rsidRPr="00EF5447" w:rsidRDefault="009D5B29" w:rsidP="00D968FF">
            <w:pPr>
              <w:pStyle w:val="TAC"/>
              <w:rPr>
                <w:lang w:eastAsia="zh-CN"/>
              </w:rPr>
            </w:pPr>
            <w:r w:rsidRPr="00EF5447">
              <w:rPr>
                <w:lang w:eastAsia="zh-CN"/>
              </w:rPr>
              <w:t>n40</w:t>
            </w:r>
          </w:p>
        </w:tc>
        <w:tc>
          <w:tcPr>
            <w:tcW w:w="720" w:type="dxa"/>
            <w:vAlign w:val="center"/>
          </w:tcPr>
          <w:p w14:paraId="0305FAEB" w14:textId="77777777" w:rsidR="009D5B29" w:rsidRPr="00EF5447" w:rsidRDefault="009D5B29" w:rsidP="00D968FF">
            <w:pPr>
              <w:pStyle w:val="TAC"/>
            </w:pPr>
            <w:r w:rsidRPr="00EF5447">
              <w:t>15</w:t>
            </w:r>
          </w:p>
        </w:tc>
        <w:tc>
          <w:tcPr>
            <w:tcW w:w="720" w:type="dxa"/>
            <w:shd w:val="clear" w:color="auto" w:fill="auto"/>
            <w:vAlign w:val="center"/>
          </w:tcPr>
          <w:p w14:paraId="1777A925" w14:textId="77777777" w:rsidR="009D5B29" w:rsidRPr="00EF5447" w:rsidRDefault="009D5B29" w:rsidP="00D968FF">
            <w:pPr>
              <w:pStyle w:val="TAC"/>
            </w:pPr>
            <w:r w:rsidRPr="00EF5447">
              <w:t>25</w:t>
            </w:r>
          </w:p>
        </w:tc>
        <w:tc>
          <w:tcPr>
            <w:tcW w:w="720" w:type="dxa"/>
            <w:shd w:val="clear" w:color="auto" w:fill="auto"/>
            <w:vAlign w:val="center"/>
          </w:tcPr>
          <w:p w14:paraId="64A0A484" w14:textId="77777777" w:rsidR="009D5B29" w:rsidRPr="00EF5447" w:rsidRDefault="009D5B29" w:rsidP="00D968FF">
            <w:pPr>
              <w:pStyle w:val="TAC"/>
            </w:pPr>
            <w:r w:rsidRPr="00EF5447">
              <w:t>50</w:t>
            </w:r>
          </w:p>
        </w:tc>
        <w:tc>
          <w:tcPr>
            <w:tcW w:w="720" w:type="dxa"/>
            <w:shd w:val="clear" w:color="auto" w:fill="auto"/>
            <w:vAlign w:val="center"/>
          </w:tcPr>
          <w:p w14:paraId="01D45604" w14:textId="77777777" w:rsidR="009D5B29" w:rsidRPr="00EF5447" w:rsidRDefault="009D5B29" w:rsidP="00D968FF">
            <w:pPr>
              <w:pStyle w:val="TAC"/>
            </w:pPr>
            <w:r w:rsidRPr="00EF5447">
              <w:t>75</w:t>
            </w:r>
          </w:p>
        </w:tc>
        <w:tc>
          <w:tcPr>
            <w:tcW w:w="720" w:type="dxa"/>
            <w:shd w:val="clear" w:color="auto" w:fill="auto"/>
            <w:vAlign w:val="center"/>
          </w:tcPr>
          <w:p w14:paraId="49F486CF" w14:textId="77777777" w:rsidR="009D5B29" w:rsidRPr="00EF5447" w:rsidRDefault="009D5B29" w:rsidP="00D968FF">
            <w:pPr>
              <w:pStyle w:val="TAC"/>
            </w:pPr>
            <w:r w:rsidRPr="00EF5447">
              <w:t>100</w:t>
            </w:r>
          </w:p>
        </w:tc>
        <w:tc>
          <w:tcPr>
            <w:tcW w:w="720" w:type="dxa"/>
            <w:shd w:val="clear" w:color="auto" w:fill="auto"/>
            <w:vAlign w:val="center"/>
          </w:tcPr>
          <w:p w14:paraId="44E48540" w14:textId="77777777" w:rsidR="009D5B29" w:rsidRPr="00EF5447" w:rsidRDefault="009D5B29" w:rsidP="00D968FF">
            <w:pPr>
              <w:pStyle w:val="TAC"/>
            </w:pPr>
            <w:r w:rsidRPr="00EF5447">
              <w:t>100</w:t>
            </w:r>
          </w:p>
        </w:tc>
        <w:tc>
          <w:tcPr>
            <w:tcW w:w="720" w:type="dxa"/>
            <w:vAlign w:val="center"/>
          </w:tcPr>
          <w:p w14:paraId="0DD8AEC3" w14:textId="77777777" w:rsidR="009D5B29" w:rsidRPr="00EF5447" w:rsidRDefault="009D5B29" w:rsidP="00D968FF">
            <w:pPr>
              <w:pStyle w:val="TAC"/>
            </w:pPr>
            <w:r w:rsidRPr="00EF5447">
              <w:t>100</w:t>
            </w:r>
          </w:p>
        </w:tc>
        <w:tc>
          <w:tcPr>
            <w:tcW w:w="720" w:type="dxa"/>
            <w:shd w:val="clear" w:color="auto" w:fill="auto"/>
            <w:vAlign w:val="center"/>
          </w:tcPr>
          <w:p w14:paraId="4CB51F65" w14:textId="77777777" w:rsidR="009D5B29" w:rsidRPr="00EF5447" w:rsidRDefault="009D5B29" w:rsidP="00D968FF">
            <w:pPr>
              <w:pStyle w:val="TAC"/>
              <w:rPr>
                <w:rFonts w:cs="Arial"/>
                <w:szCs w:val="18"/>
                <w:lang w:eastAsia="zh-CN"/>
              </w:rPr>
            </w:pPr>
            <w:r w:rsidRPr="00EF5447">
              <w:t>100</w:t>
            </w:r>
          </w:p>
        </w:tc>
        <w:tc>
          <w:tcPr>
            <w:tcW w:w="720" w:type="dxa"/>
            <w:shd w:val="clear" w:color="auto" w:fill="auto"/>
            <w:vAlign w:val="center"/>
          </w:tcPr>
          <w:p w14:paraId="5B823424" w14:textId="77777777" w:rsidR="009D5B29" w:rsidRPr="00EF5447" w:rsidRDefault="009D5B29" w:rsidP="00D968FF">
            <w:pPr>
              <w:pStyle w:val="TAC"/>
              <w:rPr>
                <w:rFonts w:cs="Arial"/>
                <w:szCs w:val="18"/>
                <w:lang w:eastAsia="zh-CN"/>
              </w:rPr>
            </w:pPr>
            <w:r w:rsidRPr="00EF5447">
              <w:t>100</w:t>
            </w:r>
          </w:p>
        </w:tc>
        <w:tc>
          <w:tcPr>
            <w:tcW w:w="720" w:type="dxa"/>
            <w:shd w:val="clear" w:color="auto" w:fill="auto"/>
            <w:vAlign w:val="center"/>
          </w:tcPr>
          <w:p w14:paraId="2D1729BD" w14:textId="77777777" w:rsidR="009D5B29" w:rsidRPr="00EF5447" w:rsidRDefault="009D5B29" w:rsidP="00D968FF">
            <w:pPr>
              <w:pStyle w:val="TAC"/>
              <w:rPr>
                <w:rFonts w:cs="Arial"/>
                <w:szCs w:val="18"/>
                <w:lang w:eastAsia="zh-CN"/>
              </w:rPr>
            </w:pPr>
            <w:r w:rsidRPr="00EF5447">
              <w:t>100</w:t>
            </w:r>
          </w:p>
        </w:tc>
        <w:tc>
          <w:tcPr>
            <w:tcW w:w="720" w:type="dxa"/>
          </w:tcPr>
          <w:p w14:paraId="6CA8F746" w14:textId="77777777" w:rsidR="009D5B29" w:rsidRPr="00EF5447" w:rsidRDefault="009D5B29" w:rsidP="00D968FF">
            <w:pPr>
              <w:pStyle w:val="TAC"/>
            </w:pPr>
            <w:r>
              <w:rPr>
                <w:rFonts w:hint="eastAsia"/>
                <w:lang w:eastAsia="zh-CN"/>
              </w:rPr>
              <w:t>1</w:t>
            </w:r>
            <w:r>
              <w:rPr>
                <w:lang w:eastAsia="zh-CN"/>
              </w:rPr>
              <w:t>00</w:t>
            </w:r>
          </w:p>
        </w:tc>
        <w:tc>
          <w:tcPr>
            <w:tcW w:w="720" w:type="dxa"/>
            <w:shd w:val="clear" w:color="auto" w:fill="auto"/>
            <w:vAlign w:val="center"/>
          </w:tcPr>
          <w:p w14:paraId="29231A70" w14:textId="77777777" w:rsidR="009D5B29" w:rsidRPr="00EF5447" w:rsidRDefault="009D5B29" w:rsidP="00D968FF">
            <w:pPr>
              <w:pStyle w:val="TAC"/>
              <w:rPr>
                <w:rFonts w:cs="Arial"/>
                <w:szCs w:val="18"/>
                <w:lang w:eastAsia="zh-CN"/>
              </w:rPr>
            </w:pPr>
            <w:r w:rsidRPr="00EF5447">
              <w:t>100</w:t>
            </w:r>
          </w:p>
        </w:tc>
        <w:tc>
          <w:tcPr>
            <w:tcW w:w="720" w:type="dxa"/>
            <w:vAlign w:val="center"/>
          </w:tcPr>
          <w:p w14:paraId="42BA04A4" w14:textId="77777777" w:rsidR="009D5B29" w:rsidRPr="00EF5447" w:rsidRDefault="009D5B29" w:rsidP="00D968FF">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7550EC21" w14:textId="77777777" w:rsidR="009D5B29" w:rsidRPr="00EF5447" w:rsidRDefault="009D5B29" w:rsidP="00D968FF">
            <w:pPr>
              <w:pStyle w:val="TAC"/>
              <w:rPr>
                <w:rFonts w:cs="Arial"/>
                <w:szCs w:val="18"/>
                <w:lang w:eastAsia="zh-CN"/>
              </w:rPr>
            </w:pPr>
            <w:r>
              <w:rPr>
                <w:rFonts w:cs="Arial" w:hint="eastAsia"/>
                <w:szCs w:val="18"/>
                <w:lang w:eastAsia="zh-CN"/>
              </w:rPr>
              <w:t>1</w:t>
            </w:r>
            <w:r>
              <w:rPr>
                <w:rFonts w:cs="Arial"/>
                <w:szCs w:val="18"/>
                <w:lang w:eastAsia="zh-CN"/>
              </w:rPr>
              <w:t>00</w:t>
            </w:r>
          </w:p>
        </w:tc>
      </w:tr>
      <w:tr w:rsidR="009D5B29" w:rsidRPr="00EF5447" w14:paraId="6F2DC78B" w14:textId="77777777" w:rsidTr="00D968FF">
        <w:trPr>
          <w:trHeight w:val="187"/>
          <w:jc w:val="center"/>
        </w:trPr>
        <w:tc>
          <w:tcPr>
            <w:tcW w:w="646" w:type="dxa"/>
            <w:shd w:val="clear" w:color="auto" w:fill="auto"/>
            <w:vAlign w:val="center"/>
          </w:tcPr>
          <w:p w14:paraId="07EBAF54" w14:textId="77777777" w:rsidR="009D5B29" w:rsidRPr="00EF5447" w:rsidRDefault="009D5B29" w:rsidP="00D968FF">
            <w:pPr>
              <w:pStyle w:val="TAC"/>
            </w:pPr>
            <w:r w:rsidRPr="00EF5447">
              <w:t>1</w:t>
            </w:r>
          </w:p>
        </w:tc>
        <w:tc>
          <w:tcPr>
            <w:tcW w:w="646" w:type="dxa"/>
            <w:shd w:val="clear" w:color="auto" w:fill="auto"/>
            <w:vAlign w:val="center"/>
          </w:tcPr>
          <w:p w14:paraId="77B1E78E" w14:textId="77777777" w:rsidR="009D5B29" w:rsidRPr="00EF5447" w:rsidRDefault="009D5B29" w:rsidP="00D968FF">
            <w:pPr>
              <w:pStyle w:val="TAC"/>
            </w:pPr>
            <w:r w:rsidRPr="00EF5447">
              <w:rPr>
                <w:rFonts w:cs="Arial"/>
              </w:rPr>
              <w:t>n41</w:t>
            </w:r>
          </w:p>
        </w:tc>
        <w:tc>
          <w:tcPr>
            <w:tcW w:w="720" w:type="dxa"/>
            <w:vAlign w:val="center"/>
          </w:tcPr>
          <w:p w14:paraId="7F0D1BB5" w14:textId="77777777" w:rsidR="009D5B29" w:rsidRPr="00EF5447" w:rsidRDefault="009D5B29" w:rsidP="00D968FF">
            <w:pPr>
              <w:pStyle w:val="TAC"/>
            </w:pPr>
            <w:r w:rsidRPr="00EF5447">
              <w:rPr>
                <w:rFonts w:cs="Arial"/>
                <w:szCs w:val="18"/>
              </w:rPr>
              <w:t>15</w:t>
            </w:r>
          </w:p>
        </w:tc>
        <w:tc>
          <w:tcPr>
            <w:tcW w:w="720" w:type="dxa"/>
            <w:shd w:val="clear" w:color="auto" w:fill="auto"/>
            <w:vAlign w:val="center"/>
          </w:tcPr>
          <w:p w14:paraId="34ECE8F7" w14:textId="77777777" w:rsidR="009D5B29" w:rsidRPr="00EF5447" w:rsidRDefault="009D5B29" w:rsidP="00D968FF">
            <w:pPr>
              <w:pStyle w:val="TAC"/>
            </w:pPr>
          </w:p>
        </w:tc>
        <w:tc>
          <w:tcPr>
            <w:tcW w:w="720" w:type="dxa"/>
            <w:shd w:val="clear" w:color="auto" w:fill="auto"/>
            <w:vAlign w:val="center"/>
          </w:tcPr>
          <w:p w14:paraId="7FB20918" w14:textId="77777777" w:rsidR="009D5B29" w:rsidRPr="00EF5447" w:rsidRDefault="009D5B29" w:rsidP="00D968FF">
            <w:pPr>
              <w:pStyle w:val="TAC"/>
            </w:pPr>
            <w:r w:rsidRPr="00EF5447">
              <w:rPr>
                <w:rFonts w:cs="Arial"/>
                <w:szCs w:val="18"/>
                <w:lang w:eastAsia="zh-TW"/>
              </w:rPr>
              <w:t>100</w:t>
            </w:r>
          </w:p>
        </w:tc>
        <w:tc>
          <w:tcPr>
            <w:tcW w:w="720" w:type="dxa"/>
            <w:shd w:val="clear" w:color="auto" w:fill="auto"/>
            <w:vAlign w:val="center"/>
          </w:tcPr>
          <w:p w14:paraId="6C13D4DA" w14:textId="77777777" w:rsidR="009D5B29" w:rsidRPr="00EF5447" w:rsidRDefault="009D5B29" w:rsidP="00D968FF">
            <w:pPr>
              <w:pStyle w:val="TAC"/>
              <w:rPr>
                <w:rFonts w:cs="Arial"/>
                <w:szCs w:val="18"/>
              </w:rPr>
            </w:pPr>
            <w:r w:rsidRPr="00EF5447">
              <w:t>100</w:t>
            </w:r>
          </w:p>
        </w:tc>
        <w:tc>
          <w:tcPr>
            <w:tcW w:w="720" w:type="dxa"/>
            <w:shd w:val="clear" w:color="auto" w:fill="auto"/>
            <w:vAlign w:val="center"/>
          </w:tcPr>
          <w:p w14:paraId="4FD9A80E" w14:textId="77777777" w:rsidR="009D5B29" w:rsidRPr="00EF5447" w:rsidRDefault="009D5B29" w:rsidP="00D968FF">
            <w:pPr>
              <w:pStyle w:val="TAC"/>
              <w:rPr>
                <w:rFonts w:cs="Arial"/>
                <w:szCs w:val="18"/>
              </w:rPr>
            </w:pPr>
            <w:r w:rsidRPr="00EF5447">
              <w:rPr>
                <w:rFonts w:cs="Arial"/>
                <w:szCs w:val="18"/>
                <w:lang w:eastAsia="zh-TW"/>
              </w:rPr>
              <w:t>100</w:t>
            </w:r>
          </w:p>
        </w:tc>
        <w:tc>
          <w:tcPr>
            <w:tcW w:w="720" w:type="dxa"/>
            <w:shd w:val="clear" w:color="auto" w:fill="auto"/>
            <w:vAlign w:val="center"/>
          </w:tcPr>
          <w:p w14:paraId="6C10FA79" w14:textId="77777777" w:rsidR="009D5B29" w:rsidRPr="00EF5447" w:rsidRDefault="009D5B29" w:rsidP="00D968FF">
            <w:pPr>
              <w:pStyle w:val="TAC"/>
            </w:pPr>
          </w:p>
        </w:tc>
        <w:tc>
          <w:tcPr>
            <w:tcW w:w="720" w:type="dxa"/>
            <w:vAlign w:val="center"/>
          </w:tcPr>
          <w:p w14:paraId="6265E88B" w14:textId="77777777" w:rsidR="009D5B29" w:rsidRPr="00EF5447" w:rsidRDefault="009D5B29" w:rsidP="00D968FF">
            <w:pPr>
              <w:pStyle w:val="TAC"/>
              <w:rPr>
                <w:lang w:eastAsia="zh-CN"/>
              </w:rPr>
            </w:pPr>
            <w:r w:rsidRPr="00EF5447">
              <w:rPr>
                <w:lang w:eastAsia="zh-CN"/>
              </w:rPr>
              <w:t>100</w:t>
            </w:r>
          </w:p>
        </w:tc>
        <w:tc>
          <w:tcPr>
            <w:tcW w:w="720" w:type="dxa"/>
            <w:shd w:val="clear" w:color="auto" w:fill="auto"/>
            <w:vAlign w:val="center"/>
          </w:tcPr>
          <w:p w14:paraId="7A970E9C" w14:textId="77777777" w:rsidR="009D5B29" w:rsidRPr="00EF5447" w:rsidRDefault="009D5B29" w:rsidP="00D968FF">
            <w:pPr>
              <w:pStyle w:val="TAC"/>
            </w:pPr>
            <w:r w:rsidRPr="00EF5447">
              <w:rPr>
                <w:rFonts w:cs="Arial"/>
                <w:szCs w:val="18"/>
                <w:lang w:eastAsia="zh-CN"/>
              </w:rPr>
              <w:t>100</w:t>
            </w:r>
          </w:p>
        </w:tc>
        <w:tc>
          <w:tcPr>
            <w:tcW w:w="720" w:type="dxa"/>
            <w:shd w:val="clear" w:color="auto" w:fill="auto"/>
            <w:vAlign w:val="center"/>
          </w:tcPr>
          <w:p w14:paraId="10186904" w14:textId="77777777" w:rsidR="009D5B29" w:rsidRPr="00EF5447" w:rsidRDefault="009D5B29" w:rsidP="00D968FF">
            <w:pPr>
              <w:pStyle w:val="TAC"/>
            </w:pPr>
            <w:r w:rsidRPr="00EF5447">
              <w:rPr>
                <w:rFonts w:cs="Arial"/>
                <w:szCs w:val="18"/>
                <w:lang w:eastAsia="zh-CN"/>
              </w:rPr>
              <w:t>100</w:t>
            </w:r>
          </w:p>
        </w:tc>
        <w:tc>
          <w:tcPr>
            <w:tcW w:w="720" w:type="dxa"/>
            <w:shd w:val="clear" w:color="auto" w:fill="auto"/>
            <w:vAlign w:val="center"/>
          </w:tcPr>
          <w:p w14:paraId="138178FA" w14:textId="77777777" w:rsidR="009D5B29" w:rsidRPr="00EF5447" w:rsidRDefault="009D5B29" w:rsidP="00D968FF">
            <w:pPr>
              <w:pStyle w:val="TAC"/>
            </w:pPr>
            <w:r w:rsidRPr="00EF5447">
              <w:rPr>
                <w:rFonts w:cs="Arial"/>
                <w:szCs w:val="18"/>
                <w:lang w:eastAsia="zh-CN"/>
              </w:rPr>
              <w:t>100</w:t>
            </w:r>
          </w:p>
        </w:tc>
        <w:tc>
          <w:tcPr>
            <w:tcW w:w="720" w:type="dxa"/>
          </w:tcPr>
          <w:p w14:paraId="690ABCF9" w14:textId="77777777" w:rsidR="009D5B29" w:rsidRPr="00EF5447" w:rsidRDefault="009D5B29" w:rsidP="00D968FF">
            <w:pPr>
              <w:pStyle w:val="TAC"/>
              <w:rPr>
                <w:rFonts w:cs="Arial"/>
                <w:szCs w:val="18"/>
                <w:lang w:eastAsia="zh-CN"/>
              </w:rPr>
            </w:pPr>
            <w:r>
              <w:rPr>
                <w:rFonts w:cs="Arial" w:hint="eastAsia"/>
                <w:szCs w:val="18"/>
                <w:lang w:eastAsia="zh-CN"/>
              </w:rPr>
              <w:t>1</w:t>
            </w:r>
            <w:r>
              <w:rPr>
                <w:rFonts w:cs="Arial"/>
                <w:szCs w:val="18"/>
                <w:lang w:eastAsia="zh-CN"/>
              </w:rPr>
              <w:t>00</w:t>
            </w:r>
          </w:p>
        </w:tc>
        <w:tc>
          <w:tcPr>
            <w:tcW w:w="720" w:type="dxa"/>
            <w:shd w:val="clear" w:color="auto" w:fill="auto"/>
            <w:vAlign w:val="center"/>
          </w:tcPr>
          <w:p w14:paraId="5C009876" w14:textId="77777777" w:rsidR="009D5B29" w:rsidRPr="00EF5447" w:rsidRDefault="009D5B29" w:rsidP="00D968FF">
            <w:pPr>
              <w:pStyle w:val="TAC"/>
            </w:pPr>
            <w:r w:rsidRPr="00EF5447">
              <w:rPr>
                <w:rFonts w:cs="Arial"/>
                <w:szCs w:val="18"/>
                <w:lang w:eastAsia="zh-CN"/>
              </w:rPr>
              <w:t>100</w:t>
            </w:r>
          </w:p>
        </w:tc>
        <w:tc>
          <w:tcPr>
            <w:tcW w:w="720" w:type="dxa"/>
            <w:vAlign w:val="center"/>
          </w:tcPr>
          <w:p w14:paraId="1DE5D850" w14:textId="77777777" w:rsidR="009D5B29" w:rsidRPr="00EF5447" w:rsidRDefault="009D5B29" w:rsidP="00D968FF">
            <w:pPr>
              <w:pStyle w:val="TAC"/>
            </w:pPr>
            <w:r w:rsidRPr="00EF5447">
              <w:rPr>
                <w:rFonts w:cs="Arial"/>
                <w:szCs w:val="18"/>
                <w:lang w:eastAsia="zh-CN"/>
              </w:rPr>
              <w:t>100</w:t>
            </w:r>
          </w:p>
        </w:tc>
        <w:tc>
          <w:tcPr>
            <w:tcW w:w="720" w:type="dxa"/>
            <w:shd w:val="clear" w:color="auto" w:fill="auto"/>
            <w:vAlign w:val="center"/>
          </w:tcPr>
          <w:p w14:paraId="15A828B1" w14:textId="77777777" w:rsidR="009D5B29" w:rsidRPr="00EF5447" w:rsidRDefault="009D5B29" w:rsidP="00D968FF">
            <w:pPr>
              <w:pStyle w:val="TAC"/>
            </w:pPr>
            <w:r w:rsidRPr="00EF5447">
              <w:rPr>
                <w:rFonts w:cs="Arial"/>
                <w:szCs w:val="18"/>
                <w:lang w:eastAsia="zh-CN"/>
              </w:rPr>
              <w:t>100</w:t>
            </w:r>
          </w:p>
        </w:tc>
      </w:tr>
      <w:tr w:rsidR="009D5B29" w:rsidRPr="00EF5447" w14:paraId="1FB2EAC4" w14:textId="77777777" w:rsidTr="00D968FF">
        <w:trPr>
          <w:trHeight w:val="187"/>
          <w:jc w:val="center"/>
        </w:trPr>
        <w:tc>
          <w:tcPr>
            <w:tcW w:w="646" w:type="dxa"/>
            <w:shd w:val="clear" w:color="auto" w:fill="auto"/>
            <w:vAlign w:val="center"/>
          </w:tcPr>
          <w:p w14:paraId="4A4D1702" w14:textId="77777777" w:rsidR="009D5B29" w:rsidRPr="00EF5447" w:rsidRDefault="009D5B29" w:rsidP="00D968FF">
            <w:pPr>
              <w:pStyle w:val="TAC"/>
              <w:rPr>
                <w:lang w:eastAsia="zh-CN"/>
              </w:rPr>
            </w:pPr>
            <w:r w:rsidRPr="00EF5447">
              <w:rPr>
                <w:lang w:eastAsia="zh-CN"/>
              </w:rPr>
              <w:t>n3</w:t>
            </w:r>
          </w:p>
        </w:tc>
        <w:tc>
          <w:tcPr>
            <w:tcW w:w="646" w:type="dxa"/>
            <w:shd w:val="clear" w:color="auto" w:fill="auto"/>
            <w:vAlign w:val="center"/>
          </w:tcPr>
          <w:p w14:paraId="0A7876C8" w14:textId="77777777" w:rsidR="009D5B29" w:rsidRPr="00EF5447" w:rsidRDefault="009D5B29" w:rsidP="00D968FF">
            <w:pPr>
              <w:pStyle w:val="TAC"/>
              <w:rPr>
                <w:lang w:eastAsia="zh-CN"/>
              </w:rPr>
            </w:pPr>
            <w:r w:rsidRPr="00EF5447">
              <w:rPr>
                <w:lang w:eastAsia="zh-CN"/>
              </w:rPr>
              <w:t>11</w:t>
            </w:r>
          </w:p>
        </w:tc>
        <w:tc>
          <w:tcPr>
            <w:tcW w:w="720" w:type="dxa"/>
            <w:vAlign w:val="center"/>
          </w:tcPr>
          <w:p w14:paraId="4A717BF8" w14:textId="77777777" w:rsidR="009D5B29" w:rsidRPr="00EF5447" w:rsidRDefault="009D5B29" w:rsidP="00D968FF">
            <w:pPr>
              <w:pStyle w:val="TAC"/>
            </w:pPr>
            <w:r w:rsidRPr="00EF5447">
              <w:t>15</w:t>
            </w:r>
          </w:p>
        </w:tc>
        <w:tc>
          <w:tcPr>
            <w:tcW w:w="720" w:type="dxa"/>
            <w:shd w:val="clear" w:color="auto" w:fill="auto"/>
            <w:vAlign w:val="center"/>
          </w:tcPr>
          <w:p w14:paraId="7EADC476"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6B56EE3B" w14:textId="77777777" w:rsidR="009D5B29" w:rsidRPr="00EF5447" w:rsidRDefault="009D5B29" w:rsidP="00D968FF">
            <w:pPr>
              <w:pStyle w:val="TAC"/>
              <w:rPr>
                <w:lang w:eastAsia="zh-CN"/>
              </w:rPr>
            </w:pPr>
            <w:r w:rsidRPr="00EF5447">
              <w:t>50</w:t>
            </w:r>
          </w:p>
        </w:tc>
        <w:tc>
          <w:tcPr>
            <w:tcW w:w="720" w:type="dxa"/>
            <w:shd w:val="clear" w:color="auto" w:fill="auto"/>
            <w:vAlign w:val="center"/>
          </w:tcPr>
          <w:p w14:paraId="00FE47F2" w14:textId="77777777" w:rsidR="009D5B29" w:rsidRPr="00EF5447" w:rsidRDefault="009D5B29" w:rsidP="00D968FF">
            <w:pPr>
              <w:pStyle w:val="TAC"/>
              <w:rPr>
                <w:lang w:eastAsia="zh-CN"/>
              </w:rPr>
            </w:pPr>
          </w:p>
        </w:tc>
        <w:tc>
          <w:tcPr>
            <w:tcW w:w="720" w:type="dxa"/>
            <w:shd w:val="clear" w:color="auto" w:fill="auto"/>
            <w:vAlign w:val="center"/>
          </w:tcPr>
          <w:p w14:paraId="361AC1CB" w14:textId="77777777" w:rsidR="009D5B29" w:rsidRPr="00EF5447" w:rsidRDefault="009D5B29" w:rsidP="00D968FF">
            <w:pPr>
              <w:pStyle w:val="TAC"/>
              <w:rPr>
                <w:lang w:eastAsia="zh-CN"/>
              </w:rPr>
            </w:pPr>
          </w:p>
        </w:tc>
        <w:tc>
          <w:tcPr>
            <w:tcW w:w="720" w:type="dxa"/>
            <w:shd w:val="clear" w:color="auto" w:fill="auto"/>
            <w:vAlign w:val="center"/>
          </w:tcPr>
          <w:p w14:paraId="3B894909" w14:textId="77777777" w:rsidR="009D5B29" w:rsidRPr="00EF5447" w:rsidRDefault="009D5B29" w:rsidP="00D968FF">
            <w:pPr>
              <w:pStyle w:val="TAC"/>
            </w:pPr>
          </w:p>
        </w:tc>
        <w:tc>
          <w:tcPr>
            <w:tcW w:w="720" w:type="dxa"/>
            <w:vAlign w:val="center"/>
          </w:tcPr>
          <w:p w14:paraId="1CC3BDBB" w14:textId="77777777" w:rsidR="009D5B29" w:rsidRPr="00EF5447" w:rsidRDefault="009D5B29" w:rsidP="00D968FF">
            <w:pPr>
              <w:pStyle w:val="TAC"/>
              <w:rPr>
                <w:lang w:eastAsia="zh-CN"/>
              </w:rPr>
            </w:pPr>
          </w:p>
        </w:tc>
        <w:tc>
          <w:tcPr>
            <w:tcW w:w="720" w:type="dxa"/>
            <w:shd w:val="clear" w:color="auto" w:fill="auto"/>
            <w:vAlign w:val="center"/>
          </w:tcPr>
          <w:p w14:paraId="1C527226" w14:textId="77777777" w:rsidR="009D5B29" w:rsidRPr="00EF5447" w:rsidRDefault="009D5B29" w:rsidP="00D968FF">
            <w:pPr>
              <w:pStyle w:val="TAC"/>
              <w:rPr>
                <w:lang w:eastAsia="zh-CN"/>
              </w:rPr>
            </w:pPr>
          </w:p>
        </w:tc>
        <w:tc>
          <w:tcPr>
            <w:tcW w:w="720" w:type="dxa"/>
            <w:shd w:val="clear" w:color="auto" w:fill="auto"/>
            <w:vAlign w:val="center"/>
          </w:tcPr>
          <w:p w14:paraId="21F1CCA9" w14:textId="77777777" w:rsidR="009D5B29" w:rsidRPr="00EF5447" w:rsidRDefault="009D5B29" w:rsidP="00D968FF">
            <w:pPr>
              <w:pStyle w:val="TAC"/>
              <w:rPr>
                <w:lang w:eastAsia="zh-CN"/>
              </w:rPr>
            </w:pPr>
          </w:p>
        </w:tc>
        <w:tc>
          <w:tcPr>
            <w:tcW w:w="720" w:type="dxa"/>
            <w:shd w:val="clear" w:color="auto" w:fill="auto"/>
            <w:vAlign w:val="center"/>
          </w:tcPr>
          <w:p w14:paraId="5445335B" w14:textId="77777777" w:rsidR="009D5B29" w:rsidRPr="00EF5447" w:rsidRDefault="009D5B29" w:rsidP="00D968FF">
            <w:pPr>
              <w:pStyle w:val="TAC"/>
              <w:rPr>
                <w:lang w:eastAsia="zh-CN"/>
              </w:rPr>
            </w:pPr>
          </w:p>
        </w:tc>
        <w:tc>
          <w:tcPr>
            <w:tcW w:w="720" w:type="dxa"/>
          </w:tcPr>
          <w:p w14:paraId="7DCFFA3A" w14:textId="77777777" w:rsidR="009D5B29" w:rsidRPr="00EF5447" w:rsidRDefault="009D5B29" w:rsidP="00D968FF">
            <w:pPr>
              <w:pStyle w:val="TAC"/>
              <w:rPr>
                <w:lang w:eastAsia="zh-CN"/>
              </w:rPr>
            </w:pPr>
          </w:p>
        </w:tc>
        <w:tc>
          <w:tcPr>
            <w:tcW w:w="720" w:type="dxa"/>
            <w:shd w:val="clear" w:color="auto" w:fill="auto"/>
            <w:vAlign w:val="center"/>
          </w:tcPr>
          <w:p w14:paraId="2EBF90E9" w14:textId="77777777" w:rsidR="009D5B29" w:rsidRPr="00EF5447" w:rsidRDefault="009D5B29" w:rsidP="00D968FF">
            <w:pPr>
              <w:pStyle w:val="TAC"/>
              <w:rPr>
                <w:lang w:eastAsia="zh-CN"/>
              </w:rPr>
            </w:pPr>
          </w:p>
        </w:tc>
        <w:tc>
          <w:tcPr>
            <w:tcW w:w="720" w:type="dxa"/>
            <w:vAlign w:val="center"/>
          </w:tcPr>
          <w:p w14:paraId="06270EA5" w14:textId="77777777" w:rsidR="009D5B29" w:rsidRPr="00EF5447" w:rsidRDefault="009D5B29" w:rsidP="00D968FF">
            <w:pPr>
              <w:pStyle w:val="TAC"/>
              <w:rPr>
                <w:lang w:eastAsia="zh-CN"/>
              </w:rPr>
            </w:pPr>
          </w:p>
        </w:tc>
        <w:tc>
          <w:tcPr>
            <w:tcW w:w="720" w:type="dxa"/>
            <w:shd w:val="clear" w:color="auto" w:fill="auto"/>
            <w:vAlign w:val="center"/>
          </w:tcPr>
          <w:p w14:paraId="236974CF" w14:textId="77777777" w:rsidR="009D5B29" w:rsidRPr="00EF5447" w:rsidRDefault="009D5B29" w:rsidP="00D968FF">
            <w:pPr>
              <w:pStyle w:val="TAC"/>
              <w:rPr>
                <w:lang w:eastAsia="zh-CN"/>
              </w:rPr>
            </w:pPr>
          </w:p>
        </w:tc>
      </w:tr>
      <w:tr w:rsidR="009D5B29" w:rsidRPr="00EF5447" w14:paraId="255FAF67" w14:textId="77777777" w:rsidTr="00D968FF">
        <w:trPr>
          <w:trHeight w:val="187"/>
          <w:jc w:val="center"/>
        </w:trPr>
        <w:tc>
          <w:tcPr>
            <w:tcW w:w="646" w:type="dxa"/>
            <w:shd w:val="clear" w:color="auto" w:fill="auto"/>
            <w:vAlign w:val="center"/>
          </w:tcPr>
          <w:p w14:paraId="2DE51235" w14:textId="77777777" w:rsidR="009D5B29" w:rsidRPr="00EF5447" w:rsidRDefault="009D5B29" w:rsidP="00D968FF">
            <w:pPr>
              <w:pStyle w:val="TAC"/>
            </w:pPr>
            <w:r w:rsidRPr="00EF5447">
              <w:rPr>
                <w:lang w:eastAsia="zh-CN"/>
              </w:rPr>
              <w:t>3</w:t>
            </w:r>
          </w:p>
        </w:tc>
        <w:tc>
          <w:tcPr>
            <w:tcW w:w="646" w:type="dxa"/>
            <w:shd w:val="clear" w:color="auto" w:fill="auto"/>
            <w:vAlign w:val="center"/>
          </w:tcPr>
          <w:p w14:paraId="47F84D26" w14:textId="77777777" w:rsidR="009D5B29" w:rsidRPr="00EF5447" w:rsidRDefault="009D5B29" w:rsidP="00D968FF">
            <w:pPr>
              <w:pStyle w:val="TAC"/>
            </w:pPr>
            <w:r w:rsidRPr="00EF5447">
              <w:rPr>
                <w:lang w:eastAsia="zh-CN"/>
              </w:rPr>
              <w:t>n41</w:t>
            </w:r>
          </w:p>
        </w:tc>
        <w:tc>
          <w:tcPr>
            <w:tcW w:w="720" w:type="dxa"/>
            <w:vAlign w:val="center"/>
          </w:tcPr>
          <w:p w14:paraId="1BB4991A" w14:textId="77777777" w:rsidR="009D5B29" w:rsidRPr="00EF5447" w:rsidRDefault="009D5B29" w:rsidP="00D968FF">
            <w:pPr>
              <w:pStyle w:val="TAC"/>
            </w:pPr>
            <w:r w:rsidRPr="00EF5447">
              <w:t>15</w:t>
            </w:r>
          </w:p>
        </w:tc>
        <w:tc>
          <w:tcPr>
            <w:tcW w:w="720" w:type="dxa"/>
            <w:shd w:val="clear" w:color="auto" w:fill="auto"/>
            <w:vAlign w:val="center"/>
          </w:tcPr>
          <w:p w14:paraId="7A623C4E" w14:textId="77777777" w:rsidR="009D5B29" w:rsidRPr="00EF5447" w:rsidRDefault="009D5B29" w:rsidP="00D968FF">
            <w:pPr>
              <w:pStyle w:val="TAC"/>
            </w:pPr>
          </w:p>
        </w:tc>
        <w:tc>
          <w:tcPr>
            <w:tcW w:w="720" w:type="dxa"/>
            <w:shd w:val="clear" w:color="auto" w:fill="auto"/>
            <w:vAlign w:val="center"/>
          </w:tcPr>
          <w:p w14:paraId="25B06F94" w14:textId="77777777" w:rsidR="009D5B29" w:rsidRPr="00EF5447" w:rsidRDefault="009D5B29" w:rsidP="00D968FF">
            <w:pPr>
              <w:pStyle w:val="TAC"/>
            </w:pPr>
            <w:r w:rsidRPr="00EF5447">
              <w:rPr>
                <w:lang w:eastAsia="zh-CN"/>
              </w:rPr>
              <w:t>50</w:t>
            </w:r>
          </w:p>
        </w:tc>
        <w:tc>
          <w:tcPr>
            <w:tcW w:w="720" w:type="dxa"/>
            <w:shd w:val="clear" w:color="auto" w:fill="auto"/>
            <w:vAlign w:val="center"/>
          </w:tcPr>
          <w:p w14:paraId="7CB5422D" w14:textId="77777777" w:rsidR="009D5B29" w:rsidRPr="00EF5447" w:rsidRDefault="009D5B29" w:rsidP="00D968FF">
            <w:pPr>
              <w:pStyle w:val="TAC"/>
              <w:rPr>
                <w:rFonts w:cs="Arial"/>
                <w:szCs w:val="18"/>
              </w:rPr>
            </w:pPr>
            <w:r w:rsidRPr="00EF5447">
              <w:rPr>
                <w:lang w:eastAsia="zh-CN"/>
              </w:rPr>
              <w:t>50</w:t>
            </w:r>
          </w:p>
        </w:tc>
        <w:tc>
          <w:tcPr>
            <w:tcW w:w="720" w:type="dxa"/>
            <w:shd w:val="clear" w:color="auto" w:fill="auto"/>
            <w:vAlign w:val="center"/>
          </w:tcPr>
          <w:p w14:paraId="50B8A824" w14:textId="77777777" w:rsidR="009D5B29" w:rsidRPr="00EF5447" w:rsidRDefault="009D5B29" w:rsidP="00D968FF">
            <w:pPr>
              <w:pStyle w:val="TAC"/>
              <w:rPr>
                <w:rFonts w:cs="Arial"/>
                <w:szCs w:val="18"/>
              </w:rPr>
            </w:pPr>
            <w:r w:rsidRPr="00EF5447">
              <w:rPr>
                <w:lang w:eastAsia="zh-CN"/>
              </w:rPr>
              <w:t>50</w:t>
            </w:r>
          </w:p>
        </w:tc>
        <w:tc>
          <w:tcPr>
            <w:tcW w:w="720" w:type="dxa"/>
            <w:shd w:val="clear" w:color="auto" w:fill="auto"/>
            <w:vAlign w:val="center"/>
          </w:tcPr>
          <w:p w14:paraId="57174737" w14:textId="77777777" w:rsidR="009D5B29" w:rsidRPr="00EF5447" w:rsidRDefault="009D5B29" w:rsidP="00D968FF">
            <w:pPr>
              <w:pStyle w:val="TAC"/>
            </w:pPr>
          </w:p>
        </w:tc>
        <w:tc>
          <w:tcPr>
            <w:tcW w:w="720" w:type="dxa"/>
            <w:vAlign w:val="center"/>
          </w:tcPr>
          <w:p w14:paraId="3313F687" w14:textId="77777777" w:rsidR="009D5B29" w:rsidRPr="00EF5447" w:rsidRDefault="009D5B29" w:rsidP="00D968FF">
            <w:pPr>
              <w:pStyle w:val="TAC"/>
              <w:rPr>
                <w:lang w:eastAsia="zh-CN"/>
              </w:rPr>
            </w:pPr>
            <w:r w:rsidRPr="00EF5447">
              <w:rPr>
                <w:lang w:eastAsia="zh-CN"/>
              </w:rPr>
              <w:t>50</w:t>
            </w:r>
          </w:p>
        </w:tc>
        <w:tc>
          <w:tcPr>
            <w:tcW w:w="720" w:type="dxa"/>
            <w:shd w:val="clear" w:color="auto" w:fill="auto"/>
            <w:vAlign w:val="center"/>
          </w:tcPr>
          <w:p w14:paraId="1FE561F3" w14:textId="77777777" w:rsidR="009D5B29" w:rsidRPr="00EF5447" w:rsidRDefault="009D5B29" w:rsidP="00D968FF">
            <w:pPr>
              <w:pStyle w:val="TAC"/>
            </w:pPr>
            <w:r w:rsidRPr="00EF5447">
              <w:rPr>
                <w:lang w:eastAsia="zh-CN"/>
              </w:rPr>
              <w:t>50</w:t>
            </w:r>
          </w:p>
        </w:tc>
        <w:tc>
          <w:tcPr>
            <w:tcW w:w="720" w:type="dxa"/>
            <w:shd w:val="clear" w:color="auto" w:fill="auto"/>
            <w:vAlign w:val="center"/>
          </w:tcPr>
          <w:p w14:paraId="3DEB7700" w14:textId="77777777" w:rsidR="009D5B29" w:rsidRPr="00EF5447" w:rsidRDefault="009D5B29" w:rsidP="00D968FF">
            <w:pPr>
              <w:pStyle w:val="TAC"/>
            </w:pPr>
            <w:r w:rsidRPr="00EF5447">
              <w:rPr>
                <w:lang w:eastAsia="zh-CN"/>
              </w:rPr>
              <w:t>50</w:t>
            </w:r>
          </w:p>
        </w:tc>
        <w:tc>
          <w:tcPr>
            <w:tcW w:w="720" w:type="dxa"/>
            <w:shd w:val="clear" w:color="auto" w:fill="auto"/>
            <w:vAlign w:val="center"/>
          </w:tcPr>
          <w:p w14:paraId="0D411F08" w14:textId="77777777" w:rsidR="009D5B29" w:rsidRPr="00EF5447" w:rsidRDefault="009D5B29" w:rsidP="00D968FF">
            <w:pPr>
              <w:pStyle w:val="TAC"/>
            </w:pPr>
            <w:r w:rsidRPr="00EF5447">
              <w:rPr>
                <w:lang w:eastAsia="zh-CN"/>
              </w:rPr>
              <w:t>50</w:t>
            </w:r>
          </w:p>
        </w:tc>
        <w:tc>
          <w:tcPr>
            <w:tcW w:w="720" w:type="dxa"/>
          </w:tcPr>
          <w:p w14:paraId="16503C31" w14:textId="77777777" w:rsidR="009D5B29" w:rsidRPr="00EF5447" w:rsidRDefault="009D5B29" w:rsidP="00D968FF">
            <w:pPr>
              <w:pStyle w:val="TAC"/>
              <w:rPr>
                <w:lang w:eastAsia="zh-CN"/>
              </w:rPr>
            </w:pPr>
            <w:r>
              <w:rPr>
                <w:rFonts w:hint="eastAsia"/>
                <w:lang w:eastAsia="zh-CN"/>
              </w:rPr>
              <w:t>5</w:t>
            </w:r>
            <w:r>
              <w:rPr>
                <w:lang w:eastAsia="zh-CN"/>
              </w:rPr>
              <w:t>0</w:t>
            </w:r>
          </w:p>
        </w:tc>
        <w:tc>
          <w:tcPr>
            <w:tcW w:w="720" w:type="dxa"/>
            <w:shd w:val="clear" w:color="auto" w:fill="auto"/>
            <w:vAlign w:val="center"/>
          </w:tcPr>
          <w:p w14:paraId="1F21E5D1" w14:textId="77777777" w:rsidR="009D5B29" w:rsidRPr="00EF5447" w:rsidRDefault="009D5B29" w:rsidP="00D968FF">
            <w:pPr>
              <w:pStyle w:val="TAC"/>
            </w:pPr>
            <w:r w:rsidRPr="00EF5447">
              <w:rPr>
                <w:lang w:eastAsia="zh-CN"/>
              </w:rPr>
              <w:t>50</w:t>
            </w:r>
          </w:p>
        </w:tc>
        <w:tc>
          <w:tcPr>
            <w:tcW w:w="720" w:type="dxa"/>
            <w:vAlign w:val="center"/>
          </w:tcPr>
          <w:p w14:paraId="727A375F" w14:textId="77777777" w:rsidR="009D5B29" w:rsidRPr="00EF5447" w:rsidRDefault="009D5B29" w:rsidP="00D968FF">
            <w:pPr>
              <w:pStyle w:val="TAC"/>
            </w:pPr>
            <w:r w:rsidRPr="00EF5447">
              <w:rPr>
                <w:lang w:eastAsia="zh-CN"/>
              </w:rPr>
              <w:t>50</w:t>
            </w:r>
          </w:p>
        </w:tc>
        <w:tc>
          <w:tcPr>
            <w:tcW w:w="720" w:type="dxa"/>
            <w:shd w:val="clear" w:color="auto" w:fill="auto"/>
            <w:vAlign w:val="center"/>
          </w:tcPr>
          <w:p w14:paraId="55AB3D68" w14:textId="77777777" w:rsidR="009D5B29" w:rsidRPr="00EF5447" w:rsidRDefault="009D5B29" w:rsidP="00D968FF">
            <w:pPr>
              <w:pStyle w:val="TAC"/>
            </w:pPr>
            <w:r w:rsidRPr="00EF5447">
              <w:rPr>
                <w:lang w:eastAsia="zh-CN"/>
              </w:rPr>
              <w:t>50</w:t>
            </w:r>
          </w:p>
        </w:tc>
      </w:tr>
      <w:tr w:rsidR="009D5B29" w:rsidRPr="00EF5447" w14:paraId="0EB609F2" w14:textId="77777777" w:rsidTr="00D968FF">
        <w:trPr>
          <w:trHeight w:val="187"/>
          <w:jc w:val="center"/>
        </w:trPr>
        <w:tc>
          <w:tcPr>
            <w:tcW w:w="646" w:type="dxa"/>
            <w:shd w:val="clear" w:color="auto" w:fill="auto"/>
            <w:vAlign w:val="center"/>
          </w:tcPr>
          <w:p w14:paraId="62D8B61E" w14:textId="77777777" w:rsidR="009D5B29" w:rsidRPr="00EF5447" w:rsidRDefault="009D5B29" w:rsidP="00D968FF">
            <w:pPr>
              <w:pStyle w:val="TAC"/>
              <w:rPr>
                <w:lang w:eastAsia="zh-CN"/>
              </w:rPr>
            </w:pPr>
            <w:r w:rsidRPr="00EF5447">
              <w:t>3</w:t>
            </w:r>
          </w:p>
        </w:tc>
        <w:tc>
          <w:tcPr>
            <w:tcW w:w="646" w:type="dxa"/>
            <w:shd w:val="clear" w:color="auto" w:fill="auto"/>
            <w:vAlign w:val="center"/>
          </w:tcPr>
          <w:p w14:paraId="2ECF837A" w14:textId="77777777" w:rsidR="009D5B29" w:rsidRPr="00EF5447" w:rsidRDefault="009D5B29" w:rsidP="00D968FF">
            <w:pPr>
              <w:pStyle w:val="TAC"/>
              <w:rPr>
                <w:lang w:eastAsia="zh-CN"/>
              </w:rPr>
            </w:pPr>
            <w:r w:rsidRPr="00EF5447">
              <w:rPr>
                <w:rFonts w:cs="Arial"/>
              </w:rPr>
              <w:t>n51</w:t>
            </w:r>
          </w:p>
        </w:tc>
        <w:tc>
          <w:tcPr>
            <w:tcW w:w="720" w:type="dxa"/>
            <w:vAlign w:val="center"/>
          </w:tcPr>
          <w:p w14:paraId="69F3AC58" w14:textId="77777777" w:rsidR="009D5B29" w:rsidRPr="00EF5447" w:rsidRDefault="009D5B29" w:rsidP="00D968FF">
            <w:pPr>
              <w:pStyle w:val="TAC"/>
            </w:pPr>
            <w:r w:rsidRPr="00EF5447">
              <w:t>15</w:t>
            </w:r>
          </w:p>
        </w:tc>
        <w:tc>
          <w:tcPr>
            <w:tcW w:w="720" w:type="dxa"/>
            <w:shd w:val="clear" w:color="auto" w:fill="auto"/>
            <w:vAlign w:val="center"/>
          </w:tcPr>
          <w:p w14:paraId="4427A1AE" w14:textId="77777777" w:rsidR="009D5B29" w:rsidRPr="00EF5447" w:rsidDel="005A6E5E" w:rsidRDefault="009D5B29" w:rsidP="00D968FF">
            <w:pPr>
              <w:pStyle w:val="TAC"/>
              <w:rPr>
                <w:lang w:eastAsia="zh-CN"/>
              </w:rPr>
            </w:pPr>
            <w:r w:rsidRPr="00EF5447">
              <w:t>25</w:t>
            </w:r>
          </w:p>
        </w:tc>
        <w:tc>
          <w:tcPr>
            <w:tcW w:w="720" w:type="dxa"/>
            <w:shd w:val="clear" w:color="auto" w:fill="auto"/>
            <w:vAlign w:val="center"/>
          </w:tcPr>
          <w:p w14:paraId="3F7277C3" w14:textId="77777777" w:rsidR="009D5B29" w:rsidRPr="00EF5447" w:rsidRDefault="009D5B29" w:rsidP="00D968FF">
            <w:pPr>
              <w:pStyle w:val="TAC"/>
              <w:rPr>
                <w:lang w:eastAsia="zh-CN"/>
              </w:rPr>
            </w:pPr>
          </w:p>
        </w:tc>
        <w:tc>
          <w:tcPr>
            <w:tcW w:w="720" w:type="dxa"/>
            <w:shd w:val="clear" w:color="auto" w:fill="auto"/>
            <w:vAlign w:val="center"/>
          </w:tcPr>
          <w:p w14:paraId="25694EBB" w14:textId="77777777" w:rsidR="009D5B29" w:rsidRPr="00EF5447" w:rsidRDefault="009D5B29" w:rsidP="00D968FF">
            <w:pPr>
              <w:pStyle w:val="TAC"/>
              <w:rPr>
                <w:lang w:eastAsia="zh-CN"/>
              </w:rPr>
            </w:pPr>
          </w:p>
        </w:tc>
        <w:tc>
          <w:tcPr>
            <w:tcW w:w="720" w:type="dxa"/>
            <w:shd w:val="clear" w:color="auto" w:fill="auto"/>
            <w:vAlign w:val="center"/>
          </w:tcPr>
          <w:p w14:paraId="53FE1C12" w14:textId="77777777" w:rsidR="009D5B29" w:rsidRPr="00EF5447" w:rsidRDefault="009D5B29" w:rsidP="00D968FF">
            <w:pPr>
              <w:pStyle w:val="TAC"/>
              <w:rPr>
                <w:lang w:eastAsia="zh-CN"/>
              </w:rPr>
            </w:pPr>
          </w:p>
        </w:tc>
        <w:tc>
          <w:tcPr>
            <w:tcW w:w="720" w:type="dxa"/>
            <w:shd w:val="clear" w:color="auto" w:fill="auto"/>
          </w:tcPr>
          <w:p w14:paraId="5687CAF6" w14:textId="77777777" w:rsidR="009D5B29" w:rsidRPr="00EF5447" w:rsidRDefault="009D5B29" w:rsidP="00D968FF">
            <w:pPr>
              <w:pStyle w:val="TAC"/>
            </w:pPr>
          </w:p>
        </w:tc>
        <w:tc>
          <w:tcPr>
            <w:tcW w:w="720" w:type="dxa"/>
          </w:tcPr>
          <w:p w14:paraId="328212D7" w14:textId="77777777" w:rsidR="009D5B29" w:rsidRPr="00EF5447" w:rsidRDefault="009D5B29" w:rsidP="00D968FF">
            <w:pPr>
              <w:pStyle w:val="TAC"/>
              <w:rPr>
                <w:lang w:eastAsia="zh-CN"/>
              </w:rPr>
            </w:pPr>
          </w:p>
        </w:tc>
        <w:tc>
          <w:tcPr>
            <w:tcW w:w="720" w:type="dxa"/>
            <w:shd w:val="clear" w:color="auto" w:fill="auto"/>
            <w:vAlign w:val="center"/>
          </w:tcPr>
          <w:p w14:paraId="431982EB" w14:textId="77777777" w:rsidR="009D5B29" w:rsidRPr="00EF5447" w:rsidRDefault="009D5B29" w:rsidP="00D968FF">
            <w:pPr>
              <w:pStyle w:val="TAC"/>
              <w:rPr>
                <w:lang w:eastAsia="zh-CN"/>
              </w:rPr>
            </w:pPr>
          </w:p>
        </w:tc>
        <w:tc>
          <w:tcPr>
            <w:tcW w:w="720" w:type="dxa"/>
            <w:shd w:val="clear" w:color="auto" w:fill="auto"/>
            <w:vAlign w:val="center"/>
          </w:tcPr>
          <w:p w14:paraId="44C04FC8" w14:textId="77777777" w:rsidR="009D5B29" w:rsidRPr="00EF5447" w:rsidRDefault="009D5B29" w:rsidP="00D968FF">
            <w:pPr>
              <w:pStyle w:val="TAC"/>
              <w:rPr>
                <w:lang w:eastAsia="zh-CN"/>
              </w:rPr>
            </w:pPr>
          </w:p>
        </w:tc>
        <w:tc>
          <w:tcPr>
            <w:tcW w:w="720" w:type="dxa"/>
            <w:shd w:val="clear" w:color="auto" w:fill="auto"/>
            <w:vAlign w:val="center"/>
          </w:tcPr>
          <w:p w14:paraId="20C18067" w14:textId="77777777" w:rsidR="009D5B29" w:rsidRPr="00EF5447" w:rsidRDefault="009D5B29" w:rsidP="00D968FF">
            <w:pPr>
              <w:pStyle w:val="TAC"/>
              <w:rPr>
                <w:lang w:eastAsia="zh-CN"/>
              </w:rPr>
            </w:pPr>
          </w:p>
        </w:tc>
        <w:tc>
          <w:tcPr>
            <w:tcW w:w="720" w:type="dxa"/>
          </w:tcPr>
          <w:p w14:paraId="3A67B39A" w14:textId="77777777" w:rsidR="009D5B29" w:rsidRPr="00EF5447" w:rsidRDefault="009D5B29" w:rsidP="00D968FF">
            <w:pPr>
              <w:pStyle w:val="TAC"/>
              <w:rPr>
                <w:lang w:eastAsia="zh-CN"/>
              </w:rPr>
            </w:pPr>
          </w:p>
        </w:tc>
        <w:tc>
          <w:tcPr>
            <w:tcW w:w="720" w:type="dxa"/>
            <w:shd w:val="clear" w:color="auto" w:fill="auto"/>
            <w:vAlign w:val="center"/>
          </w:tcPr>
          <w:p w14:paraId="37620006" w14:textId="77777777" w:rsidR="009D5B29" w:rsidRPr="00EF5447" w:rsidRDefault="009D5B29" w:rsidP="00D968FF">
            <w:pPr>
              <w:pStyle w:val="TAC"/>
              <w:rPr>
                <w:lang w:eastAsia="zh-CN"/>
              </w:rPr>
            </w:pPr>
          </w:p>
        </w:tc>
        <w:tc>
          <w:tcPr>
            <w:tcW w:w="720" w:type="dxa"/>
            <w:vAlign w:val="center"/>
          </w:tcPr>
          <w:p w14:paraId="45A7C14B" w14:textId="77777777" w:rsidR="009D5B29" w:rsidRPr="00EF5447" w:rsidRDefault="009D5B29" w:rsidP="00D968FF">
            <w:pPr>
              <w:pStyle w:val="TAC"/>
              <w:rPr>
                <w:lang w:eastAsia="zh-CN"/>
              </w:rPr>
            </w:pPr>
          </w:p>
        </w:tc>
        <w:tc>
          <w:tcPr>
            <w:tcW w:w="720" w:type="dxa"/>
            <w:shd w:val="clear" w:color="auto" w:fill="auto"/>
            <w:vAlign w:val="center"/>
          </w:tcPr>
          <w:p w14:paraId="4FAF2F4A" w14:textId="77777777" w:rsidR="009D5B29" w:rsidRPr="00EF5447" w:rsidRDefault="009D5B29" w:rsidP="00D968FF">
            <w:pPr>
              <w:pStyle w:val="TAC"/>
              <w:rPr>
                <w:lang w:eastAsia="zh-CN"/>
              </w:rPr>
            </w:pPr>
          </w:p>
        </w:tc>
      </w:tr>
      <w:tr w:rsidR="009D5B29" w:rsidRPr="00EF5447" w14:paraId="3323B533" w14:textId="77777777" w:rsidTr="00D968FF">
        <w:trPr>
          <w:trHeight w:val="187"/>
          <w:jc w:val="center"/>
        </w:trPr>
        <w:tc>
          <w:tcPr>
            <w:tcW w:w="646" w:type="dxa"/>
            <w:shd w:val="clear" w:color="auto" w:fill="auto"/>
            <w:vAlign w:val="center"/>
          </w:tcPr>
          <w:p w14:paraId="78A83724" w14:textId="77777777" w:rsidR="009D5B29" w:rsidRPr="00EF5447" w:rsidRDefault="009D5B29" w:rsidP="00D968FF">
            <w:pPr>
              <w:pStyle w:val="TAC"/>
              <w:rPr>
                <w:lang w:eastAsia="zh-CN"/>
              </w:rPr>
            </w:pPr>
            <w:r w:rsidRPr="00EF5447">
              <w:t>30</w:t>
            </w:r>
          </w:p>
        </w:tc>
        <w:tc>
          <w:tcPr>
            <w:tcW w:w="646" w:type="dxa"/>
            <w:shd w:val="clear" w:color="auto" w:fill="auto"/>
            <w:vAlign w:val="center"/>
          </w:tcPr>
          <w:p w14:paraId="6858630D" w14:textId="77777777" w:rsidR="009D5B29" w:rsidRPr="00EF5447" w:rsidRDefault="009D5B29" w:rsidP="00D968FF">
            <w:pPr>
              <w:pStyle w:val="TAC"/>
              <w:rPr>
                <w:lang w:eastAsia="zh-CN"/>
              </w:rPr>
            </w:pPr>
            <w:r w:rsidRPr="00EF5447">
              <w:rPr>
                <w:rFonts w:cs="Arial"/>
              </w:rPr>
              <w:t>n66</w:t>
            </w:r>
          </w:p>
        </w:tc>
        <w:tc>
          <w:tcPr>
            <w:tcW w:w="720" w:type="dxa"/>
            <w:vAlign w:val="center"/>
          </w:tcPr>
          <w:p w14:paraId="21DCD70C" w14:textId="77777777" w:rsidR="009D5B29" w:rsidRPr="00EF5447" w:rsidRDefault="009D5B29" w:rsidP="00D968FF">
            <w:pPr>
              <w:pStyle w:val="TAC"/>
            </w:pPr>
            <w:r w:rsidRPr="00EF5447">
              <w:t>15</w:t>
            </w:r>
          </w:p>
        </w:tc>
        <w:tc>
          <w:tcPr>
            <w:tcW w:w="720" w:type="dxa"/>
            <w:shd w:val="clear" w:color="auto" w:fill="auto"/>
            <w:vAlign w:val="center"/>
          </w:tcPr>
          <w:p w14:paraId="30329B5C" w14:textId="77777777" w:rsidR="009D5B29" w:rsidRPr="00EF5447" w:rsidDel="005A6E5E" w:rsidRDefault="009D5B29" w:rsidP="00D968FF">
            <w:pPr>
              <w:pStyle w:val="TAC"/>
              <w:rPr>
                <w:lang w:eastAsia="zh-CN"/>
              </w:rPr>
            </w:pPr>
            <w:r w:rsidRPr="00EF5447">
              <w:t>25</w:t>
            </w:r>
          </w:p>
        </w:tc>
        <w:tc>
          <w:tcPr>
            <w:tcW w:w="720" w:type="dxa"/>
            <w:shd w:val="clear" w:color="auto" w:fill="auto"/>
            <w:vAlign w:val="center"/>
          </w:tcPr>
          <w:p w14:paraId="207EF483"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41770222"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0D99A334"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5A16B4FE" w14:textId="77777777" w:rsidR="009D5B29" w:rsidRPr="00EF5447" w:rsidRDefault="009D5B29" w:rsidP="00D968FF">
            <w:pPr>
              <w:pStyle w:val="TAC"/>
            </w:pPr>
            <w:r w:rsidRPr="00EF5447">
              <w:t>25</w:t>
            </w:r>
          </w:p>
        </w:tc>
        <w:tc>
          <w:tcPr>
            <w:tcW w:w="720" w:type="dxa"/>
            <w:vAlign w:val="center"/>
          </w:tcPr>
          <w:p w14:paraId="342A4978" w14:textId="77777777" w:rsidR="009D5B29" w:rsidRPr="00EF5447" w:rsidRDefault="009D5B29" w:rsidP="00D968FF">
            <w:pPr>
              <w:pStyle w:val="TAC"/>
              <w:rPr>
                <w:lang w:eastAsia="zh-CN"/>
              </w:rPr>
            </w:pPr>
            <w:r w:rsidRPr="00EF5447">
              <w:rPr>
                <w:lang w:eastAsia="zh-CN"/>
              </w:rPr>
              <w:t>25</w:t>
            </w:r>
          </w:p>
        </w:tc>
        <w:tc>
          <w:tcPr>
            <w:tcW w:w="720" w:type="dxa"/>
            <w:shd w:val="clear" w:color="auto" w:fill="auto"/>
            <w:vAlign w:val="center"/>
          </w:tcPr>
          <w:p w14:paraId="55514839" w14:textId="77777777" w:rsidR="009D5B29" w:rsidRPr="00EF5447" w:rsidRDefault="009D5B29" w:rsidP="00D968FF">
            <w:pPr>
              <w:pStyle w:val="TAC"/>
              <w:rPr>
                <w:lang w:eastAsia="zh-CN"/>
              </w:rPr>
            </w:pPr>
            <w:r w:rsidRPr="00EF5447">
              <w:rPr>
                <w:rFonts w:cs="Arial"/>
                <w:szCs w:val="18"/>
              </w:rPr>
              <w:t>25</w:t>
            </w:r>
          </w:p>
        </w:tc>
        <w:tc>
          <w:tcPr>
            <w:tcW w:w="720" w:type="dxa"/>
            <w:shd w:val="clear" w:color="auto" w:fill="auto"/>
            <w:vAlign w:val="center"/>
          </w:tcPr>
          <w:p w14:paraId="2A4CA56D" w14:textId="77777777" w:rsidR="009D5B29" w:rsidRPr="00EF5447" w:rsidRDefault="009D5B29" w:rsidP="00D968FF">
            <w:pPr>
              <w:pStyle w:val="TAC"/>
              <w:rPr>
                <w:lang w:eastAsia="zh-CN"/>
              </w:rPr>
            </w:pPr>
          </w:p>
        </w:tc>
        <w:tc>
          <w:tcPr>
            <w:tcW w:w="720" w:type="dxa"/>
            <w:shd w:val="clear" w:color="auto" w:fill="auto"/>
            <w:vAlign w:val="center"/>
          </w:tcPr>
          <w:p w14:paraId="5972FD98" w14:textId="77777777" w:rsidR="009D5B29" w:rsidRPr="00EF5447" w:rsidRDefault="009D5B29" w:rsidP="00D968FF">
            <w:pPr>
              <w:pStyle w:val="TAC"/>
              <w:rPr>
                <w:lang w:eastAsia="zh-CN"/>
              </w:rPr>
            </w:pPr>
          </w:p>
        </w:tc>
        <w:tc>
          <w:tcPr>
            <w:tcW w:w="720" w:type="dxa"/>
          </w:tcPr>
          <w:p w14:paraId="2B77967F" w14:textId="77777777" w:rsidR="009D5B29" w:rsidRPr="00EF5447" w:rsidRDefault="009D5B29" w:rsidP="00D968FF">
            <w:pPr>
              <w:pStyle w:val="TAC"/>
              <w:rPr>
                <w:lang w:eastAsia="zh-CN"/>
              </w:rPr>
            </w:pPr>
          </w:p>
        </w:tc>
        <w:tc>
          <w:tcPr>
            <w:tcW w:w="720" w:type="dxa"/>
            <w:shd w:val="clear" w:color="auto" w:fill="auto"/>
            <w:vAlign w:val="center"/>
          </w:tcPr>
          <w:p w14:paraId="25D55DA8" w14:textId="77777777" w:rsidR="009D5B29" w:rsidRPr="00EF5447" w:rsidRDefault="009D5B29" w:rsidP="00D968FF">
            <w:pPr>
              <w:pStyle w:val="TAC"/>
              <w:rPr>
                <w:lang w:eastAsia="zh-CN"/>
              </w:rPr>
            </w:pPr>
          </w:p>
        </w:tc>
        <w:tc>
          <w:tcPr>
            <w:tcW w:w="720" w:type="dxa"/>
            <w:vAlign w:val="center"/>
          </w:tcPr>
          <w:p w14:paraId="0576AF81" w14:textId="77777777" w:rsidR="009D5B29" w:rsidRPr="00EF5447" w:rsidRDefault="009D5B29" w:rsidP="00D968FF">
            <w:pPr>
              <w:pStyle w:val="TAC"/>
              <w:rPr>
                <w:lang w:eastAsia="zh-CN"/>
              </w:rPr>
            </w:pPr>
          </w:p>
        </w:tc>
        <w:tc>
          <w:tcPr>
            <w:tcW w:w="720" w:type="dxa"/>
            <w:shd w:val="clear" w:color="auto" w:fill="auto"/>
            <w:vAlign w:val="center"/>
          </w:tcPr>
          <w:p w14:paraId="3537A78E" w14:textId="77777777" w:rsidR="009D5B29" w:rsidRPr="00EF5447" w:rsidRDefault="009D5B29" w:rsidP="00D968FF">
            <w:pPr>
              <w:pStyle w:val="TAC"/>
              <w:rPr>
                <w:lang w:eastAsia="zh-CN"/>
              </w:rPr>
            </w:pPr>
          </w:p>
        </w:tc>
      </w:tr>
      <w:tr w:rsidR="009D5B29" w:rsidRPr="00EF5447" w14:paraId="57E1A533" w14:textId="77777777" w:rsidTr="00D968FF">
        <w:trPr>
          <w:trHeight w:val="187"/>
          <w:jc w:val="center"/>
        </w:trPr>
        <w:tc>
          <w:tcPr>
            <w:tcW w:w="646" w:type="dxa"/>
            <w:shd w:val="clear" w:color="auto" w:fill="auto"/>
            <w:vAlign w:val="center"/>
          </w:tcPr>
          <w:p w14:paraId="7BEB2B5B" w14:textId="77777777" w:rsidR="009D5B29" w:rsidRPr="00EF5447" w:rsidRDefault="009D5B29" w:rsidP="00D968FF">
            <w:pPr>
              <w:pStyle w:val="TAC"/>
              <w:rPr>
                <w:lang w:eastAsia="zh-TW"/>
              </w:rPr>
            </w:pPr>
            <w:r w:rsidRPr="00EF5447">
              <w:rPr>
                <w:lang w:eastAsia="zh-TW"/>
              </w:rPr>
              <w:t>n3</w:t>
            </w:r>
          </w:p>
        </w:tc>
        <w:tc>
          <w:tcPr>
            <w:tcW w:w="646" w:type="dxa"/>
            <w:shd w:val="clear" w:color="auto" w:fill="auto"/>
            <w:vAlign w:val="center"/>
          </w:tcPr>
          <w:p w14:paraId="07EB4D5B" w14:textId="77777777" w:rsidR="009D5B29" w:rsidRPr="00EF5447" w:rsidRDefault="009D5B29" w:rsidP="00D968FF">
            <w:pPr>
              <w:pStyle w:val="TAC"/>
              <w:rPr>
                <w:lang w:eastAsia="zh-TW"/>
              </w:rPr>
            </w:pPr>
            <w:r w:rsidRPr="00EF5447">
              <w:rPr>
                <w:lang w:eastAsia="zh-TW"/>
              </w:rPr>
              <w:t>41</w:t>
            </w:r>
          </w:p>
        </w:tc>
        <w:tc>
          <w:tcPr>
            <w:tcW w:w="720" w:type="dxa"/>
            <w:vAlign w:val="center"/>
          </w:tcPr>
          <w:p w14:paraId="690342F2" w14:textId="77777777" w:rsidR="009D5B29" w:rsidRPr="00EF5447" w:rsidRDefault="009D5B29" w:rsidP="00D968FF">
            <w:pPr>
              <w:pStyle w:val="TAC"/>
              <w:rPr>
                <w:lang w:eastAsia="zh-TW"/>
              </w:rPr>
            </w:pPr>
            <w:r w:rsidRPr="00EF5447">
              <w:rPr>
                <w:lang w:eastAsia="zh-TW"/>
              </w:rPr>
              <w:t>15</w:t>
            </w:r>
          </w:p>
        </w:tc>
        <w:tc>
          <w:tcPr>
            <w:tcW w:w="720" w:type="dxa"/>
            <w:shd w:val="clear" w:color="auto" w:fill="auto"/>
            <w:vAlign w:val="center"/>
          </w:tcPr>
          <w:p w14:paraId="3D2C222B" w14:textId="77777777" w:rsidR="009D5B29" w:rsidRPr="00EF5447" w:rsidRDefault="009D5B29" w:rsidP="00D968FF">
            <w:pPr>
              <w:pStyle w:val="TAC"/>
              <w:rPr>
                <w:lang w:eastAsia="zh-CN"/>
              </w:rPr>
            </w:pPr>
            <w:r w:rsidRPr="00EF5447">
              <w:rPr>
                <w:lang w:eastAsia="zh-CN"/>
              </w:rPr>
              <w:t>25</w:t>
            </w:r>
          </w:p>
        </w:tc>
        <w:tc>
          <w:tcPr>
            <w:tcW w:w="720" w:type="dxa"/>
            <w:shd w:val="clear" w:color="auto" w:fill="auto"/>
            <w:vAlign w:val="center"/>
          </w:tcPr>
          <w:p w14:paraId="6127A6CF" w14:textId="77777777" w:rsidR="009D5B29" w:rsidRPr="00EF5447" w:rsidRDefault="009D5B29" w:rsidP="00D968F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49372F36" w14:textId="77777777" w:rsidR="009D5B29" w:rsidRPr="00EF5447" w:rsidRDefault="009D5B29" w:rsidP="00D968F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651B068D" w14:textId="77777777" w:rsidR="009D5B29" w:rsidRPr="00EF5447" w:rsidRDefault="009D5B29" w:rsidP="00D968FF">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58D74A8E" w14:textId="77777777" w:rsidR="009D5B29" w:rsidRPr="00EF5447" w:rsidRDefault="009D5B29" w:rsidP="00D968FF">
            <w:pPr>
              <w:pStyle w:val="TAC"/>
            </w:pPr>
          </w:p>
        </w:tc>
        <w:tc>
          <w:tcPr>
            <w:tcW w:w="720" w:type="dxa"/>
            <w:vAlign w:val="center"/>
          </w:tcPr>
          <w:p w14:paraId="565402AD" w14:textId="77777777" w:rsidR="009D5B29" w:rsidRPr="00EF5447" w:rsidRDefault="009D5B29" w:rsidP="00D968FF">
            <w:pPr>
              <w:pStyle w:val="TAC"/>
              <w:rPr>
                <w:lang w:eastAsia="zh-CN"/>
              </w:rPr>
            </w:pPr>
          </w:p>
        </w:tc>
        <w:tc>
          <w:tcPr>
            <w:tcW w:w="720" w:type="dxa"/>
            <w:shd w:val="clear" w:color="auto" w:fill="auto"/>
            <w:vAlign w:val="center"/>
          </w:tcPr>
          <w:p w14:paraId="6FF77F8F" w14:textId="77777777" w:rsidR="009D5B29" w:rsidRPr="00EF5447" w:rsidRDefault="009D5B29" w:rsidP="00D968FF">
            <w:pPr>
              <w:pStyle w:val="TAC"/>
              <w:rPr>
                <w:lang w:eastAsia="zh-CN"/>
              </w:rPr>
            </w:pPr>
          </w:p>
        </w:tc>
        <w:tc>
          <w:tcPr>
            <w:tcW w:w="720" w:type="dxa"/>
            <w:shd w:val="clear" w:color="auto" w:fill="auto"/>
            <w:vAlign w:val="center"/>
          </w:tcPr>
          <w:p w14:paraId="04E5938E" w14:textId="77777777" w:rsidR="009D5B29" w:rsidRPr="00EF5447" w:rsidRDefault="009D5B29" w:rsidP="00D968FF">
            <w:pPr>
              <w:pStyle w:val="TAC"/>
              <w:rPr>
                <w:lang w:eastAsia="zh-CN"/>
              </w:rPr>
            </w:pPr>
          </w:p>
        </w:tc>
        <w:tc>
          <w:tcPr>
            <w:tcW w:w="720" w:type="dxa"/>
            <w:shd w:val="clear" w:color="auto" w:fill="auto"/>
            <w:vAlign w:val="center"/>
          </w:tcPr>
          <w:p w14:paraId="765A52C6" w14:textId="77777777" w:rsidR="009D5B29" w:rsidRPr="00EF5447" w:rsidRDefault="009D5B29" w:rsidP="00D968FF">
            <w:pPr>
              <w:pStyle w:val="TAC"/>
              <w:rPr>
                <w:lang w:eastAsia="zh-CN"/>
              </w:rPr>
            </w:pPr>
          </w:p>
        </w:tc>
        <w:tc>
          <w:tcPr>
            <w:tcW w:w="720" w:type="dxa"/>
          </w:tcPr>
          <w:p w14:paraId="02266BDF" w14:textId="77777777" w:rsidR="009D5B29" w:rsidRPr="00EF5447" w:rsidRDefault="009D5B29" w:rsidP="00D968FF">
            <w:pPr>
              <w:pStyle w:val="TAC"/>
              <w:rPr>
                <w:lang w:eastAsia="zh-CN"/>
              </w:rPr>
            </w:pPr>
          </w:p>
        </w:tc>
        <w:tc>
          <w:tcPr>
            <w:tcW w:w="720" w:type="dxa"/>
            <w:shd w:val="clear" w:color="auto" w:fill="auto"/>
            <w:vAlign w:val="center"/>
          </w:tcPr>
          <w:p w14:paraId="1704F9BE" w14:textId="77777777" w:rsidR="009D5B29" w:rsidRPr="00EF5447" w:rsidRDefault="009D5B29" w:rsidP="00D968FF">
            <w:pPr>
              <w:pStyle w:val="TAC"/>
              <w:rPr>
                <w:lang w:eastAsia="zh-CN"/>
              </w:rPr>
            </w:pPr>
          </w:p>
        </w:tc>
        <w:tc>
          <w:tcPr>
            <w:tcW w:w="720" w:type="dxa"/>
            <w:vAlign w:val="center"/>
          </w:tcPr>
          <w:p w14:paraId="34EDBC8D" w14:textId="77777777" w:rsidR="009D5B29" w:rsidRPr="00EF5447" w:rsidRDefault="009D5B29" w:rsidP="00D968FF">
            <w:pPr>
              <w:pStyle w:val="TAC"/>
              <w:rPr>
                <w:lang w:eastAsia="zh-CN"/>
              </w:rPr>
            </w:pPr>
          </w:p>
        </w:tc>
        <w:tc>
          <w:tcPr>
            <w:tcW w:w="720" w:type="dxa"/>
            <w:shd w:val="clear" w:color="auto" w:fill="auto"/>
            <w:vAlign w:val="center"/>
          </w:tcPr>
          <w:p w14:paraId="1F67457E" w14:textId="77777777" w:rsidR="009D5B29" w:rsidRPr="00EF5447" w:rsidRDefault="009D5B29" w:rsidP="00D968FF">
            <w:pPr>
              <w:pStyle w:val="TAC"/>
              <w:rPr>
                <w:lang w:eastAsia="zh-CN"/>
              </w:rPr>
            </w:pPr>
          </w:p>
        </w:tc>
      </w:tr>
      <w:tr w:rsidR="009D5B29" w:rsidRPr="00EF5447" w14:paraId="1F8EDB82" w14:textId="77777777" w:rsidTr="00D968FF">
        <w:trPr>
          <w:trHeight w:val="187"/>
          <w:jc w:val="center"/>
        </w:trPr>
        <w:tc>
          <w:tcPr>
            <w:tcW w:w="646" w:type="dxa"/>
            <w:tcBorders>
              <w:top w:val="single" w:sz="4" w:space="0" w:color="auto"/>
              <w:left w:val="single" w:sz="4" w:space="0" w:color="auto"/>
              <w:bottom w:val="single" w:sz="4" w:space="0" w:color="auto"/>
              <w:right w:val="single" w:sz="4" w:space="0" w:color="auto"/>
            </w:tcBorders>
            <w:vAlign w:val="center"/>
          </w:tcPr>
          <w:p w14:paraId="068B78BC" w14:textId="77777777" w:rsidR="009D5B29" w:rsidRPr="00EF5447" w:rsidRDefault="009D5B29" w:rsidP="00D968FF">
            <w:pPr>
              <w:pStyle w:val="TAC"/>
            </w:pPr>
            <w:r>
              <w:rPr>
                <w:lang w:eastAsia="zh-TW"/>
              </w:rPr>
              <w:t>n5</w:t>
            </w:r>
          </w:p>
        </w:tc>
        <w:tc>
          <w:tcPr>
            <w:tcW w:w="646" w:type="dxa"/>
            <w:tcBorders>
              <w:top w:val="single" w:sz="4" w:space="0" w:color="auto"/>
              <w:left w:val="single" w:sz="4" w:space="0" w:color="auto"/>
              <w:bottom w:val="single" w:sz="4" w:space="0" w:color="auto"/>
              <w:right w:val="single" w:sz="4" w:space="0" w:color="auto"/>
            </w:tcBorders>
            <w:vAlign w:val="center"/>
          </w:tcPr>
          <w:p w14:paraId="2FA38AA8" w14:textId="77777777" w:rsidR="009D5B29" w:rsidRPr="00EF5447" w:rsidRDefault="009D5B29" w:rsidP="00D968FF">
            <w:pPr>
              <w:pStyle w:val="TAC"/>
            </w:pPr>
            <w:r>
              <w:rPr>
                <w:lang w:eastAsia="zh-TW"/>
              </w:rPr>
              <w:t>28</w:t>
            </w:r>
          </w:p>
        </w:tc>
        <w:tc>
          <w:tcPr>
            <w:tcW w:w="720" w:type="dxa"/>
            <w:tcBorders>
              <w:top w:val="single" w:sz="4" w:space="0" w:color="auto"/>
              <w:left w:val="single" w:sz="4" w:space="0" w:color="auto"/>
              <w:bottom w:val="single" w:sz="4" w:space="0" w:color="auto"/>
              <w:right w:val="single" w:sz="4" w:space="0" w:color="auto"/>
            </w:tcBorders>
            <w:vAlign w:val="center"/>
          </w:tcPr>
          <w:p w14:paraId="300B1803" w14:textId="77777777" w:rsidR="009D5B29" w:rsidRPr="00EF5447" w:rsidRDefault="009D5B29" w:rsidP="00D968FF">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34A501C8" w14:textId="77777777" w:rsidR="009D5B29" w:rsidRPr="00EF5447" w:rsidRDefault="009D5B29" w:rsidP="00D968F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39423591" w14:textId="77777777" w:rsidR="009D5B29" w:rsidRPr="00EF5447" w:rsidRDefault="009D5B29" w:rsidP="00D968F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3C0DC255" w14:textId="77777777" w:rsidR="009D5B29" w:rsidRPr="00EF5447" w:rsidRDefault="009D5B29" w:rsidP="00D968FF">
            <w:pPr>
              <w:pStyle w:val="TAC"/>
            </w:pPr>
            <w:r>
              <w:rPr>
                <w:rFonts w:eastAsia="Calibri" w:cs="Arial"/>
                <w:lang w:eastAsia="ja-JP"/>
              </w:rPr>
              <w:t>20</w:t>
            </w:r>
          </w:p>
        </w:tc>
        <w:tc>
          <w:tcPr>
            <w:tcW w:w="720" w:type="dxa"/>
            <w:tcBorders>
              <w:top w:val="single" w:sz="4" w:space="0" w:color="auto"/>
              <w:left w:val="single" w:sz="4" w:space="0" w:color="auto"/>
              <w:bottom w:val="single" w:sz="4" w:space="0" w:color="auto"/>
              <w:right w:val="single" w:sz="4" w:space="0" w:color="auto"/>
            </w:tcBorders>
            <w:vAlign w:val="center"/>
          </w:tcPr>
          <w:p w14:paraId="76E51BBB" w14:textId="77777777" w:rsidR="009D5B29" w:rsidRPr="00EF5447" w:rsidRDefault="009D5B29" w:rsidP="00D968FF">
            <w:pPr>
              <w:pStyle w:val="TAC"/>
            </w:pPr>
            <w:r>
              <w:rPr>
                <w:rFonts w:eastAsia="Calibri" w:cs="Arial"/>
                <w:lang w:eastAsia="ja-JP"/>
              </w:rPr>
              <w:t>20</w:t>
            </w:r>
          </w:p>
        </w:tc>
        <w:tc>
          <w:tcPr>
            <w:tcW w:w="720" w:type="dxa"/>
            <w:shd w:val="clear" w:color="auto" w:fill="auto"/>
            <w:vAlign w:val="center"/>
          </w:tcPr>
          <w:p w14:paraId="4E65C181" w14:textId="77777777" w:rsidR="009D5B29" w:rsidRPr="00EF5447" w:rsidRDefault="009D5B29" w:rsidP="00D968FF">
            <w:pPr>
              <w:pStyle w:val="TAC"/>
            </w:pPr>
          </w:p>
        </w:tc>
        <w:tc>
          <w:tcPr>
            <w:tcW w:w="720" w:type="dxa"/>
            <w:vAlign w:val="center"/>
          </w:tcPr>
          <w:p w14:paraId="30BD5359" w14:textId="77777777" w:rsidR="009D5B29" w:rsidRPr="00EF5447" w:rsidRDefault="009D5B29" w:rsidP="00D968FF">
            <w:pPr>
              <w:pStyle w:val="TAC"/>
              <w:rPr>
                <w:lang w:eastAsia="zh-CN"/>
              </w:rPr>
            </w:pPr>
          </w:p>
        </w:tc>
        <w:tc>
          <w:tcPr>
            <w:tcW w:w="720" w:type="dxa"/>
            <w:shd w:val="clear" w:color="auto" w:fill="auto"/>
            <w:vAlign w:val="center"/>
          </w:tcPr>
          <w:p w14:paraId="6A333CDE" w14:textId="77777777" w:rsidR="009D5B29" w:rsidRPr="00EF5447" w:rsidRDefault="009D5B29" w:rsidP="00D968FF">
            <w:pPr>
              <w:pStyle w:val="TAC"/>
            </w:pPr>
          </w:p>
        </w:tc>
        <w:tc>
          <w:tcPr>
            <w:tcW w:w="720" w:type="dxa"/>
            <w:shd w:val="clear" w:color="auto" w:fill="auto"/>
            <w:vAlign w:val="center"/>
          </w:tcPr>
          <w:p w14:paraId="4AB3120D" w14:textId="77777777" w:rsidR="009D5B29" w:rsidRPr="00EF5447" w:rsidRDefault="009D5B29" w:rsidP="00D968FF">
            <w:pPr>
              <w:pStyle w:val="TAC"/>
            </w:pPr>
          </w:p>
        </w:tc>
        <w:tc>
          <w:tcPr>
            <w:tcW w:w="720" w:type="dxa"/>
            <w:shd w:val="clear" w:color="auto" w:fill="auto"/>
            <w:vAlign w:val="center"/>
          </w:tcPr>
          <w:p w14:paraId="52C84ACC" w14:textId="77777777" w:rsidR="009D5B29" w:rsidRPr="00EF5447" w:rsidRDefault="009D5B29" w:rsidP="00D968FF">
            <w:pPr>
              <w:pStyle w:val="TAC"/>
            </w:pPr>
          </w:p>
        </w:tc>
        <w:tc>
          <w:tcPr>
            <w:tcW w:w="720" w:type="dxa"/>
          </w:tcPr>
          <w:p w14:paraId="68EA5849" w14:textId="77777777" w:rsidR="009D5B29" w:rsidRPr="00EF5447" w:rsidRDefault="009D5B29" w:rsidP="00D968FF">
            <w:pPr>
              <w:pStyle w:val="TAC"/>
            </w:pPr>
          </w:p>
        </w:tc>
        <w:tc>
          <w:tcPr>
            <w:tcW w:w="720" w:type="dxa"/>
            <w:shd w:val="clear" w:color="auto" w:fill="auto"/>
            <w:vAlign w:val="center"/>
          </w:tcPr>
          <w:p w14:paraId="0149E31B" w14:textId="77777777" w:rsidR="009D5B29" w:rsidRPr="00EF5447" w:rsidRDefault="009D5B29" w:rsidP="00D968FF">
            <w:pPr>
              <w:pStyle w:val="TAC"/>
            </w:pPr>
          </w:p>
        </w:tc>
        <w:tc>
          <w:tcPr>
            <w:tcW w:w="720" w:type="dxa"/>
            <w:vAlign w:val="center"/>
          </w:tcPr>
          <w:p w14:paraId="0A9A3C95" w14:textId="77777777" w:rsidR="009D5B29" w:rsidRPr="00EF5447" w:rsidRDefault="009D5B29" w:rsidP="00D968FF">
            <w:pPr>
              <w:pStyle w:val="TAC"/>
              <w:rPr>
                <w:lang w:eastAsia="zh-CN"/>
              </w:rPr>
            </w:pPr>
          </w:p>
        </w:tc>
        <w:tc>
          <w:tcPr>
            <w:tcW w:w="720" w:type="dxa"/>
            <w:shd w:val="clear" w:color="auto" w:fill="auto"/>
            <w:vAlign w:val="center"/>
          </w:tcPr>
          <w:p w14:paraId="5A12D554" w14:textId="77777777" w:rsidR="009D5B29" w:rsidRPr="00EF5447" w:rsidRDefault="009D5B29" w:rsidP="00D968FF">
            <w:pPr>
              <w:pStyle w:val="TAC"/>
              <w:rPr>
                <w:lang w:eastAsia="zh-CN"/>
              </w:rPr>
            </w:pPr>
          </w:p>
        </w:tc>
      </w:tr>
      <w:tr w:rsidR="009D5B29" w:rsidRPr="00EF5447" w14:paraId="1C92E7EF" w14:textId="77777777" w:rsidTr="00D968FF">
        <w:trPr>
          <w:trHeight w:val="187"/>
          <w:jc w:val="center"/>
        </w:trPr>
        <w:tc>
          <w:tcPr>
            <w:tcW w:w="646" w:type="dxa"/>
            <w:shd w:val="clear" w:color="auto" w:fill="auto"/>
            <w:vAlign w:val="center"/>
          </w:tcPr>
          <w:p w14:paraId="4687E03F" w14:textId="77777777" w:rsidR="009D5B29" w:rsidRPr="00EF5447" w:rsidRDefault="009D5B29" w:rsidP="00D968FF">
            <w:pPr>
              <w:pStyle w:val="TAC"/>
              <w:rPr>
                <w:lang w:eastAsia="zh-TW"/>
              </w:rPr>
            </w:pPr>
            <w:r w:rsidRPr="00EF5447">
              <w:t>7</w:t>
            </w:r>
          </w:p>
        </w:tc>
        <w:tc>
          <w:tcPr>
            <w:tcW w:w="646" w:type="dxa"/>
            <w:shd w:val="clear" w:color="auto" w:fill="auto"/>
            <w:vAlign w:val="center"/>
          </w:tcPr>
          <w:p w14:paraId="65B29871" w14:textId="77777777" w:rsidR="009D5B29" w:rsidRPr="00EF5447" w:rsidRDefault="009D5B29" w:rsidP="00D968FF">
            <w:pPr>
              <w:pStyle w:val="TAC"/>
              <w:rPr>
                <w:lang w:eastAsia="zh-TW"/>
              </w:rPr>
            </w:pPr>
            <w:r w:rsidRPr="00EF5447">
              <w:t>n40</w:t>
            </w:r>
          </w:p>
        </w:tc>
        <w:tc>
          <w:tcPr>
            <w:tcW w:w="720" w:type="dxa"/>
            <w:vAlign w:val="center"/>
          </w:tcPr>
          <w:p w14:paraId="0F8F12CD" w14:textId="77777777" w:rsidR="009D5B29" w:rsidRPr="00EF5447" w:rsidRDefault="009D5B29" w:rsidP="00D968FF">
            <w:pPr>
              <w:pStyle w:val="TAC"/>
              <w:rPr>
                <w:lang w:eastAsia="zh-TW"/>
              </w:rPr>
            </w:pPr>
            <w:r w:rsidRPr="00EF5447">
              <w:t>15</w:t>
            </w:r>
          </w:p>
        </w:tc>
        <w:tc>
          <w:tcPr>
            <w:tcW w:w="720" w:type="dxa"/>
            <w:shd w:val="clear" w:color="auto" w:fill="auto"/>
            <w:vAlign w:val="center"/>
          </w:tcPr>
          <w:p w14:paraId="7ED0FD96" w14:textId="77777777" w:rsidR="009D5B29" w:rsidRPr="00EF5447" w:rsidRDefault="009D5B29" w:rsidP="00D968FF">
            <w:pPr>
              <w:pStyle w:val="TAC"/>
              <w:rPr>
                <w:lang w:eastAsia="zh-CN"/>
              </w:rPr>
            </w:pPr>
            <w:r w:rsidRPr="00EF5447">
              <w:t>25</w:t>
            </w:r>
          </w:p>
        </w:tc>
        <w:tc>
          <w:tcPr>
            <w:tcW w:w="720" w:type="dxa"/>
            <w:shd w:val="clear" w:color="auto" w:fill="auto"/>
            <w:vAlign w:val="center"/>
          </w:tcPr>
          <w:p w14:paraId="329D6FC2" w14:textId="77777777" w:rsidR="009D5B29" w:rsidRPr="00EF5447" w:rsidRDefault="009D5B29" w:rsidP="00D968FF">
            <w:pPr>
              <w:pStyle w:val="TAC"/>
              <w:rPr>
                <w:rFonts w:eastAsia="Yu Mincho"/>
                <w:lang w:eastAsia="zh-CN"/>
              </w:rPr>
            </w:pPr>
            <w:r w:rsidRPr="00EF5447">
              <w:t>50</w:t>
            </w:r>
          </w:p>
        </w:tc>
        <w:tc>
          <w:tcPr>
            <w:tcW w:w="720" w:type="dxa"/>
            <w:shd w:val="clear" w:color="auto" w:fill="auto"/>
            <w:vAlign w:val="center"/>
          </w:tcPr>
          <w:p w14:paraId="5CD54083" w14:textId="77777777" w:rsidR="009D5B29" w:rsidRPr="00EF5447" w:rsidRDefault="009D5B29" w:rsidP="00D968FF">
            <w:pPr>
              <w:pStyle w:val="TAC"/>
              <w:rPr>
                <w:rFonts w:eastAsia="Yu Mincho"/>
                <w:lang w:eastAsia="zh-CN"/>
              </w:rPr>
            </w:pPr>
            <w:r w:rsidRPr="00EF5447">
              <w:t>75</w:t>
            </w:r>
          </w:p>
        </w:tc>
        <w:tc>
          <w:tcPr>
            <w:tcW w:w="720" w:type="dxa"/>
            <w:shd w:val="clear" w:color="auto" w:fill="auto"/>
            <w:vAlign w:val="center"/>
          </w:tcPr>
          <w:p w14:paraId="7C18D606" w14:textId="77777777" w:rsidR="009D5B29" w:rsidRPr="00EF5447" w:rsidRDefault="009D5B29" w:rsidP="00D968FF">
            <w:pPr>
              <w:pStyle w:val="TAC"/>
              <w:rPr>
                <w:rFonts w:eastAsia="Yu Mincho"/>
                <w:lang w:eastAsia="zh-CN"/>
              </w:rPr>
            </w:pPr>
            <w:r w:rsidRPr="00EF5447">
              <w:t>75</w:t>
            </w:r>
          </w:p>
        </w:tc>
        <w:tc>
          <w:tcPr>
            <w:tcW w:w="720" w:type="dxa"/>
            <w:shd w:val="clear" w:color="auto" w:fill="auto"/>
            <w:vAlign w:val="center"/>
          </w:tcPr>
          <w:p w14:paraId="5FD7AEB8" w14:textId="77777777" w:rsidR="009D5B29" w:rsidRPr="00EF5447" w:rsidRDefault="009D5B29" w:rsidP="00D968FF">
            <w:pPr>
              <w:pStyle w:val="TAC"/>
            </w:pPr>
            <w:r w:rsidRPr="00EF5447">
              <w:t>75</w:t>
            </w:r>
          </w:p>
        </w:tc>
        <w:tc>
          <w:tcPr>
            <w:tcW w:w="720" w:type="dxa"/>
            <w:vAlign w:val="center"/>
          </w:tcPr>
          <w:p w14:paraId="7056C380" w14:textId="77777777" w:rsidR="009D5B29" w:rsidRPr="00EF5447" w:rsidRDefault="009D5B29" w:rsidP="00D968FF">
            <w:pPr>
              <w:pStyle w:val="TAC"/>
              <w:rPr>
                <w:lang w:eastAsia="zh-CN"/>
              </w:rPr>
            </w:pPr>
            <w:r w:rsidRPr="00EF5447">
              <w:rPr>
                <w:lang w:eastAsia="zh-CN"/>
              </w:rPr>
              <w:t>100</w:t>
            </w:r>
          </w:p>
        </w:tc>
        <w:tc>
          <w:tcPr>
            <w:tcW w:w="720" w:type="dxa"/>
            <w:shd w:val="clear" w:color="auto" w:fill="auto"/>
            <w:vAlign w:val="center"/>
          </w:tcPr>
          <w:p w14:paraId="4B96EC9A" w14:textId="77777777" w:rsidR="009D5B29" w:rsidRPr="00EF5447" w:rsidRDefault="009D5B29" w:rsidP="00D968FF">
            <w:pPr>
              <w:pStyle w:val="TAC"/>
              <w:rPr>
                <w:lang w:eastAsia="zh-CN"/>
              </w:rPr>
            </w:pPr>
            <w:r w:rsidRPr="00EF5447">
              <w:t>100</w:t>
            </w:r>
          </w:p>
        </w:tc>
        <w:tc>
          <w:tcPr>
            <w:tcW w:w="720" w:type="dxa"/>
            <w:shd w:val="clear" w:color="auto" w:fill="auto"/>
            <w:vAlign w:val="center"/>
          </w:tcPr>
          <w:p w14:paraId="77FFA762" w14:textId="77777777" w:rsidR="009D5B29" w:rsidRPr="00EF5447" w:rsidRDefault="009D5B29" w:rsidP="00D968FF">
            <w:pPr>
              <w:pStyle w:val="TAC"/>
              <w:rPr>
                <w:lang w:eastAsia="zh-CN"/>
              </w:rPr>
            </w:pPr>
            <w:r w:rsidRPr="00EF5447">
              <w:t>100</w:t>
            </w:r>
          </w:p>
        </w:tc>
        <w:tc>
          <w:tcPr>
            <w:tcW w:w="720" w:type="dxa"/>
            <w:shd w:val="clear" w:color="auto" w:fill="auto"/>
            <w:vAlign w:val="center"/>
          </w:tcPr>
          <w:p w14:paraId="25C559D5" w14:textId="77777777" w:rsidR="009D5B29" w:rsidRPr="00EF5447" w:rsidRDefault="009D5B29" w:rsidP="00D968FF">
            <w:pPr>
              <w:pStyle w:val="TAC"/>
              <w:rPr>
                <w:lang w:eastAsia="zh-CN"/>
              </w:rPr>
            </w:pPr>
            <w:r w:rsidRPr="00EF5447">
              <w:t>100</w:t>
            </w:r>
          </w:p>
        </w:tc>
        <w:tc>
          <w:tcPr>
            <w:tcW w:w="720" w:type="dxa"/>
          </w:tcPr>
          <w:p w14:paraId="1F140431" w14:textId="77777777" w:rsidR="009D5B29" w:rsidRPr="00EF5447" w:rsidRDefault="009D5B29" w:rsidP="00D968FF">
            <w:pPr>
              <w:pStyle w:val="TAC"/>
            </w:pPr>
            <w:r>
              <w:rPr>
                <w:rFonts w:hint="eastAsia"/>
                <w:lang w:eastAsia="zh-CN"/>
              </w:rPr>
              <w:t>1</w:t>
            </w:r>
            <w:r>
              <w:rPr>
                <w:lang w:eastAsia="zh-CN"/>
              </w:rPr>
              <w:t>00</w:t>
            </w:r>
          </w:p>
        </w:tc>
        <w:tc>
          <w:tcPr>
            <w:tcW w:w="720" w:type="dxa"/>
            <w:shd w:val="clear" w:color="auto" w:fill="auto"/>
            <w:vAlign w:val="center"/>
          </w:tcPr>
          <w:p w14:paraId="5DF18E09" w14:textId="77777777" w:rsidR="009D5B29" w:rsidRPr="00EF5447" w:rsidRDefault="009D5B29" w:rsidP="00D968FF">
            <w:pPr>
              <w:pStyle w:val="TAC"/>
              <w:rPr>
                <w:lang w:eastAsia="zh-CN"/>
              </w:rPr>
            </w:pPr>
            <w:r w:rsidRPr="00EF5447">
              <w:t>100</w:t>
            </w:r>
          </w:p>
        </w:tc>
        <w:tc>
          <w:tcPr>
            <w:tcW w:w="720" w:type="dxa"/>
            <w:vAlign w:val="center"/>
          </w:tcPr>
          <w:p w14:paraId="16E2DEFE" w14:textId="77777777" w:rsidR="009D5B29" w:rsidRPr="00EF5447" w:rsidRDefault="009D5B29" w:rsidP="00D968FF">
            <w:pPr>
              <w:pStyle w:val="TAC"/>
              <w:rPr>
                <w:lang w:eastAsia="zh-CN"/>
              </w:rPr>
            </w:pPr>
            <w:r>
              <w:rPr>
                <w:rFonts w:hint="eastAsia"/>
                <w:lang w:eastAsia="zh-CN"/>
              </w:rPr>
              <w:t>1</w:t>
            </w:r>
            <w:r>
              <w:rPr>
                <w:lang w:eastAsia="zh-CN"/>
              </w:rPr>
              <w:t>00</w:t>
            </w:r>
          </w:p>
        </w:tc>
        <w:tc>
          <w:tcPr>
            <w:tcW w:w="720" w:type="dxa"/>
            <w:shd w:val="clear" w:color="auto" w:fill="auto"/>
            <w:vAlign w:val="center"/>
          </w:tcPr>
          <w:p w14:paraId="18916315" w14:textId="77777777" w:rsidR="009D5B29" w:rsidRPr="00EF5447" w:rsidRDefault="009D5B29" w:rsidP="00D968FF">
            <w:pPr>
              <w:pStyle w:val="TAC"/>
              <w:rPr>
                <w:lang w:eastAsia="zh-CN"/>
              </w:rPr>
            </w:pPr>
            <w:r>
              <w:rPr>
                <w:rFonts w:hint="eastAsia"/>
                <w:lang w:eastAsia="zh-CN"/>
              </w:rPr>
              <w:t>1</w:t>
            </w:r>
            <w:r>
              <w:rPr>
                <w:lang w:eastAsia="zh-CN"/>
              </w:rPr>
              <w:t>00</w:t>
            </w:r>
          </w:p>
        </w:tc>
      </w:tr>
      <w:tr w:rsidR="007E4709" w:rsidRPr="00EF5447" w14:paraId="5139326B" w14:textId="77777777" w:rsidTr="00D968FF">
        <w:trPr>
          <w:trHeight w:val="187"/>
          <w:jc w:val="center"/>
          <w:ins w:id="1919" w:author="Bo-Han Hsieh" w:date="2023-05-30T11:26:00Z"/>
        </w:trPr>
        <w:tc>
          <w:tcPr>
            <w:tcW w:w="646" w:type="dxa"/>
            <w:shd w:val="clear" w:color="auto" w:fill="auto"/>
            <w:vAlign w:val="center"/>
          </w:tcPr>
          <w:p w14:paraId="1F135C38" w14:textId="3DB281BC" w:rsidR="007E4709" w:rsidRPr="00EF5447" w:rsidRDefault="007E4709" w:rsidP="00D968FF">
            <w:pPr>
              <w:pStyle w:val="TAC"/>
              <w:rPr>
                <w:ins w:id="1920" w:author="Bo-Han Hsieh" w:date="2023-05-30T11:26:00Z"/>
                <w:rFonts w:hint="eastAsia"/>
                <w:lang w:eastAsia="zh-TW"/>
              </w:rPr>
            </w:pPr>
            <w:ins w:id="1921" w:author="Bo-Han Hsieh" w:date="2023-05-30T11:26:00Z">
              <w:r>
                <w:rPr>
                  <w:rFonts w:hint="eastAsia"/>
                  <w:lang w:eastAsia="zh-TW"/>
                </w:rPr>
                <w:t>n12</w:t>
              </w:r>
            </w:ins>
          </w:p>
        </w:tc>
        <w:tc>
          <w:tcPr>
            <w:tcW w:w="646" w:type="dxa"/>
            <w:shd w:val="clear" w:color="auto" w:fill="auto"/>
            <w:vAlign w:val="center"/>
          </w:tcPr>
          <w:p w14:paraId="44C58731" w14:textId="0AD1156A" w:rsidR="007E4709" w:rsidRPr="00EF5447" w:rsidRDefault="007E4709" w:rsidP="00D968FF">
            <w:pPr>
              <w:pStyle w:val="TAC"/>
              <w:rPr>
                <w:ins w:id="1922" w:author="Bo-Han Hsieh" w:date="2023-05-30T11:26:00Z"/>
                <w:rFonts w:hint="eastAsia"/>
                <w:lang w:eastAsia="zh-TW"/>
              </w:rPr>
            </w:pPr>
            <w:ins w:id="1923" w:author="Bo-Han Hsieh" w:date="2023-05-30T11:26:00Z">
              <w:r>
                <w:rPr>
                  <w:rFonts w:hint="eastAsia"/>
                  <w:lang w:eastAsia="zh-TW"/>
                </w:rPr>
                <w:t>71</w:t>
              </w:r>
            </w:ins>
          </w:p>
        </w:tc>
        <w:tc>
          <w:tcPr>
            <w:tcW w:w="720" w:type="dxa"/>
            <w:vAlign w:val="center"/>
          </w:tcPr>
          <w:p w14:paraId="68E03B24" w14:textId="38B08F78" w:rsidR="007E4709" w:rsidRPr="00EF5447" w:rsidRDefault="007E4709" w:rsidP="00D968FF">
            <w:pPr>
              <w:pStyle w:val="TAC"/>
              <w:rPr>
                <w:ins w:id="1924" w:author="Bo-Han Hsieh" w:date="2023-05-30T11:26:00Z"/>
                <w:rFonts w:hint="eastAsia"/>
                <w:lang w:eastAsia="zh-TW"/>
              </w:rPr>
            </w:pPr>
            <w:ins w:id="1925" w:author="Bo-Han Hsieh" w:date="2023-05-30T11:26:00Z">
              <w:r>
                <w:rPr>
                  <w:rFonts w:hint="eastAsia"/>
                  <w:lang w:eastAsia="zh-TW"/>
                </w:rPr>
                <w:t>15</w:t>
              </w:r>
            </w:ins>
          </w:p>
        </w:tc>
        <w:tc>
          <w:tcPr>
            <w:tcW w:w="720" w:type="dxa"/>
            <w:shd w:val="clear" w:color="auto" w:fill="auto"/>
            <w:vAlign w:val="center"/>
          </w:tcPr>
          <w:p w14:paraId="7D49B3D5" w14:textId="77777777" w:rsidR="007E4709" w:rsidRPr="00EF5447" w:rsidRDefault="007E4709" w:rsidP="00D968FF">
            <w:pPr>
              <w:pStyle w:val="TAC"/>
              <w:rPr>
                <w:ins w:id="1926" w:author="Bo-Han Hsieh" w:date="2023-05-30T11:26:00Z"/>
              </w:rPr>
            </w:pPr>
          </w:p>
        </w:tc>
        <w:tc>
          <w:tcPr>
            <w:tcW w:w="720" w:type="dxa"/>
            <w:shd w:val="clear" w:color="auto" w:fill="auto"/>
            <w:vAlign w:val="center"/>
          </w:tcPr>
          <w:p w14:paraId="0F84F7D4" w14:textId="77777777" w:rsidR="007E4709" w:rsidRPr="00EF5447" w:rsidRDefault="007E4709" w:rsidP="00D968FF">
            <w:pPr>
              <w:pStyle w:val="TAC"/>
              <w:rPr>
                <w:ins w:id="1927" w:author="Bo-Han Hsieh" w:date="2023-05-30T11:26:00Z"/>
              </w:rPr>
            </w:pPr>
          </w:p>
        </w:tc>
        <w:tc>
          <w:tcPr>
            <w:tcW w:w="720" w:type="dxa"/>
            <w:shd w:val="clear" w:color="auto" w:fill="auto"/>
            <w:vAlign w:val="center"/>
          </w:tcPr>
          <w:p w14:paraId="7B2446D2" w14:textId="15674468" w:rsidR="007E4709" w:rsidRPr="00EF5447" w:rsidRDefault="007E4709" w:rsidP="00D968FF">
            <w:pPr>
              <w:pStyle w:val="TAC"/>
              <w:rPr>
                <w:ins w:id="1928" w:author="Bo-Han Hsieh" w:date="2023-05-30T11:26:00Z"/>
                <w:rFonts w:hint="eastAsia"/>
                <w:lang w:eastAsia="zh-TW"/>
              </w:rPr>
            </w:pPr>
            <w:ins w:id="1929" w:author="Bo-Han Hsieh" w:date="2023-05-30T11:27:00Z">
              <w:r>
                <w:rPr>
                  <w:rFonts w:hint="eastAsia"/>
                  <w:lang w:eastAsia="zh-TW"/>
                </w:rPr>
                <w:t>20</w:t>
              </w:r>
            </w:ins>
          </w:p>
        </w:tc>
        <w:tc>
          <w:tcPr>
            <w:tcW w:w="720" w:type="dxa"/>
            <w:shd w:val="clear" w:color="auto" w:fill="auto"/>
            <w:vAlign w:val="center"/>
          </w:tcPr>
          <w:p w14:paraId="39BDD914" w14:textId="77777777" w:rsidR="007E4709" w:rsidRPr="00EF5447" w:rsidRDefault="007E4709" w:rsidP="00D968FF">
            <w:pPr>
              <w:pStyle w:val="TAC"/>
              <w:rPr>
                <w:ins w:id="1930" w:author="Bo-Han Hsieh" w:date="2023-05-30T11:26:00Z"/>
              </w:rPr>
            </w:pPr>
          </w:p>
        </w:tc>
        <w:tc>
          <w:tcPr>
            <w:tcW w:w="720" w:type="dxa"/>
            <w:shd w:val="clear" w:color="auto" w:fill="auto"/>
            <w:vAlign w:val="center"/>
          </w:tcPr>
          <w:p w14:paraId="433DB898" w14:textId="77777777" w:rsidR="007E4709" w:rsidRPr="00EF5447" w:rsidRDefault="007E4709" w:rsidP="00D968FF">
            <w:pPr>
              <w:pStyle w:val="TAC"/>
              <w:rPr>
                <w:ins w:id="1931" w:author="Bo-Han Hsieh" w:date="2023-05-30T11:26:00Z"/>
              </w:rPr>
            </w:pPr>
          </w:p>
        </w:tc>
        <w:tc>
          <w:tcPr>
            <w:tcW w:w="720" w:type="dxa"/>
            <w:vAlign w:val="center"/>
          </w:tcPr>
          <w:p w14:paraId="31DF8160" w14:textId="77777777" w:rsidR="007E4709" w:rsidRPr="00EF5447" w:rsidRDefault="007E4709" w:rsidP="00D968FF">
            <w:pPr>
              <w:pStyle w:val="TAC"/>
              <w:rPr>
                <w:ins w:id="1932" w:author="Bo-Han Hsieh" w:date="2023-05-30T11:26:00Z"/>
                <w:lang w:eastAsia="zh-CN"/>
              </w:rPr>
            </w:pPr>
          </w:p>
        </w:tc>
        <w:tc>
          <w:tcPr>
            <w:tcW w:w="720" w:type="dxa"/>
            <w:shd w:val="clear" w:color="auto" w:fill="auto"/>
            <w:vAlign w:val="center"/>
          </w:tcPr>
          <w:p w14:paraId="667317C4" w14:textId="77777777" w:rsidR="007E4709" w:rsidRPr="00EF5447" w:rsidRDefault="007E4709" w:rsidP="00D968FF">
            <w:pPr>
              <w:pStyle w:val="TAC"/>
              <w:rPr>
                <w:ins w:id="1933" w:author="Bo-Han Hsieh" w:date="2023-05-30T11:26:00Z"/>
              </w:rPr>
            </w:pPr>
          </w:p>
        </w:tc>
        <w:tc>
          <w:tcPr>
            <w:tcW w:w="720" w:type="dxa"/>
            <w:shd w:val="clear" w:color="auto" w:fill="auto"/>
            <w:vAlign w:val="center"/>
          </w:tcPr>
          <w:p w14:paraId="68639683" w14:textId="77777777" w:rsidR="007E4709" w:rsidRPr="00EF5447" w:rsidRDefault="007E4709" w:rsidP="00D968FF">
            <w:pPr>
              <w:pStyle w:val="TAC"/>
              <w:rPr>
                <w:ins w:id="1934" w:author="Bo-Han Hsieh" w:date="2023-05-30T11:26:00Z"/>
              </w:rPr>
            </w:pPr>
          </w:p>
        </w:tc>
        <w:tc>
          <w:tcPr>
            <w:tcW w:w="720" w:type="dxa"/>
            <w:shd w:val="clear" w:color="auto" w:fill="auto"/>
            <w:vAlign w:val="center"/>
          </w:tcPr>
          <w:p w14:paraId="4F921766" w14:textId="77777777" w:rsidR="007E4709" w:rsidRPr="00EF5447" w:rsidRDefault="007E4709" w:rsidP="00D968FF">
            <w:pPr>
              <w:pStyle w:val="TAC"/>
              <w:rPr>
                <w:ins w:id="1935" w:author="Bo-Han Hsieh" w:date="2023-05-30T11:26:00Z"/>
              </w:rPr>
            </w:pPr>
          </w:p>
        </w:tc>
        <w:tc>
          <w:tcPr>
            <w:tcW w:w="720" w:type="dxa"/>
          </w:tcPr>
          <w:p w14:paraId="32988EE7" w14:textId="77777777" w:rsidR="007E4709" w:rsidRDefault="007E4709" w:rsidP="00D968FF">
            <w:pPr>
              <w:pStyle w:val="TAC"/>
              <w:rPr>
                <w:ins w:id="1936" w:author="Bo-Han Hsieh" w:date="2023-05-30T11:26:00Z"/>
                <w:rFonts w:hint="eastAsia"/>
                <w:lang w:eastAsia="zh-CN"/>
              </w:rPr>
            </w:pPr>
          </w:p>
        </w:tc>
        <w:tc>
          <w:tcPr>
            <w:tcW w:w="720" w:type="dxa"/>
            <w:shd w:val="clear" w:color="auto" w:fill="auto"/>
            <w:vAlign w:val="center"/>
          </w:tcPr>
          <w:p w14:paraId="21AF0E82" w14:textId="77777777" w:rsidR="007E4709" w:rsidRPr="00EF5447" w:rsidRDefault="007E4709" w:rsidP="00D968FF">
            <w:pPr>
              <w:pStyle w:val="TAC"/>
              <w:rPr>
                <w:ins w:id="1937" w:author="Bo-Han Hsieh" w:date="2023-05-30T11:26:00Z"/>
              </w:rPr>
            </w:pPr>
          </w:p>
        </w:tc>
        <w:tc>
          <w:tcPr>
            <w:tcW w:w="720" w:type="dxa"/>
            <w:vAlign w:val="center"/>
          </w:tcPr>
          <w:p w14:paraId="53CC5BDB" w14:textId="77777777" w:rsidR="007E4709" w:rsidRDefault="007E4709" w:rsidP="00D968FF">
            <w:pPr>
              <w:pStyle w:val="TAC"/>
              <w:rPr>
                <w:ins w:id="1938" w:author="Bo-Han Hsieh" w:date="2023-05-30T11:26:00Z"/>
                <w:rFonts w:hint="eastAsia"/>
                <w:lang w:eastAsia="zh-CN"/>
              </w:rPr>
            </w:pPr>
          </w:p>
        </w:tc>
        <w:tc>
          <w:tcPr>
            <w:tcW w:w="720" w:type="dxa"/>
            <w:shd w:val="clear" w:color="auto" w:fill="auto"/>
            <w:vAlign w:val="center"/>
          </w:tcPr>
          <w:p w14:paraId="61ECB719" w14:textId="77777777" w:rsidR="007E4709" w:rsidRDefault="007E4709" w:rsidP="00D968FF">
            <w:pPr>
              <w:pStyle w:val="TAC"/>
              <w:rPr>
                <w:ins w:id="1939" w:author="Bo-Han Hsieh" w:date="2023-05-30T11:26:00Z"/>
                <w:rFonts w:hint="eastAsia"/>
                <w:lang w:eastAsia="zh-CN"/>
              </w:rPr>
            </w:pPr>
          </w:p>
        </w:tc>
      </w:tr>
      <w:tr w:rsidR="009D5B29" w:rsidRPr="00EF5447" w14:paraId="2967F49D" w14:textId="77777777" w:rsidTr="00D968FF">
        <w:trPr>
          <w:trHeight w:val="187"/>
          <w:jc w:val="center"/>
        </w:trPr>
        <w:tc>
          <w:tcPr>
            <w:tcW w:w="646" w:type="dxa"/>
            <w:shd w:val="clear" w:color="auto" w:fill="auto"/>
          </w:tcPr>
          <w:p w14:paraId="4AD8845B" w14:textId="77777777" w:rsidR="009D5B29" w:rsidRPr="00EF5447" w:rsidRDefault="009D5B29" w:rsidP="00D968FF">
            <w:pPr>
              <w:pStyle w:val="TAC"/>
            </w:pPr>
            <w:r w:rsidRPr="00EF5447">
              <w:rPr>
                <w:lang w:eastAsia="zh-CN"/>
              </w:rPr>
              <w:t>18</w:t>
            </w:r>
          </w:p>
        </w:tc>
        <w:tc>
          <w:tcPr>
            <w:tcW w:w="646" w:type="dxa"/>
            <w:shd w:val="clear" w:color="auto" w:fill="auto"/>
          </w:tcPr>
          <w:p w14:paraId="6F5A6A4D" w14:textId="77777777" w:rsidR="009D5B29" w:rsidRPr="00EF5447" w:rsidRDefault="009D5B29" w:rsidP="00D968FF">
            <w:pPr>
              <w:pStyle w:val="TAC"/>
            </w:pPr>
            <w:r w:rsidRPr="00EF5447">
              <w:rPr>
                <w:lang w:eastAsia="zh-CN"/>
              </w:rPr>
              <w:t>n28</w:t>
            </w:r>
            <w:r>
              <w:rPr>
                <w:vertAlign w:val="superscript"/>
                <w:lang w:eastAsia="zh-TW"/>
              </w:rPr>
              <w:t>6</w:t>
            </w:r>
          </w:p>
        </w:tc>
        <w:tc>
          <w:tcPr>
            <w:tcW w:w="720" w:type="dxa"/>
          </w:tcPr>
          <w:p w14:paraId="7AAD049B" w14:textId="77777777" w:rsidR="009D5B29" w:rsidRPr="00EF5447" w:rsidRDefault="009D5B29" w:rsidP="00D968FF">
            <w:pPr>
              <w:pStyle w:val="TAC"/>
            </w:pPr>
            <w:r w:rsidRPr="00EF5447">
              <w:t>15</w:t>
            </w:r>
          </w:p>
        </w:tc>
        <w:tc>
          <w:tcPr>
            <w:tcW w:w="720" w:type="dxa"/>
            <w:shd w:val="clear" w:color="auto" w:fill="auto"/>
          </w:tcPr>
          <w:p w14:paraId="5A969915" w14:textId="77777777" w:rsidR="009D5B29" w:rsidRPr="00EF5447" w:rsidRDefault="009D5B29" w:rsidP="00D968FF">
            <w:pPr>
              <w:pStyle w:val="TAC"/>
            </w:pPr>
            <w:r>
              <w:rPr>
                <w:lang w:eastAsia="zh-CN"/>
              </w:rPr>
              <w:t>25</w:t>
            </w:r>
          </w:p>
        </w:tc>
        <w:tc>
          <w:tcPr>
            <w:tcW w:w="720" w:type="dxa"/>
            <w:shd w:val="clear" w:color="auto" w:fill="auto"/>
          </w:tcPr>
          <w:p w14:paraId="5E7B8E53" w14:textId="77777777" w:rsidR="009D5B29" w:rsidRPr="00EF5447" w:rsidRDefault="009D5B29" w:rsidP="00D968FF">
            <w:pPr>
              <w:pStyle w:val="TAC"/>
            </w:pPr>
            <w:r>
              <w:rPr>
                <w:lang w:eastAsia="ja-JP"/>
              </w:rPr>
              <w:t>25</w:t>
            </w:r>
          </w:p>
        </w:tc>
        <w:tc>
          <w:tcPr>
            <w:tcW w:w="720" w:type="dxa"/>
            <w:shd w:val="clear" w:color="auto" w:fill="auto"/>
          </w:tcPr>
          <w:p w14:paraId="450FDBDF" w14:textId="77777777" w:rsidR="009D5B29" w:rsidRPr="00EF5447" w:rsidRDefault="009D5B29" w:rsidP="00D968FF">
            <w:pPr>
              <w:pStyle w:val="TAC"/>
            </w:pPr>
            <w:r>
              <w:rPr>
                <w:lang w:eastAsia="zh-CN"/>
              </w:rPr>
              <w:t>25</w:t>
            </w:r>
          </w:p>
        </w:tc>
        <w:tc>
          <w:tcPr>
            <w:tcW w:w="720" w:type="dxa"/>
            <w:shd w:val="clear" w:color="auto" w:fill="auto"/>
          </w:tcPr>
          <w:p w14:paraId="0C72CC10" w14:textId="77777777" w:rsidR="009D5B29" w:rsidRPr="00EF5447" w:rsidRDefault="009D5B29" w:rsidP="00D968FF">
            <w:pPr>
              <w:pStyle w:val="TAC"/>
            </w:pPr>
            <w:r>
              <w:rPr>
                <w:lang w:eastAsia="zh-CN"/>
              </w:rPr>
              <w:t>25</w:t>
            </w:r>
          </w:p>
        </w:tc>
        <w:tc>
          <w:tcPr>
            <w:tcW w:w="720" w:type="dxa"/>
            <w:shd w:val="clear" w:color="auto" w:fill="auto"/>
          </w:tcPr>
          <w:p w14:paraId="2B0B3152" w14:textId="77777777" w:rsidR="009D5B29" w:rsidRPr="00EF5447" w:rsidRDefault="009D5B29" w:rsidP="00D968FF">
            <w:pPr>
              <w:pStyle w:val="TAC"/>
            </w:pPr>
          </w:p>
        </w:tc>
        <w:tc>
          <w:tcPr>
            <w:tcW w:w="720" w:type="dxa"/>
          </w:tcPr>
          <w:p w14:paraId="676FD068" w14:textId="77777777" w:rsidR="009D5B29" w:rsidRPr="00EF5447" w:rsidRDefault="009D5B29" w:rsidP="00D968FF">
            <w:pPr>
              <w:pStyle w:val="TAC"/>
              <w:rPr>
                <w:lang w:eastAsia="zh-CN"/>
              </w:rPr>
            </w:pPr>
            <w:r>
              <w:rPr>
                <w:lang w:eastAsia="zh-CN"/>
              </w:rPr>
              <w:t>25</w:t>
            </w:r>
          </w:p>
        </w:tc>
        <w:tc>
          <w:tcPr>
            <w:tcW w:w="720" w:type="dxa"/>
            <w:shd w:val="clear" w:color="auto" w:fill="auto"/>
          </w:tcPr>
          <w:p w14:paraId="479B19C5" w14:textId="77777777" w:rsidR="009D5B29" w:rsidRPr="00EF5447" w:rsidRDefault="009D5B29" w:rsidP="00D968FF">
            <w:pPr>
              <w:pStyle w:val="TAC"/>
            </w:pPr>
          </w:p>
        </w:tc>
        <w:tc>
          <w:tcPr>
            <w:tcW w:w="720" w:type="dxa"/>
            <w:shd w:val="clear" w:color="auto" w:fill="auto"/>
          </w:tcPr>
          <w:p w14:paraId="24387B4D" w14:textId="77777777" w:rsidR="009D5B29" w:rsidRPr="00EF5447" w:rsidRDefault="009D5B29" w:rsidP="00D968FF">
            <w:pPr>
              <w:pStyle w:val="TAC"/>
            </w:pPr>
          </w:p>
        </w:tc>
        <w:tc>
          <w:tcPr>
            <w:tcW w:w="720" w:type="dxa"/>
            <w:shd w:val="clear" w:color="auto" w:fill="auto"/>
          </w:tcPr>
          <w:p w14:paraId="25DEFF8F" w14:textId="77777777" w:rsidR="009D5B29" w:rsidRPr="00EF5447" w:rsidRDefault="009D5B29" w:rsidP="00D968FF">
            <w:pPr>
              <w:pStyle w:val="TAC"/>
            </w:pPr>
          </w:p>
        </w:tc>
        <w:tc>
          <w:tcPr>
            <w:tcW w:w="720" w:type="dxa"/>
          </w:tcPr>
          <w:p w14:paraId="76FEC878" w14:textId="77777777" w:rsidR="009D5B29" w:rsidRPr="00EF5447" w:rsidRDefault="009D5B29" w:rsidP="00D968FF">
            <w:pPr>
              <w:pStyle w:val="TAC"/>
            </w:pPr>
          </w:p>
        </w:tc>
        <w:tc>
          <w:tcPr>
            <w:tcW w:w="720" w:type="dxa"/>
            <w:shd w:val="clear" w:color="auto" w:fill="auto"/>
          </w:tcPr>
          <w:p w14:paraId="275D944A" w14:textId="77777777" w:rsidR="009D5B29" w:rsidRPr="00EF5447" w:rsidRDefault="009D5B29" w:rsidP="00D968FF">
            <w:pPr>
              <w:pStyle w:val="TAC"/>
            </w:pPr>
          </w:p>
        </w:tc>
        <w:tc>
          <w:tcPr>
            <w:tcW w:w="720" w:type="dxa"/>
          </w:tcPr>
          <w:p w14:paraId="4C0E958D" w14:textId="77777777" w:rsidR="009D5B29" w:rsidRPr="00EF5447" w:rsidRDefault="009D5B29" w:rsidP="00D968FF">
            <w:pPr>
              <w:pStyle w:val="TAC"/>
              <w:rPr>
                <w:lang w:eastAsia="zh-CN"/>
              </w:rPr>
            </w:pPr>
          </w:p>
        </w:tc>
        <w:tc>
          <w:tcPr>
            <w:tcW w:w="720" w:type="dxa"/>
            <w:shd w:val="clear" w:color="auto" w:fill="auto"/>
          </w:tcPr>
          <w:p w14:paraId="668C24AD" w14:textId="77777777" w:rsidR="009D5B29" w:rsidRPr="00EF5447" w:rsidRDefault="009D5B29" w:rsidP="00D968FF">
            <w:pPr>
              <w:pStyle w:val="TAC"/>
              <w:rPr>
                <w:lang w:eastAsia="zh-CN"/>
              </w:rPr>
            </w:pPr>
          </w:p>
        </w:tc>
      </w:tr>
      <w:tr w:rsidR="009D5B29" w:rsidRPr="00EF5447" w14:paraId="59BA548F" w14:textId="77777777" w:rsidTr="00D968FF">
        <w:trPr>
          <w:trHeight w:val="187"/>
          <w:jc w:val="center"/>
        </w:trPr>
        <w:tc>
          <w:tcPr>
            <w:tcW w:w="646" w:type="dxa"/>
            <w:shd w:val="clear" w:color="auto" w:fill="auto"/>
          </w:tcPr>
          <w:p w14:paraId="141FF6DE" w14:textId="77777777" w:rsidR="009D5B29" w:rsidRPr="00EF5447" w:rsidRDefault="009D5B29" w:rsidP="00D968FF">
            <w:pPr>
              <w:pStyle w:val="TAC"/>
              <w:rPr>
                <w:lang w:eastAsia="zh-CN"/>
              </w:rPr>
            </w:pPr>
            <w:r w:rsidRPr="00313608">
              <w:rPr>
                <w:lang w:eastAsia="zh-CN"/>
              </w:rPr>
              <w:t>n25</w:t>
            </w:r>
          </w:p>
        </w:tc>
        <w:tc>
          <w:tcPr>
            <w:tcW w:w="646" w:type="dxa"/>
            <w:shd w:val="clear" w:color="auto" w:fill="auto"/>
          </w:tcPr>
          <w:p w14:paraId="294E4F3C" w14:textId="77777777" w:rsidR="009D5B29" w:rsidRPr="00EF5447" w:rsidRDefault="009D5B29" w:rsidP="00D968FF">
            <w:pPr>
              <w:pStyle w:val="TAC"/>
              <w:rPr>
                <w:lang w:eastAsia="zh-CN"/>
              </w:rPr>
            </w:pPr>
            <w:r w:rsidRPr="00313608">
              <w:rPr>
                <w:lang w:eastAsia="zh-CN"/>
              </w:rPr>
              <w:t>2</w:t>
            </w:r>
          </w:p>
        </w:tc>
        <w:tc>
          <w:tcPr>
            <w:tcW w:w="720" w:type="dxa"/>
          </w:tcPr>
          <w:p w14:paraId="3C426732" w14:textId="77777777" w:rsidR="009D5B29" w:rsidRPr="00EF5447" w:rsidRDefault="009D5B29" w:rsidP="00D968FF">
            <w:pPr>
              <w:pStyle w:val="TAC"/>
            </w:pPr>
            <w:r w:rsidRPr="00313608">
              <w:t>15</w:t>
            </w:r>
          </w:p>
        </w:tc>
        <w:tc>
          <w:tcPr>
            <w:tcW w:w="720" w:type="dxa"/>
            <w:shd w:val="clear" w:color="auto" w:fill="auto"/>
          </w:tcPr>
          <w:p w14:paraId="5A7DBE0E" w14:textId="77777777" w:rsidR="009D5B29" w:rsidRDefault="009D5B29" w:rsidP="00D968FF">
            <w:pPr>
              <w:pStyle w:val="TAC"/>
              <w:rPr>
                <w:lang w:eastAsia="zh-CN"/>
              </w:rPr>
            </w:pPr>
            <w:r w:rsidRPr="00313608">
              <w:t>40</w:t>
            </w:r>
          </w:p>
        </w:tc>
        <w:tc>
          <w:tcPr>
            <w:tcW w:w="720" w:type="dxa"/>
            <w:shd w:val="clear" w:color="auto" w:fill="auto"/>
          </w:tcPr>
          <w:p w14:paraId="24F11793" w14:textId="77777777" w:rsidR="009D5B29" w:rsidRDefault="009D5B29" w:rsidP="00D968FF">
            <w:pPr>
              <w:pStyle w:val="TAC"/>
              <w:rPr>
                <w:lang w:eastAsia="ja-JP"/>
              </w:rPr>
            </w:pPr>
            <w:r w:rsidRPr="00313608">
              <w:t>40</w:t>
            </w:r>
          </w:p>
        </w:tc>
        <w:tc>
          <w:tcPr>
            <w:tcW w:w="720" w:type="dxa"/>
            <w:shd w:val="clear" w:color="auto" w:fill="auto"/>
          </w:tcPr>
          <w:p w14:paraId="502218E0" w14:textId="77777777" w:rsidR="009D5B29" w:rsidRDefault="009D5B29" w:rsidP="00D968FF">
            <w:pPr>
              <w:pStyle w:val="TAC"/>
              <w:rPr>
                <w:lang w:eastAsia="zh-CN"/>
              </w:rPr>
            </w:pPr>
            <w:r w:rsidRPr="00313608">
              <w:t>40</w:t>
            </w:r>
          </w:p>
        </w:tc>
        <w:tc>
          <w:tcPr>
            <w:tcW w:w="720" w:type="dxa"/>
            <w:shd w:val="clear" w:color="auto" w:fill="auto"/>
          </w:tcPr>
          <w:p w14:paraId="4721253D" w14:textId="77777777" w:rsidR="009D5B29" w:rsidRDefault="009D5B29" w:rsidP="00D968FF">
            <w:pPr>
              <w:pStyle w:val="TAC"/>
              <w:rPr>
                <w:lang w:eastAsia="zh-CN"/>
              </w:rPr>
            </w:pPr>
            <w:r w:rsidRPr="00313608">
              <w:t>40</w:t>
            </w:r>
          </w:p>
        </w:tc>
        <w:tc>
          <w:tcPr>
            <w:tcW w:w="720" w:type="dxa"/>
            <w:shd w:val="clear" w:color="auto" w:fill="auto"/>
          </w:tcPr>
          <w:p w14:paraId="5D9E6329" w14:textId="77777777" w:rsidR="009D5B29" w:rsidRPr="00EF5447" w:rsidRDefault="009D5B29" w:rsidP="00D968FF">
            <w:pPr>
              <w:pStyle w:val="TAC"/>
            </w:pPr>
          </w:p>
        </w:tc>
        <w:tc>
          <w:tcPr>
            <w:tcW w:w="720" w:type="dxa"/>
          </w:tcPr>
          <w:p w14:paraId="204EF91C" w14:textId="77777777" w:rsidR="009D5B29" w:rsidRDefault="009D5B29" w:rsidP="00D968FF">
            <w:pPr>
              <w:pStyle w:val="TAC"/>
              <w:rPr>
                <w:lang w:eastAsia="zh-CN"/>
              </w:rPr>
            </w:pPr>
          </w:p>
        </w:tc>
        <w:tc>
          <w:tcPr>
            <w:tcW w:w="720" w:type="dxa"/>
            <w:shd w:val="clear" w:color="auto" w:fill="auto"/>
          </w:tcPr>
          <w:p w14:paraId="10B75927" w14:textId="77777777" w:rsidR="009D5B29" w:rsidRPr="00EF5447" w:rsidRDefault="009D5B29" w:rsidP="00D968FF">
            <w:pPr>
              <w:pStyle w:val="TAC"/>
            </w:pPr>
          </w:p>
        </w:tc>
        <w:tc>
          <w:tcPr>
            <w:tcW w:w="720" w:type="dxa"/>
            <w:shd w:val="clear" w:color="auto" w:fill="auto"/>
          </w:tcPr>
          <w:p w14:paraId="64E3E690" w14:textId="77777777" w:rsidR="009D5B29" w:rsidRPr="00EF5447" w:rsidRDefault="009D5B29" w:rsidP="00D968FF">
            <w:pPr>
              <w:pStyle w:val="TAC"/>
            </w:pPr>
          </w:p>
        </w:tc>
        <w:tc>
          <w:tcPr>
            <w:tcW w:w="720" w:type="dxa"/>
            <w:shd w:val="clear" w:color="auto" w:fill="auto"/>
          </w:tcPr>
          <w:p w14:paraId="16110166" w14:textId="77777777" w:rsidR="009D5B29" w:rsidRPr="00EF5447" w:rsidRDefault="009D5B29" w:rsidP="00D968FF">
            <w:pPr>
              <w:pStyle w:val="TAC"/>
            </w:pPr>
          </w:p>
        </w:tc>
        <w:tc>
          <w:tcPr>
            <w:tcW w:w="720" w:type="dxa"/>
          </w:tcPr>
          <w:p w14:paraId="256F6CCA" w14:textId="77777777" w:rsidR="009D5B29" w:rsidRPr="00EF5447" w:rsidRDefault="009D5B29" w:rsidP="00D968FF">
            <w:pPr>
              <w:pStyle w:val="TAC"/>
            </w:pPr>
          </w:p>
        </w:tc>
        <w:tc>
          <w:tcPr>
            <w:tcW w:w="720" w:type="dxa"/>
            <w:shd w:val="clear" w:color="auto" w:fill="auto"/>
          </w:tcPr>
          <w:p w14:paraId="3EAD46D7" w14:textId="77777777" w:rsidR="009D5B29" w:rsidRPr="00EF5447" w:rsidRDefault="009D5B29" w:rsidP="00D968FF">
            <w:pPr>
              <w:pStyle w:val="TAC"/>
            </w:pPr>
          </w:p>
        </w:tc>
        <w:tc>
          <w:tcPr>
            <w:tcW w:w="720" w:type="dxa"/>
          </w:tcPr>
          <w:p w14:paraId="18838E8F" w14:textId="77777777" w:rsidR="009D5B29" w:rsidRPr="00EF5447" w:rsidRDefault="009D5B29" w:rsidP="00D968FF">
            <w:pPr>
              <w:pStyle w:val="TAC"/>
              <w:rPr>
                <w:lang w:eastAsia="zh-CN"/>
              </w:rPr>
            </w:pPr>
          </w:p>
        </w:tc>
        <w:tc>
          <w:tcPr>
            <w:tcW w:w="720" w:type="dxa"/>
            <w:shd w:val="clear" w:color="auto" w:fill="auto"/>
          </w:tcPr>
          <w:p w14:paraId="0A00BF5F" w14:textId="77777777" w:rsidR="009D5B29" w:rsidRPr="00EF5447" w:rsidRDefault="009D5B29" w:rsidP="00D968FF">
            <w:pPr>
              <w:pStyle w:val="TAC"/>
              <w:rPr>
                <w:lang w:eastAsia="zh-CN"/>
              </w:rPr>
            </w:pPr>
          </w:p>
        </w:tc>
      </w:tr>
      <w:tr w:rsidR="009D5B29" w14:paraId="2D1D9844" w14:textId="77777777" w:rsidTr="00D968FF">
        <w:trPr>
          <w:trHeight w:val="187"/>
          <w:jc w:val="center"/>
        </w:trPr>
        <w:tc>
          <w:tcPr>
            <w:tcW w:w="646" w:type="dxa"/>
            <w:shd w:val="clear" w:color="auto" w:fill="auto"/>
            <w:vAlign w:val="center"/>
          </w:tcPr>
          <w:p w14:paraId="5C4AE2DD" w14:textId="77777777" w:rsidR="009D5B29" w:rsidRDefault="009D5B29" w:rsidP="00D968FF">
            <w:pPr>
              <w:pStyle w:val="TAC"/>
              <w:rPr>
                <w:lang w:val="en-US" w:eastAsia="zh-CN"/>
              </w:rPr>
            </w:pPr>
            <w:r>
              <w:rPr>
                <w:rFonts w:hint="eastAsia"/>
                <w:lang w:val="en-US" w:eastAsia="zh-CN"/>
              </w:rPr>
              <w:t>n34</w:t>
            </w:r>
          </w:p>
        </w:tc>
        <w:tc>
          <w:tcPr>
            <w:tcW w:w="646" w:type="dxa"/>
            <w:shd w:val="clear" w:color="auto" w:fill="auto"/>
            <w:vAlign w:val="center"/>
          </w:tcPr>
          <w:p w14:paraId="3FEE2E39" w14:textId="77777777" w:rsidR="009D5B29" w:rsidRDefault="009D5B29" w:rsidP="00D968FF">
            <w:pPr>
              <w:pStyle w:val="TAC"/>
              <w:rPr>
                <w:lang w:val="en-US" w:eastAsia="zh-CN"/>
              </w:rPr>
            </w:pPr>
            <w:r>
              <w:rPr>
                <w:rFonts w:hint="eastAsia"/>
                <w:lang w:val="en-US" w:eastAsia="zh-CN"/>
              </w:rPr>
              <w:t>3</w:t>
            </w:r>
          </w:p>
        </w:tc>
        <w:tc>
          <w:tcPr>
            <w:tcW w:w="720" w:type="dxa"/>
            <w:vAlign w:val="center"/>
          </w:tcPr>
          <w:p w14:paraId="2F7016CD" w14:textId="77777777" w:rsidR="009D5B29" w:rsidRDefault="009D5B29" w:rsidP="00D968FF">
            <w:pPr>
              <w:pStyle w:val="TAC"/>
              <w:rPr>
                <w:lang w:val="en-US" w:eastAsia="zh-CN"/>
              </w:rPr>
            </w:pPr>
            <w:r>
              <w:rPr>
                <w:rFonts w:hint="eastAsia"/>
                <w:lang w:val="en-US" w:eastAsia="zh-CN"/>
              </w:rPr>
              <w:t>15</w:t>
            </w:r>
          </w:p>
        </w:tc>
        <w:tc>
          <w:tcPr>
            <w:tcW w:w="720" w:type="dxa"/>
            <w:shd w:val="clear" w:color="auto" w:fill="auto"/>
            <w:vAlign w:val="center"/>
          </w:tcPr>
          <w:p w14:paraId="7A2784FF" w14:textId="77777777" w:rsidR="009D5B29" w:rsidRDefault="009D5B29" w:rsidP="00D968FF">
            <w:pPr>
              <w:pStyle w:val="TAC"/>
              <w:rPr>
                <w:lang w:val="en-US" w:eastAsia="zh-CN"/>
              </w:rPr>
            </w:pPr>
            <w:r>
              <w:rPr>
                <w:rFonts w:hint="eastAsia"/>
                <w:lang w:val="en-US" w:eastAsia="zh-CN"/>
              </w:rPr>
              <w:t>25</w:t>
            </w:r>
          </w:p>
        </w:tc>
        <w:tc>
          <w:tcPr>
            <w:tcW w:w="720" w:type="dxa"/>
            <w:shd w:val="clear" w:color="auto" w:fill="auto"/>
            <w:vAlign w:val="center"/>
          </w:tcPr>
          <w:p w14:paraId="59261243" w14:textId="77777777" w:rsidR="009D5B29" w:rsidRDefault="009D5B29" w:rsidP="00D968FF">
            <w:pPr>
              <w:pStyle w:val="TAC"/>
              <w:rPr>
                <w:lang w:val="en-US" w:eastAsia="zh-CN"/>
              </w:rPr>
            </w:pPr>
            <w:r>
              <w:rPr>
                <w:rFonts w:hint="eastAsia"/>
                <w:lang w:val="en-US" w:eastAsia="zh-CN"/>
              </w:rPr>
              <w:t>25</w:t>
            </w:r>
          </w:p>
        </w:tc>
        <w:tc>
          <w:tcPr>
            <w:tcW w:w="720" w:type="dxa"/>
            <w:shd w:val="clear" w:color="auto" w:fill="auto"/>
            <w:vAlign w:val="center"/>
          </w:tcPr>
          <w:p w14:paraId="24977646" w14:textId="77777777" w:rsidR="009D5B29" w:rsidRDefault="009D5B29" w:rsidP="00D968FF">
            <w:pPr>
              <w:pStyle w:val="TAC"/>
              <w:rPr>
                <w:lang w:val="en-US" w:eastAsia="zh-CN"/>
              </w:rPr>
            </w:pPr>
            <w:r>
              <w:rPr>
                <w:rFonts w:hint="eastAsia"/>
                <w:lang w:val="en-US" w:eastAsia="zh-CN"/>
              </w:rPr>
              <w:t>25</w:t>
            </w:r>
          </w:p>
        </w:tc>
        <w:tc>
          <w:tcPr>
            <w:tcW w:w="720" w:type="dxa"/>
            <w:shd w:val="clear" w:color="auto" w:fill="auto"/>
            <w:vAlign w:val="center"/>
          </w:tcPr>
          <w:p w14:paraId="61A11E6A" w14:textId="77777777" w:rsidR="009D5B29" w:rsidRDefault="009D5B29" w:rsidP="00D968FF">
            <w:pPr>
              <w:pStyle w:val="TAC"/>
              <w:rPr>
                <w:lang w:val="en-US" w:eastAsia="zh-CN"/>
              </w:rPr>
            </w:pPr>
            <w:r>
              <w:rPr>
                <w:rFonts w:hint="eastAsia"/>
                <w:lang w:val="en-US" w:eastAsia="zh-CN"/>
              </w:rPr>
              <w:t>25</w:t>
            </w:r>
          </w:p>
        </w:tc>
        <w:tc>
          <w:tcPr>
            <w:tcW w:w="720" w:type="dxa"/>
            <w:shd w:val="clear" w:color="auto" w:fill="auto"/>
            <w:vAlign w:val="center"/>
          </w:tcPr>
          <w:p w14:paraId="7D18B12E" w14:textId="77777777" w:rsidR="009D5B29" w:rsidRDefault="009D5B29" w:rsidP="00D968FF">
            <w:pPr>
              <w:pStyle w:val="TAC"/>
              <w:rPr>
                <w:rFonts w:cs="Arial"/>
              </w:rPr>
            </w:pPr>
          </w:p>
        </w:tc>
        <w:tc>
          <w:tcPr>
            <w:tcW w:w="720" w:type="dxa"/>
            <w:vAlign w:val="center"/>
          </w:tcPr>
          <w:p w14:paraId="37522866" w14:textId="77777777" w:rsidR="009D5B29" w:rsidRDefault="009D5B29" w:rsidP="00D968FF">
            <w:pPr>
              <w:pStyle w:val="TAC"/>
              <w:rPr>
                <w:rFonts w:cs="Arial"/>
                <w:szCs w:val="18"/>
              </w:rPr>
            </w:pPr>
          </w:p>
        </w:tc>
        <w:tc>
          <w:tcPr>
            <w:tcW w:w="720" w:type="dxa"/>
            <w:shd w:val="clear" w:color="auto" w:fill="auto"/>
            <w:vAlign w:val="center"/>
          </w:tcPr>
          <w:p w14:paraId="65E4A01A" w14:textId="77777777" w:rsidR="009D5B29" w:rsidRDefault="009D5B29" w:rsidP="00D968FF">
            <w:pPr>
              <w:pStyle w:val="TAC"/>
              <w:rPr>
                <w:rFonts w:cs="Arial"/>
                <w:szCs w:val="18"/>
              </w:rPr>
            </w:pPr>
          </w:p>
        </w:tc>
        <w:tc>
          <w:tcPr>
            <w:tcW w:w="720" w:type="dxa"/>
            <w:shd w:val="clear" w:color="auto" w:fill="auto"/>
            <w:vAlign w:val="center"/>
          </w:tcPr>
          <w:p w14:paraId="0EDEF77D" w14:textId="77777777" w:rsidR="009D5B29" w:rsidRDefault="009D5B29" w:rsidP="00D968FF">
            <w:pPr>
              <w:pStyle w:val="TAC"/>
              <w:rPr>
                <w:rFonts w:cs="Arial"/>
                <w:szCs w:val="18"/>
              </w:rPr>
            </w:pPr>
          </w:p>
        </w:tc>
        <w:tc>
          <w:tcPr>
            <w:tcW w:w="720" w:type="dxa"/>
            <w:shd w:val="clear" w:color="auto" w:fill="auto"/>
            <w:vAlign w:val="center"/>
          </w:tcPr>
          <w:p w14:paraId="1AC93B6C" w14:textId="77777777" w:rsidR="009D5B29" w:rsidRDefault="009D5B29" w:rsidP="00D968FF">
            <w:pPr>
              <w:pStyle w:val="TAC"/>
              <w:rPr>
                <w:rFonts w:cs="Arial"/>
                <w:szCs w:val="18"/>
              </w:rPr>
            </w:pPr>
          </w:p>
        </w:tc>
        <w:tc>
          <w:tcPr>
            <w:tcW w:w="720" w:type="dxa"/>
          </w:tcPr>
          <w:p w14:paraId="34F95CE0" w14:textId="77777777" w:rsidR="009D5B29" w:rsidRDefault="009D5B29" w:rsidP="00D968FF">
            <w:pPr>
              <w:pStyle w:val="TAC"/>
              <w:rPr>
                <w:rFonts w:cs="Arial"/>
                <w:szCs w:val="18"/>
              </w:rPr>
            </w:pPr>
          </w:p>
        </w:tc>
        <w:tc>
          <w:tcPr>
            <w:tcW w:w="720" w:type="dxa"/>
            <w:shd w:val="clear" w:color="auto" w:fill="auto"/>
            <w:vAlign w:val="center"/>
          </w:tcPr>
          <w:p w14:paraId="5D6CD185" w14:textId="77777777" w:rsidR="009D5B29" w:rsidRDefault="009D5B29" w:rsidP="00D968FF">
            <w:pPr>
              <w:pStyle w:val="TAC"/>
              <w:rPr>
                <w:rFonts w:cs="Arial"/>
                <w:szCs w:val="18"/>
              </w:rPr>
            </w:pPr>
          </w:p>
        </w:tc>
        <w:tc>
          <w:tcPr>
            <w:tcW w:w="720" w:type="dxa"/>
            <w:vAlign w:val="center"/>
          </w:tcPr>
          <w:p w14:paraId="32AEB47B" w14:textId="77777777" w:rsidR="009D5B29" w:rsidRDefault="009D5B29" w:rsidP="00D968FF">
            <w:pPr>
              <w:pStyle w:val="TAC"/>
              <w:rPr>
                <w:rFonts w:cs="Arial"/>
                <w:szCs w:val="18"/>
              </w:rPr>
            </w:pPr>
          </w:p>
        </w:tc>
        <w:tc>
          <w:tcPr>
            <w:tcW w:w="720" w:type="dxa"/>
            <w:shd w:val="clear" w:color="auto" w:fill="auto"/>
            <w:vAlign w:val="center"/>
          </w:tcPr>
          <w:p w14:paraId="734EB25D" w14:textId="77777777" w:rsidR="009D5B29" w:rsidRDefault="009D5B29" w:rsidP="00D968FF">
            <w:pPr>
              <w:pStyle w:val="TAC"/>
            </w:pPr>
          </w:p>
        </w:tc>
      </w:tr>
      <w:tr w:rsidR="009D5B29" w:rsidRPr="00EF5447" w14:paraId="6F7EF3C2" w14:textId="77777777" w:rsidTr="00D968FF">
        <w:trPr>
          <w:trHeight w:val="187"/>
          <w:jc w:val="center"/>
        </w:trPr>
        <w:tc>
          <w:tcPr>
            <w:tcW w:w="646" w:type="dxa"/>
            <w:shd w:val="clear" w:color="auto" w:fill="auto"/>
            <w:vAlign w:val="center"/>
          </w:tcPr>
          <w:p w14:paraId="6367338E" w14:textId="77777777" w:rsidR="009D5B29" w:rsidRPr="00EF5447" w:rsidRDefault="009D5B29" w:rsidP="00D968FF">
            <w:pPr>
              <w:pStyle w:val="TAC"/>
            </w:pPr>
            <w:r w:rsidRPr="00EF5447">
              <w:t>n38</w:t>
            </w:r>
          </w:p>
        </w:tc>
        <w:tc>
          <w:tcPr>
            <w:tcW w:w="646" w:type="dxa"/>
            <w:shd w:val="clear" w:color="auto" w:fill="auto"/>
            <w:vAlign w:val="center"/>
          </w:tcPr>
          <w:p w14:paraId="0931BA09" w14:textId="77777777" w:rsidR="009D5B29" w:rsidRPr="00EF5447" w:rsidRDefault="009D5B29" w:rsidP="00D968FF">
            <w:pPr>
              <w:pStyle w:val="TAC"/>
              <w:rPr>
                <w:rFonts w:cs="Arial"/>
              </w:rPr>
            </w:pPr>
            <w:r w:rsidRPr="00EF5447">
              <w:t>1</w:t>
            </w:r>
          </w:p>
        </w:tc>
        <w:tc>
          <w:tcPr>
            <w:tcW w:w="720" w:type="dxa"/>
            <w:vAlign w:val="center"/>
          </w:tcPr>
          <w:p w14:paraId="53BAB0E1" w14:textId="77777777" w:rsidR="009D5B29" w:rsidRPr="00EF5447" w:rsidRDefault="009D5B29" w:rsidP="00D968FF">
            <w:pPr>
              <w:pStyle w:val="TAC"/>
              <w:rPr>
                <w:rFonts w:cs="Arial"/>
              </w:rPr>
            </w:pPr>
            <w:r w:rsidRPr="00EF5447">
              <w:t>15</w:t>
            </w:r>
          </w:p>
        </w:tc>
        <w:tc>
          <w:tcPr>
            <w:tcW w:w="720" w:type="dxa"/>
            <w:shd w:val="clear" w:color="auto" w:fill="auto"/>
            <w:vAlign w:val="center"/>
          </w:tcPr>
          <w:p w14:paraId="3C2077C3" w14:textId="77777777" w:rsidR="009D5B29" w:rsidRPr="00EF5447" w:rsidRDefault="009D5B29" w:rsidP="00D968FF">
            <w:pPr>
              <w:pStyle w:val="TAC"/>
              <w:rPr>
                <w:rFonts w:cs="Arial"/>
              </w:rPr>
            </w:pPr>
            <w:r w:rsidRPr="00EF5447">
              <w:t>100</w:t>
            </w:r>
          </w:p>
        </w:tc>
        <w:tc>
          <w:tcPr>
            <w:tcW w:w="720" w:type="dxa"/>
            <w:shd w:val="clear" w:color="auto" w:fill="auto"/>
            <w:vAlign w:val="center"/>
          </w:tcPr>
          <w:p w14:paraId="449F4D61" w14:textId="77777777" w:rsidR="009D5B29" w:rsidRPr="00EF5447" w:rsidRDefault="009D5B29" w:rsidP="00D968FF">
            <w:pPr>
              <w:pStyle w:val="TAC"/>
              <w:rPr>
                <w:rFonts w:cs="Arial"/>
              </w:rPr>
            </w:pPr>
            <w:r w:rsidRPr="00EF5447">
              <w:t>100</w:t>
            </w:r>
          </w:p>
        </w:tc>
        <w:tc>
          <w:tcPr>
            <w:tcW w:w="720" w:type="dxa"/>
            <w:shd w:val="clear" w:color="auto" w:fill="auto"/>
            <w:vAlign w:val="center"/>
          </w:tcPr>
          <w:p w14:paraId="2E685E67" w14:textId="77777777" w:rsidR="009D5B29" w:rsidRPr="00EF5447" w:rsidRDefault="009D5B29" w:rsidP="00D968FF">
            <w:pPr>
              <w:pStyle w:val="TAC"/>
              <w:rPr>
                <w:rFonts w:cs="Arial"/>
              </w:rPr>
            </w:pPr>
            <w:r w:rsidRPr="00EF5447">
              <w:t>100</w:t>
            </w:r>
          </w:p>
        </w:tc>
        <w:tc>
          <w:tcPr>
            <w:tcW w:w="720" w:type="dxa"/>
            <w:shd w:val="clear" w:color="auto" w:fill="auto"/>
            <w:vAlign w:val="center"/>
          </w:tcPr>
          <w:p w14:paraId="74FA58ED" w14:textId="77777777" w:rsidR="009D5B29" w:rsidRPr="00EF5447" w:rsidRDefault="009D5B29" w:rsidP="00D968FF">
            <w:pPr>
              <w:pStyle w:val="TAC"/>
              <w:rPr>
                <w:rFonts w:cs="Arial"/>
              </w:rPr>
            </w:pPr>
            <w:r w:rsidRPr="00EF5447">
              <w:t>100</w:t>
            </w:r>
          </w:p>
        </w:tc>
        <w:tc>
          <w:tcPr>
            <w:tcW w:w="720" w:type="dxa"/>
            <w:shd w:val="clear" w:color="auto" w:fill="auto"/>
            <w:vAlign w:val="center"/>
          </w:tcPr>
          <w:p w14:paraId="43326F30" w14:textId="77777777" w:rsidR="009D5B29" w:rsidRPr="00EF5447" w:rsidRDefault="009D5B29" w:rsidP="00D968FF">
            <w:pPr>
              <w:pStyle w:val="TAC"/>
              <w:rPr>
                <w:rFonts w:cs="Arial"/>
              </w:rPr>
            </w:pPr>
          </w:p>
        </w:tc>
        <w:tc>
          <w:tcPr>
            <w:tcW w:w="720" w:type="dxa"/>
            <w:vAlign w:val="center"/>
          </w:tcPr>
          <w:p w14:paraId="00E05E48" w14:textId="77777777" w:rsidR="009D5B29" w:rsidRPr="00EF5447" w:rsidRDefault="009D5B29" w:rsidP="00D968FF">
            <w:pPr>
              <w:pStyle w:val="TAC"/>
              <w:rPr>
                <w:rFonts w:cs="Arial"/>
                <w:szCs w:val="18"/>
              </w:rPr>
            </w:pPr>
          </w:p>
        </w:tc>
        <w:tc>
          <w:tcPr>
            <w:tcW w:w="720" w:type="dxa"/>
            <w:shd w:val="clear" w:color="auto" w:fill="auto"/>
            <w:vAlign w:val="center"/>
          </w:tcPr>
          <w:p w14:paraId="3A8D9B77" w14:textId="77777777" w:rsidR="009D5B29" w:rsidRPr="00EF5447" w:rsidRDefault="009D5B29" w:rsidP="00D968FF">
            <w:pPr>
              <w:pStyle w:val="TAC"/>
              <w:rPr>
                <w:rFonts w:cs="Arial"/>
                <w:szCs w:val="18"/>
              </w:rPr>
            </w:pPr>
          </w:p>
        </w:tc>
        <w:tc>
          <w:tcPr>
            <w:tcW w:w="720" w:type="dxa"/>
            <w:shd w:val="clear" w:color="auto" w:fill="auto"/>
            <w:vAlign w:val="center"/>
          </w:tcPr>
          <w:p w14:paraId="6591FD9E" w14:textId="77777777" w:rsidR="009D5B29" w:rsidRPr="00EF5447" w:rsidRDefault="009D5B29" w:rsidP="00D968FF">
            <w:pPr>
              <w:pStyle w:val="TAC"/>
              <w:rPr>
                <w:rFonts w:cs="Arial"/>
                <w:szCs w:val="18"/>
              </w:rPr>
            </w:pPr>
          </w:p>
        </w:tc>
        <w:tc>
          <w:tcPr>
            <w:tcW w:w="720" w:type="dxa"/>
            <w:shd w:val="clear" w:color="auto" w:fill="auto"/>
            <w:vAlign w:val="center"/>
          </w:tcPr>
          <w:p w14:paraId="2CBB9674" w14:textId="77777777" w:rsidR="009D5B29" w:rsidRPr="00EF5447" w:rsidRDefault="009D5B29" w:rsidP="00D968FF">
            <w:pPr>
              <w:pStyle w:val="TAC"/>
              <w:rPr>
                <w:rFonts w:cs="Arial"/>
                <w:szCs w:val="18"/>
              </w:rPr>
            </w:pPr>
          </w:p>
        </w:tc>
        <w:tc>
          <w:tcPr>
            <w:tcW w:w="720" w:type="dxa"/>
          </w:tcPr>
          <w:p w14:paraId="3387A3E0" w14:textId="77777777" w:rsidR="009D5B29" w:rsidRPr="00EF5447" w:rsidRDefault="009D5B29" w:rsidP="00D968FF">
            <w:pPr>
              <w:pStyle w:val="TAC"/>
              <w:rPr>
                <w:rFonts w:cs="Arial"/>
                <w:szCs w:val="18"/>
              </w:rPr>
            </w:pPr>
          </w:p>
        </w:tc>
        <w:tc>
          <w:tcPr>
            <w:tcW w:w="720" w:type="dxa"/>
            <w:shd w:val="clear" w:color="auto" w:fill="auto"/>
            <w:vAlign w:val="center"/>
          </w:tcPr>
          <w:p w14:paraId="75A6AA01" w14:textId="77777777" w:rsidR="009D5B29" w:rsidRPr="00EF5447" w:rsidRDefault="009D5B29" w:rsidP="00D968FF">
            <w:pPr>
              <w:pStyle w:val="TAC"/>
              <w:rPr>
                <w:rFonts w:cs="Arial"/>
                <w:szCs w:val="18"/>
              </w:rPr>
            </w:pPr>
          </w:p>
        </w:tc>
        <w:tc>
          <w:tcPr>
            <w:tcW w:w="720" w:type="dxa"/>
            <w:vAlign w:val="center"/>
          </w:tcPr>
          <w:p w14:paraId="15D4DC35" w14:textId="77777777" w:rsidR="009D5B29" w:rsidRPr="00EF5447" w:rsidRDefault="009D5B29" w:rsidP="00D968FF">
            <w:pPr>
              <w:pStyle w:val="TAC"/>
              <w:rPr>
                <w:rFonts w:cs="Arial"/>
                <w:szCs w:val="18"/>
              </w:rPr>
            </w:pPr>
          </w:p>
        </w:tc>
        <w:tc>
          <w:tcPr>
            <w:tcW w:w="720" w:type="dxa"/>
            <w:shd w:val="clear" w:color="auto" w:fill="auto"/>
            <w:vAlign w:val="center"/>
          </w:tcPr>
          <w:p w14:paraId="221089B0" w14:textId="77777777" w:rsidR="009D5B29" w:rsidRPr="00EF5447" w:rsidRDefault="009D5B29" w:rsidP="00D968FF">
            <w:pPr>
              <w:pStyle w:val="TAC"/>
            </w:pPr>
          </w:p>
        </w:tc>
      </w:tr>
      <w:tr w:rsidR="009D5B29" w:rsidRPr="00EF5447" w14:paraId="7EC9CA30" w14:textId="77777777" w:rsidTr="00D968FF">
        <w:trPr>
          <w:trHeight w:val="187"/>
          <w:jc w:val="center"/>
        </w:trPr>
        <w:tc>
          <w:tcPr>
            <w:tcW w:w="646" w:type="dxa"/>
            <w:shd w:val="clear" w:color="auto" w:fill="auto"/>
            <w:vAlign w:val="center"/>
          </w:tcPr>
          <w:p w14:paraId="745A5CF9" w14:textId="77777777" w:rsidR="009D5B29" w:rsidRPr="00EF5447" w:rsidRDefault="009D5B29" w:rsidP="00D968FF">
            <w:pPr>
              <w:pStyle w:val="TAC"/>
            </w:pPr>
            <w:r w:rsidRPr="00EF5447">
              <w:t>n38</w:t>
            </w:r>
          </w:p>
        </w:tc>
        <w:tc>
          <w:tcPr>
            <w:tcW w:w="646" w:type="dxa"/>
            <w:shd w:val="clear" w:color="auto" w:fill="auto"/>
            <w:vAlign w:val="center"/>
          </w:tcPr>
          <w:p w14:paraId="49ADB444" w14:textId="77777777" w:rsidR="009D5B29" w:rsidRPr="00EF5447" w:rsidRDefault="009D5B29" w:rsidP="00D968FF">
            <w:pPr>
              <w:pStyle w:val="TAC"/>
            </w:pPr>
            <w:r w:rsidRPr="00EF5447">
              <w:t>2</w:t>
            </w:r>
          </w:p>
        </w:tc>
        <w:tc>
          <w:tcPr>
            <w:tcW w:w="720" w:type="dxa"/>
            <w:vAlign w:val="center"/>
          </w:tcPr>
          <w:p w14:paraId="27E97FA1" w14:textId="77777777" w:rsidR="009D5B29" w:rsidRPr="00EF5447" w:rsidRDefault="009D5B29" w:rsidP="00D968FF">
            <w:pPr>
              <w:pStyle w:val="TAC"/>
            </w:pPr>
            <w:r w:rsidRPr="00EF5447">
              <w:t>15</w:t>
            </w:r>
          </w:p>
        </w:tc>
        <w:tc>
          <w:tcPr>
            <w:tcW w:w="720" w:type="dxa"/>
            <w:shd w:val="clear" w:color="auto" w:fill="auto"/>
            <w:vAlign w:val="center"/>
          </w:tcPr>
          <w:p w14:paraId="43D1FEAF" w14:textId="77777777" w:rsidR="009D5B29" w:rsidRPr="00EF5447" w:rsidRDefault="009D5B29" w:rsidP="00D968FF">
            <w:pPr>
              <w:pStyle w:val="TAC"/>
            </w:pPr>
            <w:r w:rsidRPr="00EF5447">
              <w:t>100</w:t>
            </w:r>
          </w:p>
        </w:tc>
        <w:tc>
          <w:tcPr>
            <w:tcW w:w="720" w:type="dxa"/>
            <w:shd w:val="clear" w:color="auto" w:fill="auto"/>
            <w:vAlign w:val="center"/>
          </w:tcPr>
          <w:p w14:paraId="6A244614" w14:textId="77777777" w:rsidR="009D5B29" w:rsidRPr="00EF5447" w:rsidRDefault="009D5B29" w:rsidP="00D968FF">
            <w:pPr>
              <w:pStyle w:val="TAC"/>
            </w:pPr>
            <w:r w:rsidRPr="00EF5447">
              <w:t>100</w:t>
            </w:r>
          </w:p>
        </w:tc>
        <w:tc>
          <w:tcPr>
            <w:tcW w:w="720" w:type="dxa"/>
            <w:shd w:val="clear" w:color="auto" w:fill="auto"/>
            <w:vAlign w:val="center"/>
          </w:tcPr>
          <w:p w14:paraId="0CA16A8D" w14:textId="77777777" w:rsidR="009D5B29" w:rsidRPr="00EF5447" w:rsidRDefault="009D5B29" w:rsidP="00D968FF">
            <w:pPr>
              <w:pStyle w:val="TAC"/>
            </w:pPr>
            <w:r w:rsidRPr="00EF5447">
              <w:t>100</w:t>
            </w:r>
          </w:p>
        </w:tc>
        <w:tc>
          <w:tcPr>
            <w:tcW w:w="720" w:type="dxa"/>
            <w:shd w:val="clear" w:color="auto" w:fill="auto"/>
            <w:vAlign w:val="center"/>
          </w:tcPr>
          <w:p w14:paraId="27814B50" w14:textId="77777777" w:rsidR="009D5B29" w:rsidRPr="00EF5447" w:rsidRDefault="009D5B29" w:rsidP="00D968FF">
            <w:pPr>
              <w:pStyle w:val="TAC"/>
            </w:pPr>
            <w:r w:rsidRPr="00EF5447">
              <w:t>100</w:t>
            </w:r>
          </w:p>
        </w:tc>
        <w:tc>
          <w:tcPr>
            <w:tcW w:w="720" w:type="dxa"/>
            <w:shd w:val="clear" w:color="auto" w:fill="auto"/>
            <w:vAlign w:val="center"/>
          </w:tcPr>
          <w:p w14:paraId="2632F65C" w14:textId="77777777" w:rsidR="009D5B29" w:rsidRPr="00EF5447" w:rsidRDefault="009D5B29" w:rsidP="00D968FF">
            <w:pPr>
              <w:pStyle w:val="TAC"/>
              <w:rPr>
                <w:rFonts w:cs="Arial"/>
              </w:rPr>
            </w:pPr>
          </w:p>
        </w:tc>
        <w:tc>
          <w:tcPr>
            <w:tcW w:w="720" w:type="dxa"/>
            <w:vAlign w:val="center"/>
          </w:tcPr>
          <w:p w14:paraId="0C21E70A" w14:textId="77777777" w:rsidR="009D5B29" w:rsidRPr="00EF5447" w:rsidRDefault="009D5B29" w:rsidP="00D968FF">
            <w:pPr>
              <w:pStyle w:val="TAC"/>
              <w:rPr>
                <w:rFonts w:cs="Arial"/>
                <w:szCs w:val="18"/>
              </w:rPr>
            </w:pPr>
          </w:p>
        </w:tc>
        <w:tc>
          <w:tcPr>
            <w:tcW w:w="720" w:type="dxa"/>
            <w:shd w:val="clear" w:color="auto" w:fill="auto"/>
            <w:vAlign w:val="center"/>
          </w:tcPr>
          <w:p w14:paraId="0BA92647" w14:textId="77777777" w:rsidR="009D5B29" w:rsidRPr="00EF5447" w:rsidRDefault="009D5B29" w:rsidP="00D968FF">
            <w:pPr>
              <w:pStyle w:val="TAC"/>
              <w:rPr>
                <w:rFonts w:cs="Arial"/>
                <w:szCs w:val="18"/>
              </w:rPr>
            </w:pPr>
          </w:p>
        </w:tc>
        <w:tc>
          <w:tcPr>
            <w:tcW w:w="720" w:type="dxa"/>
            <w:shd w:val="clear" w:color="auto" w:fill="auto"/>
            <w:vAlign w:val="center"/>
          </w:tcPr>
          <w:p w14:paraId="732E3BBF" w14:textId="77777777" w:rsidR="009D5B29" w:rsidRPr="00EF5447" w:rsidRDefault="009D5B29" w:rsidP="00D968FF">
            <w:pPr>
              <w:pStyle w:val="TAC"/>
              <w:rPr>
                <w:rFonts w:cs="Arial"/>
                <w:szCs w:val="18"/>
              </w:rPr>
            </w:pPr>
          </w:p>
        </w:tc>
        <w:tc>
          <w:tcPr>
            <w:tcW w:w="720" w:type="dxa"/>
            <w:shd w:val="clear" w:color="auto" w:fill="auto"/>
            <w:vAlign w:val="center"/>
          </w:tcPr>
          <w:p w14:paraId="4FB6F2F1" w14:textId="77777777" w:rsidR="009D5B29" w:rsidRPr="00EF5447" w:rsidRDefault="009D5B29" w:rsidP="00D968FF">
            <w:pPr>
              <w:pStyle w:val="TAC"/>
              <w:rPr>
                <w:rFonts w:cs="Arial"/>
                <w:szCs w:val="18"/>
              </w:rPr>
            </w:pPr>
          </w:p>
        </w:tc>
        <w:tc>
          <w:tcPr>
            <w:tcW w:w="720" w:type="dxa"/>
          </w:tcPr>
          <w:p w14:paraId="3892D840" w14:textId="77777777" w:rsidR="009D5B29" w:rsidRPr="00EF5447" w:rsidRDefault="009D5B29" w:rsidP="00D968FF">
            <w:pPr>
              <w:pStyle w:val="TAC"/>
              <w:rPr>
                <w:rFonts w:cs="Arial"/>
                <w:szCs w:val="18"/>
              </w:rPr>
            </w:pPr>
          </w:p>
        </w:tc>
        <w:tc>
          <w:tcPr>
            <w:tcW w:w="720" w:type="dxa"/>
            <w:shd w:val="clear" w:color="auto" w:fill="auto"/>
            <w:vAlign w:val="center"/>
          </w:tcPr>
          <w:p w14:paraId="747EDAC6" w14:textId="77777777" w:rsidR="009D5B29" w:rsidRPr="00EF5447" w:rsidRDefault="009D5B29" w:rsidP="00D968FF">
            <w:pPr>
              <w:pStyle w:val="TAC"/>
              <w:rPr>
                <w:rFonts w:cs="Arial"/>
                <w:szCs w:val="18"/>
              </w:rPr>
            </w:pPr>
          </w:p>
        </w:tc>
        <w:tc>
          <w:tcPr>
            <w:tcW w:w="720" w:type="dxa"/>
            <w:vAlign w:val="center"/>
          </w:tcPr>
          <w:p w14:paraId="419BE1BB" w14:textId="77777777" w:rsidR="009D5B29" w:rsidRPr="00EF5447" w:rsidRDefault="009D5B29" w:rsidP="00D968FF">
            <w:pPr>
              <w:pStyle w:val="TAC"/>
              <w:rPr>
                <w:rFonts w:cs="Arial"/>
                <w:szCs w:val="18"/>
              </w:rPr>
            </w:pPr>
          </w:p>
        </w:tc>
        <w:tc>
          <w:tcPr>
            <w:tcW w:w="720" w:type="dxa"/>
            <w:shd w:val="clear" w:color="auto" w:fill="auto"/>
            <w:vAlign w:val="center"/>
          </w:tcPr>
          <w:p w14:paraId="142F89E5" w14:textId="77777777" w:rsidR="009D5B29" w:rsidRPr="00EF5447" w:rsidRDefault="009D5B29" w:rsidP="00D968FF">
            <w:pPr>
              <w:pStyle w:val="TAC"/>
            </w:pPr>
          </w:p>
        </w:tc>
      </w:tr>
      <w:tr w:rsidR="009D5B29" w:rsidRPr="00EF5447" w14:paraId="574A5B54" w14:textId="77777777" w:rsidTr="00D968FF">
        <w:trPr>
          <w:trHeight w:val="187"/>
          <w:jc w:val="center"/>
        </w:trPr>
        <w:tc>
          <w:tcPr>
            <w:tcW w:w="646" w:type="dxa"/>
            <w:shd w:val="clear" w:color="auto" w:fill="auto"/>
            <w:vAlign w:val="center"/>
          </w:tcPr>
          <w:p w14:paraId="1E5E95E4" w14:textId="77777777" w:rsidR="009D5B29" w:rsidRPr="00EF5447" w:rsidRDefault="009D5B29" w:rsidP="00D968FF">
            <w:pPr>
              <w:pStyle w:val="TAC"/>
            </w:pPr>
            <w:r w:rsidRPr="00EF5447">
              <w:t>n38</w:t>
            </w:r>
          </w:p>
        </w:tc>
        <w:tc>
          <w:tcPr>
            <w:tcW w:w="646" w:type="dxa"/>
            <w:shd w:val="clear" w:color="auto" w:fill="auto"/>
            <w:vAlign w:val="center"/>
          </w:tcPr>
          <w:p w14:paraId="2DA90872" w14:textId="77777777" w:rsidR="009D5B29" w:rsidRPr="00EF5447" w:rsidRDefault="009D5B29" w:rsidP="00D968FF">
            <w:pPr>
              <w:pStyle w:val="TAC"/>
            </w:pPr>
            <w:r w:rsidRPr="00EF5447">
              <w:t>4</w:t>
            </w:r>
          </w:p>
        </w:tc>
        <w:tc>
          <w:tcPr>
            <w:tcW w:w="720" w:type="dxa"/>
            <w:vAlign w:val="center"/>
          </w:tcPr>
          <w:p w14:paraId="48B5D53B" w14:textId="77777777" w:rsidR="009D5B29" w:rsidRPr="00EF5447" w:rsidRDefault="009D5B29" w:rsidP="00D968FF">
            <w:pPr>
              <w:pStyle w:val="TAC"/>
            </w:pPr>
            <w:r w:rsidRPr="00EF5447">
              <w:t>15</w:t>
            </w:r>
          </w:p>
        </w:tc>
        <w:tc>
          <w:tcPr>
            <w:tcW w:w="720" w:type="dxa"/>
            <w:shd w:val="clear" w:color="auto" w:fill="auto"/>
            <w:vAlign w:val="center"/>
          </w:tcPr>
          <w:p w14:paraId="02C20DC8" w14:textId="77777777" w:rsidR="009D5B29" w:rsidRPr="00EF5447" w:rsidRDefault="009D5B29" w:rsidP="00D968FF">
            <w:pPr>
              <w:pStyle w:val="TAC"/>
            </w:pPr>
            <w:r w:rsidRPr="00EF5447">
              <w:t>100</w:t>
            </w:r>
          </w:p>
        </w:tc>
        <w:tc>
          <w:tcPr>
            <w:tcW w:w="720" w:type="dxa"/>
            <w:shd w:val="clear" w:color="auto" w:fill="auto"/>
            <w:vAlign w:val="center"/>
          </w:tcPr>
          <w:p w14:paraId="699760DC" w14:textId="77777777" w:rsidR="009D5B29" w:rsidRPr="00EF5447" w:rsidRDefault="009D5B29" w:rsidP="00D968FF">
            <w:pPr>
              <w:pStyle w:val="TAC"/>
            </w:pPr>
            <w:r w:rsidRPr="00EF5447">
              <w:t>100</w:t>
            </w:r>
          </w:p>
        </w:tc>
        <w:tc>
          <w:tcPr>
            <w:tcW w:w="720" w:type="dxa"/>
            <w:shd w:val="clear" w:color="auto" w:fill="auto"/>
            <w:vAlign w:val="center"/>
          </w:tcPr>
          <w:p w14:paraId="6F6BC265" w14:textId="77777777" w:rsidR="009D5B29" w:rsidRPr="00EF5447" w:rsidRDefault="009D5B29" w:rsidP="00D968FF">
            <w:pPr>
              <w:pStyle w:val="TAC"/>
            </w:pPr>
            <w:r w:rsidRPr="00EF5447">
              <w:t>100</w:t>
            </w:r>
          </w:p>
        </w:tc>
        <w:tc>
          <w:tcPr>
            <w:tcW w:w="720" w:type="dxa"/>
            <w:shd w:val="clear" w:color="auto" w:fill="auto"/>
            <w:vAlign w:val="center"/>
          </w:tcPr>
          <w:p w14:paraId="140D91CF" w14:textId="77777777" w:rsidR="009D5B29" w:rsidRPr="00EF5447" w:rsidRDefault="009D5B29" w:rsidP="00D968FF">
            <w:pPr>
              <w:pStyle w:val="TAC"/>
            </w:pPr>
            <w:r w:rsidRPr="00EF5447">
              <w:t>100</w:t>
            </w:r>
          </w:p>
        </w:tc>
        <w:tc>
          <w:tcPr>
            <w:tcW w:w="720" w:type="dxa"/>
            <w:shd w:val="clear" w:color="auto" w:fill="auto"/>
            <w:vAlign w:val="center"/>
          </w:tcPr>
          <w:p w14:paraId="679F6214" w14:textId="77777777" w:rsidR="009D5B29" w:rsidRPr="00EF5447" w:rsidRDefault="009D5B29" w:rsidP="00D968FF">
            <w:pPr>
              <w:pStyle w:val="TAC"/>
              <w:rPr>
                <w:rFonts w:cs="Arial"/>
              </w:rPr>
            </w:pPr>
          </w:p>
        </w:tc>
        <w:tc>
          <w:tcPr>
            <w:tcW w:w="720" w:type="dxa"/>
            <w:vAlign w:val="center"/>
          </w:tcPr>
          <w:p w14:paraId="688275BA" w14:textId="77777777" w:rsidR="009D5B29" w:rsidRPr="00EF5447" w:rsidRDefault="009D5B29" w:rsidP="00D968FF">
            <w:pPr>
              <w:pStyle w:val="TAC"/>
              <w:rPr>
                <w:rFonts w:cs="Arial"/>
                <w:szCs w:val="18"/>
              </w:rPr>
            </w:pPr>
          </w:p>
        </w:tc>
        <w:tc>
          <w:tcPr>
            <w:tcW w:w="720" w:type="dxa"/>
            <w:shd w:val="clear" w:color="auto" w:fill="auto"/>
            <w:vAlign w:val="center"/>
          </w:tcPr>
          <w:p w14:paraId="6FEB3FF4" w14:textId="77777777" w:rsidR="009D5B29" w:rsidRPr="00EF5447" w:rsidRDefault="009D5B29" w:rsidP="00D968FF">
            <w:pPr>
              <w:pStyle w:val="TAC"/>
              <w:rPr>
                <w:rFonts w:cs="Arial"/>
                <w:szCs w:val="18"/>
              </w:rPr>
            </w:pPr>
          </w:p>
        </w:tc>
        <w:tc>
          <w:tcPr>
            <w:tcW w:w="720" w:type="dxa"/>
            <w:shd w:val="clear" w:color="auto" w:fill="auto"/>
            <w:vAlign w:val="center"/>
          </w:tcPr>
          <w:p w14:paraId="2F01563F" w14:textId="77777777" w:rsidR="009D5B29" w:rsidRPr="00EF5447" w:rsidRDefault="009D5B29" w:rsidP="00D968FF">
            <w:pPr>
              <w:pStyle w:val="TAC"/>
              <w:rPr>
                <w:rFonts w:cs="Arial"/>
                <w:szCs w:val="18"/>
              </w:rPr>
            </w:pPr>
          </w:p>
        </w:tc>
        <w:tc>
          <w:tcPr>
            <w:tcW w:w="720" w:type="dxa"/>
            <w:shd w:val="clear" w:color="auto" w:fill="auto"/>
            <w:vAlign w:val="center"/>
          </w:tcPr>
          <w:p w14:paraId="61568A39" w14:textId="77777777" w:rsidR="009D5B29" w:rsidRPr="00EF5447" w:rsidRDefault="009D5B29" w:rsidP="00D968FF">
            <w:pPr>
              <w:pStyle w:val="TAC"/>
              <w:rPr>
                <w:rFonts w:cs="Arial"/>
                <w:szCs w:val="18"/>
              </w:rPr>
            </w:pPr>
          </w:p>
        </w:tc>
        <w:tc>
          <w:tcPr>
            <w:tcW w:w="720" w:type="dxa"/>
          </w:tcPr>
          <w:p w14:paraId="500196A8" w14:textId="77777777" w:rsidR="009D5B29" w:rsidRPr="00EF5447" w:rsidRDefault="009D5B29" w:rsidP="00D968FF">
            <w:pPr>
              <w:pStyle w:val="TAC"/>
              <w:rPr>
                <w:rFonts w:cs="Arial"/>
                <w:szCs w:val="18"/>
              </w:rPr>
            </w:pPr>
          </w:p>
        </w:tc>
        <w:tc>
          <w:tcPr>
            <w:tcW w:w="720" w:type="dxa"/>
            <w:shd w:val="clear" w:color="auto" w:fill="auto"/>
            <w:vAlign w:val="center"/>
          </w:tcPr>
          <w:p w14:paraId="67FD7EB9" w14:textId="77777777" w:rsidR="009D5B29" w:rsidRPr="00EF5447" w:rsidRDefault="009D5B29" w:rsidP="00D968FF">
            <w:pPr>
              <w:pStyle w:val="TAC"/>
              <w:rPr>
                <w:rFonts w:cs="Arial"/>
                <w:szCs w:val="18"/>
              </w:rPr>
            </w:pPr>
          </w:p>
        </w:tc>
        <w:tc>
          <w:tcPr>
            <w:tcW w:w="720" w:type="dxa"/>
            <w:vAlign w:val="center"/>
          </w:tcPr>
          <w:p w14:paraId="02F37B4B" w14:textId="77777777" w:rsidR="009D5B29" w:rsidRPr="00EF5447" w:rsidRDefault="009D5B29" w:rsidP="00D968FF">
            <w:pPr>
              <w:pStyle w:val="TAC"/>
              <w:rPr>
                <w:rFonts w:cs="Arial"/>
                <w:szCs w:val="18"/>
              </w:rPr>
            </w:pPr>
          </w:p>
        </w:tc>
        <w:tc>
          <w:tcPr>
            <w:tcW w:w="720" w:type="dxa"/>
            <w:shd w:val="clear" w:color="auto" w:fill="auto"/>
            <w:vAlign w:val="center"/>
          </w:tcPr>
          <w:p w14:paraId="51CD97EE" w14:textId="77777777" w:rsidR="009D5B29" w:rsidRPr="00EF5447" w:rsidRDefault="009D5B29" w:rsidP="00D968FF">
            <w:pPr>
              <w:pStyle w:val="TAC"/>
            </w:pPr>
          </w:p>
        </w:tc>
      </w:tr>
      <w:tr w:rsidR="009D5B29" w:rsidRPr="00EF5447" w14:paraId="74A27FC9" w14:textId="77777777" w:rsidTr="00D968FF">
        <w:trPr>
          <w:trHeight w:val="187"/>
          <w:jc w:val="center"/>
        </w:trPr>
        <w:tc>
          <w:tcPr>
            <w:tcW w:w="646" w:type="dxa"/>
            <w:shd w:val="clear" w:color="auto" w:fill="auto"/>
            <w:vAlign w:val="center"/>
          </w:tcPr>
          <w:p w14:paraId="5A9E9C80" w14:textId="77777777" w:rsidR="009D5B29" w:rsidRPr="00EF5447" w:rsidRDefault="009D5B29" w:rsidP="00D968FF">
            <w:pPr>
              <w:pStyle w:val="TAC"/>
            </w:pPr>
            <w:r w:rsidRPr="00EF5447">
              <w:t>n38</w:t>
            </w:r>
          </w:p>
        </w:tc>
        <w:tc>
          <w:tcPr>
            <w:tcW w:w="646" w:type="dxa"/>
            <w:shd w:val="clear" w:color="auto" w:fill="auto"/>
            <w:vAlign w:val="center"/>
          </w:tcPr>
          <w:p w14:paraId="11E6C56D" w14:textId="77777777" w:rsidR="009D5B29" w:rsidRPr="00EF5447" w:rsidRDefault="009D5B29" w:rsidP="00D968FF">
            <w:pPr>
              <w:pStyle w:val="TAC"/>
            </w:pPr>
            <w:r w:rsidRPr="00EF5447">
              <w:t>66</w:t>
            </w:r>
          </w:p>
        </w:tc>
        <w:tc>
          <w:tcPr>
            <w:tcW w:w="720" w:type="dxa"/>
            <w:vAlign w:val="center"/>
          </w:tcPr>
          <w:p w14:paraId="5D30A1CA" w14:textId="77777777" w:rsidR="009D5B29" w:rsidRPr="00EF5447" w:rsidRDefault="009D5B29" w:rsidP="00D968FF">
            <w:pPr>
              <w:pStyle w:val="TAC"/>
            </w:pPr>
            <w:r w:rsidRPr="00EF5447">
              <w:t>15</w:t>
            </w:r>
          </w:p>
        </w:tc>
        <w:tc>
          <w:tcPr>
            <w:tcW w:w="720" w:type="dxa"/>
            <w:shd w:val="clear" w:color="auto" w:fill="auto"/>
            <w:vAlign w:val="center"/>
          </w:tcPr>
          <w:p w14:paraId="2DBBAF41" w14:textId="77777777" w:rsidR="009D5B29" w:rsidRPr="00EF5447" w:rsidRDefault="009D5B29" w:rsidP="00D968FF">
            <w:pPr>
              <w:pStyle w:val="TAC"/>
            </w:pPr>
            <w:r w:rsidRPr="00EF5447">
              <w:t>100</w:t>
            </w:r>
          </w:p>
        </w:tc>
        <w:tc>
          <w:tcPr>
            <w:tcW w:w="720" w:type="dxa"/>
            <w:shd w:val="clear" w:color="auto" w:fill="auto"/>
            <w:vAlign w:val="center"/>
          </w:tcPr>
          <w:p w14:paraId="143F2788" w14:textId="77777777" w:rsidR="009D5B29" w:rsidRPr="00EF5447" w:rsidRDefault="009D5B29" w:rsidP="00D968FF">
            <w:pPr>
              <w:pStyle w:val="TAC"/>
            </w:pPr>
            <w:r w:rsidRPr="00EF5447">
              <w:t>100</w:t>
            </w:r>
          </w:p>
        </w:tc>
        <w:tc>
          <w:tcPr>
            <w:tcW w:w="720" w:type="dxa"/>
            <w:shd w:val="clear" w:color="auto" w:fill="auto"/>
            <w:vAlign w:val="center"/>
          </w:tcPr>
          <w:p w14:paraId="55DC5ADB" w14:textId="77777777" w:rsidR="009D5B29" w:rsidRPr="00EF5447" w:rsidRDefault="009D5B29" w:rsidP="00D968FF">
            <w:pPr>
              <w:pStyle w:val="TAC"/>
            </w:pPr>
            <w:r w:rsidRPr="00EF5447">
              <w:t>100</w:t>
            </w:r>
          </w:p>
        </w:tc>
        <w:tc>
          <w:tcPr>
            <w:tcW w:w="720" w:type="dxa"/>
            <w:shd w:val="clear" w:color="auto" w:fill="auto"/>
            <w:vAlign w:val="center"/>
          </w:tcPr>
          <w:p w14:paraId="01966438" w14:textId="77777777" w:rsidR="009D5B29" w:rsidRPr="00EF5447" w:rsidRDefault="009D5B29" w:rsidP="00D968FF">
            <w:pPr>
              <w:pStyle w:val="TAC"/>
            </w:pPr>
            <w:r w:rsidRPr="00EF5447">
              <w:t>100</w:t>
            </w:r>
          </w:p>
        </w:tc>
        <w:tc>
          <w:tcPr>
            <w:tcW w:w="720" w:type="dxa"/>
            <w:shd w:val="clear" w:color="auto" w:fill="auto"/>
            <w:vAlign w:val="center"/>
          </w:tcPr>
          <w:p w14:paraId="018F77F6" w14:textId="77777777" w:rsidR="009D5B29" w:rsidRPr="00EF5447" w:rsidRDefault="009D5B29" w:rsidP="00D968FF">
            <w:pPr>
              <w:pStyle w:val="TAC"/>
              <w:rPr>
                <w:rFonts w:cs="Arial"/>
              </w:rPr>
            </w:pPr>
          </w:p>
        </w:tc>
        <w:tc>
          <w:tcPr>
            <w:tcW w:w="720" w:type="dxa"/>
            <w:vAlign w:val="center"/>
          </w:tcPr>
          <w:p w14:paraId="77F9D402" w14:textId="77777777" w:rsidR="009D5B29" w:rsidRPr="00EF5447" w:rsidRDefault="009D5B29" w:rsidP="00D968FF">
            <w:pPr>
              <w:pStyle w:val="TAC"/>
              <w:rPr>
                <w:rFonts w:cs="Arial"/>
                <w:szCs w:val="18"/>
              </w:rPr>
            </w:pPr>
          </w:p>
        </w:tc>
        <w:tc>
          <w:tcPr>
            <w:tcW w:w="720" w:type="dxa"/>
            <w:shd w:val="clear" w:color="auto" w:fill="auto"/>
            <w:vAlign w:val="center"/>
          </w:tcPr>
          <w:p w14:paraId="46474C8B" w14:textId="77777777" w:rsidR="009D5B29" w:rsidRPr="00EF5447" w:rsidRDefault="009D5B29" w:rsidP="00D968FF">
            <w:pPr>
              <w:pStyle w:val="TAC"/>
              <w:rPr>
                <w:rFonts w:cs="Arial"/>
                <w:szCs w:val="18"/>
              </w:rPr>
            </w:pPr>
          </w:p>
        </w:tc>
        <w:tc>
          <w:tcPr>
            <w:tcW w:w="720" w:type="dxa"/>
            <w:shd w:val="clear" w:color="auto" w:fill="auto"/>
            <w:vAlign w:val="center"/>
          </w:tcPr>
          <w:p w14:paraId="38504CBC" w14:textId="77777777" w:rsidR="009D5B29" w:rsidRPr="00EF5447" w:rsidRDefault="009D5B29" w:rsidP="00D968FF">
            <w:pPr>
              <w:pStyle w:val="TAC"/>
              <w:rPr>
                <w:rFonts w:cs="Arial"/>
                <w:szCs w:val="18"/>
              </w:rPr>
            </w:pPr>
          </w:p>
        </w:tc>
        <w:tc>
          <w:tcPr>
            <w:tcW w:w="720" w:type="dxa"/>
            <w:shd w:val="clear" w:color="auto" w:fill="auto"/>
            <w:vAlign w:val="center"/>
          </w:tcPr>
          <w:p w14:paraId="7B9C92C6" w14:textId="77777777" w:rsidR="009D5B29" w:rsidRPr="00EF5447" w:rsidRDefault="009D5B29" w:rsidP="00D968FF">
            <w:pPr>
              <w:pStyle w:val="TAC"/>
              <w:rPr>
                <w:rFonts w:cs="Arial"/>
                <w:szCs w:val="18"/>
              </w:rPr>
            </w:pPr>
          </w:p>
        </w:tc>
        <w:tc>
          <w:tcPr>
            <w:tcW w:w="720" w:type="dxa"/>
          </w:tcPr>
          <w:p w14:paraId="40B7A4E6" w14:textId="77777777" w:rsidR="009D5B29" w:rsidRPr="00EF5447" w:rsidRDefault="009D5B29" w:rsidP="00D968FF">
            <w:pPr>
              <w:pStyle w:val="TAC"/>
              <w:rPr>
                <w:rFonts w:cs="Arial"/>
                <w:szCs w:val="18"/>
              </w:rPr>
            </w:pPr>
          </w:p>
        </w:tc>
        <w:tc>
          <w:tcPr>
            <w:tcW w:w="720" w:type="dxa"/>
            <w:shd w:val="clear" w:color="auto" w:fill="auto"/>
            <w:vAlign w:val="center"/>
          </w:tcPr>
          <w:p w14:paraId="603DE5D7" w14:textId="77777777" w:rsidR="009D5B29" w:rsidRPr="00EF5447" w:rsidRDefault="009D5B29" w:rsidP="00D968FF">
            <w:pPr>
              <w:pStyle w:val="TAC"/>
              <w:rPr>
                <w:rFonts w:cs="Arial"/>
                <w:szCs w:val="18"/>
              </w:rPr>
            </w:pPr>
          </w:p>
        </w:tc>
        <w:tc>
          <w:tcPr>
            <w:tcW w:w="720" w:type="dxa"/>
            <w:vAlign w:val="center"/>
          </w:tcPr>
          <w:p w14:paraId="41A76496" w14:textId="77777777" w:rsidR="009D5B29" w:rsidRPr="00EF5447" w:rsidRDefault="009D5B29" w:rsidP="00D968FF">
            <w:pPr>
              <w:pStyle w:val="TAC"/>
              <w:rPr>
                <w:rFonts w:cs="Arial"/>
                <w:szCs w:val="18"/>
              </w:rPr>
            </w:pPr>
          </w:p>
        </w:tc>
        <w:tc>
          <w:tcPr>
            <w:tcW w:w="720" w:type="dxa"/>
            <w:shd w:val="clear" w:color="auto" w:fill="auto"/>
            <w:vAlign w:val="center"/>
          </w:tcPr>
          <w:p w14:paraId="4DCAB585" w14:textId="77777777" w:rsidR="009D5B29" w:rsidRPr="00EF5447" w:rsidRDefault="009D5B29" w:rsidP="00D968FF">
            <w:pPr>
              <w:pStyle w:val="TAC"/>
            </w:pPr>
          </w:p>
        </w:tc>
      </w:tr>
      <w:tr w:rsidR="009D5B29" w:rsidRPr="00EF5447" w:rsidDel="0044755D" w14:paraId="09A25705" w14:textId="77777777" w:rsidTr="00D968FF">
        <w:trPr>
          <w:trHeight w:val="187"/>
          <w:jc w:val="center"/>
        </w:trPr>
        <w:tc>
          <w:tcPr>
            <w:tcW w:w="646" w:type="dxa"/>
            <w:shd w:val="clear" w:color="auto" w:fill="auto"/>
            <w:vAlign w:val="center"/>
          </w:tcPr>
          <w:p w14:paraId="190D455F" w14:textId="77777777" w:rsidR="009D5B29" w:rsidRPr="00EF5447" w:rsidRDefault="009D5B29" w:rsidP="00D968FF">
            <w:pPr>
              <w:pStyle w:val="TAC"/>
            </w:pPr>
            <w:r>
              <w:rPr>
                <w:lang w:val="en-US"/>
              </w:rPr>
              <w:t>38</w:t>
            </w:r>
          </w:p>
        </w:tc>
        <w:tc>
          <w:tcPr>
            <w:tcW w:w="646" w:type="dxa"/>
            <w:shd w:val="clear" w:color="auto" w:fill="auto"/>
            <w:vAlign w:val="center"/>
          </w:tcPr>
          <w:p w14:paraId="2D2B1106" w14:textId="77777777" w:rsidR="009D5B29" w:rsidRPr="00EF5447" w:rsidRDefault="009D5B29" w:rsidP="00D968FF">
            <w:pPr>
              <w:pStyle w:val="TAC"/>
            </w:pPr>
            <w:r>
              <w:rPr>
                <w:lang w:val="en-US"/>
              </w:rPr>
              <w:t>n1</w:t>
            </w:r>
          </w:p>
        </w:tc>
        <w:tc>
          <w:tcPr>
            <w:tcW w:w="720" w:type="dxa"/>
            <w:vAlign w:val="center"/>
          </w:tcPr>
          <w:p w14:paraId="6838DFE7" w14:textId="77777777" w:rsidR="009D5B29" w:rsidRPr="00EF5447" w:rsidRDefault="009D5B29" w:rsidP="00D968FF">
            <w:pPr>
              <w:pStyle w:val="TAC"/>
            </w:pPr>
            <w:r>
              <w:rPr>
                <w:lang w:val="en-US"/>
              </w:rPr>
              <w:t>15</w:t>
            </w:r>
          </w:p>
        </w:tc>
        <w:tc>
          <w:tcPr>
            <w:tcW w:w="720" w:type="dxa"/>
            <w:shd w:val="clear" w:color="auto" w:fill="auto"/>
            <w:vAlign w:val="center"/>
          </w:tcPr>
          <w:p w14:paraId="68F2A11E" w14:textId="77777777" w:rsidR="009D5B29" w:rsidRPr="00EF5447" w:rsidRDefault="009D5B29" w:rsidP="00D968FF">
            <w:pPr>
              <w:pStyle w:val="TAC"/>
            </w:pPr>
            <w:r>
              <w:rPr>
                <w:lang w:val="en-US"/>
              </w:rPr>
              <w:t>100</w:t>
            </w:r>
          </w:p>
        </w:tc>
        <w:tc>
          <w:tcPr>
            <w:tcW w:w="720" w:type="dxa"/>
            <w:shd w:val="clear" w:color="auto" w:fill="auto"/>
            <w:vAlign w:val="center"/>
          </w:tcPr>
          <w:p w14:paraId="3F1BF3EF" w14:textId="77777777" w:rsidR="009D5B29" w:rsidRPr="00EF5447" w:rsidRDefault="009D5B29" w:rsidP="00D968FF">
            <w:pPr>
              <w:pStyle w:val="TAC"/>
            </w:pPr>
            <w:r>
              <w:rPr>
                <w:lang w:val="en-US"/>
              </w:rPr>
              <w:t>100</w:t>
            </w:r>
          </w:p>
        </w:tc>
        <w:tc>
          <w:tcPr>
            <w:tcW w:w="720" w:type="dxa"/>
            <w:shd w:val="clear" w:color="auto" w:fill="auto"/>
            <w:vAlign w:val="center"/>
          </w:tcPr>
          <w:p w14:paraId="2E69F137" w14:textId="77777777" w:rsidR="009D5B29" w:rsidRPr="00EF5447" w:rsidRDefault="009D5B29" w:rsidP="00D968FF">
            <w:pPr>
              <w:pStyle w:val="TAC"/>
            </w:pPr>
            <w:r>
              <w:rPr>
                <w:lang w:val="en-US"/>
              </w:rPr>
              <w:t>100</w:t>
            </w:r>
          </w:p>
        </w:tc>
        <w:tc>
          <w:tcPr>
            <w:tcW w:w="720" w:type="dxa"/>
            <w:shd w:val="clear" w:color="auto" w:fill="auto"/>
            <w:vAlign w:val="center"/>
          </w:tcPr>
          <w:p w14:paraId="31579935" w14:textId="77777777" w:rsidR="009D5B29" w:rsidRPr="00EF5447" w:rsidRDefault="009D5B29" w:rsidP="00D968FF">
            <w:pPr>
              <w:pStyle w:val="TAC"/>
            </w:pPr>
            <w:r>
              <w:rPr>
                <w:lang w:val="en-US"/>
              </w:rPr>
              <w:t>100</w:t>
            </w:r>
          </w:p>
        </w:tc>
        <w:tc>
          <w:tcPr>
            <w:tcW w:w="720" w:type="dxa"/>
            <w:shd w:val="clear" w:color="auto" w:fill="auto"/>
            <w:vAlign w:val="center"/>
          </w:tcPr>
          <w:p w14:paraId="089D5203" w14:textId="77777777" w:rsidR="009D5B29" w:rsidRPr="00EF5447" w:rsidDel="0044755D" w:rsidRDefault="009D5B29" w:rsidP="00D968FF">
            <w:pPr>
              <w:pStyle w:val="TAC"/>
              <w:rPr>
                <w:rFonts w:cs="Arial"/>
              </w:rPr>
            </w:pPr>
            <w:r>
              <w:rPr>
                <w:rFonts w:cs="Arial"/>
                <w:lang w:val="en-US"/>
              </w:rPr>
              <w:t>100</w:t>
            </w:r>
          </w:p>
        </w:tc>
        <w:tc>
          <w:tcPr>
            <w:tcW w:w="720" w:type="dxa"/>
            <w:vAlign w:val="center"/>
          </w:tcPr>
          <w:p w14:paraId="165FE2B5" w14:textId="77777777" w:rsidR="009D5B29" w:rsidRPr="00EF5447" w:rsidDel="0044755D" w:rsidRDefault="009D5B29" w:rsidP="00D968FF">
            <w:pPr>
              <w:pStyle w:val="TAC"/>
              <w:rPr>
                <w:rFonts w:cs="Arial"/>
                <w:szCs w:val="18"/>
              </w:rPr>
            </w:pPr>
            <w:r>
              <w:rPr>
                <w:rFonts w:cs="Arial"/>
                <w:szCs w:val="18"/>
                <w:lang w:val="en-US"/>
              </w:rPr>
              <w:t>100</w:t>
            </w:r>
          </w:p>
        </w:tc>
        <w:tc>
          <w:tcPr>
            <w:tcW w:w="720" w:type="dxa"/>
            <w:shd w:val="clear" w:color="auto" w:fill="auto"/>
            <w:vAlign w:val="center"/>
          </w:tcPr>
          <w:p w14:paraId="7788F445" w14:textId="77777777" w:rsidR="009D5B29" w:rsidRPr="00EF5447" w:rsidDel="0044755D" w:rsidRDefault="009D5B29" w:rsidP="00D968FF">
            <w:pPr>
              <w:pStyle w:val="TAC"/>
              <w:rPr>
                <w:rFonts w:cs="Arial"/>
                <w:szCs w:val="18"/>
              </w:rPr>
            </w:pPr>
            <w:r>
              <w:rPr>
                <w:rFonts w:cs="Arial"/>
                <w:szCs w:val="18"/>
                <w:lang w:val="en-US"/>
              </w:rPr>
              <w:t>100</w:t>
            </w:r>
          </w:p>
        </w:tc>
        <w:tc>
          <w:tcPr>
            <w:tcW w:w="720" w:type="dxa"/>
            <w:shd w:val="clear" w:color="auto" w:fill="auto"/>
            <w:vAlign w:val="center"/>
          </w:tcPr>
          <w:p w14:paraId="5C0FF5F3" w14:textId="77777777" w:rsidR="009D5B29" w:rsidRPr="00EF5447" w:rsidDel="0044755D" w:rsidRDefault="009D5B29" w:rsidP="00D968FF">
            <w:pPr>
              <w:pStyle w:val="TAC"/>
              <w:rPr>
                <w:rFonts w:cs="Arial"/>
                <w:szCs w:val="18"/>
              </w:rPr>
            </w:pPr>
            <w:r>
              <w:rPr>
                <w:rFonts w:cs="Arial"/>
                <w:szCs w:val="18"/>
                <w:lang w:val="en-US"/>
              </w:rPr>
              <w:t>100</w:t>
            </w:r>
          </w:p>
        </w:tc>
        <w:tc>
          <w:tcPr>
            <w:tcW w:w="720" w:type="dxa"/>
            <w:shd w:val="clear" w:color="auto" w:fill="auto"/>
            <w:vAlign w:val="center"/>
          </w:tcPr>
          <w:p w14:paraId="6B5B40EB" w14:textId="77777777" w:rsidR="009D5B29" w:rsidRPr="00EF5447" w:rsidDel="0044755D" w:rsidRDefault="009D5B29" w:rsidP="00D968FF">
            <w:pPr>
              <w:pStyle w:val="TAC"/>
              <w:rPr>
                <w:rFonts w:cs="Arial"/>
                <w:szCs w:val="18"/>
              </w:rPr>
            </w:pPr>
          </w:p>
        </w:tc>
        <w:tc>
          <w:tcPr>
            <w:tcW w:w="720" w:type="dxa"/>
          </w:tcPr>
          <w:p w14:paraId="26D668D0"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0A7FCD8E" w14:textId="77777777" w:rsidR="009D5B29" w:rsidRPr="00EF5447" w:rsidDel="0044755D" w:rsidRDefault="009D5B29" w:rsidP="00D968FF">
            <w:pPr>
              <w:pStyle w:val="TAC"/>
              <w:rPr>
                <w:rFonts w:cs="Arial"/>
                <w:szCs w:val="18"/>
              </w:rPr>
            </w:pPr>
          </w:p>
        </w:tc>
        <w:tc>
          <w:tcPr>
            <w:tcW w:w="720" w:type="dxa"/>
            <w:vAlign w:val="center"/>
          </w:tcPr>
          <w:p w14:paraId="63FD79D4"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0E37B188" w14:textId="77777777" w:rsidR="009D5B29" w:rsidRPr="00EF5447" w:rsidDel="0044755D" w:rsidRDefault="009D5B29" w:rsidP="00D968FF">
            <w:pPr>
              <w:pStyle w:val="TAC"/>
            </w:pPr>
          </w:p>
        </w:tc>
      </w:tr>
      <w:tr w:rsidR="009D5B29" w:rsidRPr="00EF5447" w:rsidDel="0044755D" w14:paraId="7A265E83" w14:textId="77777777" w:rsidTr="00D968FF">
        <w:trPr>
          <w:trHeight w:val="187"/>
          <w:jc w:val="center"/>
        </w:trPr>
        <w:tc>
          <w:tcPr>
            <w:tcW w:w="646" w:type="dxa"/>
            <w:shd w:val="clear" w:color="auto" w:fill="auto"/>
            <w:vAlign w:val="center"/>
          </w:tcPr>
          <w:p w14:paraId="33F11F87" w14:textId="77777777" w:rsidR="009D5B29" w:rsidRPr="00EF5447" w:rsidRDefault="009D5B29" w:rsidP="00D968FF">
            <w:pPr>
              <w:pStyle w:val="TAC"/>
            </w:pPr>
            <w:r>
              <w:rPr>
                <w:lang w:val="en-US"/>
              </w:rPr>
              <w:t>n1</w:t>
            </w:r>
          </w:p>
        </w:tc>
        <w:tc>
          <w:tcPr>
            <w:tcW w:w="646" w:type="dxa"/>
            <w:shd w:val="clear" w:color="auto" w:fill="auto"/>
            <w:vAlign w:val="center"/>
          </w:tcPr>
          <w:p w14:paraId="4453472C" w14:textId="77777777" w:rsidR="009D5B29" w:rsidRPr="00EF5447" w:rsidRDefault="009D5B29" w:rsidP="00D968FF">
            <w:pPr>
              <w:pStyle w:val="TAC"/>
            </w:pPr>
            <w:r>
              <w:rPr>
                <w:lang w:val="en-US"/>
              </w:rPr>
              <w:t>38</w:t>
            </w:r>
          </w:p>
        </w:tc>
        <w:tc>
          <w:tcPr>
            <w:tcW w:w="720" w:type="dxa"/>
            <w:vAlign w:val="center"/>
          </w:tcPr>
          <w:p w14:paraId="49DE479D" w14:textId="77777777" w:rsidR="009D5B29" w:rsidRPr="00EF5447" w:rsidRDefault="009D5B29" w:rsidP="00D968FF">
            <w:pPr>
              <w:pStyle w:val="TAC"/>
            </w:pPr>
            <w:r>
              <w:rPr>
                <w:lang w:val="en-US"/>
              </w:rPr>
              <w:t>15</w:t>
            </w:r>
          </w:p>
        </w:tc>
        <w:tc>
          <w:tcPr>
            <w:tcW w:w="720" w:type="dxa"/>
            <w:shd w:val="clear" w:color="auto" w:fill="auto"/>
            <w:vAlign w:val="center"/>
          </w:tcPr>
          <w:p w14:paraId="6F6E29B3" w14:textId="77777777" w:rsidR="009D5B29" w:rsidRPr="00EF5447" w:rsidRDefault="009D5B29" w:rsidP="00D968FF">
            <w:pPr>
              <w:pStyle w:val="TAC"/>
            </w:pPr>
            <w:r>
              <w:rPr>
                <w:lang w:val="en-US"/>
              </w:rPr>
              <w:t>100</w:t>
            </w:r>
          </w:p>
        </w:tc>
        <w:tc>
          <w:tcPr>
            <w:tcW w:w="720" w:type="dxa"/>
            <w:shd w:val="clear" w:color="auto" w:fill="auto"/>
            <w:vAlign w:val="center"/>
          </w:tcPr>
          <w:p w14:paraId="7042A5CB" w14:textId="77777777" w:rsidR="009D5B29" w:rsidRPr="00EF5447" w:rsidRDefault="009D5B29" w:rsidP="00D968FF">
            <w:pPr>
              <w:pStyle w:val="TAC"/>
            </w:pPr>
            <w:r>
              <w:rPr>
                <w:lang w:val="en-US"/>
              </w:rPr>
              <w:t>100</w:t>
            </w:r>
          </w:p>
        </w:tc>
        <w:tc>
          <w:tcPr>
            <w:tcW w:w="720" w:type="dxa"/>
            <w:shd w:val="clear" w:color="auto" w:fill="auto"/>
            <w:vAlign w:val="center"/>
          </w:tcPr>
          <w:p w14:paraId="47DF60FF" w14:textId="77777777" w:rsidR="009D5B29" w:rsidRPr="00EF5447" w:rsidRDefault="009D5B29" w:rsidP="00D968FF">
            <w:pPr>
              <w:pStyle w:val="TAC"/>
            </w:pPr>
            <w:r>
              <w:rPr>
                <w:lang w:val="en-US"/>
              </w:rPr>
              <w:t>100</w:t>
            </w:r>
          </w:p>
        </w:tc>
        <w:tc>
          <w:tcPr>
            <w:tcW w:w="720" w:type="dxa"/>
            <w:shd w:val="clear" w:color="auto" w:fill="auto"/>
            <w:vAlign w:val="center"/>
          </w:tcPr>
          <w:p w14:paraId="5F98E10A" w14:textId="77777777" w:rsidR="009D5B29" w:rsidRPr="00EF5447" w:rsidRDefault="009D5B29" w:rsidP="00D968FF">
            <w:pPr>
              <w:pStyle w:val="TAC"/>
            </w:pPr>
            <w:r>
              <w:rPr>
                <w:lang w:val="en-US"/>
              </w:rPr>
              <w:t>100</w:t>
            </w:r>
          </w:p>
        </w:tc>
        <w:tc>
          <w:tcPr>
            <w:tcW w:w="720" w:type="dxa"/>
            <w:shd w:val="clear" w:color="auto" w:fill="auto"/>
            <w:vAlign w:val="center"/>
          </w:tcPr>
          <w:p w14:paraId="06FE24A3" w14:textId="77777777" w:rsidR="009D5B29" w:rsidRPr="00EF5447" w:rsidDel="0044755D" w:rsidRDefault="009D5B29" w:rsidP="00D968FF">
            <w:pPr>
              <w:pStyle w:val="TAC"/>
              <w:rPr>
                <w:rFonts w:cs="Arial"/>
              </w:rPr>
            </w:pPr>
          </w:p>
        </w:tc>
        <w:tc>
          <w:tcPr>
            <w:tcW w:w="720" w:type="dxa"/>
            <w:vAlign w:val="center"/>
          </w:tcPr>
          <w:p w14:paraId="5ED0392F"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752EB436"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1BC46A4A"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592E574C" w14:textId="77777777" w:rsidR="009D5B29" w:rsidRPr="00EF5447" w:rsidDel="0044755D" w:rsidRDefault="009D5B29" w:rsidP="00D968FF">
            <w:pPr>
              <w:pStyle w:val="TAC"/>
              <w:rPr>
                <w:rFonts w:cs="Arial"/>
                <w:szCs w:val="18"/>
              </w:rPr>
            </w:pPr>
          </w:p>
        </w:tc>
        <w:tc>
          <w:tcPr>
            <w:tcW w:w="720" w:type="dxa"/>
          </w:tcPr>
          <w:p w14:paraId="61D7E436"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325AD125" w14:textId="77777777" w:rsidR="009D5B29" w:rsidRPr="00EF5447" w:rsidDel="0044755D" w:rsidRDefault="009D5B29" w:rsidP="00D968FF">
            <w:pPr>
              <w:pStyle w:val="TAC"/>
              <w:rPr>
                <w:rFonts w:cs="Arial"/>
                <w:szCs w:val="18"/>
              </w:rPr>
            </w:pPr>
          </w:p>
        </w:tc>
        <w:tc>
          <w:tcPr>
            <w:tcW w:w="720" w:type="dxa"/>
            <w:vAlign w:val="center"/>
          </w:tcPr>
          <w:p w14:paraId="61165700"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31147DAF" w14:textId="77777777" w:rsidR="009D5B29" w:rsidRPr="00EF5447" w:rsidDel="0044755D" w:rsidRDefault="009D5B29" w:rsidP="00D968FF">
            <w:pPr>
              <w:pStyle w:val="TAC"/>
            </w:pPr>
          </w:p>
        </w:tc>
      </w:tr>
      <w:tr w:rsidR="009D5B29" w:rsidRPr="00EF5447" w:rsidDel="0044755D" w14:paraId="4835C3E5" w14:textId="77777777" w:rsidTr="00D968FF">
        <w:trPr>
          <w:trHeight w:val="187"/>
          <w:jc w:val="center"/>
        </w:trPr>
        <w:tc>
          <w:tcPr>
            <w:tcW w:w="646" w:type="dxa"/>
            <w:shd w:val="clear" w:color="auto" w:fill="auto"/>
            <w:vAlign w:val="center"/>
          </w:tcPr>
          <w:p w14:paraId="2D04D3C8" w14:textId="77777777" w:rsidR="009D5B29" w:rsidRPr="00EF5447" w:rsidDel="0044755D" w:rsidRDefault="009D5B29" w:rsidP="00D968FF">
            <w:pPr>
              <w:pStyle w:val="TAC"/>
            </w:pPr>
            <w:r w:rsidRPr="00EF5447">
              <w:t>n40</w:t>
            </w:r>
          </w:p>
        </w:tc>
        <w:tc>
          <w:tcPr>
            <w:tcW w:w="646" w:type="dxa"/>
            <w:shd w:val="clear" w:color="auto" w:fill="auto"/>
            <w:vAlign w:val="center"/>
          </w:tcPr>
          <w:p w14:paraId="2D3D73CD" w14:textId="77777777" w:rsidR="009D5B29" w:rsidRPr="00EF5447" w:rsidDel="0044755D" w:rsidRDefault="009D5B29" w:rsidP="00D968FF">
            <w:pPr>
              <w:pStyle w:val="TAC"/>
              <w:rPr>
                <w:rFonts w:cs="Arial"/>
              </w:rPr>
            </w:pPr>
            <w:r w:rsidRPr="00EF5447">
              <w:t>1</w:t>
            </w:r>
          </w:p>
        </w:tc>
        <w:tc>
          <w:tcPr>
            <w:tcW w:w="720" w:type="dxa"/>
            <w:vAlign w:val="center"/>
          </w:tcPr>
          <w:p w14:paraId="299058A4" w14:textId="77777777" w:rsidR="009D5B29" w:rsidRPr="00EF5447" w:rsidDel="0044755D" w:rsidRDefault="009D5B29" w:rsidP="00D968FF">
            <w:pPr>
              <w:pStyle w:val="TAC"/>
              <w:rPr>
                <w:rFonts w:cs="Arial"/>
              </w:rPr>
            </w:pPr>
            <w:r w:rsidRPr="00EF5447">
              <w:t>15</w:t>
            </w:r>
          </w:p>
        </w:tc>
        <w:tc>
          <w:tcPr>
            <w:tcW w:w="720" w:type="dxa"/>
            <w:shd w:val="clear" w:color="auto" w:fill="auto"/>
            <w:vAlign w:val="center"/>
          </w:tcPr>
          <w:p w14:paraId="21A544E7" w14:textId="77777777" w:rsidR="009D5B29" w:rsidRPr="00EF5447" w:rsidDel="0044755D" w:rsidRDefault="009D5B29" w:rsidP="00D968FF">
            <w:pPr>
              <w:pStyle w:val="TAC"/>
              <w:rPr>
                <w:rFonts w:cs="Arial"/>
              </w:rPr>
            </w:pPr>
            <w:r w:rsidRPr="00EF5447">
              <w:t>25</w:t>
            </w:r>
          </w:p>
        </w:tc>
        <w:tc>
          <w:tcPr>
            <w:tcW w:w="720" w:type="dxa"/>
            <w:shd w:val="clear" w:color="auto" w:fill="auto"/>
            <w:vAlign w:val="center"/>
          </w:tcPr>
          <w:p w14:paraId="5C5103AB" w14:textId="77777777" w:rsidR="009D5B29" w:rsidRPr="00EF5447" w:rsidDel="0044755D" w:rsidRDefault="009D5B29" w:rsidP="00D968FF">
            <w:pPr>
              <w:pStyle w:val="TAC"/>
              <w:rPr>
                <w:rFonts w:cs="Arial"/>
              </w:rPr>
            </w:pPr>
            <w:r w:rsidRPr="00EF5447">
              <w:t>50</w:t>
            </w:r>
          </w:p>
        </w:tc>
        <w:tc>
          <w:tcPr>
            <w:tcW w:w="720" w:type="dxa"/>
            <w:shd w:val="clear" w:color="auto" w:fill="auto"/>
            <w:vAlign w:val="center"/>
          </w:tcPr>
          <w:p w14:paraId="2B06A857" w14:textId="77777777" w:rsidR="009D5B29" w:rsidRPr="00EF5447" w:rsidDel="0044755D" w:rsidRDefault="009D5B29" w:rsidP="00D968FF">
            <w:pPr>
              <w:pStyle w:val="TAC"/>
              <w:rPr>
                <w:rFonts w:cs="Arial"/>
              </w:rPr>
            </w:pPr>
            <w:r w:rsidRPr="00EF5447">
              <w:t>75</w:t>
            </w:r>
          </w:p>
        </w:tc>
        <w:tc>
          <w:tcPr>
            <w:tcW w:w="720" w:type="dxa"/>
            <w:shd w:val="clear" w:color="auto" w:fill="auto"/>
            <w:vAlign w:val="center"/>
          </w:tcPr>
          <w:p w14:paraId="3974D6B1" w14:textId="77777777" w:rsidR="009D5B29" w:rsidRPr="00EF5447" w:rsidDel="0044755D" w:rsidRDefault="009D5B29" w:rsidP="00D968FF">
            <w:pPr>
              <w:pStyle w:val="TAC"/>
              <w:rPr>
                <w:rFonts w:cs="Arial"/>
              </w:rPr>
            </w:pPr>
            <w:r w:rsidRPr="00EF5447">
              <w:t>100</w:t>
            </w:r>
          </w:p>
        </w:tc>
        <w:tc>
          <w:tcPr>
            <w:tcW w:w="720" w:type="dxa"/>
            <w:shd w:val="clear" w:color="auto" w:fill="auto"/>
            <w:vAlign w:val="center"/>
          </w:tcPr>
          <w:p w14:paraId="525D09E9" w14:textId="77777777" w:rsidR="009D5B29" w:rsidRPr="00EF5447" w:rsidDel="0044755D" w:rsidRDefault="009D5B29" w:rsidP="00D968FF">
            <w:pPr>
              <w:pStyle w:val="TAC"/>
              <w:rPr>
                <w:rFonts w:cs="Arial"/>
              </w:rPr>
            </w:pPr>
          </w:p>
        </w:tc>
        <w:tc>
          <w:tcPr>
            <w:tcW w:w="720" w:type="dxa"/>
            <w:vAlign w:val="center"/>
          </w:tcPr>
          <w:p w14:paraId="5651FFAB"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22CA1CAA"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3EBA5B8F"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0E574077" w14:textId="77777777" w:rsidR="009D5B29" w:rsidRPr="00EF5447" w:rsidDel="0044755D" w:rsidRDefault="009D5B29" w:rsidP="00D968FF">
            <w:pPr>
              <w:pStyle w:val="TAC"/>
              <w:rPr>
                <w:rFonts w:cs="Arial"/>
                <w:szCs w:val="18"/>
              </w:rPr>
            </w:pPr>
          </w:p>
        </w:tc>
        <w:tc>
          <w:tcPr>
            <w:tcW w:w="720" w:type="dxa"/>
          </w:tcPr>
          <w:p w14:paraId="4450BB98"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839900E" w14:textId="77777777" w:rsidR="009D5B29" w:rsidRPr="00EF5447" w:rsidDel="0044755D" w:rsidRDefault="009D5B29" w:rsidP="00D968FF">
            <w:pPr>
              <w:pStyle w:val="TAC"/>
              <w:rPr>
                <w:rFonts w:cs="Arial"/>
                <w:szCs w:val="18"/>
              </w:rPr>
            </w:pPr>
          </w:p>
        </w:tc>
        <w:tc>
          <w:tcPr>
            <w:tcW w:w="720" w:type="dxa"/>
            <w:vAlign w:val="center"/>
          </w:tcPr>
          <w:p w14:paraId="03586120"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7092BBA6" w14:textId="77777777" w:rsidR="009D5B29" w:rsidRPr="00EF5447" w:rsidDel="0044755D" w:rsidRDefault="009D5B29" w:rsidP="00D968FF">
            <w:pPr>
              <w:pStyle w:val="TAC"/>
            </w:pPr>
          </w:p>
        </w:tc>
      </w:tr>
      <w:tr w:rsidR="009D5B29" w:rsidRPr="00EF5447" w:rsidDel="0044755D" w14:paraId="5D6C55FF" w14:textId="77777777" w:rsidTr="00D968FF">
        <w:trPr>
          <w:trHeight w:val="187"/>
          <w:jc w:val="center"/>
        </w:trPr>
        <w:tc>
          <w:tcPr>
            <w:tcW w:w="646" w:type="dxa"/>
            <w:shd w:val="clear" w:color="auto" w:fill="auto"/>
            <w:vAlign w:val="center"/>
          </w:tcPr>
          <w:p w14:paraId="51A8F3F1" w14:textId="77777777" w:rsidR="009D5B29" w:rsidRPr="00EF5447" w:rsidRDefault="009D5B29" w:rsidP="00D968FF">
            <w:pPr>
              <w:pStyle w:val="TAC"/>
            </w:pPr>
            <w:r w:rsidRPr="00EF5447">
              <w:t>n41</w:t>
            </w:r>
          </w:p>
        </w:tc>
        <w:tc>
          <w:tcPr>
            <w:tcW w:w="646" w:type="dxa"/>
            <w:shd w:val="clear" w:color="auto" w:fill="auto"/>
            <w:vAlign w:val="center"/>
          </w:tcPr>
          <w:p w14:paraId="59A356E4" w14:textId="77777777" w:rsidR="009D5B29" w:rsidRPr="00EF5447" w:rsidRDefault="009D5B29" w:rsidP="00D968FF">
            <w:pPr>
              <w:pStyle w:val="TAC"/>
            </w:pPr>
            <w:r w:rsidRPr="00EF5447">
              <w:t>4</w:t>
            </w:r>
          </w:p>
        </w:tc>
        <w:tc>
          <w:tcPr>
            <w:tcW w:w="720" w:type="dxa"/>
            <w:vAlign w:val="center"/>
          </w:tcPr>
          <w:p w14:paraId="6A4949B5" w14:textId="77777777" w:rsidR="009D5B29" w:rsidRPr="00EF5447" w:rsidRDefault="009D5B29" w:rsidP="00D968FF">
            <w:pPr>
              <w:pStyle w:val="TAC"/>
            </w:pPr>
            <w:r w:rsidRPr="00EF5447">
              <w:t>30</w:t>
            </w:r>
          </w:p>
        </w:tc>
        <w:tc>
          <w:tcPr>
            <w:tcW w:w="720" w:type="dxa"/>
            <w:shd w:val="clear" w:color="auto" w:fill="auto"/>
            <w:vAlign w:val="center"/>
          </w:tcPr>
          <w:p w14:paraId="189D9FA4" w14:textId="77777777" w:rsidR="009D5B29" w:rsidRPr="00EF5447" w:rsidRDefault="009D5B29" w:rsidP="00D968FF">
            <w:pPr>
              <w:pStyle w:val="TAC"/>
            </w:pPr>
            <w:r w:rsidRPr="00EF5447">
              <w:t>128</w:t>
            </w:r>
          </w:p>
        </w:tc>
        <w:tc>
          <w:tcPr>
            <w:tcW w:w="720" w:type="dxa"/>
            <w:shd w:val="clear" w:color="auto" w:fill="auto"/>
            <w:vAlign w:val="center"/>
          </w:tcPr>
          <w:p w14:paraId="720205DB" w14:textId="77777777" w:rsidR="009D5B29" w:rsidRPr="00EF5447" w:rsidRDefault="009D5B29" w:rsidP="00D968FF">
            <w:pPr>
              <w:pStyle w:val="TAC"/>
            </w:pPr>
            <w:r w:rsidRPr="00EF5447">
              <w:t>128</w:t>
            </w:r>
          </w:p>
        </w:tc>
        <w:tc>
          <w:tcPr>
            <w:tcW w:w="720" w:type="dxa"/>
            <w:shd w:val="clear" w:color="auto" w:fill="auto"/>
            <w:vAlign w:val="center"/>
          </w:tcPr>
          <w:p w14:paraId="52A79400" w14:textId="77777777" w:rsidR="009D5B29" w:rsidRPr="00EF5447" w:rsidRDefault="009D5B29" w:rsidP="00D968FF">
            <w:pPr>
              <w:pStyle w:val="TAC"/>
            </w:pPr>
            <w:r w:rsidRPr="00EF5447">
              <w:t>128</w:t>
            </w:r>
          </w:p>
        </w:tc>
        <w:tc>
          <w:tcPr>
            <w:tcW w:w="720" w:type="dxa"/>
            <w:shd w:val="clear" w:color="auto" w:fill="auto"/>
            <w:vAlign w:val="center"/>
          </w:tcPr>
          <w:p w14:paraId="01E59DFE" w14:textId="77777777" w:rsidR="009D5B29" w:rsidRPr="00EF5447" w:rsidRDefault="009D5B29" w:rsidP="00D968FF">
            <w:pPr>
              <w:pStyle w:val="TAC"/>
            </w:pPr>
            <w:r w:rsidRPr="00EF5447">
              <w:t>128</w:t>
            </w:r>
          </w:p>
        </w:tc>
        <w:tc>
          <w:tcPr>
            <w:tcW w:w="720" w:type="dxa"/>
            <w:shd w:val="clear" w:color="auto" w:fill="auto"/>
            <w:vAlign w:val="center"/>
          </w:tcPr>
          <w:p w14:paraId="60EAD284" w14:textId="77777777" w:rsidR="009D5B29" w:rsidRPr="00EF5447" w:rsidDel="0044755D" w:rsidRDefault="009D5B29" w:rsidP="00D968FF">
            <w:pPr>
              <w:pStyle w:val="TAC"/>
              <w:rPr>
                <w:rFonts w:cs="Arial"/>
              </w:rPr>
            </w:pPr>
          </w:p>
        </w:tc>
        <w:tc>
          <w:tcPr>
            <w:tcW w:w="720" w:type="dxa"/>
            <w:vAlign w:val="center"/>
          </w:tcPr>
          <w:p w14:paraId="2B9B0978"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75C70034"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E5FD342"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D387B4B" w14:textId="77777777" w:rsidR="009D5B29" w:rsidRPr="00EF5447" w:rsidDel="0044755D" w:rsidRDefault="009D5B29" w:rsidP="00D968FF">
            <w:pPr>
              <w:pStyle w:val="TAC"/>
              <w:rPr>
                <w:rFonts w:cs="Arial"/>
                <w:szCs w:val="18"/>
              </w:rPr>
            </w:pPr>
          </w:p>
        </w:tc>
        <w:tc>
          <w:tcPr>
            <w:tcW w:w="720" w:type="dxa"/>
          </w:tcPr>
          <w:p w14:paraId="2ADED0E0"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40FFF91E" w14:textId="77777777" w:rsidR="009D5B29" w:rsidRPr="00EF5447" w:rsidDel="0044755D" w:rsidRDefault="009D5B29" w:rsidP="00D968FF">
            <w:pPr>
              <w:pStyle w:val="TAC"/>
              <w:rPr>
                <w:rFonts w:cs="Arial"/>
                <w:szCs w:val="18"/>
              </w:rPr>
            </w:pPr>
          </w:p>
        </w:tc>
        <w:tc>
          <w:tcPr>
            <w:tcW w:w="720" w:type="dxa"/>
            <w:vAlign w:val="center"/>
          </w:tcPr>
          <w:p w14:paraId="3704C246"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4C9DD11E" w14:textId="77777777" w:rsidR="009D5B29" w:rsidRPr="00EF5447" w:rsidDel="0044755D" w:rsidRDefault="009D5B29" w:rsidP="00D968FF">
            <w:pPr>
              <w:pStyle w:val="TAC"/>
            </w:pPr>
          </w:p>
        </w:tc>
      </w:tr>
      <w:tr w:rsidR="009D5B29" w:rsidRPr="00EF5447" w:rsidDel="0044755D" w14:paraId="41FD596A" w14:textId="77777777" w:rsidTr="00D968FF">
        <w:trPr>
          <w:trHeight w:val="187"/>
          <w:jc w:val="center"/>
        </w:trPr>
        <w:tc>
          <w:tcPr>
            <w:tcW w:w="646" w:type="dxa"/>
            <w:shd w:val="clear" w:color="auto" w:fill="auto"/>
            <w:vAlign w:val="center"/>
          </w:tcPr>
          <w:p w14:paraId="202BF945" w14:textId="77777777" w:rsidR="009D5B29" w:rsidRPr="00EF5447" w:rsidRDefault="009D5B29" w:rsidP="00D968FF">
            <w:pPr>
              <w:pStyle w:val="TAC"/>
            </w:pPr>
            <w:r w:rsidRPr="00EF5447">
              <w:rPr>
                <w:lang w:eastAsia="zh-CN"/>
              </w:rPr>
              <w:t>40</w:t>
            </w:r>
          </w:p>
        </w:tc>
        <w:tc>
          <w:tcPr>
            <w:tcW w:w="646" w:type="dxa"/>
            <w:shd w:val="clear" w:color="auto" w:fill="auto"/>
            <w:vAlign w:val="center"/>
          </w:tcPr>
          <w:p w14:paraId="5206998B" w14:textId="77777777" w:rsidR="009D5B29" w:rsidRPr="00EF5447" w:rsidRDefault="009D5B29" w:rsidP="00D968FF">
            <w:pPr>
              <w:pStyle w:val="TAC"/>
            </w:pPr>
            <w:r w:rsidRPr="00EF5447">
              <w:rPr>
                <w:lang w:eastAsia="zh-CN"/>
              </w:rPr>
              <w:t>n1</w:t>
            </w:r>
          </w:p>
        </w:tc>
        <w:tc>
          <w:tcPr>
            <w:tcW w:w="720" w:type="dxa"/>
            <w:vAlign w:val="center"/>
          </w:tcPr>
          <w:p w14:paraId="623D3C4A" w14:textId="77777777" w:rsidR="009D5B29" w:rsidRPr="00EF5447" w:rsidRDefault="009D5B29" w:rsidP="00D968FF">
            <w:pPr>
              <w:pStyle w:val="TAC"/>
            </w:pPr>
            <w:r w:rsidRPr="00EF5447">
              <w:t>15</w:t>
            </w:r>
          </w:p>
        </w:tc>
        <w:tc>
          <w:tcPr>
            <w:tcW w:w="720" w:type="dxa"/>
            <w:shd w:val="clear" w:color="auto" w:fill="auto"/>
            <w:vAlign w:val="center"/>
          </w:tcPr>
          <w:p w14:paraId="623ED812" w14:textId="77777777" w:rsidR="009D5B29" w:rsidRPr="00EF5447" w:rsidRDefault="009D5B29" w:rsidP="00D968FF">
            <w:pPr>
              <w:pStyle w:val="TAC"/>
            </w:pPr>
            <w:r w:rsidRPr="00EF5447">
              <w:t>25</w:t>
            </w:r>
          </w:p>
        </w:tc>
        <w:tc>
          <w:tcPr>
            <w:tcW w:w="720" w:type="dxa"/>
            <w:shd w:val="clear" w:color="auto" w:fill="auto"/>
            <w:vAlign w:val="center"/>
          </w:tcPr>
          <w:p w14:paraId="1FF407AD" w14:textId="77777777" w:rsidR="009D5B29" w:rsidRPr="00EF5447" w:rsidRDefault="009D5B29" w:rsidP="00D968FF">
            <w:pPr>
              <w:pStyle w:val="TAC"/>
            </w:pPr>
            <w:r w:rsidRPr="00EF5447">
              <w:t>50</w:t>
            </w:r>
          </w:p>
        </w:tc>
        <w:tc>
          <w:tcPr>
            <w:tcW w:w="720" w:type="dxa"/>
            <w:shd w:val="clear" w:color="auto" w:fill="auto"/>
            <w:vAlign w:val="center"/>
          </w:tcPr>
          <w:p w14:paraId="6FD74938" w14:textId="77777777" w:rsidR="009D5B29" w:rsidRPr="00EF5447" w:rsidRDefault="009D5B29" w:rsidP="00D968FF">
            <w:pPr>
              <w:pStyle w:val="TAC"/>
            </w:pPr>
            <w:r w:rsidRPr="00EF5447">
              <w:t>75</w:t>
            </w:r>
          </w:p>
        </w:tc>
        <w:tc>
          <w:tcPr>
            <w:tcW w:w="720" w:type="dxa"/>
            <w:shd w:val="clear" w:color="auto" w:fill="auto"/>
            <w:vAlign w:val="center"/>
          </w:tcPr>
          <w:p w14:paraId="3120CD39" w14:textId="77777777" w:rsidR="009D5B29" w:rsidRPr="00EF5447" w:rsidRDefault="009D5B29" w:rsidP="00D968FF">
            <w:pPr>
              <w:pStyle w:val="TAC"/>
            </w:pPr>
            <w:r w:rsidRPr="00EF5447">
              <w:t>100</w:t>
            </w:r>
          </w:p>
        </w:tc>
        <w:tc>
          <w:tcPr>
            <w:tcW w:w="720" w:type="dxa"/>
            <w:shd w:val="clear" w:color="auto" w:fill="auto"/>
            <w:vAlign w:val="center"/>
          </w:tcPr>
          <w:p w14:paraId="526DE27E" w14:textId="77777777" w:rsidR="009D5B29" w:rsidRPr="00EF5447" w:rsidDel="0044755D" w:rsidRDefault="009D5B29" w:rsidP="00D968FF">
            <w:pPr>
              <w:pStyle w:val="TAC"/>
              <w:rPr>
                <w:rFonts w:cs="Arial"/>
              </w:rPr>
            </w:pPr>
          </w:p>
        </w:tc>
        <w:tc>
          <w:tcPr>
            <w:tcW w:w="720" w:type="dxa"/>
            <w:vAlign w:val="center"/>
          </w:tcPr>
          <w:p w14:paraId="5C96CCFF"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20432895"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4B789CB7"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D210859" w14:textId="77777777" w:rsidR="009D5B29" w:rsidRPr="00EF5447" w:rsidDel="0044755D" w:rsidRDefault="009D5B29" w:rsidP="00D968FF">
            <w:pPr>
              <w:pStyle w:val="TAC"/>
              <w:rPr>
                <w:rFonts w:cs="Arial"/>
                <w:szCs w:val="18"/>
              </w:rPr>
            </w:pPr>
          </w:p>
        </w:tc>
        <w:tc>
          <w:tcPr>
            <w:tcW w:w="720" w:type="dxa"/>
          </w:tcPr>
          <w:p w14:paraId="274A1F71"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1A4F51C" w14:textId="77777777" w:rsidR="009D5B29" w:rsidRPr="00EF5447" w:rsidDel="0044755D" w:rsidRDefault="009D5B29" w:rsidP="00D968FF">
            <w:pPr>
              <w:pStyle w:val="TAC"/>
              <w:rPr>
                <w:rFonts w:cs="Arial"/>
                <w:szCs w:val="18"/>
              </w:rPr>
            </w:pPr>
          </w:p>
        </w:tc>
        <w:tc>
          <w:tcPr>
            <w:tcW w:w="720" w:type="dxa"/>
            <w:vAlign w:val="center"/>
          </w:tcPr>
          <w:p w14:paraId="105C22D1"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39B07821" w14:textId="77777777" w:rsidR="009D5B29" w:rsidRPr="00EF5447" w:rsidDel="0044755D" w:rsidRDefault="009D5B29" w:rsidP="00D968FF">
            <w:pPr>
              <w:pStyle w:val="TAC"/>
            </w:pPr>
          </w:p>
        </w:tc>
      </w:tr>
      <w:tr w:rsidR="009D5B29" w:rsidRPr="00EF5447" w:rsidDel="0044755D" w14:paraId="177D2DB7" w14:textId="77777777" w:rsidTr="00D968FF">
        <w:trPr>
          <w:trHeight w:val="187"/>
          <w:jc w:val="center"/>
        </w:trPr>
        <w:tc>
          <w:tcPr>
            <w:tcW w:w="646" w:type="dxa"/>
            <w:shd w:val="clear" w:color="auto" w:fill="auto"/>
            <w:vAlign w:val="center"/>
          </w:tcPr>
          <w:p w14:paraId="2F5BFFAA" w14:textId="77777777" w:rsidR="009D5B29" w:rsidRPr="00EF5447" w:rsidDel="0044755D" w:rsidRDefault="009D5B29" w:rsidP="00D968FF">
            <w:pPr>
              <w:pStyle w:val="TAC"/>
            </w:pPr>
            <w:r w:rsidRPr="00EF5447">
              <w:t>n40</w:t>
            </w:r>
          </w:p>
        </w:tc>
        <w:tc>
          <w:tcPr>
            <w:tcW w:w="646" w:type="dxa"/>
            <w:shd w:val="clear" w:color="auto" w:fill="auto"/>
            <w:vAlign w:val="center"/>
          </w:tcPr>
          <w:p w14:paraId="776BF386" w14:textId="77777777" w:rsidR="009D5B29" w:rsidRPr="00EF5447" w:rsidDel="0044755D" w:rsidRDefault="009D5B29" w:rsidP="00D968FF">
            <w:pPr>
              <w:pStyle w:val="TAC"/>
              <w:rPr>
                <w:rFonts w:cs="Arial"/>
              </w:rPr>
            </w:pPr>
            <w:r w:rsidRPr="00EF5447">
              <w:rPr>
                <w:rFonts w:cs="Arial"/>
              </w:rPr>
              <w:t>7</w:t>
            </w:r>
          </w:p>
        </w:tc>
        <w:tc>
          <w:tcPr>
            <w:tcW w:w="720" w:type="dxa"/>
            <w:vAlign w:val="center"/>
          </w:tcPr>
          <w:p w14:paraId="036A428F" w14:textId="77777777" w:rsidR="009D5B29" w:rsidRPr="00EF5447" w:rsidDel="0044755D" w:rsidRDefault="009D5B29" w:rsidP="00D968FF">
            <w:pPr>
              <w:pStyle w:val="TAC"/>
              <w:rPr>
                <w:rFonts w:cs="Arial"/>
              </w:rPr>
            </w:pPr>
            <w:r w:rsidRPr="00EF5447">
              <w:rPr>
                <w:rFonts w:cs="Arial"/>
                <w:szCs w:val="18"/>
              </w:rPr>
              <w:t>30</w:t>
            </w:r>
          </w:p>
        </w:tc>
        <w:tc>
          <w:tcPr>
            <w:tcW w:w="720" w:type="dxa"/>
            <w:shd w:val="clear" w:color="auto" w:fill="auto"/>
            <w:vAlign w:val="center"/>
          </w:tcPr>
          <w:p w14:paraId="1E882A90" w14:textId="77777777" w:rsidR="009D5B29" w:rsidRPr="00EF5447" w:rsidDel="0044755D" w:rsidRDefault="009D5B29" w:rsidP="00D968FF">
            <w:pPr>
              <w:pStyle w:val="TAC"/>
              <w:rPr>
                <w:rFonts w:cs="Arial"/>
              </w:rPr>
            </w:pPr>
            <w:r w:rsidRPr="00EF5447">
              <w:t>216</w:t>
            </w:r>
          </w:p>
        </w:tc>
        <w:tc>
          <w:tcPr>
            <w:tcW w:w="720" w:type="dxa"/>
            <w:shd w:val="clear" w:color="auto" w:fill="auto"/>
            <w:vAlign w:val="center"/>
          </w:tcPr>
          <w:p w14:paraId="68D59C25" w14:textId="77777777" w:rsidR="009D5B29" w:rsidRPr="00EF5447" w:rsidDel="0044755D" w:rsidRDefault="009D5B29" w:rsidP="00D968FF">
            <w:pPr>
              <w:pStyle w:val="TAC"/>
              <w:rPr>
                <w:rFonts w:cs="Arial"/>
              </w:rPr>
            </w:pPr>
            <w:r w:rsidRPr="00EF5447">
              <w:rPr>
                <w:rFonts w:cs="Arial"/>
                <w:szCs w:val="18"/>
                <w:lang w:eastAsia="zh-TW"/>
              </w:rPr>
              <w:t>216</w:t>
            </w:r>
          </w:p>
        </w:tc>
        <w:tc>
          <w:tcPr>
            <w:tcW w:w="720" w:type="dxa"/>
            <w:shd w:val="clear" w:color="auto" w:fill="auto"/>
            <w:vAlign w:val="center"/>
          </w:tcPr>
          <w:p w14:paraId="65D41C5E" w14:textId="77777777" w:rsidR="009D5B29" w:rsidRPr="00EF5447" w:rsidDel="0044755D" w:rsidRDefault="009D5B29" w:rsidP="00D968FF">
            <w:pPr>
              <w:pStyle w:val="TAC"/>
              <w:rPr>
                <w:rFonts w:cs="Arial"/>
              </w:rPr>
            </w:pPr>
            <w:r w:rsidRPr="00EF5447">
              <w:t>216</w:t>
            </w:r>
          </w:p>
        </w:tc>
        <w:tc>
          <w:tcPr>
            <w:tcW w:w="720" w:type="dxa"/>
            <w:shd w:val="clear" w:color="auto" w:fill="auto"/>
            <w:vAlign w:val="center"/>
          </w:tcPr>
          <w:p w14:paraId="155135B1" w14:textId="77777777" w:rsidR="009D5B29" w:rsidRPr="00EF5447" w:rsidDel="0044755D" w:rsidRDefault="009D5B29" w:rsidP="00D968FF">
            <w:pPr>
              <w:pStyle w:val="TAC"/>
              <w:rPr>
                <w:rFonts w:cs="Arial"/>
              </w:rPr>
            </w:pPr>
            <w:r w:rsidRPr="00EF5447">
              <w:rPr>
                <w:rFonts w:cs="Arial"/>
                <w:szCs w:val="18"/>
                <w:lang w:eastAsia="zh-TW"/>
              </w:rPr>
              <w:t>216</w:t>
            </w:r>
          </w:p>
        </w:tc>
        <w:tc>
          <w:tcPr>
            <w:tcW w:w="720" w:type="dxa"/>
            <w:shd w:val="clear" w:color="auto" w:fill="auto"/>
            <w:vAlign w:val="center"/>
          </w:tcPr>
          <w:p w14:paraId="67857E39" w14:textId="77777777" w:rsidR="009D5B29" w:rsidRPr="00EF5447" w:rsidDel="0044755D" w:rsidRDefault="009D5B29" w:rsidP="00D968FF">
            <w:pPr>
              <w:pStyle w:val="TAC"/>
              <w:rPr>
                <w:rFonts w:cs="Arial"/>
              </w:rPr>
            </w:pPr>
          </w:p>
        </w:tc>
        <w:tc>
          <w:tcPr>
            <w:tcW w:w="720" w:type="dxa"/>
            <w:vAlign w:val="center"/>
          </w:tcPr>
          <w:p w14:paraId="07483005"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7766E516"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416F82D0"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6DFA4F22" w14:textId="77777777" w:rsidR="009D5B29" w:rsidRPr="00EF5447" w:rsidDel="0044755D" w:rsidRDefault="009D5B29" w:rsidP="00D968FF">
            <w:pPr>
              <w:pStyle w:val="TAC"/>
              <w:rPr>
                <w:rFonts w:cs="Arial"/>
                <w:szCs w:val="18"/>
              </w:rPr>
            </w:pPr>
          </w:p>
        </w:tc>
        <w:tc>
          <w:tcPr>
            <w:tcW w:w="720" w:type="dxa"/>
          </w:tcPr>
          <w:p w14:paraId="36BAC8EF"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36BB3CC9" w14:textId="77777777" w:rsidR="009D5B29" w:rsidRPr="00EF5447" w:rsidDel="0044755D" w:rsidRDefault="009D5B29" w:rsidP="00D968FF">
            <w:pPr>
              <w:pStyle w:val="TAC"/>
              <w:rPr>
                <w:rFonts w:cs="Arial"/>
                <w:szCs w:val="18"/>
              </w:rPr>
            </w:pPr>
          </w:p>
        </w:tc>
        <w:tc>
          <w:tcPr>
            <w:tcW w:w="720" w:type="dxa"/>
            <w:vAlign w:val="center"/>
          </w:tcPr>
          <w:p w14:paraId="4817BB31" w14:textId="77777777" w:rsidR="009D5B29" w:rsidRPr="00EF5447" w:rsidDel="0044755D" w:rsidRDefault="009D5B29" w:rsidP="00D968FF">
            <w:pPr>
              <w:pStyle w:val="TAC"/>
              <w:rPr>
                <w:rFonts w:cs="Arial"/>
                <w:szCs w:val="18"/>
              </w:rPr>
            </w:pPr>
          </w:p>
        </w:tc>
        <w:tc>
          <w:tcPr>
            <w:tcW w:w="720" w:type="dxa"/>
            <w:shd w:val="clear" w:color="auto" w:fill="auto"/>
            <w:vAlign w:val="center"/>
          </w:tcPr>
          <w:p w14:paraId="51752E47" w14:textId="77777777" w:rsidR="009D5B29" w:rsidRPr="00EF5447" w:rsidDel="0044755D" w:rsidRDefault="009D5B29" w:rsidP="00D968FF">
            <w:pPr>
              <w:pStyle w:val="TAC"/>
            </w:pPr>
          </w:p>
        </w:tc>
      </w:tr>
      <w:tr w:rsidR="009D5B29" w:rsidRPr="00EF5447" w14:paraId="47C4DBE4" w14:textId="77777777" w:rsidTr="00D968FF">
        <w:trPr>
          <w:trHeight w:val="187"/>
          <w:jc w:val="center"/>
        </w:trPr>
        <w:tc>
          <w:tcPr>
            <w:tcW w:w="646" w:type="dxa"/>
            <w:shd w:val="clear" w:color="auto" w:fill="auto"/>
            <w:vAlign w:val="center"/>
          </w:tcPr>
          <w:p w14:paraId="384F89BE" w14:textId="77777777" w:rsidR="009D5B29" w:rsidRPr="00EF5447" w:rsidRDefault="009D5B29" w:rsidP="00D968FF">
            <w:pPr>
              <w:pStyle w:val="TAC"/>
            </w:pPr>
            <w:r w:rsidRPr="00EF5447">
              <w:rPr>
                <w:lang w:eastAsia="zh-CN"/>
              </w:rPr>
              <w:t>n41</w:t>
            </w:r>
          </w:p>
        </w:tc>
        <w:tc>
          <w:tcPr>
            <w:tcW w:w="646" w:type="dxa"/>
            <w:shd w:val="clear" w:color="auto" w:fill="auto"/>
            <w:vAlign w:val="center"/>
          </w:tcPr>
          <w:p w14:paraId="5E6403B5" w14:textId="77777777" w:rsidR="009D5B29" w:rsidRPr="00EF5447" w:rsidRDefault="009D5B29" w:rsidP="00D968FF">
            <w:pPr>
              <w:pStyle w:val="TAC"/>
            </w:pPr>
            <w:r w:rsidRPr="00EF5447">
              <w:rPr>
                <w:lang w:eastAsia="zh-CN"/>
              </w:rPr>
              <w:t>1</w:t>
            </w:r>
          </w:p>
        </w:tc>
        <w:tc>
          <w:tcPr>
            <w:tcW w:w="720" w:type="dxa"/>
            <w:vAlign w:val="center"/>
          </w:tcPr>
          <w:p w14:paraId="3DEF0DBF" w14:textId="77777777" w:rsidR="009D5B29" w:rsidRPr="00EF5447" w:rsidRDefault="009D5B29" w:rsidP="00D968FF">
            <w:pPr>
              <w:pStyle w:val="TAC"/>
            </w:pPr>
            <w:r w:rsidRPr="00EF5447">
              <w:rPr>
                <w:lang w:eastAsia="zh-CN"/>
              </w:rPr>
              <w:t>30</w:t>
            </w:r>
          </w:p>
        </w:tc>
        <w:tc>
          <w:tcPr>
            <w:tcW w:w="720" w:type="dxa"/>
            <w:shd w:val="clear" w:color="auto" w:fill="auto"/>
            <w:vAlign w:val="center"/>
          </w:tcPr>
          <w:p w14:paraId="16EF2DCF" w14:textId="77777777" w:rsidR="009D5B29" w:rsidRPr="00EF5447" w:rsidRDefault="009D5B29" w:rsidP="00D968FF">
            <w:pPr>
              <w:pStyle w:val="TAC"/>
            </w:pPr>
            <w:r w:rsidRPr="00EF5447">
              <w:rPr>
                <w:lang w:eastAsia="zh-CN"/>
              </w:rPr>
              <w:t>128</w:t>
            </w:r>
          </w:p>
        </w:tc>
        <w:tc>
          <w:tcPr>
            <w:tcW w:w="720" w:type="dxa"/>
            <w:shd w:val="clear" w:color="auto" w:fill="auto"/>
            <w:vAlign w:val="center"/>
          </w:tcPr>
          <w:p w14:paraId="70BD145F" w14:textId="77777777" w:rsidR="009D5B29" w:rsidRPr="00EF5447" w:rsidRDefault="009D5B29" w:rsidP="00D968FF">
            <w:pPr>
              <w:pStyle w:val="TAC"/>
            </w:pPr>
            <w:r w:rsidRPr="00EF5447">
              <w:rPr>
                <w:lang w:eastAsia="zh-CN"/>
              </w:rPr>
              <w:t>128</w:t>
            </w:r>
          </w:p>
        </w:tc>
        <w:tc>
          <w:tcPr>
            <w:tcW w:w="720" w:type="dxa"/>
            <w:shd w:val="clear" w:color="auto" w:fill="auto"/>
            <w:vAlign w:val="center"/>
          </w:tcPr>
          <w:p w14:paraId="20C366DE" w14:textId="77777777" w:rsidR="009D5B29" w:rsidRPr="00EF5447" w:rsidRDefault="009D5B29" w:rsidP="00D968FF">
            <w:pPr>
              <w:pStyle w:val="TAC"/>
              <w:rPr>
                <w:rFonts w:cs="Arial"/>
                <w:szCs w:val="18"/>
              </w:rPr>
            </w:pPr>
            <w:r w:rsidRPr="00EF5447">
              <w:rPr>
                <w:lang w:eastAsia="zh-CN"/>
              </w:rPr>
              <w:t>128</w:t>
            </w:r>
          </w:p>
        </w:tc>
        <w:tc>
          <w:tcPr>
            <w:tcW w:w="720" w:type="dxa"/>
            <w:shd w:val="clear" w:color="auto" w:fill="auto"/>
            <w:vAlign w:val="center"/>
          </w:tcPr>
          <w:p w14:paraId="034E0AC6" w14:textId="77777777" w:rsidR="009D5B29" w:rsidRPr="00EF5447" w:rsidRDefault="009D5B29" w:rsidP="00D968FF">
            <w:pPr>
              <w:pStyle w:val="TAC"/>
              <w:rPr>
                <w:rFonts w:cs="Arial"/>
                <w:szCs w:val="18"/>
              </w:rPr>
            </w:pPr>
            <w:r w:rsidRPr="00EF5447">
              <w:rPr>
                <w:lang w:eastAsia="zh-CN"/>
              </w:rPr>
              <w:t>128</w:t>
            </w:r>
          </w:p>
        </w:tc>
        <w:tc>
          <w:tcPr>
            <w:tcW w:w="720" w:type="dxa"/>
            <w:shd w:val="clear" w:color="auto" w:fill="auto"/>
            <w:vAlign w:val="center"/>
          </w:tcPr>
          <w:p w14:paraId="64000347" w14:textId="77777777" w:rsidR="009D5B29" w:rsidRPr="00EF5447" w:rsidRDefault="009D5B29" w:rsidP="00D968FF">
            <w:pPr>
              <w:pStyle w:val="TAC"/>
            </w:pPr>
          </w:p>
        </w:tc>
        <w:tc>
          <w:tcPr>
            <w:tcW w:w="720" w:type="dxa"/>
            <w:vAlign w:val="center"/>
          </w:tcPr>
          <w:p w14:paraId="6F8AA138" w14:textId="77777777" w:rsidR="009D5B29" w:rsidRPr="00EF5447" w:rsidRDefault="009D5B29" w:rsidP="00D968FF">
            <w:pPr>
              <w:pStyle w:val="TAC"/>
            </w:pPr>
          </w:p>
        </w:tc>
        <w:tc>
          <w:tcPr>
            <w:tcW w:w="720" w:type="dxa"/>
            <w:shd w:val="clear" w:color="auto" w:fill="auto"/>
            <w:vAlign w:val="center"/>
          </w:tcPr>
          <w:p w14:paraId="3457DDCD" w14:textId="77777777" w:rsidR="009D5B29" w:rsidRPr="00EF5447" w:rsidRDefault="009D5B29" w:rsidP="00D968FF">
            <w:pPr>
              <w:pStyle w:val="TAC"/>
            </w:pPr>
          </w:p>
        </w:tc>
        <w:tc>
          <w:tcPr>
            <w:tcW w:w="720" w:type="dxa"/>
            <w:shd w:val="clear" w:color="auto" w:fill="auto"/>
            <w:vAlign w:val="center"/>
          </w:tcPr>
          <w:p w14:paraId="29E4D013" w14:textId="77777777" w:rsidR="009D5B29" w:rsidRPr="00EF5447" w:rsidRDefault="009D5B29" w:rsidP="00D968FF">
            <w:pPr>
              <w:pStyle w:val="TAC"/>
            </w:pPr>
          </w:p>
        </w:tc>
        <w:tc>
          <w:tcPr>
            <w:tcW w:w="720" w:type="dxa"/>
            <w:shd w:val="clear" w:color="auto" w:fill="auto"/>
            <w:vAlign w:val="center"/>
          </w:tcPr>
          <w:p w14:paraId="4A0F3122" w14:textId="77777777" w:rsidR="009D5B29" w:rsidRPr="00EF5447" w:rsidRDefault="009D5B29" w:rsidP="00D968FF">
            <w:pPr>
              <w:pStyle w:val="TAC"/>
            </w:pPr>
          </w:p>
        </w:tc>
        <w:tc>
          <w:tcPr>
            <w:tcW w:w="720" w:type="dxa"/>
          </w:tcPr>
          <w:p w14:paraId="43DCC316" w14:textId="77777777" w:rsidR="009D5B29" w:rsidRPr="00EF5447" w:rsidRDefault="009D5B29" w:rsidP="00D968FF">
            <w:pPr>
              <w:pStyle w:val="TAC"/>
            </w:pPr>
          </w:p>
        </w:tc>
        <w:tc>
          <w:tcPr>
            <w:tcW w:w="720" w:type="dxa"/>
            <w:shd w:val="clear" w:color="auto" w:fill="auto"/>
            <w:vAlign w:val="center"/>
          </w:tcPr>
          <w:p w14:paraId="073505C0" w14:textId="77777777" w:rsidR="009D5B29" w:rsidRPr="00EF5447" w:rsidRDefault="009D5B29" w:rsidP="00D968FF">
            <w:pPr>
              <w:pStyle w:val="TAC"/>
            </w:pPr>
          </w:p>
        </w:tc>
        <w:tc>
          <w:tcPr>
            <w:tcW w:w="720" w:type="dxa"/>
            <w:vAlign w:val="center"/>
          </w:tcPr>
          <w:p w14:paraId="182A59AA" w14:textId="77777777" w:rsidR="009D5B29" w:rsidRPr="00EF5447" w:rsidRDefault="009D5B29" w:rsidP="00D968FF">
            <w:pPr>
              <w:pStyle w:val="TAC"/>
            </w:pPr>
          </w:p>
        </w:tc>
        <w:tc>
          <w:tcPr>
            <w:tcW w:w="720" w:type="dxa"/>
            <w:shd w:val="clear" w:color="auto" w:fill="auto"/>
            <w:vAlign w:val="center"/>
          </w:tcPr>
          <w:p w14:paraId="2BBE8A1A" w14:textId="77777777" w:rsidR="009D5B29" w:rsidRPr="00EF5447" w:rsidRDefault="009D5B29" w:rsidP="00D968FF">
            <w:pPr>
              <w:pStyle w:val="TAC"/>
            </w:pPr>
          </w:p>
        </w:tc>
      </w:tr>
      <w:tr w:rsidR="009D5B29" w:rsidRPr="00EF5447" w14:paraId="20EF0F48" w14:textId="77777777" w:rsidTr="00D968FF">
        <w:trPr>
          <w:trHeight w:val="187"/>
          <w:jc w:val="center"/>
        </w:trPr>
        <w:tc>
          <w:tcPr>
            <w:tcW w:w="646" w:type="dxa"/>
            <w:shd w:val="clear" w:color="auto" w:fill="auto"/>
            <w:vAlign w:val="center"/>
          </w:tcPr>
          <w:p w14:paraId="66348880" w14:textId="77777777" w:rsidR="009D5B29" w:rsidRPr="00EF5447" w:rsidRDefault="009D5B29" w:rsidP="00D968FF">
            <w:pPr>
              <w:pStyle w:val="TAC"/>
            </w:pPr>
            <w:r w:rsidRPr="00EF5447">
              <w:rPr>
                <w:lang w:eastAsia="zh-CN"/>
              </w:rPr>
              <w:t>n41</w:t>
            </w:r>
          </w:p>
        </w:tc>
        <w:tc>
          <w:tcPr>
            <w:tcW w:w="646" w:type="dxa"/>
            <w:shd w:val="clear" w:color="auto" w:fill="auto"/>
            <w:vAlign w:val="center"/>
          </w:tcPr>
          <w:p w14:paraId="08658C11" w14:textId="77777777" w:rsidR="009D5B29" w:rsidRPr="00EF5447" w:rsidRDefault="009D5B29" w:rsidP="00D968FF">
            <w:pPr>
              <w:pStyle w:val="TAC"/>
            </w:pPr>
            <w:r w:rsidRPr="00EF5447">
              <w:rPr>
                <w:lang w:eastAsia="zh-CN"/>
              </w:rPr>
              <w:t>2</w:t>
            </w:r>
          </w:p>
        </w:tc>
        <w:tc>
          <w:tcPr>
            <w:tcW w:w="720" w:type="dxa"/>
            <w:vAlign w:val="center"/>
          </w:tcPr>
          <w:p w14:paraId="3ABB1B6D" w14:textId="77777777" w:rsidR="009D5B29" w:rsidRPr="00EF5447" w:rsidRDefault="009D5B29" w:rsidP="00D968FF">
            <w:pPr>
              <w:pStyle w:val="TAC"/>
            </w:pPr>
            <w:r w:rsidRPr="00EF5447">
              <w:rPr>
                <w:lang w:eastAsia="zh-CN"/>
              </w:rPr>
              <w:t>30</w:t>
            </w:r>
          </w:p>
        </w:tc>
        <w:tc>
          <w:tcPr>
            <w:tcW w:w="720" w:type="dxa"/>
            <w:shd w:val="clear" w:color="auto" w:fill="auto"/>
            <w:vAlign w:val="center"/>
          </w:tcPr>
          <w:p w14:paraId="371807BB" w14:textId="77777777" w:rsidR="009D5B29" w:rsidRPr="00EF5447" w:rsidRDefault="009D5B29" w:rsidP="00D968FF">
            <w:pPr>
              <w:pStyle w:val="TAC"/>
            </w:pPr>
            <w:r w:rsidRPr="00EF5447">
              <w:rPr>
                <w:rFonts w:eastAsia="Yu Mincho"/>
                <w:lang w:eastAsia="zh-CN"/>
              </w:rPr>
              <w:t>160</w:t>
            </w:r>
          </w:p>
        </w:tc>
        <w:tc>
          <w:tcPr>
            <w:tcW w:w="720" w:type="dxa"/>
            <w:shd w:val="clear" w:color="auto" w:fill="auto"/>
            <w:vAlign w:val="center"/>
          </w:tcPr>
          <w:p w14:paraId="2FED5053" w14:textId="77777777" w:rsidR="009D5B29" w:rsidRPr="00EF5447" w:rsidRDefault="009D5B29" w:rsidP="00D968FF">
            <w:pPr>
              <w:pStyle w:val="TAC"/>
            </w:pPr>
            <w:r w:rsidRPr="00EF5447">
              <w:rPr>
                <w:rFonts w:eastAsia="Yu Mincho"/>
                <w:lang w:eastAsia="zh-CN"/>
              </w:rPr>
              <w:t>160</w:t>
            </w:r>
          </w:p>
        </w:tc>
        <w:tc>
          <w:tcPr>
            <w:tcW w:w="720" w:type="dxa"/>
            <w:shd w:val="clear" w:color="auto" w:fill="auto"/>
            <w:vAlign w:val="center"/>
          </w:tcPr>
          <w:p w14:paraId="3E2F4D41" w14:textId="77777777" w:rsidR="009D5B29" w:rsidRPr="00EF5447" w:rsidRDefault="009D5B29" w:rsidP="00D968FF">
            <w:pPr>
              <w:pStyle w:val="TAC"/>
            </w:pPr>
            <w:r w:rsidRPr="00EF5447">
              <w:rPr>
                <w:rFonts w:eastAsia="Yu Mincho"/>
                <w:lang w:eastAsia="zh-CN"/>
              </w:rPr>
              <w:t>160</w:t>
            </w:r>
          </w:p>
        </w:tc>
        <w:tc>
          <w:tcPr>
            <w:tcW w:w="720" w:type="dxa"/>
            <w:shd w:val="clear" w:color="auto" w:fill="auto"/>
            <w:vAlign w:val="center"/>
          </w:tcPr>
          <w:p w14:paraId="37B38CEE" w14:textId="77777777" w:rsidR="009D5B29" w:rsidRPr="00EF5447" w:rsidRDefault="009D5B29" w:rsidP="00D968FF">
            <w:pPr>
              <w:pStyle w:val="TAC"/>
            </w:pPr>
            <w:r w:rsidRPr="00EF5447">
              <w:rPr>
                <w:rFonts w:eastAsia="Yu Mincho"/>
                <w:lang w:eastAsia="zh-CN"/>
              </w:rPr>
              <w:t>160</w:t>
            </w:r>
          </w:p>
        </w:tc>
        <w:tc>
          <w:tcPr>
            <w:tcW w:w="720" w:type="dxa"/>
            <w:shd w:val="clear" w:color="auto" w:fill="auto"/>
            <w:vAlign w:val="center"/>
          </w:tcPr>
          <w:p w14:paraId="7E3269E3" w14:textId="77777777" w:rsidR="009D5B29" w:rsidRPr="00EF5447" w:rsidRDefault="009D5B29" w:rsidP="00D968FF">
            <w:pPr>
              <w:pStyle w:val="TAC"/>
            </w:pPr>
          </w:p>
        </w:tc>
        <w:tc>
          <w:tcPr>
            <w:tcW w:w="720" w:type="dxa"/>
            <w:vAlign w:val="center"/>
          </w:tcPr>
          <w:p w14:paraId="6F152B17" w14:textId="77777777" w:rsidR="009D5B29" w:rsidRPr="00EF5447" w:rsidRDefault="009D5B29" w:rsidP="00D968FF">
            <w:pPr>
              <w:pStyle w:val="TAC"/>
            </w:pPr>
          </w:p>
        </w:tc>
        <w:tc>
          <w:tcPr>
            <w:tcW w:w="720" w:type="dxa"/>
            <w:shd w:val="clear" w:color="auto" w:fill="auto"/>
            <w:vAlign w:val="center"/>
          </w:tcPr>
          <w:p w14:paraId="1A22F457" w14:textId="77777777" w:rsidR="009D5B29" w:rsidRPr="00EF5447" w:rsidRDefault="009D5B29" w:rsidP="00D968FF">
            <w:pPr>
              <w:pStyle w:val="TAC"/>
            </w:pPr>
          </w:p>
        </w:tc>
        <w:tc>
          <w:tcPr>
            <w:tcW w:w="720" w:type="dxa"/>
            <w:shd w:val="clear" w:color="auto" w:fill="auto"/>
            <w:vAlign w:val="center"/>
          </w:tcPr>
          <w:p w14:paraId="4A045F22" w14:textId="77777777" w:rsidR="009D5B29" w:rsidRPr="00EF5447" w:rsidRDefault="009D5B29" w:rsidP="00D968FF">
            <w:pPr>
              <w:pStyle w:val="TAC"/>
            </w:pPr>
          </w:p>
        </w:tc>
        <w:tc>
          <w:tcPr>
            <w:tcW w:w="720" w:type="dxa"/>
            <w:shd w:val="clear" w:color="auto" w:fill="auto"/>
            <w:vAlign w:val="center"/>
          </w:tcPr>
          <w:p w14:paraId="24C277AA" w14:textId="77777777" w:rsidR="009D5B29" w:rsidRPr="00EF5447" w:rsidRDefault="009D5B29" w:rsidP="00D968FF">
            <w:pPr>
              <w:pStyle w:val="TAC"/>
            </w:pPr>
          </w:p>
        </w:tc>
        <w:tc>
          <w:tcPr>
            <w:tcW w:w="720" w:type="dxa"/>
          </w:tcPr>
          <w:p w14:paraId="53758634" w14:textId="77777777" w:rsidR="009D5B29" w:rsidRPr="00EF5447" w:rsidRDefault="009D5B29" w:rsidP="00D968FF">
            <w:pPr>
              <w:pStyle w:val="TAC"/>
            </w:pPr>
          </w:p>
        </w:tc>
        <w:tc>
          <w:tcPr>
            <w:tcW w:w="720" w:type="dxa"/>
            <w:shd w:val="clear" w:color="auto" w:fill="auto"/>
            <w:vAlign w:val="center"/>
          </w:tcPr>
          <w:p w14:paraId="5EAA63BD" w14:textId="77777777" w:rsidR="009D5B29" w:rsidRPr="00EF5447" w:rsidRDefault="009D5B29" w:rsidP="00D968FF">
            <w:pPr>
              <w:pStyle w:val="TAC"/>
            </w:pPr>
          </w:p>
        </w:tc>
        <w:tc>
          <w:tcPr>
            <w:tcW w:w="720" w:type="dxa"/>
            <w:vAlign w:val="center"/>
          </w:tcPr>
          <w:p w14:paraId="49C12440" w14:textId="77777777" w:rsidR="009D5B29" w:rsidRPr="00EF5447" w:rsidRDefault="009D5B29" w:rsidP="00D968FF">
            <w:pPr>
              <w:pStyle w:val="TAC"/>
            </w:pPr>
          </w:p>
        </w:tc>
        <w:tc>
          <w:tcPr>
            <w:tcW w:w="720" w:type="dxa"/>
            <w:shd w:val="clear" w:color="auto" w:fill="auto"/>
            <w:vAlign w:val="center"/>
          </w:tcPr>
          <w:p w14:paraId="119875E2" w14:textId="77777777" w:rsidR="009D5B29" w:rsidRPr="00EF5447" w:rsidRDefault="009D5B29" w:rsidP="00D968FF">
            <w:pPr>
              <w:pStyle w:val="TAC"/>
            </w:pPr>
          </w:p>
        </w:tc>
      </w:tr>
      <w:tr w:rsidR="009D5B29" w:rsidRPr="00EF5447" w14:paraId="0DE1F27B" w14:textId="77777777" w:rsidTr="00D968FF">
        <w:trPr>
          <w:trHeight w:val="187"/>
          <w:jc w:val="center"/>
        </w:trPr>
        <w:tc>
          <w:tcPr>
            <w:tcW w:w="646" w:type="dxa"/>
            <w:shd w:val="clear" w:color="auto" w:fill="auto"/>
            <w:vAlign w:val="center"/>
          </w:tcPr>
          <w:p w14:paraId="0E2A0F22" w14:textId="77777777" w:rsidR="009D5B29" w:rsidRPr="00EF5447" w:rsidRDefault="009D5B29" w:rsidP="00D968FF">
            <w:pPr>
              <w:pStyle w:val="TAC"/>
              <w:rPr>
                <w:lang w:eastAsia="zh-TW"/>
              </w:rPr>
            </w:pPr>
            <w:r w:rsidRPr="00EF5447">
              <w:rPr>
                <w:lang w:eastAsia="zh-TW"/>
              </w:rPr>
              <w:t>n41</w:t>
            </w:r>
          </w:p>
        </w:tc>
        <w:tc>
          <w:tcPr>
            <w:tcW w:w="646" w:type="dxa"/>
            <w:shd w:val="clear" w:color="auto" w:fill="auto"/>
            <w:vAlign w:val="center"/>
          </w:tcPr>
          <w:p w14:paraId="7E9333E2" w14:textId="77777777" w:rsidR="009D5B29" w:rsidRPr="00EF5447" w:rsidRDefault="009D5B29" w:rsidP="00D968FF">
            <w:pPr>
              <w:pStyle w:val="TAC"/>
              <w:rPr>
                <w:lang w:eastAsia="zh-TW"/>
              </w:rPr>
            </w:pPr>
            <w:r w:rsidRPr="00EF5447">
              <w:rPr>
                <w:lang w:eastAsia="zh-TW"/>
              </w:rPr>
              <w:t>3</w:t>
            </w:r>
          </w:p>
        </w:tc>
        <w:tc>
          <w:tcPr>
            <w:tcW w:w="720" w:type="dxa"/>
            <w:vAlign w:val="center"/>
          </w:tcPr>
          <w:p w14:paraId="703A6F91" w14:textId="77777777" w:rsidR="009D5B29" w:rsidRPr="00EF5447" w:rsidRDefault="009D5B29" w:rsidP="00D968FF">
            <w:pPr>
              <w:pStyle w:val="TAC"/>
              <w:rPr>
                <w:lang w:eastAsia="zh-TW"/>
              </w:rPr>
            </w:pPr>
            <w:r w:rsidRPr="00EF5447">
              <w:rPr>
                <w:lang w:eastAsia="zh-TW"/>
              </w:rPr>
              <w:t>30</w:t>
            </w:r>
          </w:p>
        </w:tc>
        <w:tc>
          <w:tcPr>
            <w:tcW w:w="720" w:type="dxa"/>
            <w:shd w:val="clear" w:color="auto" w:fill="auto"/>
            <w:vAlign w:val="center"/>
          </w:tcPr>
          <w:p w14:paraId="0CD7014B" w14:textId="77777777" w:rsidR="009D5B29" w:rsidRPr="00EF5447" w:rsidRDefault="009D5B29" w:rsidP="00D968FF">
            <w:pPr>
              <w:pStyle w:val="TAC"/>
              <w:rPr>
                <w:rFonts w:eastAsia="Yu Mincho"/>
                <w:lang w:eastAsia="zh-CN"/>
              </w:rPr>
            </w:pPr>
            <w:r w:rsidRPr="00EF5447">
              <w:rPr>
                <w:lang w:eastAsia="zh-CN"/>
              </w:rPr>
              <w:t>160</w:t>
            </w:r>
          </w:p>
        </w:tc>
        <w:tc>
          <w:tcPr>
            <w:tcW w:w="720" w:type="dxa"/>
            <w:shd w:val="clear" w:color="auto" w:fill="auto"/>
            <w:vAlign w:val="center"/>
          </w:tcPr>
          <w:p w14:paraId="2F595837" w14:textId="77777777" w:rsidR="009D5B29" w:rsidRPr="00EF5447" w:rsidRDefault="009D5B29" w:rsidP="00D968FF">
            <w:pPr>
              <w:pStyle w:val="TAC"/>
              <w:rPr>
                <w:rFonts w:eastAsia="Yu Mincho"/>
                <w:lang w:eastAsia="zh-CN"/>
              </w:rPr>
            </w:pPr>
            <w:r w:rsidRPr="00EF5447">
              <w:rPr>
                <w:lang w:eastAsia="zh-CN"/>
              </w:rPr>
              <w:t>160</w:t>
            </w:r>
          </w:p>
        </w:tc>
        <w:tc>
          <w:tcPr>
            <w:tcW w:w="720" w:type="dxa"/>
            <w:shd w:val="clear" w:color="auto" w:fill="auto"/>
            <w:vAlign w:val="center"/>
          </w:tcPr>
          <w:p w14:paraId="1199F1C7" w14:textId="77777777" w:rsidR="009D5B29" w:rsidRPr="00EF5447" w:rsidRDefault="009D5B29" w:rsidP="00D968FF">
            <w:pPr>
              <w:pStyle w:val="TAC"/>
              <w:rPr>
                <w:rFonts w:eastAsia="Yu Mincho"/>
                <w:lang w:eastAsia="zh-CN"/>
              </w:rPr>
            </w:pPr>
            <w:r w:rsidRPr="00EF5447">
              <w:rPr>
                <w:lang w:eastAsia="zh-CN"/>
              </w:rPr>
              <w:t>160</w:t>
            </w:r>
          </w:p>
        </w:tc>
        <w:tc>
          <w:tcPr>
            <w:tcW w:w="720" w:type="dxa"/>
            <w:shd w:val="clear" w:color="auto" w:fill="auto"/>
            <w:vAlign w:val="center"/>
          </w:tcPr>
          <w:p w14:paraId="59DD10D2" w14:textId="77777777" w:rsidR="009D5B29" w:rsidRPr="00EF5447" w:rsidRDefault="009D5B29" w:rsidP="00D968FF">
            <w:pPr>
              <w:pStyle w:val="TAC"/>
              <w:rPr>
                <w:rFonts w:eastAsia="Yu Mincho"/>
                <w:lang w:eastAsia="zh-CN"/>
              </w:rPr>
            </w:pPr>
            <w:r w:rsidRPr="00EF5447">
              <w:rPr>
                <w:lang w:eastAsia="zh-CN"/>
              </w:rPr>
              <w:t>160</w:t>
            </w:r>
          </w:p>
        </w:tc>
        <w:tc>
          <w:tcPr>
            <w:tcW w:w="720" w:type="dxa"/>
            <w:shd w:val="clear" w:color="auto" w:fill="auto"/>
            <w:vAlign w:val="center"/>
          </w:tcPr>
          <w:p w14:paraId="10DB249B" w14:textId="77777777" w:rsidR="009D5B29" w:rsidRPr="00EF5447" w:rsidRDefault="009D5B29" w:rsidP="00D968FF">
            <w:pPr>
              <w:pStyle w:val="TAC"/>
            </w:pPr>
          </w:p>
        </w:tc>
        <w:tc>
          <w:tcPr>
            <w:tcW w:w="720" w:type="dxa"/>
            <w:vAlign w:val="center"/>
          </w:tcPr>
          <w:p w14:paraId="4217F964" w14:textId="77777777" w:rsidR="009D5B29" w:rsidRPr="00EF5447" w:rsidRDefault="009D5B29" w:rsidP="00D968FF">
            <w:pPr>
              <w:pStyle w:val="TAC"/>
            </w:pPr>
          </w:p>
        </w:tc>
        <w:tc>
          <w:tcPr>
            <w:tcW w:w="720" w:type="dxa"/>
            <w:shd w:val="clear" w:color="auto" w:fill="auto"/>
            <w:vAlign w:val="center"/>
          </w:tcPr>
          <w:p w14:paraId="2CC75C2D" w14:textId="77777777" w:rsidR="009D5B29" w:rsidRPr="00EF5447" w:rsidRDefault="009D5B29" w:rsidP="00D968FF">
            <w:pPr>
              <w:pStyle w:val="TAC"/>
            </w:pPr>
          </w:p>
        </w:tc>
        <w:tc>
          <w:tcPr>
            <w:tcW w:w="720" w:type="dxa"/>
            <w:shd w:val="clear" w:color="auto" w:fill="auto"/>
            <w:vAlign w:val="center"/>
          </w:tcPr>
          <w:p w14:paraId="772804EF" w14:textId="77777777" w:rsidR="009D5B29" w:rsidRPr="00EF5447" w:rsidRDefault="009D5B29" w:rsidP="00D968FF">
            <w:pPr>
              <w:pStyle w:val="TAC"/>
            </w:pPr>
          </w:p>
        </w:tc>
        <w:tc>
          <w:tcPr>
            <w:tcW w:w="720" w:type="dxa"/>
            <w:shd w:val="clear" w:color="auto" w:fill="auto"/>
            <w:vAlign w:val="center"/>
          </w:tcPr>
          <w:p w14:paraId="555235D1" w14:textId="77777777" w:rsidR="009D5B29" w:rsidRPr="00EF5447" w:rsidRDefault="009D5B29" w:rsidP="00D968FF">
            <w:pPr>
              <w:pStyle w:val="TAC"/>
            </w:pPr>
          </w:p>
        </w:tc>
        <w:tc>
          <w:tcPr>
            <w:tcW w:w="720" w:type="dxa"/>
          </w:tcPr>
          <w:p w14:paraId="4DE76978" w14:textId="77777777" w:rsidR="009D5B29" w:rsidRPr="00EF5447" w:rsidRDefault="009D5B29" w:rsidP="00D968FF">
            <w:pPr>
              <w:pStyle w:val="TAC"/>
            </w:pPr>
          </w:p>
        </w:tc>
        <w:tc>
          <w:tcPr>
            <w:tcW w:w="720" w:type="dxa"/>
            <w:shd w:val="clear" w:color="auto" w:fill="auto"/>
            <w:vAlign w:val="center"/>
          </w:tcPr>
          <w:p w14:paraId="41C5F291" w14:textId="77777777" w:rsidR="009D5B29" w:rsidRPr="00EF5447" w:rsidRDefault="009D5B29" w:rsidP="00D968FF">
            <w:pPr>
              <w:pStyle w:val="TAC"/>
            </w:pPr>
          </w:p>
        </w:tc>
        <w:tc>
          <w:tcPr>
            <w:tcW w:w="720" w:type="dxa"/>
            <w:vAlign w:val="center"/>
          </w:tcPr>
          <w:p w14:paraId="61F77393" w14:textId="77777777" w:rsidR="009D5B29" w:rsidRPr="00EF5447" w:rsidRDefault="009D5B29" w:rsidP="00D968FF">
            <w:pPr>
              <w:pStyle w:val="TAC"/>
            </w:pPr>
          </w:p>
        </w:tc>
        <w:tc>
          <w:tcPr>
            <w:tcW w:w="720" w:type="dxa"/>
            <w:shd w:val="clear" w:color="auto" w:fill="auto"/>
            <w:vAlign w:val="center"/>
          </w:tcPr>
          <w:p w14:paraId="6D19B281" w14:textId="77777777" w:rsidR="009D5B29" w:rsidRPr="00EF5447" w:rsidRDefault="009D5B29" w:rsidP="00D968FF">
            <w:pPr>
              <w:pStyle w:val="TAC"/>
            </w:pPr>
          </w:p>
        </w:tc>
      </w:tr>
      <w:tr w:rsidR="009D5B29" w:rsidRPr="00EF5447" w14:paraId="557DA27C" w14:textId="77777777" w:rsidTr="00D968FF">
        <w:trPr>
          <w:trHeight w:val="187"/>
          <w:jc w:val="center"/>
        </w:trPr>
        <w:tc>
          <w:tcPr>
            <w:tcW w:w="646" w:type="dxa"/>
            <w:shd w:val="clear" w:color="auto" w:fill="auto"/>
            <w:vAlign w:val="center"/>
          </w:tcPr>
          <w:p w14:paraId="302016A7" w14:textId="77777777" w:rsidR="009D5B29" w:rsidRPr="00EF5447" w:rsidRDefault="009D5B29" w:rsidP="00D968FF">
            <w:pPr>
              <w:pStyle w:val="TAC"/>
              <w:rPr>
                <w:lang w:eastAsia="zh-TW"/>
              </w:rPr>
            </w:pPr>
            <w:r>
              <w:rPr>
                <w:rFonts w:hint="eastAsia"/>
              </w:rPr>
              <w:t>4</w:t>
            </w:r>
            <w:r>
              <w:t>1</w:t>
            </w:r>
          </w:p>
        </w:tc>
        <w:tc>
          <w:tcPr>
            <w:tcW w:w="646" w:type="dxa"/>
            <w:shd w:val="clear" w:color="auto" w:fill="auto"/>
            <w:vAlign w:val="center"/>
          </w:tcPr>
          <w:p w14:paraId="5A11C076" w14:textId="77777777" w:rsidR="009D5B29" w:rsidRPr="00EF5447" w:rsidRDefault="009D5B29" w:rsidP="00D968FF">
            <w:pPr>
              <w:pStyle w:val="TAC"/>
              <w:rPr>
                <w:lang w:eastAsia="zh-TW"/>
              </w:rPr>
            </w:pPr>
            <w:r>
              <w:rPr>
                <w:rFonts w:hint="eastAsia"/>
              </w:rPr>
              <w:t>n</w:t>
            </w:r>
            <w:r>
              <w:t>1</w:t>
            </w:r>
          </w:p>
        </w:tc>
        <w:tc>
          <w:tcPr>
            <w:tcW w:w="720" w:type="dxa"/>
            <w:vAlign w:val="center"/>
          </w:tcPr>
          <w:p w14:paraId="761146C1" w14:textId="77777777" w:rsidR="009D5B29" w:rsidRPr="00EF5447" w:rsidRDefault="009D5B29" w:rsidP="00D968FF">
            <w:pPr>
              <w:pStyle w:val="TAC"/>
              <w:rPr>
                <w:lang w:eastAsia="zh-TW"/>
              </w:rPr>
            </w:pPr>
            <w:r>
              <w:rPr>
                <w:rFonts w:hint="eastAsia"/>
              </w:rPr>
              <w:t>1</w:t>
            </w:r>
            <w:r>
              <w:t>5</w:t>
            </w:r>
          </w:p>
        </w:tc>
        <w:tc>
          <w:tcPr>
            <w:tcW w:w="720" w:type="dxa"/>
            <w:shd w:val="clear" w:color="auto" w:fill="auto"/>
          </w:tcPr>
          <w:p w14:paraId="0FD45CCB" w14:textId="77777777" w:rsidR="009D5B29" w:rsidRPr="00EF5447" w:rsidRDefault="009D5B29" w:rsidP="00D968FF">
            <w:pPr>
              <w:pStyle w:val="TAC"/>
              <w:rPr>
                <w:lang w:eastAsia="zh-CN"/>
              </w:rPr>
            </w:pPr>
            <w:r w:rsidRPr="007E77CB">
              <w:rPr>
                <w:rFonts w:hint="eastAsia"/>
              </w:rPr>
              <w:t>1</w:t>
            </w:r>
            <w:r w:rsidRPr="007E77CB">
              <w:t>00</w:t>
            </w:r>
          </w:p>
        </w:tc>
        <w:tc>
          <w:tcPr>
            <w:tcW w:w="720" w:type="dxa"/>
            <w:shd w:val="clear" w:color="auto" w:fill="auto"/>
          </w:tcPr>
          <w:p w14:paraId="60F882D4" w14:textId="77777777" w:rsidR="009D5B29" w:rsidRPr="00EF5447" w:rsidRDefault="009D5B29" w:rsidP="00D968FF">
            <w:pPr>
              <w:pStyle w:val="TAC"/>
              <w:rPr>
                <w:lang w:eastAsia="zh-CN"/>
              </w:rPr>
            </w:pPr>
            <w:r w:rsidRPr="007E77CB">
              <w:rPr>
                <w:rFonts w:hint="eastAsia"/>
              </w:rPr>
              <w:t>1</w:t>
            </w:r>
            <w:r w:rsidRPr="007E77CB">
              <w:t>00</w:t>
            </w:r>
          </w:p>
        </w:tc>
        <w:tc>
          <w:tcPr>
            <w:tcW w:w="720" w:type="dxa"/>
            <w:shd w:val="clear" w:color="auto" w:fill="auto"/>
          </w:tcPr>
          <w:p w14:paraId="38BFE9DD" w14:textId="77777777" w:rsidR="009D5B29" w:rsidRPr="00EF5447" w:rsidRDefault="009D5B29" w:rsidP="00D968FF">
            <w:pPr>
              <w:pStyle w:val="TAC"/>
              <w:rPr>
                <w:lang w:eastAsia="zh-CN"/>
              </w:rPr>
            </w:pPr>
            <w:r w:rsidRPr="007E77CB">
              <w:rPr>
                <w:rFonts w:hint="eastAsia"/>
              </w:rPr>
              <w:t>1</w:t>
            </w:r>
            <w:r w:rsidRPr="007E77CB">
              <w:t>00</w:t>
            </w:r>
          </w:p>
        </w:tc>
        <w:tc>
          <w:tcPr>
            <w:tcW w:w="720" w:type="dxa"/>
            <w:shd w:val="clear" w:color="auto" w:fill="auto"/>
            <w:vAlign w:val="center"/>
          </w:tcPr>
          <w:p w14:paraId="357B9DE0" w14:textId="77777777" w:rsidR="009D5B29" w:rsidRPr="00EF5447" w:rsidRDefault="009D5B29" w:rsidP="00D968FF">
            <w:pPr>
              <w:pStyle w:val="TAC"/>
              <w:rPr>
                <w:lang w:eastAsia="zh-CN"/>
              </w:rPr>
            </w:pPr>
            <w:r>
              <w:rPr>
                <w:rFonts w:hint="eastAsia"/>
              </w:rPr>
              <w:t>1</w:t>
            </w:r>
            <w:r>
              <w:t>00</w:t>
            </w:r>
          </w:p>
        </w:tc>
        <w:tc>
          <w:tcPr>
            <w:tcW w:w="720" w:type="dxa"/>
            <w:shd w:val="clear" w:color="auto" w:fill="auto"/>
            <w:vAlign w:val="center"/>
          </w:tcPr>
          <w:p w14:paraId="62646500" w14:textId="77777777" w:rsidR="009D5B29" w:rsidRPr="00EF5447" w:rsidRDefault="009D5B29" w:rsidP="00D968FF">
            <w:pPr>
              <w:pStyle w:val="TAC"/>
            </w:pPr>
            <w:r>
              <w:rPr>
                <w:rFonts w:cs="Arial" w:hint="eastAsia"/>
              </w:rPr>
              <w:t>1</w:t>
            </w:r>
            <w:r>
              <w:rPr>
                <w:rFonts w:cs="Arial"/>
              </w:rPr>
              <w:t>00</w:t>
            </w:r>
          </w:p>
        </w:tc>
        <w:tc>
          <w:tcPr>
            <w:tcW w:w="720" w:type="dxa"/>
            <w:vAlign w:val="center"/>
          </w:tcPr>
          <w:p w14:paraId="4083ADE8" w14:textId="77777777" w:rsidR="009D5B29" w:rsidRPr="00EF5447" w:rsidRDefault="009D5B29" w:rsidP="00D968FF">
            <w:pPr>
              <w:pStyle w:val="TAC"/>
            </w:pPr>
            <w:r>
              <w:rPr>
                <w:rFonts w:cs="Arial" w:hint="eastAsia"/>
                <w:szCs w:val="18"/>
              </w:rPr>
              <w:t>1</w:t>
            </w:r>
            <w:r>
              <w:rPr>
                <w:rFonts w:cs="Arial"/>
                <w:szCs w:val="18"/>
              </w:rPr>
              <w:t>00</w:t>
            </w:r>
          </w:p>
        </w:tc>
        <w:tc>
          <w:tcPr>
            <w:tcW w:w="720" w:type="dxa"/>
            <w:shd w:val="clear" w:color="auto" w:fill="auto"/>
            <w:vAlign w:val="center"/>
          </w:tcPr>
          <w:p w14:paraId="16B36F41" w14:textId="77777777" w:rsidR="009D5B29" w:rsidRPr="00EF5447" w:rsidRDefault="009D5B29" w:rsidP="00D968FF">
            <w:pPr>
              <w:pStyle w:val="TAC"/>
            </w:pPr>
            <w:r>
              <w:rPr>
                <w:rFonts w:cs="Arial" w:hint="eastAsia"/>
                <w:szCs w:val="18"/>
              </w:rPr>
              <w:t>1</w:t>
            </w:r>
            <w:r>
              <w:rPr>
                <w:rFonts w:cs="Arial"/>
                <w:szCs w:val="18"/>
              </w:rPr>
              <w:t>00</w:t>
            </w:r>
          </w:p>
        </w:tc>
        <w:tc>
          <w:tcPr>
            <w:tcW w:w="720" w:type="dxa"/>
            <w:shd w:val="clear" w:color="auto" w:fill="auto"/>
            <w:vAlign w:val="center"/>
          </w:tcPr>
          <w:p w14:paraId="7CBFDF82" w14:textId="77777777" w:rsidR="009D5B29" w:rsidRPr="00EF5447" w:rsidRDefault="009D5B29" w:rsidP="00D968FF">
            <w:pPr>
              <w:pStyle w:val="TAC"/>
            </w:pPr>
            <w:r>
              <w:rPr>
                <w:rFonts w:cs="Arial" w:hint="eastAsia"/>
                <w:szCs w:val="18"/>
              </w:rPr>
              <w:t>1</w:t>
            </w:r>
            <w:r>
              <w:rPr>
                <w:rFonts w:cs="Arial"/>
                <w:szCs w:val="18"/>
              </w:rPr>
              <w:t>00</w:t>
            </w:r>
          </w:p>
        </w:tc>
        <w:tc>
          <w:tcPr>
            <w:tcW w:w="720" w:type="dxa"/>
            <w:shd w:val="clear" w:color="auto" w:fill="auto"/>
            <w:vAlign w:val="center"/>
          </w:tcPr>
          <w:p w14:paraId="67EE88B1" w14:textId="77777777" w:rsidR="009D5B29" w:rsidRPr="00EF5447" w:rsidRDefault="009D5B29" w:rsidP="00D968FF">
            <w:pPr>
              <w:pStyle w:val="TAC"/>
            </w:pPr>
          </w:p>
        </w:tc>
        <w:tc>
          <w:tcPr>
            <w:tcW w:w="720" w:type="dxa"/>
          </w:tcPr>
          <w:p w14:paraId="44FEE1EA" w14:textId="77777777" w:rsidR="009D5B29" w:rsidRPr="00EF5447" w:rsidRDefault="009D5B29" w:rsidP="00D968FF">
            <w:pPr>
              <w:pStyle w:val="TAC"/>
            </w:pPr>
          </w:p>
        </w:tc>
        <w:tc>
          <w:tcPr>
            <w:tcW w:w="720" w:type="dxa"/>
            <w:shd w:val="clear" w:color="auto" w:fill="auto"/>
            <w:vAlign w:val="center"/>
          </w:tcPr>
          <w:p w14:paraId="012DB244" w14:textId="77777777" w:rsidR="009D5B29" w:rsidRPr="00EF5447" w:rsidRDefault="009D5B29" w:rsidP="00D968FF">
            <w:pPr>
              <w:pStyle w:val="TAC"/>
            </w:pPr>
          </w:p>
        </w:tc>
        <w:tc>
          <w:tcPr>
            <w:tcW w:w="720" w:type="dxa"/>
            <w:vAlign w:val="center"/>
          </w:tcPr>
          <w:p w14:paraId="511C8F87" w14:textId="77777777" w:rsidR="009D5B29" w:rsidRPr="00EF5447" w:rsidRDefault="009D5B29" w:rsidP="00D968FF">
            <w:pPr>
              <w:pStyle w:val="TAC"/>
            </w:pPr>
          </w:p>
        </w:tc>
        <w:tc>
          <w:tcPr>
            <w:tcW w:w="720" w:type="dxa"/>
            <w:shd w:val="clear" w:color="auto" w:fill="auto"/>
            <w:vAlign w:val="center"/>
          </w:tcPr>
          <w:p w14:paraId="4FBB0A0E" w14:textId="77777777" w:rsidR="009D5B29" w:rsidRPr="00EF5447" w:rsidRDefault="009D5B29" w:rsidP="00D968FF">
            <w:pPr>
              <w:pStyle w:val="TAC"/>
            </w:pPr>
          </w:p>
        </w:tc>
      </w:tr>
      <w:tr w:rsidR="009D5B29" w:rsidRPr="00EF5447" w14:paraId="383F686B" w14:textId="77777777" w:rsidTr="00D968FF">
        <w:trPr>
          <w:trHeight w:val="187"/>
          <w:jc w:val="center"/>
        </w:trPr>
        <w:tc>
          <w:tcPr>
            <w:tcW w:w="646" w:type="dxa"/>
            <w:shd w:val="clear" w:color="auto" w:fill="auto"/>
            <w:vAlign w:val="center"/>
          </w:tcPr>
          <w:p w14:paraId="4FCF625C" w14:textId="77777777" w:rsidR="009D5B29" w:rsidRPr="00EF5447" w:rsidRDefault="009D5B29" w:rsidP="00D968FF">
            <w:pPr>
              <w:pStyle w:val="TAC"/>
              <w:rPr>
                <w:lang w:eastAsia="zh-CN"/>
              </w:rPr>
            </w:pPr>
            <w:r w:rsidRPr="00EF5447">
              <w:t>41</w:t>
            </w:r>
          </w:p>
        </w:tc>
        <w:tc>
          <w:tcPr>
            <w:tcW w:w="646" w:type="dxa"/>
            <w:shd w:val="clear" w:color="auto" w:fill="auto"/>
            <w:vAlign w:val="center"/>
          </w:tcPr>
          <w:p w14:paraId="61FD522A" w14:textId="77777777" w:rsidR="009D5B29" w:rsidRPr="00EF5447" w:rsidRDefault="009D5B29" w:rsidP="00D968FF">
            <w:pPr>
              <w:pStyle w:val="TAC"/>
              <w:rPr>
                <w:lang w:eastAsia="zh-CN"/>
              </w:rPr>
            </w:pPr>
            <w:r w:rsidRPr="00EF5447">
              <w:t>n3</w:t>
            </w:r>
          </w:p>
        </w:tc>
        <w:tc>
          <w:tcPr>
            <w:tcW w:w="720" w:type="dxa"/>
            <w:vAlign w:val="center"/>
          </w:tcPr>
          <w:p w14:paraId="4E4600EE" w14:textId="77777777" w:rsidR="009D5B29" w:rsidRPr="00EF5447" w:rsidRDefault="009D5B29" w:rsidP="00D968FF">
            <w:pPr>
              <w:pStyle w:val="TAC"/>
              <w:rPr>
                <w:lang w:eastAsia="zh-CN"/>
              </w:rPr>
            </w:pPr>
            <w:r w:rsidRPr="00EF5447">
              <w:t>15</w:t>
            </w:r>
          </w:p>
        </w:tc>
        <w:tc>
          <w:tcPr>
            <w:tcW w:w="720" w:type="dxa"/>
            <w:shd w:val="clear" w:color="auto" w:fill="auto"/>
            <w:vAlign w:val="center"/>
          </w:tcPr>
          <w:p w14:paraId="6E9E84F9" w14:textId="77777777" w:rsidR="009D5B29" w:rsidRPr="00EF5447" w:rsidRDefault="009D5B29" w:rsidP="00D968FF">
            <w:pPr>
              <w:pStyle w:val="TAC"/>
              <w:rPr>
                <w:rFonts w:eastAsia="Yu Mincho"/>
                <w:lang w:eastAsia="zh-CN"/>
              </w:rPr>
            </w:pPr>
            <w:r w:rsidRPr="00EF5447">
              <w:t>25</w:t>
            </w:r>
          </w:p>
        </w:tc>
        <w:tc>
          <w:tcPr>
            <w:tcW w:w="720" w:type="dxa"/>
            <w:shd w:val="clear" w:color="auto" w:fill="auto"/>
            <w:vAlign w:val="center"/>
          </w:tcPr>
          <w:p w14:paraId="52602E7B" w14:textId="77777777" w:rsidR="009D5B29" w:rsidRPr="00EF5447" w:rsidRDefault="009D5B29" w:rsidP="00D968FF">
            <w:pPr>
              <w:pStyle w:val="TAC"/>
              <w:rPr>
                <w:rFonts w:eastAsia="Yu Mincho"/>
                <w:lang w:eastAsia="zh-CN"/>
              </w:rPr>
            </w:pPr>
            <w:r w:rsidRPr="00EF5447">
              <w:t>50</w:t>
            </w:r>
          </w:p>
        </w:tc>
        <w:tc>
          <w:tcPr>
            <w:tcW w:w="720" w:type="dxa"/>
            <w:shd w:val="clear" w:color="auto" w:fill="auto"/>
            <w:vAlign w:val="center"/>
          </w:tcPr>
          <w:p w14:paraId="4EE3FF6C" w14:textId="77777777" w:rsidR="009D5B29" w:rsidRPr="00EF5447" w:rsidRDefault="009D5B29" w:rsidP="00D968FF">
            <w:pPr>
              <w:pStyle w:val="TAC"/>
              <w:rPr>
                <w:rFonts w:eastAsia="Yu Mincho"/>
                <w:lang w:eastAsia="zh-CN"/>
              </w:rPr>
            </w:pPr>
            <w:r w:rsidRPr="00EF5447">
              <w:t>75</w:t>
            </w:r>
          </w:p>
        </w:tc>
        <w:tc>
          <w:tcPr>
            <w:tcW w:w="720" w:type="dxa"/>
            <w:shd w:val="clear" w:color="auto" w:fill="auto"/>
            <w:vAlign w:val="center"/>
          </w:tcPr>
          <w:p w14:paraId="1BCAAACD" w14:textId="77777777" w:rsidR="009D5B29" w:rsidRPr="00EF5447" w:rsidRDefault="009D5B29" w:rsidP="00D968FF">
            <w:pPr>
              <w:pStyle w:val="TAC"/>
              <w:rPr>
                <w:rFonts w:eastAsia="Yu Mincho"/>
                <w:lang w:eastAsia="zh-CN"/>
              </w:rPr>
            </w:pPr>
            <w:r w:rsidRPr="00EF5447">
              <w:t>100</w:t>
            </w:r>
          </w:p>
        </w:tc>
        <w:tc>
          <w:tcPr>
            <w:tcW w:w="720" w:type="dxa"/>
            <w:shd w:val="clear" w:color="auto" w:fill="auto"/>
            <w:vAlign w:val="center"/>
          </w:tcPr>
          <w:p w14:paraId="490748C6" w14:textId="77777777" w:rsidR="009D5B29" w:rsidRPr="00EF5447" w:rsidRDefault="009D5B29" w:rsidP="00D968FF">
            <w:pPr>
              <w:pStyle w:val="TAC"/>
              <w:rPr>
                <w:rFonts w:eastAsia="Yu Mincho"/>
                <w:lang w:eastAsia="zh-CN"/>
              </w:rPr>
            </w:pPr>
            <w:r w:rsidRPr="00EF5447">
              <w:rPr>
                <w:rFonts w:eastAsia="Yu Mincho"/>
                <w:lang w:eastAsia="zh-CN"/>
              </w:rPr>
              <w:t>100</w:t>
            </w:r>
          </w:p>
        </w:tc>
        <w:tc>
          <w:tcPr>
            <w:tcW w:w="720" w:type="dxa"/>
            <w:vAlign w:val="center"/>
          </w:tcPr>
          <w:p w14:paraId="377FA6A7" w14:textId="77777777" w:rsidR="009D5B29" w:rsidRPr="00EF5447" w:rsidRDefault="009D5B29" w:rsidP="00D968FF">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37291C86" w14:textId="77777777" w:rsidR="009D5B29" w:rsidRPr="00EF5447" w:rsidRDefault="009D5B29" w:rsidP="00D968FF">
            <w:pPr>
              <w:pStyle w:val="TAC"/>
            </w:pPr>
            <w:r w:rsidRPr="00EF5447">
              <w:t>100</w:t>
            </w:r>
          </w:p>
        </w:tc>
        <w:tc>
          <w:tcPr>
            <w:tcW w:w="720" w:type="dxa"/>
            <w:shd w:val="clear" w:color="auto" w:fill="auto"/>
            <w:vAlign w:val="center"/>
          </w:tcPr>
          <w:p w14:paraId="3F3821F0" w14:textId="77777777" w:rsidR="009D5B29" w:rsidRPr="00EF5447" w:rsidRDefault="009D5B29" w:rsidP="00D968FF">
            <w:pPr>
              <w:pStyle w:val="TAC"/>
            </w:pPr>
            <w:r>
              <w:rPr>
                <w:rFonts w:hint="eastAsia"/>
                <w:lang w:eastAsia="zh-CN"/>
              </w:rPr>
              <w:t>1</w:t>
            </w:r>
            <w:r>
              <w:rPr>
                <w:lang w:eastAsia="zh-CN"/>
              </w:rPr>
              <w:t>00</w:t>
            </w:r>
          </w:p>
        </w:tc>
        <w:tc>
          <w:tcPr>
            <w:tcW w:w="720" w:type="dxa"/>
            <w:shd w:val="clear" w:color="auto" w:fill="auto"/>
            <w:vAlign w:val="center"/>
          </w:tcPr>
          <w:p w14:paraId="677AC52F" w14:textId="77777777" w:rsidR="009D5B29" w:rsidRPr="00EF5447" w:rsidRDefault="009D5B29" w:rsidP="00D968FF">
            <w:pPr>
              <w:pStyle w:val="TAC"/>
            </w:pPr>
          </w:p>
        </w:tc>
        <w:tc>
          <w:tcPr>
            <w:tcW w:w="720" w:type="dxa"/>
          </w:tcPr>
          <w:p w14:paraId="6BEB8379" w14:textId="77777777" w:rsidR="009D5B29" w:rsidRPr="00EF5447" w:rsidRDefault="009D5B29" w:rsidP="00D968FF">
            <w:pPr>
              <w:pStyle w:val="TAC"/>
            </w:pPr>
          </w:p>
        </w:tc>
        <w:tc>
          <w:tcPr>
            <w:tcW w:w="720" w:type="dxa"/>
            <w:shd w:val="clear" w:color="auto" w:fill="auto"/>
            <w:vAlign w:val="center"/>
          </w:tcPr>
          <w:p w14:paraId="451FAC46" w14:textId="77777777" w:rsidR="009D5B29" w:rsidRPr="00EF5447" w:rsidRDefault="009D5B29" w:rsidP="00D968FF">
            <w:pPr>
              <w:pStyle w:val="TAC"/>
            </w:pPr>
          </w:p>
        </w:tc>
        <w:tc>
          <w:tcPr>
            <w:tcW w:w="720" w:type="dxa"/>
            <w:vAlign w:val="center"/>
          </w:tcPr>
          <w:p w14:paraId="6B20C1E2" w14:textId="77777777" w:rsidR="009D5B29" w:rsidRPr="00EF5447" w:rsidRDefault="009D5B29" w:rsidP="00D968FF">
            <w:pPr>
              <w:pStyle w:val="TAC"/>
            </w:pPr>
          </w:p>
        </w:tc>
        <w:tc>
          <w:tcPr>
            <w:tcW w:w="720" w:type="dxa"/>
            <w:shd w:val="clear" w:color="auto" w:fill="auto"/>
            <w:vAlign w:val="center"/>
          </w:tcPr>
          <w:p w14:paraId="62BAEDBD" w14:textId="77777777" w:rsidR="009D5B29" w:rsidRPr="00EF5447" w:rsidRDefault="009D5B29" w:rsidP="00D968FF">
            <w:pPr>
              <w:pStyle w:val="TAC"/>
            </w:pPr>
          </w:p>
        </w:tc>
      </w:tr>
      <w:tr w:rsidR="009D5B29" w:rsidRPr="00EF5447" w14:paraId="0AFE2FCB" w14:textId="77777777" w:rsidTr="00D968FF">
        <w:trPr>
          <w:trHeight w:val="187"/>
          <w:jc w:val="center"/>
        </w:trPr>
        <w:tc>
          <w:tcPr>
            <w:tcW w:w="646" w:type="dxa"/>
            <w:shd w:val="clear" w:color="auto" w:fill="auto"/>
            <w:vAlign w:val="center"/>
          </w:tcPr>
          <w:p w14:paraId="739594E7" w14:textId="77777777" w:rsidR="009D5B29" w:rsidRPr="00EF5447" w:rsidRDefault="009D5B29" w:rsidP="00D968FF">
            <w:pPr>
              <w:pStyle w:val="TAC"/>
            </w:pPr>
            <w:r w:rsidRPr="00EF5447">
              <w:t>n41</w:t>
            </w:r>
          </w:p>
        </w:tc>
        <w:tc>
          <w:tcPr>
            <w:tcW w:w="646" w:type="dxa"/>
            <w:shd w:val="clear" w:color="auto" w:fill="auto"/>
            <w:vAlign w:val="center"/>
          </w:tcPr>
          <w:p w14:paraId="4C7E5F6C" w14:textId="77777777" w:rsidR="009D5B29" w:rsidRPr="00EF5447" w:rsidRDefault="009D5B29" w:rsidP="00D968FF">
            <w:pPr>
              <w:pStyle w:val="TAC"/>
            </w:pPr>
            <w:r w:rsidRPr="00EF5447">
              <w:t>66</w:t>
            </w:r>
          </w:p>
        </w:tc>
        <w:tc>
          <w:tcPr>
            <w:tcW w:w="720" w:type="dxa"/>
            <w:vAlign w:val="center"/>
          </w:tcPr>
          <w:p w14:paraId="271F95AB" w14:textId="77777777" w:rsidR="009D5B29" w:rsidRPr="00EF5447" w:rsidRDefault="009D5B29" w:rsidP="00D968FF">
            <w:pPr>
              <w:pStyle w:val="TAC"/>
            </w:pPr>
            <w:r w:rsidRPr="00EF5447">
              <w:t>30</w:t>
            </w:r>
          </w:p>
        </w:tc>
        <w:tc>
          <w:tcPr>
            <w:tcW w:w="720" w:type="dxa"/>
            <w:shd w:val="clear" w:color="auto" w:fill="auto"/>
            <w:vAlign w:val="center"/>
          </w:tcPr>
          <w:p w14:paraId="01BD7606" w14:textId="77777777" w:rsidR="009D5B29" w:rsidRPr="00EF5447" w:rsidRDefault="009D5B29" w:rsidP="00D968FF">
            <w:pPr>
              <w:pStyle w:val="TAC"/>
            </w:pPr>
            <w:r w:rsidRPr="00EF5447">
              <w:t>128</w:t>
            </w:r>
          </w:p>
        </w:tc>
        <w:tc>
          <w:tcPr>
            <w:tcW w:w="720" w:type="dxa"/>
            <w:shd w:val="clear" w:color="auto" w:fill="auto"/>
            <w:vAlign w:val="center"/>
          </w:tcPr>
          <w:p w14:paraId="5C6580CC" w14:textId="77777777" w:rsidR="009D5B29" w:rsidRPr="00EF5447" w:rsidRDefault="009D5B29" w:rsidP="00D968FF">
            <w:pPr>
              <w:pStyle w:val="TAC"/>
            </w:pPr>
            <w:r w:rsidRPr="00EF5447">
              <w:t>128</w:t>
            </w:r>
          </w:p>
        </w:tc>
        <w:tc>
          <w:tcPr>
            <w:tcW w:w="720" w:type="dxa"/>
            <w:shd w:val="clear" w:color="auto" w:fill="auto"/>
            <w:vAlign w:val="center"/>
          </w:tcPr>
          <w:p w14:paraId="3D0AE9EE" w14:textId="77777777" w:rsidR="009D5B29" w:rsidRPr="00EF5447" w:rsidRDefault="009D5B29" w:rsidP="00D968FF">
            <w:pPr>
              <w:pStyle w:val="TAC"/>
              <w:rPr>
                <w:rFonts w:cs="Arial"/>
                <w:szCs w:val="18"/>
              </w:rPr>
            </w:pPr>
            <w:r w:rsidRPr="00EF5447">
              <w:t>128</w:t>
            </w:r>
          </w:p>
        </w:tc>
        <w:tc>
          <w:tcPr>
            <w:tcW w:w="720" w:type="dxa"/>
            <w:shd w:val="clear" w:color="auto" w:fill="auto"/>
            <w:vAlign w:val="center"/>
          </w:tcPr>
          <w:p w14:paraId="66BD1571" w14:textId="77777777" w:rsidR="009D5B29" w:rsidRPr="00EF5447" w:rsidRDefault="009D5B29" w:rsidP="00D968FF">
            <w:pPr>
              <w:pStyle w:val="TAC"/>
              <w:rPr>
                <w:rFonts w:cs="Arial"/>
                <w:szCs w:val="18"/>
              </w:rPr>
            </w:pPr>
            <w:r w:rsidRPr="00EF5447">
              <w:t>128</w:t>
            </w:r>
          </w:p>
        </w:tc>
        <w:tc>
          <w:tcPr>
            <w:tcW w:w="720" w:type="dxa"/>
            <w:shd w:val="clear" w:color="auto" w:fill="auto"/>
            <w:vAlign w:val="center"/>
          </w:tcPr>
          <w:p w14:paraId="7EEC82EA" w14:textId="77777777" w:rsidR="009D5B29" w:rsidRPr="00EF5447" w:rsidRDefault="009D5B29" w:rsidP="00D968FF">
            <w:pPr>
              <w:pStyle w:val="TAC"/>
            </w:pPr>
          </w:p>
        </w:tc>
        <w:tc>
          <w:tcPr>
            <w:tcW w:w="720" w:type="dxa"/>
            <w:vAlign w:val="center"/>
          </w:tcPr>
          <w:p w14:paraId="5267364E" w14:textId="77777777" w:rsidR="009D5B29" w:rsidRPr="00EF5447" w:rsidRDefault="009D5B29" w:rsidP="00D968FF">
            <w:pPr>
              <w:pStyle w:val="TAC"/>
            </w:pPr>
          </w:p>
        </w:tc>
        <w:tc>
          <w:tcPr>
            <w:tcW w:w="720" w:type="dxa"/>
            <w:shd w:val="clear" w:color="auto" w:fill="auto"/>
            <w:vAlign w:val="center"/>
          </w:tcPr>
          <w:p w14:paraId="5C9B2C5F" w14:textId="77777777" w:rsidR="009D5B29" w:rsidRPr="00EF5447" w:rsidRDefault="009D5B29" w:rsidP="00D968FF">
            <w:pPr>
              <w:pStyle w:val="TAC"/>
            </w:pPr>
          </w:p>
        </w:tc>
        <w:tc>
          <w:tcPr>
            <w:tcW w:w="720" w:type="dxa"/>
            <w:shd w:val="clear" w:color="auto" w:fill="auto"/>
            <w:vAlign w:val="center"/>
          </w:tcPr>
          <w:p w14:paraId="480210C7" w14:textId="77777777" w:rsidR="009D5B29" w:rsidRPr="00EF5447" w:rsidRDefault="009D5B29" w:rsidP="00D968FF">
            <w:pPr>
              <w:pStyle w:val="TAC"/>
            </w:pPr>
          </w:p>
        </w:tc>
        <w:tc>
          <w:tcPr>
            <w:tcW w:w="720" w:type="dxa"/>
            <w:shd w:val="clear" w:color="auto" w:fill="auto"/>
            <w:vAlign w:val="center"/>
          </w:tcPr>
          <w:p w14:paraId="124A7B16" w14:textId="77777777" w:rsidR="009D5B29" w:rsidRPr="00EF5447" w:rsidRDefault="009D5B29" w:rsidP="00D968FF">
            <w:pPr>
              <w:pStyle w:val="TAC"/>
            </w:pPr>
          </w:p>
        </w:tc>
        <w:tc>
          <w:tcPr>
            <w:tcW w:w="720" w:type="dxa"/>
          </w:tcPr>
          <w:p w14:paraId="4E60B7D5" w14:textId="77777777" w:rsidR="009D5B29" w:rsidRPr="00EF5447" w:rsidRDefault="009D5B29" w:rsidP="00D968FF">
            <w:pPr>
              <w:pStyle w:val="TAC"/>
            </w:pPr>
          </w:p>
        </w:tc>
        <w:tc>
          <w:tcPr>
            <w:tcW w:w="720" w:type="dxa"/>
            <w:shd w:val="clear" w:color="auto" w:fill="auto"/>
            <w:vAlign w:val="center"/>
          </w:tcPr>
          <w:p w14:paraId="6F795319" w14:textId="77777777" w:rsidR="009D5B29" w:rsidRPr="00EF5447" w:rsidRDefault="009D5B29" w:rsidP="00D968FF">
            <w:pPr>
              <w:pStyle w:val="TAC"/>
            </w:pPr>
          </w:p>
        </w:tc>
        <w:tc>
          <w:tcPr>
            <w:tcW w:w="720" w:type="dxa"/>
            <w:vAlign w:val="center"/>
          </w:tcPr>
          <w:p w14:paraId="1C75D56E" w14:textId="77777777" w:rsidR="009D5B29" w:rsidRPr="00EF5447" w:rsidRDefault="009D5B29" w:rsidP="00D968FF">
            <w:pPr>
              <w:pStyle w:val="TAC"/>
            </w:pPr>
          </w:p>
        </w:tc>
        <w:tc>
          <w:tcPr>
            <w:tcW w:w="720" w:type="dxa"/>
            <w:shd w:val="clear" w:color="auto" w:fill="auto"/>
            <w:vAlign w:val="center"/>
          </w:tcPr>
          <w:p w14:paraId="6F898D4A" w14:textId="77777777" w:rsidR="009D5B29" w:rsidRPr="00EF5447" w:rsidRDefault="009D5B29" w:rsidP="00D968FF">
            <w:pPr>
              <w:pStyle w:val="TAC"/>
            </w:pPr>
          </w:p>
        </w:tc>
      </w:tr>
      <w:tr w:rsidR="009D5B29" w:rsidRPr="00EF5447" w14:paraId="4F7ED064" w14:textId="77777777" w:rsidTr="00D968FF">
        <w:trPr>
          <w:trHeight w:val="187"/>
          <w:jc w:val="center"/>
        </w:trPr>
        <w:tc>
          <w:tcPr>
            <w:tcW w:w="646" w:type="dxa"/>
            <w:shd w:val="clear" w:color="auto" w:fill="auto"/>
            <w:vAlign w:val="center"/>
          </w:tcPr>
          <w:p w14:paraId="547C4567" w14:textId="77777777" w:rsidR="009D5B29" w:rsidRPr="00EF5447" w:rsidRDefault="009D5B29" w:rsidP="00D968FF">
            <w:pPr>
              <w:pStyle w:val="TAC"/>
            </w:pPr>
            <w:r w:rsidRPr="00EF5447">
              <w:t>n41</w:t>
            </w:r>
          </w:p>
        </w:tc>
        <w:tc>
          <w:tcPr>
            <w:tcW w:w="646" w:type="dxa"/>
            <w:shd w:val="clear" w:color="auto" w:fill="auto"/>
            <w:vAlign w:val="center"/>
          </w:tcPr>
          <w:p w14:paraId="3E7F6546" w14:textId="77777777" w:rsidR="009D5B29" w:rsidRPr="00EF5447" w:rsidRDefault="009D5B29" w:rsidP="00D968FF">
            <w:pPr>
              <w:pStyle w:val="TAC"/>
            </w:pPr>
            <w:r w:rsidRPr="00EF5447">
              <w:rPr>
                <w:rFonts w:cs="Arial"/>
              </w:rPr>
              <w:t>25</w:t>
            </w:r>
          </w:p>
        </w:tc>
        <w:tc>
          <w:tcPr>
            <w:tcW w:w="720" w:type="dxa"/>
            <w:vAlign w:val="center"/>
          </w:tcPr>
          <w:p w14:paraId="385CF4A3" w14:textId="77777777" w:rsidR="009D5B29" w:rsidRPr="00EF5447" w:rsidRDefault="009D5B29" w:rsidP="00D968FF">
            <w:pPr>
              <w:pStyle w:val="TAC"/>
            </w:pPr>
            <w:r w:rsidRPr="00EF5447">
              <w:rPr>
                <w:rFonts w:eastAsia="Yu Mincho"/>
                <w:lang w:eastAsia="ja-JP"/>
              </w:rPr>
              <w:t>30</w:t>
            </w:r>
          </w:p>
        </w:tc>
        <w:tc>
          <w:tcPr>
            <w:tcW w:w="720" w:type="dxa"/>
            <w:shd w:val="clear" w:color="auto" w:fill="auto"/>
            <w:vAlign w:val="center"/>
          </w:tcPr>
          <w:p w14:paraId="6121F29F" w14:textId="77777777" w:rsidR="009D5B29" w:rsidRPr="00EF5447" w:rsidRDefault="009D5B29" w:rsidP="00D968FF">
            <w:pPr>
              <w:pStyle w:val="TAC"/>
            </w:pPr>
            <w:r w:rsidRPr="00EF5447">
              <w:rPr>
                <w:lang w:eastAsia="zh-CN"/>
              </w:rPr>
              <w:t>160</w:t>
            </w:r>
          </w:p>
        </w:tc>
        <w:tc>
          <w:tcPr>
            <w:tcW w:w="720" w:type="dxa"/>
            <w:shd w:val="clear" w:color="auto" w:fill="auto"/>
            <w:vAlign w:val="center"/>
          </w:tcPr>
          <w:p w14:paraId="6E659CB1" w14:textId="77777777" w:rsidR="009D5B29" w:rsidRPr="00EF5447" w:rsidRDefault="009D5B29" w:rsidP="00D968FF">
            <w:pPr>
              <w:pStyle w:val="TAC"/>
            </w:pPr>
            <w:r w:rsidRPr="00EF5447">
              <w:rPr>
                <w:lang w:eastAsia="zh-CN"/>
              </w:rPr>
              <w:t>160</w:t>
            </w:r>
          </w:p>
        </w:tc>
        <w:tc>
          <w:tcPr>
            <w:tcW w:w="720" w:type="dxa"/>
            <w:shd w:val="clear" w:color="auto" w:fill="auto"/>
            <w:vAlign w:val="center"/>
          </w:tcPr>
          <w:p w14:paraId="4B3937D3" w14:textId="77777777" w:rsidR="009D5B29" w:rsidRPr="00EF5447" w:rsidRDefault="009D5B29" w:rsidP="00D968FF">
            <w:pPr>
              <w:pStyle w:val="TAC"/>
            </w:pPr>
            <w:r w:rsidRPr="00EF5447">
              <w:rPr>
                <w:lang w:eastAsia="zh-CN"/>
              </w:rPr>
              <w:t>160</w:t>
            </w:r>
          </w:p>
        </w:tc>
        <w:tc>
          <w:tcPr>
            <w:tcW w:w="720" w:type="dxa"/>
            <w:shd w:val="clear" w:color="auto" w:fill="auto"/>
            <w:vAlign w:val="center"/>
          </w:tcPr>
          <w:p w14:paraId="6D1F675A" w14:textId="77777777" w:rsidR="009D5B29" w:rsidRPr="00EF5447" w:rsidRDefault="009D5B29" w:rsidP="00D968FF">
            <w:pPr>
              <w:pStyle w:val="TAC"/>
            </w:pPr>
            <w:r w:rsidRPr="00EF5447">
              <w:rPr>
                <w:lang w:eastAsia="zh-CN"/>
              </w:rPr>
              <w:t>160</w:t>
            </w:r>
          </w:p>
        </w:tc>
        <w:tc>
          <w:tcPr>
            <w:tcW w:w="720" w:type="dxa"/>
            <w:shd w:val="clear" w:color="auto" w:fill="auto"/>
            <w:vAlign w:val="center"/>
          </w:tcPr>
          <w:p w14:paraId="68CCCF65" w14:textId="77777777" w:rsidR="009D5B29" w:rsidRPr="00EF5447" w:rsidRDefault="009D5B29" w:rsidP="00D968FF">
            <w:pPr>
              <w:pStyle w:val="TAC"/>
            </w:pPr>
          </w:p>
        </w:tc>
        <w:tc>
          <w:tcPr>
            <w:tcW w:w="720" w:type="dxa"/>
            <w:vAlign w:val="center"/>
          </w:tcPr>
          <w:p w14:paraId="143D3E85" w14:textId="77777777" w:rsidR="009D5B29" w:rsidRPr="00EF5447" w:rsidRDefault="009D5B29" w:rsidP="00D968FF">
            <w:pPr>
              <w:pStyle w:val="TAC"/>
            </w:pPr>
          </w:p>
        </w:tc>
        <w:tc>
          <w:tcPr>
            <w:tcW w:w="720" w:type="dxa"/>
            <w:shd w:val="clear" w:color="auto" w:fill="auto"/>
            <w:vAlign w:val="center"/>
          </w:tcPr>
          <w:p w14:paraId="0C942C37" w14:textId="77777777" w:rsidR="009D5B29" w:rsidRPr="00EF5447" w:rsidRDefault="009D5B29" w:rsidP="00D968FF">
            <w:pPr>
              <w:pStyle w:val="TAC"/>
            </w:pPr>
          </w:p>
        </w:tc>
        <w:tc>
          <w:tcPr>
            <w:tcW w:w="720" w:type="dxa"/>
            <w:shd w:val="clear" w:color="auto" w:fill="auto"/>
            <w:vAlign w:val="center"/>
          </w:tcPr>
          <w:p w14:paraId="2B7100CA" w14:textId="77777777" w:rsidR="009D5B29" w:rsidRPr="00EF5447" w:rsidRDefault="009D5B29" w:rsidP="00D968FF">
            <w:pPr>
              <w:pStyle w:val="TAC"/>
            </w:pPr>
          </w:p>
        </w:tc>
        <w:tc>
          <w:tcPr>
            <w:tcW w:w="720" w:type="dxa"/>
            <w:shd w:val="clear" w:color="auto" w:fill="auto"/>
            <w:vAlign w:val="center"/>
          </w:tcPr>
          <w:p w14:paraId="293811D0" w14:textId="77777777" w:rsidR="009D5B29" w:rsidRPr="00EF5447" w:rsidRDefault="009D5B29" w:rsidP="00D968FF">
            <w:pPr>
              <w:pStyle w:val="TAC"/>
            </w:pPr>
          </w:p>
        </w:tc>
        <w:tc>
          <w:tcPr>
            <w:tcW w:w="720" w:type="dxa"/>
          </w:tcPr>
          <w:p w14:paraId="67101687" w14:textId="77777777" w:rsidR="009D5B29" w:rsidRPr="00EF5447" w:rsidRDefault="009D5B29" w:rsidP="00D968FF">
            <w:pPr>
              <w:pStyle w:val="TAC"/>
            </w:pPr>
          </w:p>
        </w:tc>
        <w:tc>
          <w:tcPr>
            <w:tcW w:w="720" w:type="dxa"/>
            <w:shd w:val="clear" w:color="auto" w:fill="auto"/>
            <w:vAlign w:val="center"/>
          </w:tcPr>
          <w:p w14:paraId="6F3D1B32" w14:textId="77777777" w:rsidR="009D5B29" w:rsidRPr="00EF5447" w:rsidRDefault="009D5B29" w:rsidP="00D968FF">
            <w:pPr>
              <w:pStyle w:val="TAC"/>
            </w:pPr>
          </w:p>
        </w:tc>
        <w:tc>
          <w:tcPr>
            <w:tcW w:w="720" w:type="dxa"/>
            <w:vAlign w:val="center"/>
          </w:tcPr>
          <w:p w14:paraId="16494B6C" w14:textId="77777777" w:rsidR="009D5B29" w:rsidRPr="00EF5447" w:rsidRDefault="009D5B29" w:rsidP="00D968FF">
            <w:pPr>
              <w:pStyle w:val="TAC"/>
            </w:pPr>
          </w:p>
        </w:tc>
        <w:tc>
          <w:tcPr>
            <w:tcW w:w="720" w:type="dxa"/>
            <w:shd w:val="clear" w:color="auto" w:fill="auto"/>
            <w:vAlign w:val="center"/>
          </w:tcPr>
          <w:p w14:paraId="14DF2443" w14:textId="77777777" w:rsidR="009D5B29" w:rsidRPr="00EF5447" w:rsidRDefault="009D5B29" w:rsidP="00D968FF">
            <w:pPr>
              <w:pStyle w:val="TAC"/>
            </w:pPr>
          </w:p>
        </w:tc>
      </w:tr>
      <w:tr w:rsidR="009D5B29" w:rsidRPr="00EF5447" w14:paraId="2B90745A" w14:textId="77777777" w:rsidTr="00D968FF">
        <w:trPr>
          <w:trHeight w:val="187"/>
          <w:jc w:val="center"/>
        </w:trPr>
        <w:tc>
          <w:tcPr>
            <w:tcW w:w="646" w:type="dxa"/>
            <w:shd w:val="clear" w:color="auto" w:fill="auto"/>
            <w:vAlign w:val="center"/>
          </w:tcPr>
          <w:p w14:paraId="4F0D730E" w14:textId="77777777" w:rsidR="009D5B29" w:rsidRPr="00EF5447" w:rsidRDefault="009D5B29" w:rsidP="00D968FF">
            <w:pPr>
              <w:pStyle w:val="TAC"/>
            </w:pPr>
            <w:r w:rsidRPr="00EF5447">
              <w:rPr>
                <w:lang w:eastAsia="zh-CN"/>
              </w:rPr>
              <w:t>n50</w:t>
            </w:r>
          </w:p>
        </w:tc>
        <w:tc>
          <w:tcPr>
            <w:tcW w:w="646" w:type="dxa"/>
            <w:shd w:val="clear" w:color="auto" w:fill="auto"/>
            <w:vAlign w:val="center"/>
          </w:tcPr>
          <w:p w14:paraId="5203BB0C" w14:textId="77777777" w:rsidR="009D5B29" w:rsidRPr="00EF5447" w:rsidRDefault="009D5B29" w:rsidP="00D968FF">
            <w:pPr>
              <w:pStyle w:val="TAC"/>
              <w:rPr>
                <w:rFonts w:cs="Arial"/>
              </w:rPr>
            </w:pPr>
            <w:r w:rsidRPr="00EF5447">
              <w:rPr>
                <w:lang w:eastAsia="zh-CN"/>
              </w:rPr>
              <w:t>3</w:t>
            </w:r>
          </w:p>
        </w:tc>
        <w:tc>
          <w:tcPr>
            <w:tcW w:w="720" w:type="dxa"/>
            <w:vAlign w:val="center"/>
          </w:tcPr>
          <w:p w14:paraId="742BA8D4" w14:textId="77777777" w:rsidR="009D5B29" w:rsidRPr="00EF5447" w:rsidRDefault="009D5B29" w:rsidP="00D968FF">
            <w:pPr>
              <w:pStyle w:val="TAC"/>
              <w:rPr>
                <w:rFonts w:eastAsia="Yu Mincho"/>
                <w:lang w:eastAsia="ja-JP"/>
              </w:rPr>
            </w:pPr>
            <w:r w:rsidRPr="00EF5447">
              <w:t>30</w:t>
            </w:r>
          </w:p>
        </w:tc>
        <w:tc>
          <w:tcPr>
            <w:tcW w:w="720" w:type="dxa"/>
            <w:shd w:val="clear" w:color="auto" w:fill="auto"/>
            <w:vAlign w:val="center"/>
          </w:tcPr>
          <w:p w14:paraId="49F8B551" w14:textId="77777777" w:rsidR="009D5B29" w:rsidRPr="00EF5447" w:rsidRDefault="009D5B29" w:rsidP="00D968FF">
            <w:pPr>
              <w:pStyle w:val="TAC"/>
            </w:pPr>
            <w:r w:rsidRPr="00EF5447">
              <w:t>160</w:t>
            </w:r>
          </w:p>
        </w:tc>
        <w:tc>
          <w:tcPr>
            <w:tcW w:w="720" w:type="dxa"/>
            <w:shd w:val="clear" w:color="auto" w:fill="auto"/>
            <w:vAlign w:val="center"/>
          </w:tcPr>
          <w:p w14:paraId="6550B845" w14:textId="77777777" w:rsidR="009D5B29" w:rsidRPr="00EF5447" w:rsidRDefault="009D5B29" w:rsidP="00D968FF">
            <w:pPr>
              <w:pStyle w:val="TAC"/>
              <w:rPr>
                <w:rFonts w:cs="Arial"/>
                <w:szCs w:val="18"/>
                <w:lang w:eastAsia="zh-TW"/>
              </w:rPr>
            </w:pPr>
            <w:r w:rsidRPr="00EF5447">
              <w:t>160</w:t>
            </w:r>
          </w:p>
        </w:tc>
        <w:tc>
          <w:tcPr>
            <w:tcW w:w="720" w:type="dxa"/>
            <w:shd w:val="clear" w:color="auto" w:fill="auto"/>
            <w:vAlign w:val="center"/>
          </w:tcPr>
          <w:p w14:paraId="64BA12B8" w14:textId="77777777" w:rsidR="009D5B29" w:rsidRPr="00EF5447" w:rsidRDefault="009D5B29" w:rsidP="00D968FF">
            <w:pPr>
              <w:pStyle w:val="TAC"/>
            </w:pPr>
            <w:r w:rsidRPr="00EF5447">
              <w:t>160</w:t>
            </w:r>
          </w:p>
        </w:tc>
        <w:tc>
          <w:tcPr>
            <w:tcW w:w="720" w:type="dxa"/>
            <w:shd w:val="clear" w:color="auto" w:fill="auto"/>
            <w:vAlign w:val="center"/>
          </w:tcPr>
          <w:p w14:paraId="516D0D03" w14:textId="77777777" w:rsidR="009D5B29" w:rsidRPr="00EF5447" w:rsidRDefault="009D5B29" w:rsidP="00D968FF">
            <w:pPr>
              <w:pStyle w:val="TAC"/>
              <w:rPr>
                <w:rFonts w:cs="Arial"/>
                <w:szCs w:val="18"/>
                <w:lang w:eastAsia="zh-TW"/>
              </w:rPr>
            </w:pPr>
            <w:r w:rsidRPr="00EF5447">
              <w:t>160</w:t>
            </w:r>
          </w:p>
        </w:tc>
        <w:tc>
          <w:tcPr>
            <w:tcW w:w="720" w:type="dxa"/>
            <w:shd w:val="clear" w:color="auto" w:fill="auto"/>
            <w:vAlign w:val="center"/>
          </w:tcPr>
          <w:p w14:paraId="5F9902B5" w14:textId="77777777" w:rsidR="009D5B29" w:rsidRPr="00EF5447" w:rsidRDefault="009D5B29" w:rsidP="00D968FF">
            <w:pPr>
              <w:pStyle w:val="TAC"/>
            </w:pPr>
          </w:p>
        </w:tc>
        <w:tc>
          <w:tcPr>
            <w:tcW w:w="720" w:type="dxa"/>
            <w:vAlign w:val="center"/>
          </w:tcPr>
          <w:p w14:paraId="0C09B2B3" w14:textId="77777777" w:rsidR="009D5B29" w:rsidRPr="00EF5447" w:rsidRDefault="009D5B29" w:rsidP="00D968FF">
            <w:pPr>
              <w:pStyle w:val="TAC"/>
            </w:pPr>
          </w:p>
        </w:tc>
        <w:tc>
          <w:tcPr>
            <w:tcW w:w="720" w:type="dxa"/>
            <w:shd w:val="clear" w:color="auto" w:fill="auto"/>
            <w:vAlign w:val="center"/>
          </w:tcPr>
          <w:p w14:paraId="6B192171" w14:textId="77777777" w:rsidR="009D5B29" w:rsidRPr="00EF5447" w:rsidRDefault="009D5B29" w:rsidP="00D968FF">
            <w:pPr>
              <w:pStyle w:val="TAC"/>
            </w:pPr>
          </w:p>
        </w:tc>
        <w:tc>
          <w:tcPr>
            <w:tcW w:w="720" w:type="dxa"/>
            <w:shd w:val="clear" w:color="auto" w:fill="auto"/>
            <w:vAlign w:val="center"/>
          </w:tcPr>
          <w:p w14:paraId="3E24D088" w14:textId="77777777" w:rsidR="009D5B29" w:rsidRPr="00EF5447" w:rsidRDefault="009D5B29" w:rsidP="00D968FF">
            <w:pPr>
              <w:pStyle w:val="TAC"/>
            </w:pPr>
          </w:p>
        </w:tc>
        <w:tc>
          <w:tcPr>
            <w:tcW w:w="720" w:type="dxa"/>
            <w:shd w:val="clear" w:color="auto" w:fill="auto"/>
            <w:vAlign w:val="center"/>
          </w:tcPr>
          <w:p w14:paraId="2560BB36" w14:textId="77777777" w:rsidR="009D5B29" w:rsidRPr="00EF5447" w:rsidRDefault="009D5B29" w:rsidP="00D968FF">
            <w:pPr>
              <w:pStyle w:val="TAC"/>
            </w:pPr>
          </w:p>
        </w:tc>
        <w:tc>
          <w:tcPr>
            <w:tcW w:w="720" w:type="dxa"/>
          </w:tcPr>
          <w:p w14:paraId="0AFADD3D" w14:textId="77777777" w:rsidR="009D5B29" w:rsidRPr="00EF5447" w:rsidRDefault="009D5B29" w:rsidP="00D968FF">
            <w:pPr>
              <w:pStyle w:val="TAC"/>
            </w:pPr>
          </w:p>
        </w:tc>
        <w:tc>
          <w:tcPr>
            <w:tcW w:w="720" w:type="dxa"/>
            <w:shd w:val="clear" w:color="auto" w:fill="auto"/>
            <w:vAlign w:val="center"/>
          </w:tcPr>
          <w:p w14:paraId="55061FBC" w14:textId="77777777" w:rsidR="009D5B29" w:rsidRPr="00EF5447" w:rsidRDefault="009D5B29" w:rsidP="00D968FF">
            <w:pPr>
              <w:pStyle w:val="TAC"/>
            </w:pPr>
          </w:p>
        </w:tc>
        <w:tc>
          <w:tcPr>
            <w:tcW w:w="720" w:type="dxa"/>
            <w:vAlign w:val="center"/>
          </w:tcPr>
          <w:p w14:paraId="66FC6070" w14:textId="77777777" w:rsidR="009D5B29" w:rsidRPr="00EF5447" w:rsidRDefault="009D5B29" w:rsidP="00D968FF">
            <w:pPr>
              <w:pStyle w:val="TAC"/>
            </w:pPr>
          </w:p>
        </w:tc>
        <w:tc>
          <w:tcPr>
            <w:tcW w:w="720" w:type="dxa"/>
            <w:shd w:val="clear" w:color="auto" w:fill="auto"/>
            <w:vAlign w:val="center"/>
          </w:tcPr>
          <w:p w14:paraId="7B0C8D2A" w14:textId="77777777" w:rsidR="009D5B29" w:rsidRPr="00EF5447" w:rsidRDefault="009D5B29" w:rsidP="00D968FF">
            <w:pPr>
              <w:pStyle w:val="TAC"/>
            </w:pPr>
          </w:p>
        </w:tc>
      </w:tr>
      <w:tr w:rsidR="009D5B29" w:rsidRPr="00EF5447" w14:paraId="5493734D" w14:textId="77777777" w:rsidTr="00D968FF">
        <w:trPr>
          <w:trHeight w:val="187"/>
          <w:jc w:val="center"/>
        </w:trPr>
        <w:tc>
          <w:tcPr>
            <w:tcW w:w="646" w:type="dxa"/>
            <w:shd w:val="clear" w:color="auto" w:fill="auto"/>
          </w:tcPr>
          <w:p w14:paraId="5FCC7058" w14:textId="77777777" w:rsidR="009D5B29" w:rsidRPr="00EF5447" w:rsidRDefault="009D5B29" w:rsidP="00D968FF">
            <w:pPr>
              <w:pStyle w:val="TAC"/>
            </w:pPr>
            <w:r w:rsidRPr="00E062F1">
              <w:rPr>
                <w:lang w:eastAsia="zh-CN"/>
              </w:rPr>
              <w:t>n</w:t>
            </w:r>
            <w:r>
              <w:rPr>
                <w:lang w:eastAsia="zh-CN"/>
              </w:rPr>
              <w:t>7</w:t>
            </w:r>
            <w:r w:rsidRPr="00E062F1">
              <w:rPr>
                <w:lang w:eastAsia="zh-CN"/>
              </w:rPr>
              <w:t>1</w:t>
            </w:r>
          </w:p>
        </w:tc>
        <w:tc>
          <w:tcPr>
            <w:tcW w:w="646" w:type="dxa"/>
            <w:shd w:val="clear" w:color="auto" w:fill="auto"/>
          </w:tcPr>
          <w:p w14:paraId="40FEBD08" w14:textId="77777777" w:rsidR="009D5B29" w:rsidRPr="00EF5447" w:rsidRDefault="009D5B29" w:rsidP="00D968FF">
            <w:pPr>
              <w:pStyle w:val="TAC"/>
            </w:pPr>
            <w:r>
              <w:rPr>
                <w:lang w:eastAsia="zh-CN"/>
              </w:rPr>
              <w:t>12</w:t>
            </w:r>
          </w:p>
        </w:tc>
        <w:tc>
          <w:tcPr>
            <w:tcW w:w="720" w:type="dxa"/>
          </w:tcPr>
          <w:p w14:paraId="07A6A650" w14:textId="77777777" w:rsidR="009D5B29" w:rsidRPr="00EF5447" w:rsidRDefault="009D5B29" w:rsidP="00D968FF">
            <w:pPr>
              <w:pStyle w:val="TAC"/>
            </w:pPr>
            <w:r w:rsidRPr="00E062F1">
              <w:t>15</w:t>
            </w:r>
          </w:p>
        </w:tc>
        <w:tc>
          <w:tcPr>
            <w:tcW w:w="720" w:type="dxa"/>
            <w:shd w:val="clear" w:color="auto" w:fill="auto"/>
          </w:tcPr>
          <w:p w14:paraId="1F470CB4" w14:textId="77777777" w:rsidR="009D5B29" w:rsidRPr="00EF5447" w:rsidRDefault="009D5B29" w:rsidP="00D968FF">
            <w:pPr>
              <w:pStyle w:val="TAC"/>
            </w:pPr>
            <w:r w:rsidRPr="00E062F1">
              <w:t>2</w:t>
            </w:r>
            <w:r>
              <w:t>0</w:t>
            </w:r>
          </w:p>
        </w:tc>
        <w:tc>
          <w:tcPr>
            <w:tcW w:w="720" w:type="dxa"/>
            <w:shd w:val="clear" w:color="auto" w:fill="auto"/>
          </w:tcPr>
          <w:p w14:paraId="03BF0D5E" w14:textId="77777777" w:rsidR="009D5B29" w:rsidRPr="00EF5447" w:rsidRDefault="009D5B29" w:rsidP="00D968FF">
            <w:pPr>
              <w:pStyle w:val="TAC"/>
            </w:pPr>
            <w:r w:rsidRPr="00E062F1">
              <w:t>2</w:t>
            </w:r>
            <w:r>
              <w:t>0</w:t>
            </w:r>
          </w:p>
        </w:tc>
        <w:tc>
          <w:tcPr>
            <w:tcW w:w="720" w:type="dxa"/>
            <w:shd w:val="clear" w:color="auto" w:fill="auto"/>
            <w:vAlign w:val="center"/>
          </w:tcPr>
          <w:p w14:paraId="5370768F" w14:textId="77777777" w:rsidR="009D5B29" w:rsidRPr="00EF5447" w:rsidRDefault="009D5B29" w:rsidP="00D968FF">
            <w:pPr>
              <w:pStyle w:val="TAC"/>
              <w:rPr>
                <w:rFonts w:cs="Arial"/>
                <w:szCs w:val="18"/>
              </w:rPr>
            </w:pPr>
          </w:p>
        </w:tc>
        <w:tc>
          <w:tcPr>
            <w:tcW w:w="720" w:type="dxa"/>
            <w:shd w:val="clear" w:color="auto" w:fill="auto"/>
            <w:vAlign w:val="center"/>
          </w:tcPr>
          <w:p w14:paraId="1C813A9F" w14:textId="77777777" w:rsidR="009D5B29" w:rsidRPr="00EF5447" w:rsidRDefault="009D5B29" w:rsidP="00D968FF">
            <w:pPr>
              <w:pStyle w:val="TAC"/>
              <w:rPr>
                <w:rFonts w:cs="Arial"/>
                <w:szCs w:val="18"/>
              </w:rPr>
            </w:pPr>
          </w:p>
        </w:tc>
        <w:tc>
          <w:tcPr>
            <w:tcW w:w="720" w:type="dxa"/>
            <w:shd w:val="clear" w:color="auto" w:fill="auto"/>
            <w:vAlign w:val="center"/>
          </w:tcPr>
          <w:p w14:paraId="24B2A41B" w14:textId="77777777" w:rsidR="009D5B29" w:rsidRPr="00EF5447" w:rsidRDefault="009D5B29" w:rsidP="00D968FF">
            <w:pPr>
              <w:pStyle w:val="TAC"/>
            </w:pPr>
          </w:p>
        </w:tc>
        <w:tc>
          <w:tcPr>
            <w:tcW w:w="720" w:type="dxa"/>
            <w:vAlign w:val="center"/>
          </w:tcPr>
          <w:p w14:paraId="744E5814" w14:textId="77777777" w:rsidR="009D5B29" w:rsidRPr="00EF5447" w:rsidRDefault="009D5B29" w:rsidP="00D968FF">
            <w:pPr>
              <w:pStyle w:val="TAC"/>
            </w:pPr>
          </w:p>
        </w:tc>
        <w:tc>
          <w:tcPr>
            <w:tcW w:w="720" w:type="dxa"/>
            <w:shd w:val="clear" w:color="auto" w:fill="auto"/>
            <w:vAlign w:val="center"/>
          </w:tcPr>
          <w:p w14:paraId="7C95E0E9" w14:textId="77777777" w:rsidR="009D5B29" w:rsidRPr="00EF5447" w:rsidRDefault="009D5B29" w:rsidP="00D968FF">
            <w:pPr>
              <w:pStyle w:val="TAC"/>
            </w:pPr>
          </w:p>
        </w:tc>
        <w:tc>
          <w:tcPr>
            <w:tcW w:w="720" w:type="dxa"/>
            <w:shd w:val="clear" w:color="auto" w:fill="auto"/>
            <w:vAlign w:val="center"/>
          </w:tcPr>
          <w:p w14:paraId="1CE24F32" w14:textId="77777777" w:rsidR="009D5B29" w:rsidRPr="00EF5447" w:rsidRDefault="009D5B29" w:rsidP="00D968FF">
            <w:pPr>
              <w:pStyle w:val="TAC"/>
            </w:pPr>
          </w:p>
        </w:tc>
        <w:tc>
          <w:tcPr>
            <w:tcW w:w="720" w:type="dxa"/>
            <w:shd w:val="clear" w:color="auto" w:fill="auto"/>
            <w:vAlign w:val="center"/>
          </w:tcPr>
          <w:p w14:paraId="3104F114" w14:textId="77777777" w:rsidR="009D5B29" w:rsidRPr="00EF5447" w:rsidRDefault="009D5B29" w:rsidP="00D968FF">
            <w:pPr>
              <w:pStyle w:val="TAC"/>
            </w:pPr>
          </w:p>
        </w:tc>
        <w:tc>
          <w:tcPr>
            <w:tcW w:w="720" w:type="dxa"/>
          </w:tcPr>
          <w:p w14:paraId="25A163C9" w14:textId="77777777" w:rsidR="009D5B29" w:rsidRPr="00EF5447" w:rsidRDefault="009D5B29" w:rsidP="00D968FF">
            <w:pPr>
              <w:pStyle w:val="TAC"/>
            </w:pPr>
          </w:p>
        </w:tc>
        <w:tc>
          <w:tcPr>
            <w:tcW w:w="720" w:type="dxa"/>
            <w:shd w:val="clear" w:color="auto" w:fill="auto"/>
            <w:vAlign w:val="center"/>
          </w:tcPr>
          <w:p w14:paraId="3B7DCF7D" w14:textId="77777777" w:rsidR="009D5B29" w:rsidRPr="00EF5447" w:rsidRDefault="009D5B29" w:rsidP="00D968FF">
            <w:pPr>
              <w:pStyle w:val="TAC"/>
            </w:pPr>
          </w:p>
        </w:tc>
        <w:tc>
          <w:tcPr>
            <w:tcW w:w="720" w:type="dxa"/>
            <w:vAlign w:val="center"/>
          </w:tcPr>
          <w:p w14:paraId="648DD476" w14:textId="77777777" w:rsidR="009D5B29" w:rsidRPr="00EF5447" w:rsidRDefault="009D5B29" w:rsidP="00D968FF">
            <w:pPr>
              <w:pStyle w:val="TAC"/>
            </w:pPr>
          </w:p>
        </w:tc>
        <w:tc>
          <w:tcPr>
            <w:tcW w:w="720" w:type="dxa"/>
            <w:shd w:val="clear" w:color="auto" w:fill="auto"/>
            <w:vAlign w:val="center"/>
          </w:tcPr>
          <w:p w14:paraId="301C9BD8" w14:textId="77777777" w:rsidR="009D5B29" w:rsidRPr="00EF5447" w:rsidRDefault="009D5B29" w:rsidP="00D968FF">
            <w:pPr>
              <w:pStyle w:val="TAC"/>
            </w:pPr>
          </w:p>
        </w:tc>
      </w:tr>
      <w:tr w:rsidR="007E4709" w:rsidRPr="00EF5447" w14:paraId="5328D481" w14:textId="77777777" w:rsidTr="00D968FF">
        <w:trPr>
          <w:trHeight w:val="187"/>
          <w:jc w:val="center"/>
          <w:ins w:id="1940" w:author="Bo-Han Hsieh" w:date="2023-05-30T11:28:00Z"/>
        </w:trPr>
        <w:tc>
          <w:tcPr>
            <w:tcW w:w="646" w:type="dxa"/>
            <w:shd w:val="clear" w:color="auto" w:fill="auto"/>
          </w:tcPr>
          <w:p w14:paraId="23DA195F" w14:textId="585D23BE" w:rsidR="007E4709" w:rsidRPr="00E062F1" w:rsidRDefault="007E4709" w:rsidP="00D968FF">
            <w:pPr>
              <w:pStyle w:val="TAC"/>
              <w:rPr>
                <w:ins w:id="1941" w:author="Bo-Han Hsieh" w:date="2023-05-30T11:28:00Z"/>
                <w:rFonts w:hint="eastAsia"/>
                <w:lang w:eastAsia="zh-TW"/>
              </w:rPr>
            </w:pPr>
            <w:ins w:id="1942" w:author="Bo-Han Hsieh" w:date="2023-05-30T11:28:00Z">
              <w:r>
                <w:rPr>
                  <w:rFonts w:hint="eastAsia"/>
                  <w:lang w:eastAsia="zh-TW"/>
                </w:rPr>
                <w:t>71</w:t>
              </w:r>
            </w:ins>
          </w:p>
        </w:tc>
        <w:tc>
          <w:tcPr>
            <w:tcW w:w="646" w:type="dxa"/>
            <w:shd w:val="clear" w:color="auto" w:fill="auto"/>
          </w:tcPr>
          <w:p w14:paraId="010C1A45" w14:textId="60A01D20" w:rsidR="007E4709" w:rsidRDefault="007E4709" w:rsidP="00D968FF">
            <w:pPr>
              <w:pStyle w:val="TAC"/>
              <w:rPr>
                <w:ins w:id="1943" w:author="Bo-Han Hsieh" w:date="2023-05-30T11:28:00Z"/>
                <w:rFonts w:hint="eastAsia"/>
                <w:lang w:eastAsia="zh-TW"/>
              </w:rPr>
            </w:pPr>
            <w:ins w:id="1944" w:author="Bo-Han Hsieh" w:date="2023-05-30T11:30:00Z">
              <w:r>
                <w:rPr>
                  <w:rFonts w:hint="eastAsia"/>
                  <w:lang w:eastAsia="zh-TW"/>
                </w:rPr>
                <w:t>n12</w:t>
              </w:r>
            </w:ins>
          </w:p>
        </w:tc>
        <w:tc>
          <w:tcPr>
            <w:tcW w:w="720" w:type="dxa"/>
          </w:tcPr>
          <w:p w14:paraId="48588ADA" w14:textId="47C03EE6" w:rsidR="007E4709" w:rsidRPr="00E062F1" w:rsidRDefault="007E4709" w:rsidP="00D968FF">
            <w:pPr>
              <w:pStyle w:val="TAC"/>
              <w:rPr>
                <w:ins w:id="1945" w:author="Bo-Han Hsieh" w:date="2023-05-30T11:28:00Z"/>
                <w:rFonts w:hint="eastAsia"/>
                <w:lang w:eastAsia="zh-TW"/>
              </w:rPr>
            </w:pPr>
            <w:ins w:id="1946" w:author="Bo-Han Hsieh" w:date="2023-05-30T11:30:00Z">
              <w:r>
                <w:rPr>
                  <w:rFonts w:hint="eastAsia"/>
                  <w:lang w:eastAsia="zh-TW"/>
                </w:rPr>
                <w:t>15</w:t>
              </w:r>
            </w:ins>
          </w:p>
        </w:tc>
        <w:tc>
          <w:tcPr>
            <w:tcW w:w="720" w:type="dxa"/>
            <w:shd w:val="clear" w:color="auto" w:fill="auto"/>
          </w:tcPr>
          <w:p w14:paraId="07D3B979" w14:textId="77777777" w:rsidR="007E4709" w:rsidRPr="00E062F1" w:rsidRDefault="007E4709" w:rsidP="00D968FF">
            <w:pPr>
              <w:pStyle w:val="TAC"/>
              <w:rPr>
                <w:ins w:id="1947" w:author="Bo-Han Hsieh" w:date="2023-05-30T11:28:00Z"/>
              </w:rPr>
            </w:pPr>
          </w:p>
        </w:tc>
        <w:tc>
          <w:tcPr>
            <w:tcW w:w="720" w:type="dxa"/>
            <w:shd w:val="clear" w:color="auto" w:fill="auto"/>
          </w:tcPr>
          <w:p w14:paraId="607F0197" w14:textId="77777777" w:rsidR="007E4709" w:rsidRPr="00E062F1" w:rsidRDefault="007E4709" w:rsidP="00D968FF">
            <w:pPr>
              <w:pStyle w:val="TAC"/>
              <w:rPr>
                <w:ins w:id="1948" w:author="Bo-Han Hsieh" w:date="2023-05-30T11:28:00Z"/>
              </w:rPr>
            </w:pPr>
          </w:p>
        </w:tc>
        <w:tc>
          <w:tcPr>
            <w:tcW w:w="720" w:type="dxa"/>
            <w:shd w:val="clear" w:color="auto" w:fill="auto"/>
            <w:vAlign w:val="center"/>
          </w:tcPr>
          <w:p w14:paraId="036CE543" w14:textId="77777777" w:rsidR="007E4709" w:rsidRPr="00EF5447" w:rsidRDefault="007E4709" w:rsidP="00D968FF">
            <w:pPr>
              <w:pStyle w:val="TAC"/>
              <w:rPr>
                <w:ins w:id="1949" w:author="Bo-Han Hsieh" w:date="2023-05-30T11:28:00Z"/>
                <w:rFonts w:cs="Arial"/>
                <w:szCs w:val="18"/>
              </w:rPr>
            </w:pPr>
          </w:p>
        </w:tc>
        <w:tc>
          <w:tcPr>
            <w:tcW w:w="720" w:type="dxa"/>
            <w:shd w:val="clear" w:color="auto" w:fill="auto"/>
            <w:vAlign w:val="center"/>
          </w:tcPr>
          <w:p w14:paraId="03A3E1EF" w14:textId="076ACAF8" w:rsidR="007E4709" w:rsidRPr="00EF5447" w:rsidRDefault="007E4709" w:rsidP="00D968FF">
            <w:pPr>
              <w:pStyle w:val="TAC"/>
              <w:rPr>
                <w:ins w:id="1950" w:author="Bo-Han Hsieh" w:date="2023-05-30T11:28:00Z"/>
                <w:rFonts w:cs="Arial" w:hint="eastAsia"/>
                <w:szCs w:val="18"/>
                <w:lang w:eastAsia="zh-TW"/>
              </w:rPr>
            </w:pPr>
            <w:ins w:id="1951" w:author="Bo-Han Hsieh" w:date="2023-05-30T11:30:00Z">
              <w:r>
                <w:rPr>
                  <w:rFonts w:cs="Arial" w:hint="eastAsia"/>
                  <w:szCs w:val="18"/>
                  <w:lang w:eastAsia="zh-TW"/>
                </w:rPr>
                <w:t>20</w:t>
              </w:r>
            </w:ins>
          </w:p>
        </w:tc>
        <w:tc>
          <w:tcPr>
            <w:tcW w:w="720" w:type="dxa"/>
            <w:shd w:val="clear" w:color="auto" w:fill="auto"/>
            <w:vAlign w:val="center"/>
          </w:tcPr>
          <w:p w14:paraId="411F2FD8" w14:textId="77777777" w:rsidR="007E4709" w:rsidRPr="00EF5447" w:rsidRDefault="007E4709" w:rsidP="00D968FF">
            <w:pPr>
              <w:pStyle w:val="TAC"/>
              <w:rPr>
                <w:ins w:id="1952" w:author="Bo-Han Hsieh" w:date="2023-05-30T11:28:00Z"/>
              </w:rPr>
            </w:pPr>
          </w:p>
        </w:tc>
        <w:tc>
          <w:tcPr>
            <w:tcW w:w="720" w:type="dxa"/>
            <w:vAlign w:val="center"/>
          </w:tcPr>
          <w:p w14:paraId="647B36C7" w14:textId="77777777" w:rsidR="007E4709" w:rsidRPr="00EF5447" w:rsidRDefault="007E4709" w:rsidP="00D968FF">
            <w:pPr>
              <w:pStyle w:val="TAC"/>
              <w:rPr>
                <w:ins w:id="1953" w:author="Bo-Han Hsieh" w:date="2023-05-30T11:28:00Z"/>
              </w:rPr>
            </w:pPr>
          </w:p>
        </w:tc>
        <w:tc>
          <w:tcPr>
            <w:tcW w:w="720" w:type="dxa"/>
            <w:shd w:val="clear" w:color="auto" w:fill="auto"/>
            <w:vAlign w:val="center"/>
          </w:tcPr>
          <w:p w14:paraId="65F14ACE" w14:textId="77777777" w:rsidR="007E4709" w:rsidRPr="00EF5447" w:rsidRDefault="007E4709" w:rsidP="00D968FF">
            <w:pPr>
              <w:pStyle w:val="TAC"/>
              <w:rPr>
                <w:ins w:id="1954" w:author="Bo-Han Hsieh" w:date="2023-05-30T11:28:00Z"/>
              </w:rPr>
            </w:pPr>
          </w:p>
        </w:tc>
        <w:tc>
          <w:tcPr>
            <w:tcW w:w="720" w:type="dxa"/>
            <w:shd w:val="clear" w:color="auto" w:fill="auto"/>
            <w:vAlign w:val="center"/>
          </w:tcPr>
          <w:p w14:paraId="74CFAADB" w14:textId="77777777" w:rsidR="007E4709" w:rsidRPr="00EF5447" w:rsidRDefault="007E4709" w:rsidP="00D968FF">
            <w:pPr>
              <w:pStyle w:val="TAC"/>
              <w:rPr>
                <w:ins w:id="1955" w:author="Bo-Han Hsieh" w:date="2023-05-30T11:28:00Z"/>
              </w:rPr>
            </w:pPr>
          </w:p>
        </w:tc>
        <w:tc>
          <w:tcPr>
            <w:tcW w:w="720" w:type="dxa"/>
            <w:shd w:val="clear" w:color="auto" w:fill="auto"/>
            <w:vAlign w:val="center"/>
          </w:tcPr>
          <w:p w14:paraId="5DDA9495" w14:textId="77777777" w:rsidR="007E4709" w:rsidRPr="00EF5447" w:rsidRDefault="007E4709" w:rsidP="00D968FF">
            <w:pPr>
              <w:pStyle w:val="TAC"/>
              <w:rPr>
                <w:ins w:id="1956" w:author="Bo-Han Hsieh" w:date="2023-05-30T11:28:00Z"/>
              </w:rPr>
            </w:pPr>
          </w:p>
        </w:tc>
        <w:tc>
          <w:tcPr>
            <w:tcW w:w="720" w:type="dxa"/>
          </w:tcPr>
          <w:p w14:paraId="25831017" w14:textId="77777777" w:rsidR="007E4709" w:rsidRPr="00EF5447" w:rsidRDefault="007E4709" w:rsidP="00D968FF">
            <w:pPr>
              <w:pStyle w:val="TAC"/>
              <w:rPr>
                <w:ins w:id="1957" w:author="Bo-Han Hsieh" w:date="2023-05-30T11:28:00Z"/>
              </w:rPr>
            </w:pPr>
          </w:p>
        </w:tc>
        <w:tc>
          <w:tcPr>
            <w:tcW w:w="720" w:type="dxa"/>
            <w:shd w:val="clear" w:color="auto" w:fill="auto"/>
            <w:vAlign w:val="center"/>
          </w:tcPr>
          <w:p w14:paraId="300D14C7" w14:textId="77777777" w:rsidR="007E4709" w:rsidRPr="00EF5447" w:rsidRDefault="007E4709" w:rsidP="00D968FF">
            <w:pPr>
              <w:pStyle w:val="TAC"/>
              <w:rPr>
                <w:ins w:id="1958" w:author="Bo-Han Hsieh" w:date="2023-05-30T11:28:00Z"/>
              </w:rPr>
            </w:pPr>
          </w:p>
        </w:tc>
        <w:tc>
          <w:tcPr>
            <w:tcW w:w="720" w:type="dxa"/>
            <w:vAlign w:val="center"/>
          </w:tcPr>
          <w:p w14:paraId="00E2E8A5" w14:textId="77777777" w:rsidR="007E4709" w:rsidRPr="00EF5447" w:rsidRDefault="007E4709" w:rsidP="00D968FF">
            <w:pPr>
              <w:pStyle w:val="TAC"/>
              <w:rPr>
                <w:ins w:id="1959" w:author="Bo-Han Hsieh" w:date="2023-05-30T11:28:00Z"/>
              </w:rPr>
            </w:pPr>
          </w:p>
        </w:tc>
        <w:tc>
          <w:tcPr>
            <w:tcW w:w="720" w:type="dxa"/>
            <w:shd w:val="clear" w:color="auto" w:fill="auto"/>
            <w:vAlign w:val="center"/>
          </w:tcPr>
          <w:p w14:paraId="1C03A6F5" w14:textId="77777777" w:rsidR="007E4709" w:rsidRPr="00EF5447" w:rsidRDefault="007E4709" w:rsidP="00D968FF">
            <w:pPr>
              <w:pStyle w:val="TAC"/>
              <w:rPr>
                <w:ins w:id="1960" w:author="Bo-Han Hsieh" w:date="2023-05-30T11:28:00Z"/>
              </w:rPr>
            </w:pPr>
          </w:p>
        </w:tc>
      </w:tr>
      <w:tr w:rsidR="009D5B29" w:rsidRPr="00EF5447" w14:paraId="6E92B7E7" w14:textId="77777777" w:rsidTr="00D968FF">
        <w:trPr>
          <w:trHeight w:val="187"/>
          <w:jc w:val="center"/>
        </w:trPr>
        <w:tc>
          <w:tcPr>
            <w:tcW w:w="646" w:type="dxa"/>
            <w:shd w:val="clear" w:color="auto" w:fill="auto"/>
          </w:tcPr>
          <w:p w14:paraId="37BB35E7" w14:textId="77777777" w:rsidR="009D5B29" w:rsidRPr="00E062F1" w:rsidRDefault="009D5B29" w:rsidP="00D968FF">
            <w:pPr>
              <w:pStyle w:val="TAC"/>
              <w:rPr>
                <w:lang w:eastAsia="zh-CN"/>
              </w:rPr>
            </w:pPr>
            <w:r>
              <w:rPr>
                <w:lang w:eastAsia="zh-CN"/>
              </w:rPr>
              <w:t>n77</w:t>
            </w:r>
          </w:p>
        </w:tc>
        <w:tc>
          <w:tcPr>
            <w:tcW w:w="646" w:type="dxa"/>
            <w:shd w:val="clear" w:color="auto" w:fill="auto"/>
          </w:tcPr>
          <w:p w14:paraId="240FAC19" w14:textId="77777777" w:rsidR="009D5B29" w:rsidRDefault="009D5B29" w:rsidP="00D968FF">
            <w:pPr>
              <w:pStyle w:val="TAC"/>
              <w:rPr>
                <w:lang w:eastAsia="zh-CN"/>
              </w:rPr>
            </w:pPr>
            <w:r>
              <w:rPr>
                <w:lang w:eastAsia="zh-CN"/>
              </w:rPr>
              <w:t>2</w:t>
            </w:r>
          </w:p>
        </w:tc>
        <w:tc>
          <w:tcPr>
            <w:tcW w:w="720" w:type="dxa"/>
          </w:tcPr>
          <w:p w14:paraId="0849F202" w14:textId="77777777" w:rsidR="009D5B29" w:rsidRPr="00E062F1" w:rsidRDefault="009D5B29" w:rsidP="00D968FF">
            <w:pPr>
              <w:pStyle w:val="TAC"/>
            </w:pPr>
            <w:r>
              <w:t>30</w:t>
            </w:r>
          </w:p>
        </w:tc>
        <w:tc>
          <w:tcPr>
            <w:tcW w:w="720" w:type="dxa"/>
            <w:shd w:val="clear" w:color="auto" w:fill="auto"/>
          </w:tcPr>
          <w:p w14:paraId="17D5EFAD" w14:textId="77777777" w:rsidR="009D5B29" w:rsidRPr="00E062F1" w:rsidRDefault="009D5B29" w:rsidP="00D968FF">
            <w:pPr>
              <w:pStyle w:val="TAC"/>
            </w:pPr>
            <w:r>
              <w:t>270</w:t>
            </w:r>
          </w:p>
        </w:tc>
        <w:tc>
          <w:tcPr>
            <w:tcW w:w="720" w:type="dxa"/>
            <w:shd w:val="clear" w:color="auto" w:fill="auto"/>
          </w:tcPr>
          <w:p w14:paraId="05587520" w14:textId="77777777" w:rsidR="009D5B29" w:rsidRPr="00E062F1" w:rsidRDefault="009D5B29" w:rsidP="00D968FF">
            <w:pPr>
              <w:pStyle w:val="TAC"/>
            </w:pPr>
            <w:r>
              <w:t>270</w:t>
            </w:r>
          </w:p>
        </w:tc>
        <w:tc>
          <w:tcPr>
            <w:tcW w:w="720" w:type="dxa"/>
            <w:shd w:val="clear" w:color="auto" w:fill="auto"/>
            <w:vAlign w:val="center"/>
          </w:tcPr>
          <w:p w14:paraId="2D9205B9"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55F24D6B"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4B90D916" w14:textId="77777777" w:rsidR="009D5B29" w:rsidRPr="00EF5447" w:rsidRDefault="009D5B29" w:rsidP="00D968FF">
            <w:pPr>
              <w:pStyle w:val="TAC"/>
            </w:pPr>
          </w:p>
        </w:tc>
        <w:tc>
          <w:tcPr>
            <w:tcW w:w="720" w:type="dxa"/>
            <w:vAlign w:val="center"/>
          </w:tcPr>
          <w:p w14:paraId="0EE50B52" w14:textId="77777777" w:rsidR="009D5B29" w:rsidRPr="00EF5447" w:rsidRDefault="009D5B29" w:rsidP="00D968FF">
            <w:pPr>
              <w:pStyle w:val="TAC"/>
            </w:pPr>
          </w:p>
        </w:tc>
        <w:tc>
          <w:tcPr>
            <w:tcW w:w="720" w:type="dxa"/>
            <w:shd w:val="clear" w:color="auto" w:fill="auto"/>
            <w:vAlign w:val="center"/>
          </w:tcPr>
          <w:p w14:paraId="03EFF29A" w14:textId="77777777" w:rsidR="009D5B29" w:rsidRPr="00EF5447" w:rsidRDefault="009D5B29" w:rsidP="00D968FF">
            <w:pPr>
              <w:pStyle w:val="TAC"/>
            </w:pPr>
          </w:p>
        </w:tc>
        <w:tc>
          <w:tcPr>
            <w:tcW w:w="720" w:type="dxa"/>
            <w:shd w:val="clear" w:color="auto" w:fill="auto"/>
            <w:vAlign w:val="center"/>
          </w:tcPr>
          <w:p w14:paraId="273ABF0F" w14:textId="77777777" w:rsidR="009D5B29" w:rsidRPr="00EF5447" w:rsidRDefault="009D5B29" w:rsidP="00D968FF">
            <w:pPr>
              <w:pStyle w:val="TAC"/>
            </w:pPr>
          </w:p>
        </w:tc>
        <w:tc>
          <w:tcPr>
            <w:tcW w:w="720" w:type="dxa"/>
            <w:shd w:val="clear" w:color="auto" w:fill="auto"/>
            <w:vAlign w:val="center"/>
          </w:tcPr>
          <w:p w14:paraId="13C0765F" w14:textId="77777777" w:rsidR="009D5B29" w:rsidRPr="00EF5447" w:rsidRDefault="009D5B29" w:rsidP="00D968FF">
            <w:pPr>
              <w:pStyle w:val="TAC"/>
            </w:pPr>
          </w:p>
        </w:tc>
        <w:tc>
          <w:tcPr>
            <w:tcW w:w="720" w:type="dxa"/>
          </w:tcPr>
          <w:p w14:paraId="5989DEC5" w14:textId="77777777" w:rsidR="009D5B29" w:rsidRPr="00EF5447" w:rsidRDefault="009D5B29" w:rsidP="00D968FF">
            <w:pPr>
              <w:pStyle w:val="TAC"/>
            </w:pPr>
          </w:p>
        </w:tc>
        <w:tc>
          <w:tcPr>
            <w:tcW w:w="720" w:type="dxa"/>
            <w:shd w:val="clear" w:color="auto" w:fill="auto"/>
            <w:vAlign w:val="center"/>
          </w:tcPr>
          <w:p w14:paraId="1934179E" w14:textId="77777777" w:rsidR="009D5B29" w:rsidRPr="00EF5447" w:rsidRDefault="009D5B29" w:rsidP="00D968FF">
            <w:pPr>
              <w:pStyle w:val="TAC"/>
            </w:pPr>
          </w:p>
        </w:tc>
        <w:tc>
          <w:tcPr>
            <w:tcW w:w="720" w:type="dxa"/>
            <w:vAlign w:val="center"/>
          </w:tcPr>
          <w:p w14:paraId="7E7AB906" w14:textId="77777777" w:rsidR="009D5B29" w:rsidRPr="00EF5447" w:rsidRDefault="009D5B29" w:rsidP="00D968FF">
            <w:pPr>
              <w:pStyle w:val="TAC"/>
            </w:pPr>
          </w:p>
        </w:tc>
        <w:tc>
          <w:tcPr>
            <w:tcW w:w="720" w:type="dxa"/>
            <w:shd w:val="clear" w:color="auto" w:fill="auto"/>
            <w:vAlign w:val="center"/>
          </w:tcPr>
          <w:p w14:paraId="451916F6" w14:textId="77777777" w:rsidR="009D5B29" w:rsidRPr="00EF5447" w:rsidRDefault="009D5B29" w:rsidP="00D968FF">
            <w:pPr>
              <w:pStyle w:val="TAC"/>
            </w:pPr>
          </w:p>
        </w:tc>
      </w:tr>
      <w:tr w:rsidR="009D5B29" w:rsidRPr="00EF5447" w14:paraId="6EE7DF5C" w14:textId="77777777" w:rsidTr="00D968FF">
        <w:trPr>
          <w:trHeight w:val="187"/>
          <w:jc w:val="center"/>
        </w:trPr>
        <w:tc>
          <w:tcPr>
            <w:tcW w:w="646" w:type="dxa"/>
            <w:shd w:val="clear" w:color="auto" w:fill="auto"/>
            <w:vAlign w:val="center"/>
          </w:tcPr>
          <w:p w14:paraId="0DA5FF46" w14:textId="77777777" w:rsidR="009D5B29" w:rsidRPr="00EF5447" w:rsidRDefault="009D5B29" w:rsidP="00D968FF">
            <w:pPr>
              <w:pStyle w:val="TAC"/>
            </w:pPr>
            <w:r w:rsidRPr="00EF5447">
              <w:t>n77</w:t>
            </w:r>
          </w:p>
        </w:tc>
        <w:tc>
          <w:tcPr>
            <w:tcW w:w="646" w:type="dxa"/>
            <w:shd w:val="clear" w:color="auto" w:fill="auto"/>
            <w:vAlign w:val="center"/>
          </w:tcPr>
          <w:p w14:paraId="343ED88D" w14:textId="77777777" w:rsidR="009D5B29" w:rsidRPr="00EF5447" w:rsidRDefault="009D5B29" w:rsidP="00D968FF">
            <w:pPr>
              <w:pStyle w:val="TAC"/>
              <w:rPr>
                <w:rFonts w:cs="Arial"/>
              </w:rPr>
            </w:pPr>
            <w:r w:rsidRPr="00EF5447">
              <w:t>7</w:t>
            </w:r>
          </w:p>
        </w:tc>
        <w:tc>
          <w:tcPr>
            <w:tcW w:w="720" w:type="dxa"/>
            <w:vAlign w:val="center"/>
          </w:tcPr>
          <w:p w14:paraId="6A0674EF" w14:textId="77777777" w:rsidR="009D5B29" w:rsidRPr="00EF5447" w:rsidRDefault="009D5B29" w:rsidP="00D968FF">
            <w:pPr>
              <w:pStyle w:val="TAC"/>
              <w:rPr>
                <w:rFonts w:eastAsia="Yu Mincho"/>
                <w:lang w:eastAsia="ja-JP"/>
              </w:rPr>
            </w:pPr>
            <w:r w:rsidRPr="00EF5447">
              <w:t>30</w:t>
            </w:r>
          </w:p>
        </w:tc>
        <w:tc>
          <w:tcPr>
            <w:tcW w:w="720" w:type="dxa"/>
            <w:shd w:val="clear" w:color="auto" w:fill="auto"/>
            <w:vAlign w:val="center"/>
          </w:tcPr>
          <w:p w14:paraId="14C0DB41" w14:textId="77777777" w:rsidR="009D5B29" w:rsidRPr="00EF5447" w:rsidRDefault="009D5B29" w:rsidP="00D968FF">
            <w:pPr>
              <w:pStyle w:val="TAC"/>
            </w:pPr>
            <w:r w:rsidRPr="00EF5447">
              <w:t>270</w:t>
            </w:r>
          </w:p>
        </w:tc>
        <w:tc>
          <w:tcPr>
            <w:tcW w:w="720" w:type="dxa"/>
            <w:shd w:val="clear" w:color="auto" w:fill="auto"/>
            <w:vAlign w:val="center"/>
          </w:tcPr>
          <w:p w14:paraId="45A80BB4" w14:textId="77777777" w:rsidR="009D5B29" w:rsidRPr="00EF5447" w:rsidRDefault="009D5B29" w:rsidP="00D968FF">
            <w:pPr>
              <w:pStyle w:val="TAC"/>
              <w:rPr>
                <w:rFonts w:cs="Arial"/>
                <w:szCs w:val="18"/>
                <w:lang w:eastAsia="zh-TW"/>
              </w:rPr>
            </w:pPr>
            <w:r w:rsidRPr="00EF5447">
              <w:t>270</w:t>
            </w:r>
          </w:p>
        </w:tc>
        <w:tc>
          <w:tcPr>
            <w:tcW w:w="720" w:type="dxa"/>
            <w:shd w:val="clear" w:color="auto" w:fill="auto"/>
            <w:vAlign w:val="center"/>
          </w:tcPr>
          <w:p w14:paraId="5AD5CFFB" w14:textId="77777777" w:rsidR="009D5B29" w:rsidRPr="00EF5447" w:rsidRDefault="009D5B29" w:rsidP="00D968FF">
            <w:pPr>
              <w:pStyle w:val="TAC"/>
            </w:pPr>
            <w:r w:rsidRPr="00EF5447">
              <w:rPr>
                <w:rFonts w:cs="Arial"/>
                <w:szCs w:val="18"/>
              </w:rPr>
              <w:t>270</w:t>
            </w:r>
          </w:p>
        </w:tc>
        <w:tc>
          <w:tcPr>
            <w:tcW w:w="720" w:type="dxa"/>
            <w:shd w:val="clear" w:color="auto" w:fill="auto"/>
            <w:vAlign w:val="center"/>
          </w:tcPr>
          <w:p w14:paraId="5798B6FC" w14:textId="77777777" w:rsidR="009D5B29" w:rsidRPr="00EF5447" w:rsidRDefault="009D5B29" w:rsidP="00D968FF">
            <w:pPr>
              <w:pStyle w:val="TAC"/>
              <w:rPr>
                <w:rFonts w:cs="Arial"/>
                <w:szCs w:val="18"/>
                <w:lang w:eastAsia="zh-TW"/>
              </w:rPr>
            </w:pPr>
            <w:r w:rsidRPr="00EF5447">
              <w:rPr>
                <w:rFonts w:cs="Arial"/>
                <w:szCs w:val="18"/>
              </w:rPr>
              <w:t>270</w:t>
            </w:r>
          </w:p>
        </w:tc>
        <w:tc>
          <w:tcPr>
            <w:tcW w:w="720" w:type="dxa"/>
            <w:shd w:val="clear" w:color="auto" w:fill="auto"/>
            <w:vAlign w:val="center"/>
          </w:tcPr>
          <w:p w14:paraId="18B0C37B" w14:textId="77777777" w:rsidR="009D5B29" w:rsidRPr="00EF5447" w:rsidRDefault="009D5B29" w:rsidP="00D968FF">
            <w:pPr>
              <w:pStyle w:val="TAC"/>
            </w:pPr>
          </w:p>
        </w:tc>
        <w:tc>
          <w:tcPr>
            <w:tcW w:w="720" w:type="dxa"/>
            <w:vAlign w:val="center"/>
          </w:tcPr>
          <w:p w14:paraId="504808AB" w14:textId="77777777" w:rsidR="009D5B29" w:rsidRPr="00EF5447" w:rsidRDefault="009D5B29" w:rsidP="00D968FF">
            <w:pPr>
              <w:pStyle w:val="TAC"/>
            </w:pPr>
          </w:p>
        </w:tc>
        <w:tc>
          <w:tcPr>
            <w:tcW w:w="720" w:type="dxa"/>
            <w:shd w:val="clear" w:color="auto" w:fill="auto"/>
            <w:vAlign w:val="center"/>
          </w:tcPr>
          <w:p w14:paraId="768170CB" w14:textId="77777777" w:rsidR="009D5B29" w:rsidRPr="00EF5447" w:rsidRDefault="009D5B29" w:rsidP="00D968FF">
            <w:pPr>
              <w:pStyle w:val="TAC"/>
            </w:pPr>
          </w:p>
        </w:tc>
        <w:tc>
          <w:tcPr>
            <w:tcW w:w="720" w:type="dxa"/>
            <w:shd w:val="clear" w:color="auto" w:fill="auto"/>
            <w:vAlign w:val="center"/>
          </w:tcPr>
          <w:p w14:paraId="5ED1126E" w14:textId="77777777" w:rsidR="009D5B29" w:rsidRPr="00EF5447" w:rsidRDefault="009D5B29" w:rsidP="00D968FF">
            <w:pPr>
              <w:pStyle w:val="TAC"/>
            </w:pPr>
          </w:p>
        </w:tc>
        <w:tc>
          <w:tcPr>
            <w:tcW w:w="720" w:type="dxa"/>
            <w:shd w:val="clear" w:color="auto" w:fill="auto"/>
            <w:vAlign w:val="center"/>
          </w:tcPr>
          <w:p w14:paraId="15BCFB60" w14:textId="77777777" w:rsidR="009D5B29" w:rsidRPr="00EF5447" w:rsidRDefault="009D5B29" w:rsidP="00D968FF">
            <w:pPr>
              <w:pStyle w:val="TAC"/>
            </w:pPr>
          </w:p>
        </w:tc>
        <w:tc>
          <w:tcPr>
            <w:tcW w:w="720" w:type="dxa"/>
          </w:tcPr>
          <w:p w14:paraId="0E045D8E" w14:textId="77777777" w:rsidR="009D5B29" w:rsidRPr="00EF5447" w:rsidRDefault="009D5B29" w:rsidP="00D968FF">
            <w:pPr>
              <w:pStyle w:val="TAC"/>
            </w:pPr>
          </w:p>
        </w:tc>
        <w:tc>
          <w:tcPr>
            <w:tcW w:w="720" w:type="dxa"/>
            <w:shd w:val="clear" w:color="auto" w:fill="auto"/>
            <w:vAlign w:val="center"/>
          </w:tcPr>
          <w:p w14:paraId="5885D598" w14:textId="77777777" w:rsidR="009D5B29" w:rsidRPr="00EF5447" w:rsidRDefault="009D5B29" w:rsidP="00D968FF">
            <w:pPr>
              <w:pStyle w:val="TAC"/>
            </w:pPr>
          </w:p>
        </w:tc>
        <w:tc>
          <w:tcPr>
            <w:tcW w:w="720" w:type="dxa"/>
            <w:vAlign w:val="center"/>
          </w:tcPr>
          <w:p w14:paraId="21600D39" w14:textId="77777777" w:rsidR="009D5B29" w:rsidRPr="00EF5447" w:rsidRDefault="009D5B29" w:rsidP="00D968FF">
            <w:pPr>
              <w:pStyle w:val="TAC"/>
            </w:pPr>
          </w:p>
        </w:tc>
        <w:tc>
          <w:tcPr>
            <w:tcW w:w="720" w:type="dxa"/>
            <w:shd w:val="clear" w:color="auto" w:fill="auto"/>
            <w:vAlign w:val="center"/>
          </w:tcPr>
          <w:p w14:paraId="7CE817D9" w14:textId="77777777" w:rsidR="009D5B29" w:rsidRPr="00EF5447" w:rsidRDefault="009D5B29" w:rsidP="00D968FF">
            <w:pPr>
              <w:pStyle w:val="TAC"/>
            </w:pPr>
          </w:p>
        </w:tc>
      </w:tr>
      <w:tr w:rsidR="009D5B29" w:rsidRPr="00EF5447" w14:paraId="0C5B4F95" w14:textId="77777777" w:rsidTr="00D968FF">
        <w:trPr>
          <w:trHeight w:val="187"/>
          <w:jc w:val="center"/>
        </w:trPr>
        <w:tc>
          <w:tcPr>
            <w:tcW w:w="646" w:type="dxa"/>
            <w:shd w:val="clear" w:color="auto" w:fill="auto"/>
            <w:vAlign w:val="center"/>
          </w:tcPr>
          <w:p w14:paraId="5070AC1B" w14:textId="77777777" w:rsidR="009D5B29" w:rsidRPr="00EF5447" w:rsidRDefault="009D5B29" w:rsidP="00D968FF">
            <w:pPr>
              <w:pStyle w:val="TAC"/>
            </w:pPr>
            <w:r>
              <w:t>n77</w:t>
            </w:r>
          </w:p>
        </w:tc>
        <w:tc>
          <w:tcPr>
            <w:tcW w:w="646" w:type="dxa"/>
            <w:shd w:val="clear" w:color="auto" w:fill="auto"/>
            <w:vAlign w:val="center"/>
          </w:tcPr>
          <w:p w14:paraId="0D876001" w14:textId="77777777" w:rsidR="009D5B29" w:rsidRPr="00EF5447" w:rsidRDefault="009D5B29" w:rsidP="00D968FF">
            <w:pPr>
              <w:pStyle w:val="TAC"/>
            </w:pPr>
            <w:r>
              <w:t>30</w:t>
            </w:r>
          </w:p>
        </w:tc>
        <w:tc>
          <w:tcPr>
            <w:tcW w:w="720" w:type="dxa"/>
            <w:vAlign w:val="center"/>
          </w:tcPr>
          <w:p w14:paraId="1D7AB1D3" w14:textId="77777777" w:rsidR="009D5B29" w:rsidRPr="00EF5447" w:rsidRDefault="009D5B29" w:rsidP="00D968FF">
            <w:pPr>
              <w:pStyle w:val="TAC"/>
            </w:pPr>
            <w:r w:rsidRPr="00EF5447">
              <w:t>30</w:t>
            </w:r>
          </w:p>
        </w:tc>
        <w:tc>
          <w:tcPr>
            <w:tcW w:w="720" w:type="dxa"/>
            <w:shd w:val="clear" w:color="auto" w:fill="auto"/>
            <w:vAlign w:val="center"/>
          </w:tcPr>
          <w:p w14:paraId="0704AC9E" w14:textId="77777777" w:rsidR="009D5B29" w:rsidRPr="00EF5447" w:rsidRDefault="009D5B29" w:rsidP="00D968FF">
            <w:pPr>
              <w:pStyle w:val="TAC"/>
            </w:pPr>
            <w:r w:rsidRPr="00EF5447">
              <w:t>270</w:t>
            </w:r>
          </w:p>
        </w:tc>
        <w:tc>
          <w:tcPr>
            <w:tcW w:w="720" w:type="dxa"/>
            <w:shd w:val="clear" w:color="auto" w:fill="auto"/>
            <w:vAlign w:val="center"/>
          </w:tcPr>
          <w:p w14:paraId="595EEF61" w14:textId="77777777" w:rsidR="009D5B29" w:rsidRPr="00EF5447" w:rsidRDefault="009D5B29" w:rsidP="00D968FF">
            <w:pPr>
              <w:pStyle w:val="TAC"/>
            </w:pPr>
            <w:r w:rsidRPr="00EF5447">
              <w:t>270</w:t>
            </w:r>
          </w:p>
        </w:tc>
        <w:tc>
          <w:tcPr>
            <w:tcW w:w="720" w:type="dxa"/>
            <w:shd w:val="clear" w:color="auto" w:fill="auto"/>
            <w:vAlign w:val="center"/>
          </w:tcPr>
          <w:p w14:paraId="2A124F1B" w14:textId="77777777" w:rsidR="009D5B29" w:rsidRPr="00EF5447" w:rsidRDefault="009D5B29" w:rsidP="00D968FF">
            <w:pPr>
              <w:pStyle w:val="TAC"/>
              <w:rPr>
                <w:rFonts w:cs="Arial"/>
                <w:szCs w:val="18"/>
              </w:rPr>
            </w:pPr>
          </w:p>
        </w:tc>
        <w:tc>
          <w:tcPr>
            <w:tcW w:w="720" w:type="dxa"/>
            <w:shd w:val="clear" w:color="auto" w:fill="auto"/>
            <w:vAlign w:val="center"/>
          </w:tcPr>
          <w:p w14:paraId="1B7183BF" w14:textId="77777777" w:rsidR="009D5B29" w:rsidRPr="00EF5447" w:rsidRDefault="009D5B29" w:rsidP="00D968FF">
            <w:pPr>
              <w:pStyle w:val="TAC"/>
              <w:rPr>
                <w:rFonts w:cs="Arial"/>
                <w:szCs w:val="18"/>
              </w:rPr>
            </w:pPr>
          </w:p>
        </w:tc>
        <w:tc>
          <w:tcPr>
            <w:tcW w:w="720" w:type="dxa"/>
            <w:shd w:val="clear" w:color="auto" w:fill="auto"/>
            <w:vAlign w:val="center"/>
          </w:tcPr>
          <w:p w14:paraId="6CD7EE0E" w14:textId="77777777" w:rsidR="009D5B29" w:rsidRPr="00EF5447" w:rsidRDefault="009D5B29" w:rsidP="00D968FF">
            <w:pPr>
              <w:pStyle w:val="TAC"/>
            </w:pPr>
          </w:p>
        </w:tc>
        <w:tc>
          <w:tcPr>
            <w:tcW w:w="720" w:type="dxa"/>
            <w:vAlign w:val="center"/>
          </w:tcPr>
          <w:p w14:paraId="32D48DB7" w14:textId="77777777" w:rsidR="009D5B29" w:rsidRPr="00EF5447" w:rsidRDefault="009D5B29" w:rsidP="00D968FF">
            <w:pPr>
              <w:pStyle w:val="TAC"/>
            </w:pPr>
          </w:p>
        </w:tc>
        <w:tc>
          <w:tcPr>
            <w:tcW w:w="720" w:type="dxa"/>
            <w:shd w:val="clear" w:color="auto" w:fill="auto"/>
            <w:vAlign w:val="center"/>
          </w:tcPr>
          <w:p w14:paraId="1F4D7E46" w14:textId="77777777" w:rsidR="009D5B29" w:rsidRPr="00EF5447" w:rsidRDefault="009D5B29" w:rsidP="00D968FF">
            <w:pPr>
              <w:pStyle w:val="TAC"/>
            </w:pPr>
          </w:p>
        </w:tc>
        <w:tc>
          <w:tcPr>
            <w:tcW w:w="720" w:type="dxa"/>
            <w:shd w:val="clear" w:color="auto" w:fill="auto"/>
            <w:vAlign w:val="center"/>
          </w:tcPr>
          <w:p w14:paraId="7AF20045" w14:textId="77777777" w:rsidR="009D5B29" w:rsidRPr="00EF5447" w:rsidRDefault="009D5B29" w:rsidP="00D968FF">
            <w:pPr>
              <w:pStyle w:val="TAC"/>
            </w:pPr>
          </w:p>
        </w:tc>
        <w:tc>
          <w:tcPr>
            <w:tcW w:w="720" w:type="dxa"/>
            <w:shd w:val="clear" w:color="auto" w:fill="auto"/>
            <w:vAlign w:val="center"/>
          </w:tcPr>
          <w:p w14:paraId="310143CA" w14:textId="77777777" w:rsidR="009D5B29" w:rsidRPr="00EF5447" w:rsidRDefault="009D5B29" w:rsidP="00D968FF">
            <w:pPr>
              <w:pStyle w:val="TAC"/>
            </w:pPr>
          </w:p>
        </w:tc>
        <w:tc>
          <w:tcPr>
            <w:tcW w:w="720" w:type="dxa"/>
          </w:tcPr>
          <w:p w14:paraId="18926571" w14:textId="77777777" w:rsidR="009D5B29" w:rsidRPr="00EF5447" w:rsidRDefault="009D5B29" w:rsidP="00D968FF">
            <w:pPr>
              <w:pStyle w:val="TAC"/>
            </w:pPr>
          </w:p>
        </w:tc>
        <w:tc>
          <w:tcPr>
            <w:tcW w:w="720" w:type="dxa"/>
            <w:shd w:val="clear" w:color="auto" w:fill="auto"/>
            <w:vAlign w:val="center"/>
          </w:tcPr>
          <w:p w14:paraId="434A5759" w14:textId="77777777" w:rsidR="009D5B29" w:rsidRPr="00EF5447" w:rsidRDefault="009D5B29" w:rsidP="00D968FF">
            <w:pPr>
              <w:pStyle w:val="TAC"/>
            </w:pPr>
          </w:p>
        </w:tc>
        <w:tc>
          <w:tcPr>
            <w:tcW w:w="720" w:type="dxa"/>
            <w:vAlign w:val="center"/>
          </w:tcPr>
          <w:p w14:paraId="1605CD1F" w14:textId="77777777" w:rsidR="009D5B29" w:rsidRPr="00EF5447" w:rsidRDefault="009D5B29" w:rsidP="00D968FF">
            <w:pPr>
              <w:pStyle w:val="TAC"/>
            </w:pPr>
          </w:p>
        </w:tc>
        <w:tc>
          <w:tcPr>
            <w:tcW w:w="720" w:type="dxa"/>
            <w:shd w:val="clear" w:color="auto" w:fill="auto"/>
            <w:vAlign w:val="center"/>
          </w:tcPr>
          <w:p w14:paraId="779AE54A" w14:textId="77777777" w:rsidR="009D5B29" w:rsidRPr="00EF5447" w:rsidRDefault="009D5B29" w:rsidP="00D968FF">
            <w:pPr>
              <w:pStyle w:val="TAC"/>
            </w:pPr>
          </w:p>
        </w:tc>
      </w:tr>
      <w:tr w:rsidR="009D5B29" w:rsidRPr="00EF5447" w14:paraId="1527FBAA" w14:textId="77777777" w:rsidTr="00D968FF">
        <w:trPr>
          <w:trHeight w:val="187"/>
          <w:jc w:val="center"/>
        </w:trPr>
        <w:tc>
          <w:tcPr>
            <w:tcW w:w="646" w:type="dxa"/>
            <w:shd w:val="clear" w:color="auto" w:fill="auto"/>
            <w:vAlign w:val="center"/>
          </w:tcPr>
          <w:p w14:paraId="2608B8CF" w14:textId="77777777" w:rsidR="009D5B29" w:rsidRPr="00EF5447" w:rsidRDefault="009D5B29" w:rsidP="00D968FF">
            <w:pPr>
              <w:pStyle w:val="TAC"/>
            </w:pPr>
            <w:r w:rsidRPr="00EF5447">
              <w:t>n77</w:t>
            </w:r>
          </w:p>
        </w:tc>
        <w:tc>
          <w:tcPr>
            <w:tcW w:w="646" w:type="dxa"/>
            <w:shd w:val="clear" w:color="auto" w:fill="auto"/>
            <w:vAlign w:val="center"/>
          </w:tcPr>
          <w:p w14:paraId="37A6A116" w14:textId="77777777" w:rsidR="009D5B29" w:rsidRPr="00EF5447" w:rsidRDefault="009D5B29" w:rsidP="00D968FF">
            <w:pPr>
              <w:pStyle w:val="TAC"/>
            </w:pPr>
            <w:r w:rsidRPr="00EF5447">
              <w:t>41</w:t>
            </w:r>
          </w:p>
        </w:tc>
        <w:tc>
          <w:tcPr>
            <w:tcW w:w="720" w:type="dxa"/>
            <w:vAlign w:val="center"/>
          </w:tcPr>
          <w:p w14:paraId="0E7E9233" w14:textId="77777777" w:rsidR="009D5B29" w:rsidRPr="00EF5447" w:rsidRDefault="009D5B29" w:rsidP="00D968FF">
            <w:pPr>
              <w:pStyle w:val="TAC"/>
            </w:pPr>
            <w:r w:rsidRPr="00EF5447">
              <w:t>30</w:t>
            </w:r>
          </w:p>
        </w:tc>
        <w:tc>
          <w:tcPr>
            <w:tcW w:w="720" w:type="dxa"/>
            <w:shd w:val="clear" w:color="auto" w:fill="auto"/>
            <w:vAlign w:val="center"/>
          </w:tcPr>
          <w:p w14:paraId="28BB73C3" w14:textId="77777777" w:rsidR="009D5B29" w:rsidRPr="00EF5447" w:rsidRDefault="009D5B29" w:rsidP="00D968FF">
            <w:pPr>
              <w:pStyle w:val="TAC"/>
            </w:pPr>
            <w:r w:rsidRPr="00EF5447">
              <w:t>270</w:t>
            </w:r>
          </w:p>
        </w:tc>
        <w:tc>
          <w:tcPr>
            <w:tcW w:w="720" w:type="dxa"/>
            <w:shd w:val="clear" w:color="auto" w:fill="auto"/>
            <w:vAlign w:val="center"/>
          </w:tcPr>
          <w:p w14:paraId="3A54D363" w14:textId="77777777" w:rsidR="009D5B29" w:rsidRPr="00EF5447" w:rsidRDefault="009D5B29" w:rsidP="00D968FF">
            <w:pPr>
              <w:pStyle w:val="TAC"/>
            </w:pPr>
            <w:r w:rsidRPr="00EF5447">
              <w:t>270</w:t>
            </w:r>
          </w:p>
        </w:tc>
        <w:tc>
          <w:tcPr>
            <w:tcW w:w="720" w:type="dxa"/>
            <w:shd w:val="clear" w:color="auto" w:fill="auto"/>
            <w:vAlign w:val="center"/>
          </w:tcPr>
          <w:p w14:paraId="633E44BF" w14:textId="77777777" w:rsidR="009D5B29" w:rsidRPr="00EF5447" w:rsidRDefault="009D5B29" w:rsidP="00D968FF">
            <w:pPr>
              <w:pStyle w:val="TAC"/>
            </w:pPr>
            <w:r w:rsidRPr="00EF5447">
              <w:rPr>
                <w:rFonts w:cs="Arial"/>
                <w:szCs w:val="18"/>
              </w:rPr>
              <w:t>270</w:t>
            </w:r>
          </w:p>
        </w:tc>
        <w:tc>
          <w:tcPr>
            <w:tcW w:w="720" w:type="dxa"/>
            <w:shd w:val="clear" w:color="auto" w:fill="auto"/>
            <w:vAlign w:val="center"/>
          </w:tcPr>
          <w:p w14:paraId="66E02DAC" w14:textId="77777777" w:rsidR="009D5B29" w:rsidRPr="00EF5447" w:rsidRDefault="009D5B29" w:rsidP="00D968FF">
            <w:pPr>
              <w:pStyle w:val="TAC"/>
            </w:pPr>
            <w:r w:rsidRPr="00EF5447">
              <w:rPr>
                <w:rFonts w:cs="Arial"/>
                <w:szCs w:val="18"/>
              </w:rPr>
              <w:t>270</w:t>
            </w:r>
          </w:p>
        </w:tc>
        <w:tc>
          <w:tcPr>
            <w:tcW w:w="720" w:type="dxa"/>
            <w:shd w:val="clear" w:color="auto" w:fill="auto"/>
            <w:vAlign w:val="center"/>
          </w:tcPr>
          <w:p w14:paraId="41451AF7" w14:textId="77777777" w:rsidR="009D5B29" w:rsidRPr="00EF5447" w:rsidRDefault="009D5B29" w:rsidP="00D968FF">
            <w:pPr>
              <w:pStyle w:val="TAC"/>
            </w:pPr>
          </w:p>
        </w:tc>
        <w:tc>
          <w:tcPr>
            <w:tcW w:w="720" w:type="dxa"/>
            <w:vAlign w:val="center"/>
          </w:tcPr>
          <w:p w14:paraId="13285CC3" w14:textId="77777777" w:rsidR="009D5B29" w:rsidRPr="00EF5447" w:rsidRDefault="009D5B29" w:rsidP="00D968FF">
            <w:pPr>
              <w:pStyle w:val="TAC"/>
            </w:pPr>
          </w:p>
        </w:tc>
        <w:tc>
          <w:tcPr>
            <w:tcW w:w="720" w:type="dxa"/>
            <w:shd w:val="clear" w:color="auto" w:fill="auto"/>
            <w:vAlign w:val="center"/>
          </w:tcPr>
          <w:p w14:paraId="0E7B4EF4" w14:textId="77777777" w:rsidR="009D5B29" w:rsidRPr="00EF5447" w:rsidRDefault="009D5B29" w:rsidP="00D968FF">
            <w:pPr>
              <w:pStyle w:val="TAC"/>
            </w:pPr>
          </w:p>
        </w:tc>
        <w:tc>
          <w:tcPr>
            <w:tcW w:w="720" w:type="dxa"/>
            <w:shd w:val="clear" w:color="auto" w:fill="auto"/>
            <w:vAlign w:val="center"/>
          </w:tcPr>
          <w:p w14:paraId="2B909D44" w14:textId="77777777" w:rsidR="009D5B29" w:rsidRPr="00EF5447" w:rsidRDefault="009D5B29" w:rsidP="00D968FF">
            <w:pPr>
              <w:pStyle w:val="TAC"/>
            </w:pPr>
          </w:p>
        </w:tc>
        <w:tc>
          <w:tcPr>
            <w:tcW w:w="720" w:type="dxa"/>
            <w:shd w:val="clear" w:color="auto" w:fill="auto"/>
            <w:vAlign w:val="center"/>
          </w:tcPr>
          <w:p w14:paraId="65EDFD23" w14:textId="77777777" w:rsidR="009D5B29" w:rsidRPr="00EF5447" w:rsidRDefault="009D5B29" w:rsidP="00D968FF">
            <w:pPr>
              <w:pStyle w:val="TAC"/>
            </w:pPr>
          </w:p>
        </w:tc>
        <w:tc>
          <w:tcPr>
            <w:tcW w:w="720" w:type="dxa"/>
          </w:tcPr>
          <w:p w14:paraId="761513D5" w14:textId="77777777" w:rsidR="009D5B29" w:rsidRPr="00EF5447" w:rsidRDefault="009D5B29" w:rsidP="00D968FF">
            <w:pPr>
              <w:pStyle w:val="TAC"/>
            </w:pPr>
          </w:p>
        </w:tc>
        <w:tc>
          <w:tcPr>
            <w:tcW w:w="720" w:type="dxa"/>
            <w:shd w:val="clear" w:color="auto" w:fill="auto"/>
            <w:vAlign w:val="center"/>
          </w:tcPr>
          <w:p w14:paraId="21A6D6B4" w14:textId="77777777" w:rsidR="009D5B29" w:rsidRPr="00EF5447" w:rsidRDefault="009D5B29" w:rsidP="00D968FF">
            <w:pPr>
              <w:pStyle w:val="TAC"/>
            </w:pPr>
          </w:p>
        </w:tc>
        <w:tc>
          <w:tcPr>
            <w:tcW w:w="720" w:type="dxa"/>
            <w:vAlign w:val="center"/>
          </w:tcPr>
          <w:p w14:paraId="188788B1" w14:textId="77777777" w:rsidR="009D5B29" w:rsidRPr="00EF5447" w:rsidRDefault="009D5B29" w:rsidP="00D968FF">
            <w:pPr>
              <w:pStyle w:val="TAC"/>
            </w:pPr>
          </w:p>
        </w:tc>
        <w:tc>
          <w:tcPr>
            <w:tcW w:w="720" w:type="dxa"/>
            <w:shd w:val="clear" w:color="auto" w:fill="auto"/>
            <w:vAlign w:val="center"/>
          </w:tcPr>
          <w:p w14:paraId="2293A4DA" w14:textId="77777777" w:rsidR="009D5B29" w:rsidRPr="00EF5447" w:rsidRDefault="009D5B29" w:rsidP="00D968FF">
            <w:pPr>
              <w:pStyle w:val="TAC"/>
            </w:pPr>
          </w:p>
        </w:tc>
      </w:tr>
      <w:tr w:rsidR="009D5B29" w:rsidRPr="00EF5447" w14:paraId="275D3987" w14:textId="77777777" w:rsidTr="00D968FF">
        <w:trPr>
          <w:trHeight w:val="187"/>
          <w:jc w:val="center"/>
        </w:trPr>
        <w:tc>
          <w:tcPr>
            <w:tcW w:w="646" w:type="dxa"/>
            <w:shd w:val="clear" w:color="auto" w:fill="auto"/>
            <w:vAlign w:val="center"/>
          </w:tcPr>
          <w:p w14:paraId="39EE72A3" w14:textId="77777777" w:rsidR="009D5B29" w:rsidRPr="00EF5447" w:rsidRDefault="009D5B29" w:rsidP="00D968FF">
            <w:pPr>
              <w:pStyle w:val="TAC"/>
            </w:pPr>
            <w:r>
              <w:t>n77</w:t>
            </w:r>
          </w:p>
        </w:tc>
        <w:tc>
          <w:tcPr>
            <w:tcW w:w="646" w:type="dxa"/>
            <w:shd w:val="clear" w:color="auto" w:fill="auto"/>
            <w:vAlign w:val="center"/>
          </w:tcPr>
          <w:p w14:paraId="0BB0B4CE" w14:textId="77777777" w:rsidR="009D5B29" w:rsidRPr="00EF5447" w:rsidRDefault="009D5B29" w:rsidP="00D968FF">
            <w:pPr>
              <w:pStyle w:val="TAC"/>
            </w:pPr>
            <w:r>
              <w:t>66</w:t>
            </w:r>
          </w:p>
        </w:tc>
        <w:tc>
          <w:tcPr>
            <w:tcW w:w="720" w:type="dxa"/>
            <w:vAlign w:val="center"/>
          </w:tcPr>
          <w:p w14:paraId="1514F14B" w14:textId="77777777" w:rsidR="009D5B29" w:rsidRPr="00EF5447" w:rsidRDefault="009D5B29" w:rsidP="00D968FF">
            <w:pPr>
              <w:pStyle w:val="TAC"/>
            </w:pPr>
            <w:r w:rsidRPr="00EF5447">
              <w:t>30</w:t>
            </w:r>
          </w:p>
        </w:tc>
        <w:tc>
          <w:tcPr>
            <w:tcW w:w="720" w:type="dxa"/>
            <w:shd w:val="clear" w:color="auto" w:fill="auto"/>
            <w:vAlign w:val="center"/>
          </w:tcPr>
          <w:p w14:paraId="5F799566" w14:textId="77777777" w:rsidR="009D5B29" w:rsidRPr="00EF5447" w:rsidRDefault="009D5B29" w:rsidP="00D968FF">
            <w:pPr>
              <w:pStyle w:val="TAC"/>
            </w:pPr>
            <w:r w:rsidRPr="00EF5447">
              <w:t>270</w:t>
            </w:r>
          </w:p>
        </w:tc>
        <w:tc>
          <w:tcPr>
            <w:tcW w:w="720" w:type="dxa"/>
            <w:shd w:val="clear" w:color="auto" w:fill="auto"/>
            <w:vAlign w:val="center"/>
          </w:tcPr>
          <w:p w14:paraId="56654B03" w14:textId="77777777" w:rsidR="009D5B29" w:rsidRPr="00EF5447" w:rsidRDefault="009D5B29" w:rsidP="00D968FF">
            <w:pPr>
              <w:pStyle w:val="TAC"/>
            </w:pPr>
            <w:r w:rsidRPr="00EF5447">
              <w:t>270</w:t>
            </w:r>
          </w:p>
        </w:tc>
        <w:tc>
          <w:tcPr>
            <w:tcW w:w="720" w:type="dxa"/>
            <w:shd w:val="clear" w:color="auto" w:fill="auto"/>
            <w:vAlign w:val="center"/>
          </w:tcPr>
          <w:p w14:paraId="06FB8D95"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7B733849"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0E433A57" w14:textId="77777777" w:rsidR="009D5B29" w:rsidRPr="00EF5447" w:rsidRDefault="009D5B29" w:rsidP="00D968FF">
            <w:pPr>
              <w:pStyle w:val="TAC"/>
            </w:pPr>
          </w:p>
        </w:tc>
        <w:tc>
          <w:tcPr>
            <w:tcW w:w="720" w:type="dxa"/>
            <w:vAlign w:val="center"/>
          </w:tcPr>
          <w:p w14:paraId="4421CBC9" w14:textId="77777777" w:rsidR="009D5B29" w:rsidRPr="00EF5447" w:rsidRDefault="009D5B29" w:rsidP="00D968FF">
            <w:pPr>
              <w:pStyle w:val="TAC"/>
            </w:pPr>
          </w:p>
        </w:tc>
        <w:tc>
          <w:tcPr>
            <w:tcW w:w="720" w:type="dxa"/>
            <w:shd w:val="clear" w:color="auto" w:fill="auto"/>
            <w:vAlign w:val="center"/>
          </w:tcPr>
          <w:p w14:paraId="5F93AFFD" w14:textId="77777777" w:rsidR="009D5B29" w:rsidRPr="00EF5447" w:rsidRDefault="009D5B29" w:rsidP="00D968FF">
            <w:pPr>
              <w:pStyle w:val="TAC"/>
            </w:pPr>
          </w:p>
        </w:tc>
        <w:tc>
          <w:tcPr>
            <w:tcW w:w="720" w:type="dxa"/>
            <w:shd w:val="clear" w:color="auto" w:fill="auto"/>
            <w:vAlign w:val="center"/>
          </w:tcPr>
          <w:p w14:paraId="3FD3722C" w14:textId="77777777" w:rsidR="009D5B29" w:rsidRPr="00EF5447" w:rsidRDefault="009D5B29" w:rsidP="00D968FF">
            <w:pPr>
              <w:pStyle w:val="TAC"/>
            </w:pPr>
          </w:p>
        </w:tc>
        <w:tc>
          <w:tcPr>
            <w:tcW w:w="720" w:type="dxa"/>
            <w:shd w:val="clear" w:color="auto" w:fill="auto"/>
            <w:vAlign w:val="center"/>
          </w:tcPr>
          <w:p w14:paraId="2DCFE617" w14:textId="77777777" w:rsidR="009D5B29" w:rsidRPr="00EF5447" w:rsidRDefault="009D5B29" w:rsidP="00D968FF">
            <w:pPr>
              <w:pStyle w:val="TAC"/>
            </w:pPr>
          </w:p>
        </w:tc>
        <w:tc>
          <w:tcPr>
            <w:tcW w:w="720" w:type="dxa"/>
          </w:tcPr>
          <w:p w14:paraId="1BBACD9C" w14:textId="77777777" w:rsidR="009D5B29" w:rsidRPr="00EF5447" w:rsidRDefault="009D5B29" w:rsidP="00D968FF">
            <w:pPr>
              <w:pStyle w:val="TAC"/>
            </w:pPr>
          </w:p>
        </w:tc>
        <w:tc>
          <w:tcPr>
            <w:tcW w:w="720" w:type="dxa"/>
            <w:shd w:val="clear" w:color="auto" w:fill="auto"/>
            <w:vAlign w:val="center"/>
          </w:tcPr>
          <w:p w14:paraId="686E978F" w14:textId="77777777" w:rsidR="009D5B29" w:rsidRPr="00EF5447" w:rsidRDefault="009D5B29" w:rsidP="00D968FF">
            <w:pPr>
              <w:pStyle w:val="TAC"/>
            </w:pPr>
          </w:p>
        </w:tc>
        <w:tc>
          <w:tcPr>
            <w:tcW w:w="720" w:type="dxa"/>
            <w:vAlign w:val="center"/>
          </w:tcPr>
          <w:p w14:paraId="75B94A7F" w14:textId="77777777" w:rsidR="009D5B29" w:rsidRPr="00EF5447" w:rsidRDefault="009D5B29" w:rsidP="00D968FF">
            <w:pPr>
              <w:pStyle w:val="TAC"/>
            </w:pPr>
          </w:p>
        </w:tc>
        <w:tc>
          <w:tcPr>
            <w:tcW w:w="720" w:type="dxa"/>
            <w:shd w:val="clear" w:color="auto" w:fill="auto"/>
            <w:vAlign w:val="center"/>
          </w:tcPr>
          <w:p w14:paraId="606BEC83" w14:textId="77777777" w:rsidR="009D5B29" w:rsidRPr="00EF5447" w:rsidRDefault="009D5B29" w:rsidP="00D968FF">
            <w:pPr>
              <w:pStyle w:val="TAC"/>
            </w:pPr>
          </w:p>
        </w:tc>
      </w:tr>
      <w:tr w:rsidR="009D5B29" w:rsidRPr="00EF5447" w14:paraId="429F5F9D" w14:textId="77777777" w:rsidTr="00D968FF">
        <w:trPr>
          <w:trHeight w:val="187"/>
          <w:jc w:val="center"/>
        </w:trPr>
        <w:tc>
          <w:tcPr>
            <w:tcW w:w="646" w:type="dxa"/>
            <w:shd w:val="clear" w:color="auto" w:fill="auto"/>
            <w:vAlign w:val="center"/>
          </w:tcPr>
          <w:p w14:paraId="3E74C503" w14:textId="77777777" w:rsidR="009D5B29" w:rsidRPr="00EF5447" w:rsidRDefault="009D5B29" w:rsidP="00D968FF">
            <w:pPr>
              <w:pStyle w:val="TAC"/>
            </w:pPr>
            <w:r w:rsidRPr="00EF5447">
              <w:t>41</w:t>
            </w:r>
          </w:p>
        </w:tc>
        <w:tc>
          <w:tcPr>
            <w:tcW w:w="646" w:type="dxa"/>
            <w:shd w:val="clear" w:color="auto" w:fill="auto"/>
            <w:vAlign w:val="center"/>
          </w:tcPr>
          <w:p w14:paraId="20B6DD2F" w14:textId="77777777" w:rsidR="009D5B29" w:rsidRPr="00EF5447" w:rsidRDefault="009D5B29" w:rsidP="00D968FF">
            <w:pPr>
              <w:pStyle w:val="TAC"/>
            </w:pPr>
            <w:r w:rsidRPr="00EF5447">
              <w:t>n77</w:t>
            </w:r>
          </w:p>
        </w:tc>
        <w:tc>
          <w:tcPr>
            <w:tcW w:w="720" w:type="dxa"/>
            <w:vAlign w:val="center"/>
          </w:tcPr>
          <w:p w14:paraId="2250066E" w14:textId="77777777" w:rsidR="009D5B29" w:rsidRPr="00EF5447" w:rsidRDefault="009D5B29" w:rsidP="00D968FF">
            <w:pPr>
              <w:pStyle w:val="TAC"/>
            </w:pPr>
            <w:r w:rsidRPr="00EF5447">
              <w:t>15</w:t>
            </w:r>
          </w:p>
        </w:tc>
        <w:tc>
          <w:tcPr>
            <w:tcW w:w="720" w:type="dxa"/>
            <w:shd w:val="clear" w:color="auto" w:fill="auto"/>
            <w:vAlign w:val="center"/>
          </w:tcPr>
          <w:p w14:paraId="73135FD5" w14:textId="77777777" w:rsidR="009D5B29" w:rsidRPr="00EF5447" w:rsidRDefault="009D5B29" w:rsidP="00D968FF">
            <w:pPr>
              <w:pStyle w:val="TAC"/>
            </w:pPr>
          </w:p>
        </w:tc>
        <w:tc>
          <w:tcPr>
            <w:tcW w:w="720" w:type="dxa"/>
            <w:shd w:val="clear" w:color="auto" w:fill="auto"/>
            <w:vAlign w:val="center"/>
          </w:tcPr>
          <w:p w14:paraId="49505F38" w14:textId="77777777" w:rsidR="009D5B29" w:rsidRPr="00EF5447" w:rsidRDefault="009D5B29" w:rsidP="00D968FF">
            <w:pPr>
              <w:pStyle w:val="TAC"/>
            </w:pPr>
            <w:r w:rsidRPr="00EF5447">
              <w:t>100</w:t>
            </w:r>
          </w:p>
        </w:tc>
        <w:tc>
          <w:tcPr>
            <w:tcW w:w="720" w:type="dxa"/>
            <w:shd w:val="clear" w:color="auto" w:fill="auto"/>
            <w:vAlign w:val="center"/>
          </w:tcPr>
          <w:p w14:paraId="2B61D650" w14:textId="77777777" w:rsidR="009D5B29" w:rsidRPr="00EF5447" w:rsidRDefault="009D5B29" w:rsidP="00D968FF">
            <w:pPr>
              <w:pStyle w:val="TAC"/>
              <w:rPr>
                <w:rFonts w:cs="Arial"/>
                <w:szCs w:val="18"/>
              </w:rPr>
            </w:pPr>
            <w:r w:rsidRPr="00EF5447">
              <w:rPr>
                <w:rFonts w:cs="Arial"/>
                <w:szCs w:val="18"/>
              </w:rPr>
              <w:t>100</w:t>
            </w:r>
          </w:p>
        </w:tc>
        <w:tc>
          <w:tcPr>
            <w:tcW w:w="720" w:type="dxa"/>
            <w:shd w:val="clear" w:color="auto" w:fill="auto"/>
            <w:vAlign w:val="center"/>
          </w:tcPr>
          <w:p w14:paraId="63679546" w14:textId="77777777" w:rsidR="009D5B29" w:rsidRPr="00EF5447" w:rsidRDefault="009D5B29" w:rsidP="00D968FF">
            <w:pPr>
              <w:pStyle w:val="TAC"/>
              <w:rPr>
                <w:rFonts w:cs="Arial"/>
                <w:szCs w:val="18"/>
              </w:rPr>
            </w:pPr>
            <w:r w:rsidRPr="00EF5447">
              <w:rPr>
                <w:rFonts w:cs="Arial"/>
                <w:szCs w:val="18"/>
              </w:rPr>
              <w:t>100</w:t>
            </w:r>
          </w:p>
        </w:tc>
        <w:tc>
          <w:tcPr>
            <w:tcW w:w="720" w:type="dxa"/>
            <w:shd w:val="clear" w:color="auto" w:fill="auto"/>
            <w:vAlign w:val="center"/>
          </w:tcPr>
          <w:p w14:paraId="17D692F2" w14:textId="77777777" w:rsidR="009D5B29" w:rsidRPr="00EF5447" w:rsidRDefault="009D5B29" w:rsidP="00D968FF">
            <w:pPr>
              <w:pStyle w:val="TAC"/>
            </w:pPr>
            <w:r w:rsidRPr="00EF5447">
              <w:t>100</w:t>
            </w:r>
          </w:p>
        </w:tc>
        <w:tc>
          <w:tcPr>
            <w:tcW w:w="720" w:type="dxa"/>
            <w:vAlign w:val="center"/>
          </w:tcPr>
          <w:p w14:paraId="1DD012B3" w14:textId="77777777" w:rsidR="009D5B29" w:rsidRPr="00EF5447" w:rsidRDefault="009D5B29" w:rsidP="00D968FF">
            <w:pPr>
              <w:pStyle w:val="TAC"/>
            </w:pPr>
            <w:r w:rsidRPr="00EF5447">
              <w:t>100</w:t>
            </w:r>
          </w:p>
        </w:tc>
        <w:tc>
          <w:tcPr>
            <w:tcW w:w="720" w:type="dxa"/>
            <w:shd w:val="clear" w:color="auto" w:fill="auto"/>
            <w:vAlign w:val="center"/>
          </w:tcPr>
          <w:p w14:paraId="526A2D20" w14:textId="77777777" w:rsidR="009D5B29" w:rsidRPr="00EF5447" w:rsidRDefault="009D5B29" w:rsidP="00D968FF">
            <w:pPr>
              <w:pStyle w:val="TAC"/>
            </w:pPr>
            <w:r w:rsidRPr="00EF5447">
              <w:t>100</w:t>
            </w:r>
          </w:p>
        </w:tc>
        <w:tc>
          <w:tcPr>
            <w:tcW w:w="720" w:type="dxa"/>
            <w:shd w:val="clear" w:color="auto" w:fill="auto"/>
            <w:vAlign w:val="center"/>
          </w:tcPr>
          <w:p w14:paraId="4E520522" w14:textId="77777777" w:rsidR="009D5B29" w:rsidRPr="00EF5447" w:rsidRDefault="009D5B29" w:rsidP="00D968FF">
            <w:pPr>
              <w:pStyle w:val="TAC"/>
            </w:pPr>
            <w:r w:rsidRPr="00EF5447">
              <w:t>100</w:t>
            </w:r>
          </w:p>
        </w:tc>
        <w:tc>
          <w:tcPr>
            <w:tcW w:w="720" w:type="dxa"/>
            <w:shd w:val="clear" w:color="auto" w:fill="auto"/>
            <w:vAlign w:val="center"/>
          </w:tcPr>
          <w:p w14:paraId="3B9BC165" w14:textId="77777777" w:rsidR="009D5B29" w:rsidRPr="00EF5447" w:rsidRDefault="009D5B29" w:rsidP="00D968FF">
            <w:pPr>
              <w:pStyle w:val="TAC"/>
            </w:pPr>
            <w:r w:rsidRPr="00EF5447">
              <w:t>100</w:t>
            </w:r>
          </w:p>
        </w:tc>
        <w:tc>
          <w:tcPr>
            <w:tcW w:w="720" w:type="dxa"/>
            <w:vAlign w:val="center"/>
          </w:tcPr>
          <w:p w14:paraId="61570393" w14:textId="77777777" w:rsidR="009D5B29" w:rsidRPr="00EF5447" w:rsidRDefault="009D5B29" w:rsidP="00D968FF">
            <w:pPr>
              <w:pStyle w:val="TAC"/>
            </w:pPr>
            <w:r w:rsidRPr="00EF5447">
              <w:t>100</w:t>
            </w:r>
          </w:p>
        </w:tc>
        <w:tc>
          <w:tcPr>
            <w:tcW w:w="720" w:type="dxa"/>
            <w:shd w:val="clear" w:color="auto" w:fill="auto"/>
            <w:vAlign w:val="center"/>
          </w:tcPr>
          <w:p w14:paraId="62310DF8" w14:textId="77777777" w:rsidR="009D5B29" w:rsidRPr="00EF5447" w:rsidRDefault="009D5B29" w:rsidP="00D968FF">
            <w:pPr>
              <w:pStyle w:val="TAC"/>
            </w:pPr>
            <w:r w:rsidRPr="00EF5447">
              <w:t>100</w:t>
            </w:r>
          </w:p>
        </w:tc>
        <w:tc>
          <w:tcPr>
            <w:tcW w:w="720" w:type="dxa"/>
            <w:vAlign w:val="center"/>
          </w:tcPr>
          <w:p w14:paraId="0EF1CEB2" w14:textId="77777777" w:rsidR="009D5B29" w:rsidRPr="00EF5447" w:rsidRDefault="009D5B29" w:rsidP="00D968FF">
            <w:pPr>
              <w:pStyle w:val="TAC"/>
            </w:pPr>
            <w:r w:rsidRPr="00EF5447">
              <w:t>100</w:t>
            </w:r>
          </w:p>
        </w:tc>
        <w:tc>
          <w:tcPr>
            <w:tcW w:w="720" w:type="dxa"/>
            <w:shd w:val="clear" w:color="auto" w:fill="auto"/>
            <w:vAlign w:val="center"/>
          </w:tcPr>
          <w:p w14:paraId="6D932FD8" w14:textId="77777777" w:rsidR="009D5B29" w:rsidRPr="00EF5447" w:rsidRDefault="009D5B29" w:rsidP="00D968FF">
            <w:pPr>
              <w:pStyle w:val="TAC"/>
            </w:pPr>
            <w:r w:rsidRPr="00EF5447">
              <w:t>100</w:t>
            </w:r>
          </w:p>
        </w:tc>
      </w:tr>
      <w:tr w:rsidR="009D5B29" w:rsidRPr="00EF5447" w14:paraId="01B57E5C" w14:textId="77777777" w:rsidTr="00D968FF">
        <w:trPr>
          <w:trHeight w:val="187"/>
          <w:jc w:val="center"/>
        </w:trPr>
        <w:tc>
          <w:tcPr>
            <w:tcW w:w="646" w:type="dxa"/>
            <w:shd w:val="clear" w:color="auto" w:fill="auto"/>
            <w:vAlign w:val="center"/>
          </w:tcPr>
          <w:p w14:paraId="7723E452" w14:textId="77777777" w:rsidR="009D5B29" w:rsidRPr="00EF5447" w:rsidRDefault="009D5B29" w:rsidP="00D968FF">
            <w:pPr>
              <w:pStyle w:val="TAC"/>
            </w:pPr>
            <w:r w:rsidRPr="00EF5447">
              <w:t>n78</w:t>
            </w:r>
          </w:p>
        </w:tc>
        <w:tc>
          <w:tcPr>
            <w:tcW w:w="646" w:type="dxa"/>
            <w:shd w:val="clear" w:color="auto" w:fill="auto"/>
            <w:vAlign w:val="center"/>
          </w:tcPr>
          <w:p w14:paraId="36FB1946" w14:textId="77777777" w:rsidR="009D5B29" w:rsidRPr="00EF5447" w:rsidRDefault="009D5B29" w:rsidP="00D968FF">
            <w:pPr>
              <w:pStyle w:val="TAC"/>
            </w:pPr>
            <w:r w:rsidRPr="00EF5447">
              <w:t>7</w:t>
            </w:r>
          </w:p>
        </w:tc>
        <w:tc>
          <w:tcPr>
            <w:tcW w:w="720" w:type="dxa"/>
            <w:vAlign w:val="center"/>
          </w:tcPr>
          <w:p w14:paraId="5A055317" w14:textId="77777777" w:rsidR="009D5B29" w:rsidRPr="00EF5447" w:rsidRDefault="009D5B29" w:rsidP="00D968FF">
            <w:pPr>
              <w:pStyle w:val="TAC"/>
            </w:pPr>
            <w:r w:rsidRPr="00EF5447">
              <w:t>30</w:t>
            </w:r>
          </w:p>
        </w:tc>
        <w:tc>
          <w:tcPr>
            <w:tcW w:w="720" w:type="dxa"/>
            <w:shd w:val="clear" w:color="auto" w:fill="auto"/>
            <w:vAlign w:val="center"/>
          </w:tcPr>
          <w:p w14:paraId="19519032" w14:textId="77777777" w:rsidR="009D5B29" w:rsidRPr="00EF5447" w:rsidRDefault="009D5B29" w:rsidP="00D968FF">
            <w:pPr>
              <w:pStyle w:val="TAC"/>
            </w:pPr>
            <w:r w:rsidRPr="00EF5447">
              <w:t>270</w:t>
            </w:r>
          </w:p>
        </w:tc>
        <w:tc>
          <w:tcPr>
            <w:tcW w:w="720" w:type="dxa"/>
            <w:shd w:val="clear" w:color="auto" w:fill="auto"/>
            <w:vAlign w:val="center"/>
          </w:tcPr>
          <w:p w14:paraId="691584C9" w14:textId="77777777" w:rsidR="009D5B29" w:rsidRPr="00EF5447" w:rsidRDefault="009D5B29" w:rsidP="00D968FF">
            <w:pPr>
              <w:pStyle w:val="TAC"/>
            </w:pPr>
            <w:r w:rsidRPr="00EF5447">
              <w:t>270</w:t>
            </w:r>
          </w:p>
        </w:tc>
        <w:tc>
          <w:tcPr>
            <w:tcW w:w="720" w:type="dxa"/>
            <w:shd w:val="clear" w:color="auto" w:fill="auto"/>
            <w:vAlign w:val="center"/>
          </w:tcPr>
          <w:p w14:paraId="7993FCD1"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3D56CA0C"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45920C65" w14:textId="77777777" w:rsidR="009D5B29" w:rsidRPr="00EF5447" w:rsidRDefault="009D5B29" w:rsidP="00D968FF">
            <w:pPr>
              <w:pStyle w:val="TAC"/>
            </w:pPr>
          </w:p>
        </w:tc>
        <w:tc>
          <w:tcPr>
            <w:tcW w:w="720" w:type="dxa"/>
            <w:vAlign w:val="center"/>
          </w:tcPr>
          <w:p w14:paraId="0EF256F6" w14:textId="77777777" w:rsidR="009D5B29" w:rsidRPr="00EF5447" w:rsidRDefault="009D5B29" w:rsidP="00D968FF">
            <w:pPr>
              <w:pStyle w:val="TAC"/>
            </w:pPr>
          </w:p>
        </w:tc>
        <w:tc>
          <w:tcPr>
            <w:tcW w:w="720" w:type="dxa"/>
            <w:shd w:val="clear" w:color="auto" w:fill="auto"/>
            <w:vAlign w:val="center"/>
          </w:tcPr>
          <w:p w14:paraId="01FECDCC" w14:textId="77777777" w:rsidR="009D5B29" w:rsidRPr="00EF5447" w:rsidRDefault="009D5B29" w:rsidP="00D968FF">
            <w:pPr>
              <w:pStyle w:val="TAC"/>
            </w:pPr>
          </w:p>
        </w:tc>
        <w:tc>
          <w:tcPr>
            <w:tcW w:w="720" w:type="dxa"/>
            <w:shd w:val="clear" w:color="auto" w:fill="auto"/>
            <w:vAlign w:val="center"/>
          </w:tcPr>
          <w:p w14:paraId="2729C7F4" w14:textId="77777777" w:rsidR="009D5B29" w:rsidRPr="00EF5447" w:rsidRDefault="009D5B29" w:rsidP="00D968FF">
            <w:pPr>
              <w:pStyle w:val="TAC"/>
            </w:pPr>
          </w:p>
        </w:tc>
        <w:tc>
          <w:tcPr>
            <w:tcW w:w="720" w:type="dxa"/>
            <w:shd w:val="clear" w:color="auto" w:fill="auto"/>
            <w:vAlign w:val="center"/>
          </w:tcPr>
          <w:p w14:paraId="08E8A201" w14:textId="77777777" w:rsidR="009D5B29" w:rsidRPr="00EF5447" w:rsidRDefault="009D5B29" w:rsidP="00D968FF">
            <w:pPr>
              <w:pStyle w:val="TAC"/>
            </w:pPr>
          </w:p>
        </w:tc>
        <w:tc>
          <w:tcPr>
            <w:tcW w:w="720" w:type="dxa"/>
          </w:tcPr>
          <w:p w14:paraId="5F9BB9FB" w14:textId="77777777" w:rsidR="009D5B29" w:rsidRPr="00EF5447" w:rsidRDefault="009D5B29" w:rsidP="00D968FF">
            <w:pPr>
              <w:pStyle w:val="TAC"/>
            </w:pPr>
          </w:p>
        </w:tc>
        <w:tc>
          <w:tcPr>
            <w:tcW w:w="720" w:type="dxa"/>
            <w:shd w:val="clear" w:color="auto" w:fill="auto"/>
            <w:vAlign w:val="center"/>
          </w:tcPr>
          <w:p w14:paraId="743AC62B" w14:textId="77777777" w:rsidR="009D5B29" w:rsidRPr="00EF5447" w:rsidRDefault="009D5B29" w:rsidP="00D968FF">
            <w:pPr>
              <w:pStyle w:val="TAC"/>
            </w:pPr>
          </w:p>
        </w:tc>
        <w:tc>
          <w:tcPr>
            <w:tcW w:w="720" w:type="dxa"/>
            <w:vAlign w:val="center"/>
          </w:tcPr>
          <w:p w14:paraId="0DD166B8" w14:textId="77777777" w:rsidR="009D5B29" w:rsidRPr="00EF5447" w:rsidRDefault="009D5B29" w:rsidP="00D968FF">
            <w:pPr>
              <w:pStyle w:val="TAC"/>
            </w:pPr>
          </w:p>
        </w:tc>
        <w:tc>
          <w:tcPr>
            <w:tcW w:w="720" w:type="dxa"/>
            <w:shd w:val="clear" w:color="auto" w:fill="auto"/>
            <w:vAlign w:val="center"/>
          </w:tcPr>
          <w:p w14:paraId="355E6781" w14:textId="77777777" w:rsidR="009D5B29" w:rsidRPr="00EF5447" w:rsidRDefault="009D5B29" w:rsidP="00D968FF">
            <w:pPr>
              <w:pStyle w:val="TAC"/>
            </w:pPr>
          </w:p>
        </w:tc>
      </w:tr>
      <w:tr w:rsidR="009D5B29" w:rsidRPr="00EF5447" w14:paraId="03CEF7B0" w14:textId="77777777" w:rsidTr="00D968FF">
        <w:trPr>
          <w:trHeight w:val="187"/>
          <w:jc w:val="center"/>
        </w:trPr>
        <w:tc>
          <w:tcPr>
            <w:tcW w:w="646" w:type="dxa"/>
            <w:shd w:val="clear" w:color="auto" w:fill="auto"/>
            <w:vAlign w:val="center"/>
          </w:tcPr>
          <w:p w14:paraId="2ABD2F45" w14:textId="77777777" w:rsidR="009D5B29" w:rsidRPr="00EF5447" w:rsidRDefault="009D5B29" w:rsidP="00D968FF">
            <w:pPr>
              <w:pStyle w:val="TAC"/>
            </w:pPr>
            <w:r w:rsidRPr="00EF5447">
              <w:t>n78</w:t>
            </w:r>
          </w:p>
        </w:tc>
        <w:tc>
          <w:tcPr>
            <w:tcW w:w="646" w:type="dxa"/>
            <w:shd w:val="clear" w:color="auto" w:fill="auto"/>
            <w:vAlign w:val="center"/>
          </w:tcPr>
          <w:p w14:paraId="36CB251D" w14:textId="77777777" w:rsidR="009D5B29" w:rsidRPr="00EF5447" w:rsidRDefault="009D5B29" w:rsidP="00D968FF">
            <w:pPr>
              <w:pStyle w:val="TAC"/>
            </w:pPr>
            <w:r w:rsidRPr="00EF5447">
              <w:t>38</w:t>
            </w:r>
          </w:p>
        </w:tc>
        <w:tc>
          <w:tcPr>
            <w:tcW w:w="720" w:type="dxa"/>
            <w:vAlign w:val="center"/>
          </w:tcPr>
          <w:p w14:paraId="2A5B991C" w14:textId="77777777" w:rsidR="009D5B29" w:rsidRPr="00EF5447" w:rsidRDefault="009D5B29" w:rsidP="00D968FF">
            <w:pPr>
              <w:pStyle w:val="TAC"/>
            </w:pPr>
            <w:r w:rsidRPr="00EF5447">
              <w:t>30</w:t>
            </w:r>
          </w:p>
        </w:tc>
        <w:tc>
          <w:tcPr>
            <w:tcW w:w="720" w:type="dxa"/>
            <w:shd w:val="clear" w:color="auto" w:fill="auto"/>
            <w:vAlign w:val="center"/>
          </w:tcPr>
          <w:p w14:paraId="170D9D44" w14:textId="77777777" w:rsidR="009D5B29" w:rsidRPr="00EF5447" w:rsidRDefault="009D5B29" w:rsidP="00D968FF">
            <w:pPr>
              <w:pStyle w:val="TAC"/>
            </w:pPr>
            <w:r w:rsidRPr="00EF5447">
              <w:t>270</w:t>
            </w:r>
          </w:p>
        </w:tc>
        <w:tc>
          <w:tcPr>
            <w:tcW w:w="720" w:type="dxa"/>
            <w:shd w:val="clear" w:color="auto" w:fill="auto"/>
            <w:vAlign w:val="center"/>
          </w:tcPr>
          <w:p w14:paraId="0057083B" w14:textId="77777777" w:rsidR="009D5B29" w:rsidRPr="00EF5447" w:rsidRDefault="009D5B29" w:rsidP="00D968FF">
            <w:pPr>
              <w:pStyle w:val="TAC"/>
            </w:pPr>
            <w:r w:rsidRPr="00EF5447">
              <w:t>270</w:t>
            </w:r>
          </w:p>
        </w:tc>
        <w:tc>
          <w:tcPr>
            <w:tcW w:w="720" w:type="dxa"/>
            <w:shd w:val="clear" w:color="auto" w:fill="auto"/>
            <w:vAlign w:val="center"/>
          </w:tcPr>
          <w:p w14:paraId="25E380B3"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23CD0E86"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0CB2F516" w14:textId="77777777" w:rsidR="009D5B29" w:rsidRPr="00EF5447" w:rsidRDefault="009D5B29" w:rsidP="00D968FF">
            <w:pPr>
              <w:pStyle w:val="TAC"/>
            </w:pPr>
          </w:p>
        </w:tc>
        <w:tc>
          <w:tcPr>
            <w:tcW w:w="720" w:type="dxa"/>
            <w:vAlign w:val="center"/>
          </w:tcPr>
          <w:p w14:paraId="48710EA1" w14:textId="77777777" w:rsidR="009D5B29" w:rsidRPr="00EF5447" w:rsidRDefault="009D5B29" w:rsidP="00D968FF">
            <w:pPr>
              <w:pStyle w:val="TAC"/>
            </w:pPr>
          </w:p>
        </w:tc>
        <w:tc>
          <w:tcPr>
            <w:tcW w:w="720" w:type="dxa"/>
            <w:shd w:val="clear" w:color="auto" w:fill="auto"/>
            <w:vAlign w:val="center"/>
          </w:tcPr>
          <w:p w14:paraId="344B14D3" w14:textId="77777777" w:rsidR="009D5B29" w:rsidRPr="00EF5447" w:rsidRDefault="009D5B29" w:rsidP="00D968FF">
            <w:pPr>
              <w:pStyle w:val="TAC"/>
            </w:pPr>
          </w:p>
        </w:tc>
        <w:tc>
          <w:tcPr>
            <w:tcW w:w="720" w:type="dxa"/>
            <w:shd w:val="clear" w:color="auto" w:fill="auto"/>
            <w:vAlign w:val="center"/>
          </w:tcPr>
          <w:p w14:paraId="3F6AB06E" w14:textId="77777777" w:rsidR="009D5B29" w:rsidRPr="00EF5447" w:rsidRDefault="009D5B29" w:rsidP="00D968FF">
            <w:pPr>
              <w:pStyle w:val="TAC"/>
            </w:pPr>
          </w:p>
        </w:tc>
        <w:tc>
          <w:tcPr>
            <w:tcW w:w="720" w:type="dxa"/>
            <w:shd w:val="clear" w:color="auto" w:fill="auto"/>
            <w:vAlign w:val="center"/>
          </w:tcPr>
          <w:p w14:paraId="7AFF3443" w14:textId="77777777" w:rsidR="009D5B29" w:rsidRPr="00EF5447" w:rsidRDefault="009D5B29" w:rsidP="00D968FF">
            <w:pPr>
              <w:pStyle w:val="TAC"/>
            </w:pPr>
          </w:p>
        </w:tc>
        <w:tc>
          <w:tcPr>
            <w:tcW w:w="720" w:type="dxa"/>
          </w:tcPr>
          <w:p w14:paraId="2B84F969" w14:textId="77777777" w:rsidR="009D5B29" w:rsidRPr="00EF5447" w:rsidRDefault="009D5B29" w:rsidP="00D968FF">
            <w:pPr>
              <w:pStyle w:val="TAC"/>
            </w:pPr>
          </w:p>
        </w:tc>
        <w:tc>
          <w:tcPr>
            <w:tcW w:w="720" w:type="dxa"/>
            <w:shd w:val="clear" w:color="auto" w:fill="auto"/>
            <w:vAlign w:val="center"/>
          </w:tcPr>
          <w:p w14:paraId="2760E96B" w14:textId="77777777" w:rsidR="009D5B29" w:rsidRPr="00EF5447" w:rsidRDefault="009D5B29" w:rsidP="00D968FF">
            <w:pPr>
              <w:pStyle w:val="TAC"/>
            </w:pPr>
          </w:p>
        </w:tc>
        <w:tc>
          <w:tcPr>
            <w:tcW w:w="720" w:type="dxa"/>
            <w:vAlign w:val="center"/>
          </w:tcPr>
          <w:p w14:paraId="4BE77128" w14:textId="77777777" w:rsidR="009D5B29" w:rsidRPr="00EF5447" w:rsidRDefault="009D5B29" w:rsidP="00D968FF">
            <w:pPr>
              <w:pStyle w:val="TAC"/>
            </w:pPr>
          </w:p>
        </w:tc>
        <w:tc>
          <w:tcPr>
            <w:tcW w:w="720" w:type="dxa"/>
            <w:shd w:val="clear" w:color="auto" w:fill="auto"/>
            <w:vAlign w:val="center"/>
          </w:tcPr>
          <w:p w14:paraId="08ECE9B8" w14:textId="77777777" w:rsidR="009D5B29" w:rsidRPr="00EF5447" w:rsidRDefault="009D5B29" w:rsidP="00D968FF">
            <w:pPr>
              <w:pStyle w:val="TAC"/>
            </w:pPr>
          </w:p>
        </w:tc>
      </w:tr>
      <w:tr w:rsidR="009D5B29" w:rsidRPr="00EF5447" w14:paraId="3A712CA6" w14:textId="77777777" w:rsidTr="00D968FF">
        <w:trPr>
          <w:trHeight w:val="187"/>
          <w:jc w:val="center"/>
        </w:trPr>
        <w:tc>
          <w:tcPr>
            <w:tcW w:w="646" w:type="dxa"/>
            <w:shd w:val="clear" w:color="auto" w:fill="auto"/>
            <w:vAlign w:val="center"/>
          </w:tcPr>
          <w:p w14:paraId="3600C520" w14:textId="77777777" w:rsidR="009D5B29" w:rsidRPr="00EF5447" w:rsidRDefault="009D5B29" w:rsidP="00D968FF">
            <w:pPr>
              <w:pStyle w:val="TAC"/>
            </w:pPr>
            <w:r w:rsidRPr="00EF5447">
              <w:t>n78</w:t>
            </w:r>
          </w:p>
        </w:tc>
        <w:tc>
          <w:tcPr>
            <w:tcW w:w="646" w:type="dxa"/>
            <w:shd w:val="clear" w:color="auto" w:fill="auto"/>
            <w:vAlign w:val="center"/>
          </w:tcPr>
          <w:p w14:paraId="56971A37" w14:textId="77777777" w:rsidR="009D5B29" w:rsidRPr="00EF5447" w:rsidRDefault="009D5B29" w:rsidP="00D968FF">
            <w:pPr>
              <w:pStyle w:val="TAC"/>
            </w:pPr>
            <w:r>
              <w:t>40</w:t>
            </w:r>
          </w:p>
        </w:tc>
        <w:tc>
          <w:tcPr>
            <w:tcW w:w="720" w:type="dxa"/>
            <w:vAlign w:val="center"/>
          </w:tcPr>
          <w:p w14:paraId="7DD595A8" w14:textId="77777777" w:rsidR="009D5B29" w:rsidRPr="00EF5447" w:rsidRDefault="009D5B29" w:rsidP="00D968FF">
            <w:pPr>
              <w:pStyle w:val="TAC"/>
            </w:pPr>
            <w:r w:rsidRPr="00EF5447">
              <w:t>30</w:t>
            </w:r>
          </w:p>
        </w:tc>
        <w:tc>
          <w:tcPr>
            <w:tcW w:w="720" w:type="dxa"/>
            <w:shd w:val="clear" w:color="auto" w:fill="auto"/>
            <w:vAlign w:val="center"/>
          </w:tcPr>
          <w:p w14:paraId="05DB3A88" w14:textId="77777777" w:rsidR="009D5B29" w:rsidRPr="00EF5447" w:rsidRDefault="009D5B29" w:rsidP="00D968FF">
            <w:pPr>
              <w:pStyle w:val="TAC"/>
            </w:pPr>
            <w:r w:rsidRPr="00EF5447">
              <w:t>270</w:t>
            </w:r>
          </w:p>
        </w:tc>
        <w:tc>
          <w:tcPr>
            <w:tcW w:w="720" w:type="dxa"/>
            <w:shd w:val="clear" w:color="auto" w:fill="auto"/>
            <w:vAlign w:val="center"/>
          </w:tcPr>
          <w:p w14:paraId="4661277B" w14:textId="77777777" w:rsidR="009D5B29" w:rsidRPr="00EF5447" w:rsidRDefault="009D5B29" w:rsidP="00D968FF">
            <w:pPr>
              <w:pStyle w:val="TAC"/>
            </w:pPr>
            <w:r w:rsidRPr="00EF5447">
              <w:t>270</w:t>
            </w:r>
          </w:p>
        </w:tc>
        <w:tc>
          <w:tcPr>
            <w:tcW w:w="720" w:type="dxa"/>
            <w:shd w:val="clear" w:color="auto" w:fill="auto"/>
            <w:vAlign w:val="center"/>
          </w:tcPr>
          <w:p w14:paraId="18347CBE"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30A23D72"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5B1C0FA3" w14:textId="77777777" w:rsidR="009D5B29" w:rsidRPr="00EF5447" w:rsidRDefault="009D5B29" w:rsidP="00D968FF">
            <w:pPr>
              <w:pStyle w:val="TAC"/>
            </w:pPr>
          </w:p>
        </w:tc>
        <w:tc>
          <w:tcPr>
            <w:tcW w:w="720" w:type="dxa"/>
            <w:vAlign w:val="center"/>
          </w:tcPr>
          <w:p w14:paraId="5E90B628" w14:textId="77777777" w:rsidR="009D5B29" w:rsidRPr="00EF5447" w:rsidRDefault="009D5B29" w:rsidP="00D968FF">
            <w:pPr>
              <w:pStyle w:val="TAC"/>
            </w:pPr>
          </w:p>
        </w:tc>
        <w:tc>
          <w:tcPr>
            <w:tcW w:w="720" w:type="dxa"/>
            <w:shd w:val="clear" w:color="auto" w:fill="auto"/>
            <w:vAlign w:val="center"/>
          </w:tcPr>
          <w:p w14:paraId="70A9037B" w14:textId="77777777" w:rsidR="009D5B29" w:rsidRPr="00EF5447" w:rsidRDefault="009D5B29" w:rsidP="00D968FF">
            <w:pPr>
              <w:pStyle w:val="TAC"/>
            </w:pPr>
          </w:p>
        </w:tc>
        <w:tc>
          <w:tcPr>
            <w:tcW w:w="720" w:type="dxa"/>
            <w:shd w:val="clear" w:color="auto" w:fill="auto"/>
            <w:vAlign w:val="center"/>
          </w:tcPr>
          <w:p w14:paraId="1EF7758E" w14:textId="77777777" w:rsidR="009D5B29" w:rsidRPr="00EF5447" w:rsidRDefault="009D5B29" w:rsidP="00D968FF">
            <w:pPr>
              <w:pStyle w:val="TAC"/>
            </w:pPr>
          </w:p>
        </w:tc>
        <w:tc>
          <w:tcPr>
            <w:tcW w:w="720" w:type="dxa"/>
            <w:shd w:val="clear" w:color="auto" w:fill="auto"/>
            <w:vAlign w:val="center"/>
          </w:tcPr>
          <w:p w14:paraId="16658368" w14:textId="77777777" w:rsidR="009D5B29" w:rsidRPr="00EF5447" w:rsidRDefault="009D5B29" w:rsidP="00D968FF">
            <w:pPr>
              <w:pStyle w:val="TAC"/>
            </w:pPr>
          </w:p>
        </w:tc>
        <w:tc>
          <w:tcPr>
            <w:tcW w:w="720" w:type="dxa"/>
          </w:tcPr>
          <w:p w14:paraId="4F6EF6CF" w14:textId="77777777" w:rsidR="009D5B29" w:rsidRPr="00EF5447" w:rsidRDefault="009D5B29" w:rsidP="00D968FF">
            <w:pPr>
              <w:pStyle w:val="TAC"/>
            </w:pPr>
          </w:p>
        </w:tc>
        <w:tc>
          <w:tcPr>
            <w:tcW w:w="720" w:type="dxa"/>
            <w:shd w:val="clear" w:color="auto" w:fill="auto"/>
            <w:vAlign w:val="center"/>
          </w:tcPr>
          <w:p w14:paraId="6EFF4EB8" w14:textId="77777777" w:rsidR="009D5B29" w:rsidRPr="00EF5447" w:rsidRDefault="009D5B29" w:rsidP="00D968FF">
            <w:pPr>
              <w:pStyle w:val="TAC"/>
            </w:pPr>
          </w:p>
        </w:tc>
        <w:tc>
          <w:tcPr>
            <w:tcW w:w="720" w:type="dxa"/>
            <w:vAlign w:val="center"/>
          </w:tcPr>
          <w:p w14:paraId="537BDBC8" w14:textId="77777777" w:rsidR="009D5B29" w:rsidRPr="00EF5447" w:rsidRDefault="009D5B29" w:rsidP="00D968FF">
            <w:pPr>
              <w:pStyle w:val="TAC"/>
            </w:pPr>
          </w:p>
        </w:tc>
        <w:tc>
          <w:tcPr>
            <w:tcW w:w="720" w:type="dxa"/>
            <w:shd w:val="clear" w:color="auto" w:fill="auto"/>
            <w:vAlign w:val="center"/>
          </w:tcPr>
          <w:p w14:paraId="51AB79EC" w14:textId="77777777" w:rsidR="009D5B29" w:rsidRPr="00EF5447" w:rsidRDefault="009D5B29" w:rsidP="00D968FF">
            <w:pPr>
              <w:pStyle w:val="TAC"/>
            </w:pPr>
          </w:p>
        </w:tc>
      </w:tr>
      <w:tr w:rsidR="009D5B29" w:rsidRPr="00EF5447" w14:paraId="256C7DFB" w14:textId="77777777" w:rsidTr="00D968FF">
        <w:trPr>
          <w:trHeight w:val="187"/>
          <w:jc w:val="center"/>
        </w:trPr>
        <w:tc>
          <w:tcPr>
            <w:tcW w:w="646" w:type="dxa"/>
            <w:shd w:val="clear" w:color="auto" w:fill="auto"/>
            <w:vAlign w:val="center"/>
          </w:tcPr>
          <w:p w14:paraId="22CAB4F2" w14:textId="77777777" w:rsidR="009D5B29" w:rsidRPr="00EF5447" w:rsidRDefault="009D5B29" w:rsidP="00D968FF">
            <w:pPr>
              <w:pStyle w:val="TAC"/>
            </w:pPr>
            <w:r w:rsidRPr="00EF5447">
              <w:t>n78</w:t>
            </w:r>
          </w:p>
        </w:tc>
        <w:tc>
          <w:tcPr>
            <w:tcW w:w="646" w:type="dxa"/>
            <w:shd w:val="clear" w:color="auto" w:fill="auto"/>
            <w:vAlign w:val="center"/>
          </w:tcPr>
          <w:p w14:paraId="558C7D2E" w14:textId="77777777" w:rsidR="009D5B29" w:rsidRPr="00EF5447" w:rsidRDefault="009D5B29" w:rsidP="00D968FF">
            <w:pPr>
              <w:pStyle w:val="TAC"/>
            </w:pPr>
            <w:r w:rsidRPr="00EF5447">
              <w:t>41</w:t>
            </w:r>
          </w:p>
        </w:tc>
        <w:tc>
          <w:tcPr>
            <w:tcW w:w="720" w:type="dxa"/>
            <w:vAlign w:val="center"/>
          </w:tcPr>
          <w:p w14:paraId="09AB42AD" w14:textId="77777777" w:rsidR="009D5B29" w:rsidRPr="00EF5447" w:rsidRDefault="009D5B29" w:rsidP="00D968FF">
            <w:pPr>
              <w:pStyle w:val="TAC"/>
            </w:pPr>
            <w:r w:rsidRPr="00EF5447">
              <w:t>30</w:t>
            </w:r>
          </w:p>
        </w:tc>
        <w:tc>
          <w:tcPr>
            <w:tcW w:w="720" w:type="dxa"/>
            <w:shd w:val="clear" w:color="auto" w:fill="auto"/>
            <w:vAlign w:val="center"/>
          </w:tcPr>
          <w:p w14:paraId="0A29AF15" w14:textId="77777777" w:rsidR="009D5B29" w:rsidRPr="00EF5447" w:rsidRDefault="009D5B29" w:rsidP="00D968FF">
            <w:pPr>
              <w:pStyle w:val="TAC"/>
            </w:pPr>
            <w:r w:rsidRPr="00EF5447">
              <w:t>270</w:t>
            </w:r>
          </w:p>
        </w:tc>
        <w:tc>
          <w:tcPr>
            <w:tcW w:w="720" w:type="dxa"/>
            <w:shd w:val="clear" w:color="auto" w:fill="auto"/>
            <w:vAlign w:val="center"/>
          </w:tcPr>
          <w:p w14:paraId="7C2E6FFF" w14:textId="77777777" w:rsidR="009D5B29" w:rsidRPr="00EF5447" w:rsidRDefault="009D5B29" w:rsidP="00D968FF">
            <w:pPr>
              <w:pStyle w:val="TAC"/>
            </w:pPr>
            <w:r w:rsidRPr="00EF5447">
              <w:t>270</w:t>
            </w:r>
          </w:p>
        </w:tc>
        <w:tc>
          <w:tcPr>
            <w:tcW w:w="720" w:type="dxa"/>
            <w:shd w:val="clear" w:color="auto" w:fill="auto"/>
            <w:vAlign w:val="center"/>
          </w:tcPr>
          <w:p w14:paraId="1C8B92C2" w14:textId="77777777" w:rsidR="009D5B29" w:rsidRPr="00EF5447" w:rsidRDefault="009D5B29" w:rsidP="00D968FF">
            <w:pPr>
              <w:pStyle w:val="TAC"/>
            </w:pPr>
            <w:r w:rsidRPr="00EF5447">
              <w:rPr>
                <w:rFonts w:cs="Arial"/>
                <w:szCs w:val="18"/>
              </w:rPr>
              <w:t>270</w:t>
            </w:r>
          </w:p>
        </w:tc>
        <w:tc>
          <w:tcPr>
            <w:tcW w:w="720" w:type="dxa"/>
            <w:shd w:val="clear" w:color="auto" w:fill="auto"/>
            <w:vAlign w:val="center"/>
          </w:tcPr>
          <w:p w14:paraId="3189DF64" w14:textId="77777777" w:rsidR="009D5B29" w:rsidRPr="00EF5447" w:rsidRDefault="009D5B29" w:rsidP="00D968FF">
            <w:pPr>
              <w:pStyle w:val="TAC"/>
            </w:pPr>
            <w:r w:rsidRPr="00EF5447">
              <w:rPr>
                <w:rFonts w:cs="Arial"/>
                <w:szCs w:val="18"/>
              </w:rPr>
              <w:t>270</w:t>
            </w:r>
          </w:p>
        </w:tc>
        <w:tc>
          <w:tcPr>
            <w:tcW w:w="720" w:type="dxa"/>
            <w:shd w:val="clear" w:color="auto" w:fill="auto"/>
            <w:vAlign w:val="center"/>
          </w:tcPr>
          <w:p w14:paraId="114BBAAD" w14:textId="77777777" w:rsidR="009D5B29" w:rsidRPr="00EF5447" w:rsidRDefault="009D5B29" w:rsidP="00D968FF">
            <w:pPr>
              <w:pStyle w:val="TAC"/>
            </w:pPr>
          </w:p>
        </w:tc>
        <w:tc>
          <w:tcPr>
            <w:tcW w:w="720" w:type="dxa"/>
            <w:vAlign w:val="center"/>
          </w:tcPr>
          <w:p w14:paraId="21452CEE" w14:textId="77777777" w:rsidR="009D5B29" w:rsidRPr="00EF5447" w:rsidRDefault="009D5B29" w:rsidP="00D968FF">
            <w:pPr>
              <w:pStyle w:val="TAC"/>
            </w:pPr>
          </w:p>
        </w:tc>
        <w:tc>
          <w:tcPr>
            <w:tcW w:w="720" w:type="dxa"/>
            <w:shd w:val="clear" w:color="auto" w:fill="auto"/>
            <w:vAlign w:val="center"/>
          </w:tcPr>
          <w:p w14:paraId="75D97522" w14:textId="77777777" w:rsidR="009D5B29" w:rsidRPr="00EF5447" w:rsidRDefault="009D5B29" w:rsidP="00D968FF">
            <w:pPr>
              <w:pStyle w:val="TAC"/>
            </w:pPr>
          </w:p>
        </w:tc>
        <w:tc>
          <w:tcPr>
            <w:tcW w:w="720" w:type="dxa"/>
            <w:shd w:val="clear" w:color="auto" w:fill="auto"/>
            <w:vAlign w:val="center"/>
          </w:tcPr>
          <w:p w14:paraId="326F8EEA" w14:textId="77777777" w:rsidR="009D5B29" w:rsidRPr="00EF5447" w:rsidRDefault="009D5B29" w:rsidP="00D968FF">
            <w:pPr>
              <w:pStyle w:val="TAC"/>
            </w:pPr>
          </w:p>
        </w:tc>
        <w:tc>
          <w:tcPr>
            <w:tcW w:w="720" w:type="dxa"/>
            <w:shd w:val="clear" w:color="auto" w:fill="auto"/>
            <w:vAlign w:val="center"/>
          </w:tcPr>
          <w:p w14:paraId="7CCA80B2" w14:textId="77777777" w:rsidR="009D5B29" w:rsidRPr="00EF5447" w:rsidRDefault="009D5B29" w:rsidP="00D968FF">
            <w:pPr>
              <w:pStyle w:val="TAC"/>
            </w:pPr>
          </w:p>
        </w:tc>
        <w:tc>
          <w:tcPr>
            <w:tcW w:w="720" w:type="dxa"/>
          </w:tcPr>
          <w:p w14:paraId="7FB816C2" w14:textId="77777777" w:rsidR="009D5B29" w:rsidRPr="00EF5447" w:rsidRDefault="009D5B29" w:rsidP="00D968FF">
            <w:pPr>
              <w:pStyle w:val="TAC"/>
            </w:pPr>
          </w:p>
        </w:tc>
        <w:tc>
          <w:tcPr>
            <w:tcW w:w="720" w:type="dxa"/>
            <w:shd w:val="clear" w:color="auto" w:fill="auto"/>
            <w:vAlign w:val="center"/>
          </w:tcPr>
          <w:p w14:paraId="544E1878" w14:textId="77777777" w:rsidR="009D5B29" w:rsidRPr="00EF5447" w:rsidRDefault="009D5B29" w:rsidP="00D968FF">
            <w:pPr>
              <w:pStyle w:val="TAC"/>
            </w:pPr>
          </w:p>
        </w:tc>
        <w:tc>
          <w:tcPr>
            <w:tcW w:w="720" w:type="dxa"/>
            <w:vAlign w:val="center"/>
          </w:tcPr>
          <w:p w14:paraId="530DA782" w14:textId="77777777" w:rsidR="009D5B29" w:rsidRPr="00EF5447" w:rsidRDefault="009D5B29" w:rsidP="00D968FF">
            <w:pPr>
              <w:pStyle w:val="TAC"/>
            </w:pPr>
          </w:p>
        </w:tc>
        <w:tc>
          <w:tcPr>
            <w:tcW w:w="720" w:type="dxa"/>
            <w:shd w:val="clear" w:color="auto" w:fill="auto"/>
            <w:vAlign w:val="center"/>
          </w:tcPr>
          <w:p w14:paraId="4DDFFFFD" w14:textId="77777777" w:rsidR="009D5B29" w:rsidRPr="00EF5447" w:rsidRDefault="009D5B29" w:rsidP="00D968FF">
            <w:pPr>
              <w:pStyle w:val="TAC"/>
            </w:pPr>
          </w:p>
        </w:tc>
      </w:tr>
      <w:tr w:rsidR="009D5B29" w:rsidRPr="00EF5447" w14:paraId="452AA319" w14:textId="77777777" w:rsidTr="00D968FF">
        <w:trPr>
          <w:trHeight w:val="187"/>
          <w:jc w:val="center"/>
        </w:trPr>
        <w:tc>
          <w:tcPr>
            <w:tcW w:w="646" w:type="dxa"/>
            <w:shd w:val="clear" w:color="auto" w:fill="auto"/>
            <w:vAlign w:val="center"/>
          </w:tcPr>
          <w:p w14:paraId="4E29BD55" w14:textId="77777777" w:rsidR="009D5B29" w:rsidRPr="00EF5447" w:rsidRDefault="009D5B29" w:rsidP="00D968FF">
            <w:pPr>
              <w:pStyle w:val="TAC"/>
            </w:pPr>
            <w:r w:rsidRPr="00EF5447">
              <w:t>n78</w:t>
            </w:r>
          </w:p>
        </w:tc>
        <w:tc>
          <w:tcPr>
            <w:tcW w:w="646" w:type="dxa"/>
            <w:shd w:val="clear" w:color="auto" w:fill="auto"/>
            <w:vAlign w:val="center"/>
          </w:tcPr>
          <w:p w14:paraId="325133BB" w14:textId="77777777" w:rsidR="009D5B29" w:rsidRPr="00EF5447" w:rsidRDefault="009D5B29" w:rsidP="00D968FF">
            <w:pPr>
              <w:pStyle w:val="TAC"/>
            </w:pPr>
            <w:r w:rsidRPr="00EF5447">
              <w:t>46</w:t>
            </w:r>
          </w:p>
        </w:tc>
        <w:tc>
          <w:tcPr>
            <w:tcW w:w="720" w:type="dxa"/>
            <w:vAlign w:val="center"/>
          </w:tcPr>
          <w:p w14:paraId="703A5C35" w14:textId="77777777" w:rsidR="009D5B29" w:rsidRPr="00EF5447" w:rsidRDefault="009D5B29" w:rsidP="00D968FF">
            <w:pPr>
              <w:pStyle w:val="TAC"/>
            </w:pPr>
            <w:r w:rsidRPr="00EF5447">
              <w:t>30</w:t>
            </w:r>
          </w:p>
        </w:tc>
        <w:tc>
          <w:tcPr>
            <w:tcW w:w="720" w:type="dxa"/>
            <w:shd w:val="clear" w:color="auto" w:fill="auto"/>
            <w:vAlign w:val="center"/>
          </w:tcPr>
          <w:p w14:paraId="09F03DD7" w14:textId="77777777" w:rsidR="009D5B29" w:rsidRPr="00EF5447" w:rsidRDefault="009D5B29" w:rsidP="00D968FF">
            <w:pPr>
              <w:pStyle w:val="TAC"/>
            </w:pPr>
          </w:p>
        </w:tc>
        <w:tc>
          <w:tcPr>
            <w:tcW w:w="720" w:type="dxa"/>
            <w:shd w:val="clear" w:color="auto" w:fill="auto"/>
            <w:vAlign w:val="center"/>
          </w:tcPr>
          <w:p w14:paraId="608119D3" w14:textId="77777777" w:rsidR="009D5B29" w:rsidRPr="00EF5447" w:rsidRDefault="009D5B29" w:rsidP="00D968FF">
            <w:pPr>
              <w:pStyle w:val="TAC"/>
            </w:pPr>
          </w:p>
        </w:tc>
        <w:tc>
          <w:tcPr>
            <w:tcW w:w="720" w:type="dxa"/>
            <w:shd w:val="clear" w:color="auto" w:fill="auto"/>
            <w:vAlign w:val="center"/>
          </w:tcPr>
          <w:p w14:paraId="53C8A0BF" w14:textId="77777777" w:rsidR="009D5B29" w:rsidRPr="00EF5447" w:rsidRDefault="009D5B29" w:rsidP="00D968FF">
            <w:pPr>
              <w:pStyle w:val="TAC"/>
              <w:rPr>
                <w:rFonts w:cs="Arial"/>
                <w:szCs w:val="18"/>
              </w:rPr>
            </w:pPr>
          </w:p>
        </w:tc>
        <w:tc>
          <w:tcPr>
            <w:tcW w:w="720" w:type="dxa"/>
            <w:shd w:val="clear" w:color="auto" w:fill="auto"/>
            <w:vAlign w:val="center"/>
          </w:tcPr>
          <w:p w14:paraId="52CBAB35" w14:textId="77777777" w:rsidR="009D5B29" w:rsidRPr="00EF5447" w:rsidRDefault="009D5B29" w:rsidP="00D968FF">
            <w:pPr>
              <w:pStyle w:val="TAC"/>
              <w:rPr>
                <w:rFonts w:cs="Arial"/>
                <w:szCs w:val="18"/>
              </w:rPr>
            </w:pPr>
            <w:r w:rsidRPr="00EF5447">
              <w:rPr>
                <w:rFonts w:cs="Arial"/>
                <w:szCs w:val="18"/>
              </w:rPr>
              <w:t>270</w:t>
            </w:r>
          </w:p>
        </w:tc>
        <w:tc>
          <w:tcPr>
            <w:tcW w:w="720" w:type="dxa"/>
            <w:shd w:val="clear" w:color="auto" w:fill="auto"/>
            <w:vAlign w:val="center"/>
          </w:tcPr>
          <w:p w14:paraId="6A73F8B4" w14:textId="77777777" w:rsidR="009D5B29" w:rsidRPr="00EF5447" w:rsidRDefault="009D5B29" w:rsidP="00D968FF">
            <w:pPr>
              <w:pStyle w:val="TAC"/>
            </w:pPr>
          </w:p>
        </w:tc>
        <w:tc>
          <w:tcPr>
            <w:tcW w:w="720" w:type="dxa"/>
            <w:vAlign w:val="center"/>
          </w:tcPr>
          <w:p w14:paraId="7E18F32B" w14:textId="77777777" w:rsidR="009D5B29" w:rsidRPr="00EF5447" w:rsidRDefault="009D5B29" w:rsidP="00D968FF">
            <w:pPr>
              <w:pStyle w:val="TAC"/>
            </w:pPr>
          </w:p>
        </w:tc>
        <w:tc>
          <w:tcPr>
            <w:tcW w:w="720" w:type="dxa"/>
            <w:shd w:val="clear" w:color="auto" w:fill="auto"/>
            <w:vAlign w:val="center"/>
          </w:tcPr>
          <w:p w14:paraId="1E35BA66" w14:textId="77777777" w:rsidR="009D5B29" w:rsidRPr="00EF5447" w:rsidRDefault="009D5B29" w:rsidP="00D968FF">
            <w:pPr>
              <w:pStyle w:val="TAC"/>
            </w:pPr>
          </w:p>
        </w:tc>
        <w:tc>
          <w:tcPr>
            <w:tcW w:w="720" w:type="dxa"/>
            <w:shd w:val="clear" w:color="auto" w:fill="auto"/>
            <w:vAlign w:val="center"/>
          </w:tcPr>
          <w:p w14:paraId="0E3CA59D" w14:textId="77777777" w:rsidR="009D5B29" w:rsidRPr="00EF5447" w:rsidRDefault="009D5B29" w:rsidP="00D968FF">
            <w:pPr>
              <w:pStyle w:val="TAC"/>
            </w:pPr>
          </w:p>
        </w:tc>
        <w:tc>
          <w:tcPr>
            <w:tcW w:w="720" w:type="dxa"/>
            <w:shd w:val="clear" w:color="auto" w:fill="auto"/>
            <w:vAlign w:val="center"/>
          </w:tcPr>
          <w:p w14:paraId="47AA213F" w14:textId="77777777" w:rsidR="009D5B29" w:rsidRPr="00EF5447" w:rsidRDefault="009D5B29" w:rsidP="00D968FF">
            <w:pPr>
              <w:pStyle w:val="TAC"/>
            </w:pPr>
          </w:p>
        </w:tc>
        <w:tc>
          <w:tcPr>
            <w:tcW w:w="720" w:type="dxa"/>
          </w:tcPr>
          <w:p w14:paraId="64CA43FA" w14:textId="77777777" w:rsidR="009D5B29" w:rsidRPr="00EF5447" w:rsidRDefault="009D5B29" w:rsidP="00D968FF">
            <w:pPr>
              <w:pStyle w:val="TAC"/>
            </w:pPr>
          </w:p>
        </w:tc>
        <w:tc>
          <w:tcPr>
            <w:tcW w:w="720" w:type="dxa"/>
            <w:shd w:val="clear" w:color="auto" w:fill="auto"/>
            <w:vAlign w:val="center"/>
          </w:tcPr>
          <w:p w14:paraId="3E9EC2B5" w14:textId="77777777" w:rsidR="009D5B29" w:rsidRPr="00EF5447" w:rsidRDefault="009D5B29" w:rsidP="00D968FF">
            <w:pPr>
              <w:pStyle w:val="TAC"/>
            </w:pPr>
          </w:p>
        </w:tc>
        <w:tc>
          <w:tcPr>
            <w:tcW w:w="720" w:type="dxa"/>
            <w:vAlign w:val="center"/>
          </w:tcPr>
          <w:p w14:paraId="6BA08161" w14:textId="77777777" w:rsidR="009D5B29" w:rsidRPr="00EF5447" w:rsidRDefault="009D5B29" w:rsidP="00D968FF">
            <w:pPr>
              <w:pStyle w:val="TAC"/>
            </w:pPr>
          </w:p>
        </w:tc>
        <w:tc>
          <w:tcPr>
            <w:tcW w:w="720" w:type="dxa"/>
            <w:shd w:val="clear" w:color="auto" w:fill="auto"/>
            <w:vAlign w:val="center"/>
          </w:tcPr>
          <w:p w14:paraId="07904819" w14:textId="77777777" w:rsidR="009D5B29" w:rsidRPr="00EF5447" w:rsidRDefault="009D5B29" w:rsidP="00D968FF">
            <w:pPr>
              <w:pStyle w:val="TAC"/>
            </w:pPr>
          </w:p>
        </w:tc>
      </w:tr>
      <w:tr w:rsidR="009D5B29" w:rsidRPr="00EF5447" w14:paraId="26106BEB" w14:textId="77777777" w:rsidTr="00D968FF">
        <w:trPr>
          <w:trHeight w:val="187"/>
          <w:jc w:val="center"/>
        </w:trPr>
        <w:tc>
          <w:tcPr>
            <w:tcW w:w="646" w:type="dxa"/>
            <w:shd w:val="clear" w:color="auto" w:fill="auto"/>
            <w:vAlign w:val="center"/>
          </w:tcPr>
          <w:p w14:paraId="0FBFE2E2" w14:textId="77777777" w:rsidR="009D5B29" w:rsidRPr="00EF5447" w:rsidRDefault="009D5B29" w:rsidP="00D968FF">
            <w:pPr>
              <w:pStyle w:val="TAC"/>
            </w:pPr>
            <w:r w:rsidRPr="00EF5447">
              <w:t>41</w:t>
            </w:r>
          </w:p>
        </w:tc>
        <w:tc>
          <w:tcPr>
            <w:tcW w:w="646" w:type="dxa"/>
            <w:shd w:val="clear" w:color="auto" w:fill="auto"/>
            <w:vAlign w:val="center"/>
          </w:tcPr>
          <w:p w14:paraId="4F6FA1B0" w14:textId="77777777" w:rsidR="009D5B29" w:rsidRPr="00EF5447" w:rsidRDefault="009D5B29" w:rsidP="00D968FF">
            <w:pPr>
              <w:pStyle w:val="TAC"/>
            </w:pPr>
            <w:r w:rsidRPr="00EF5447">
              <w:t>n78</w:t>
            </w:r>
          </w:p>
        </w:tc>
        <w:tc>
          <w:tcPr>
            <w:tcW w:w="720" w:type="dxa"/>
            <w:vAlign w:val="center"/>
          </w:tcPr>
          <w:p w14:paraId="089AAF83" w14:textId="77777777" w:rsidR="009D5B29" w:rsidRPr="00EF5447" w:rsidRDefault="009D5B29" w:rsidP="00D968FF">
            <w:pPr>
              <w:pStyle w:val="TAC"/>
            </w:pPr>
            <w:r w:rsidRPr="00EF5447">
              <w:t>15</w:t>
            </w:r>
          </w:p>
        </w:tc>
        <w:tc>
          <w:tcPr>
            <w:tcW w:w="720" w:type="dxa"/>
            <w:shd w:val="clear" w:color="auto" w:fill="auto"/>
            <w:vAlign w:val="center"/>
          </w:tcPr>
          <w:p w14:paraId="314BEE83" w14:textId="77777777" w:rsidR="009D5B29" w:rsidRPr="00EF5447" w:rsidRDefault="009D5B29" w:rsidP="00D968FF">
            <w:pPr>
              <w:pStyle w:val="TAC"/>
            </w:pPr>
          </w:p>
        </w:tc>
        <w:tc>
          <w:tcPr>
            <w:tcW w:w="720" w:type="dxa"/>
            <w:shd w:val="clear" w:color="auto" w:fill="auto"/>
            <w:vAlign w:val="center"/>
          </w:tcPr>
          <w:p w14:paraId="4909DABA" w14:textId="77777777" w:rsidR="009D5B29" w:rsidRPr="00EF5447" w:rsidRDefault="009D5B29" w:rsidP="00D968FF">
            <w:pPr>
              <w:pStyle w:val="TAC"/>
            </w:pPr>
            <w:r w:rsidRPr="00EF5447">
              <w:t>100</w:t>
            </w:r>
          </w:p>
        </w:tc>
        <w:tc>
          <w:tcPr>
            <w:tcW w:w="720" w:type="dxa"/>
            <w:shd w:val="clear" w:color="auto" w:fill="auto"/>
            <w:vAlign w:val="center"/>
          </w:tcPr>
          <w:p w14:paraId="1A18E1D2" w14:textId="77777777" w:rsidR="009D5B29" w:rsidRPr="00EF5447" w:rsidRDefault="009D5B29" w:rsidP="00D968FF">
            <w:pPr>
              <w:pStyle w:val="TAC"/>
              <w:rPr>
                <w:rFonts w:cs="Arial"/>
                <w:szCs w:val="18"/>
              </w:rPr>
            </w:pPr>
            <w:r w:rsidRPr="00EF5447">
              <w:rPr>
                <w:rFonts w:cs="Arial"/>
                <w:szCs w:val="18"/>
              </w:rPr>
              <w:t>100</w:t>
            </w:r>
          </w:p>
        </w:tc>
        <w:tc>
          <w:tcPr>
            <w:tcW w:w="720" w:type="dxa"/>
            <w:shd w:val="clear" w:color="auto" w:fill="auto"/>
            <w:vAlign w:val="center"/>
          </w:tcPr>
          <w:p w14:paraId="479BFD5F" w14:textId="77777777" w:rsidR="009D5B29" w:rsidRPr="00EF5447" w:rsidRDefault="009D5B29" w:rsidP="00D968FF">
            <w:pPr>
              <w:pStyle w:val="TAC"/>
              <w:rPr>
                <w:rFonts w:cs="Arial"/>
                <w:szCs w:val="18"/>
              </w:rPr>
            </w:pPr>
            <w:r w:rsidRPr="00EF5447">
              <w:rPr>
                <w:rFonts w:cs="Arial"/>
                <w:szCs w:val="18"/>
              </w:rPr>
              <w:t>100</w:t>
            </w:r>
          </w:p>
        </w:tc>
        <w:tc>
          <w:tcPr>
            <w:tcW w:w="720" w:type="dxa"/>
            <w:shd w:val="clear" w:color="auto" w:fill="auto"/>
            <w:vAlign w:val="center"/>
          </w:tcPr>
          <w:p w14:paraId="4653F54F" w14:textId="77777777" w:rsidR="009D5B29" w:rsidRPr="00EF5447" w:rsidRDefault="009D5B29" w:rsidP="00D968FF">
            <w:pPr>
              <w:pStyle w:val="TAC"/>
            </w:pPr>
            <w:r w:rsidRPr="00EF5447">
              <w:t>100</w:t>
            </w:r>
          </w:p>
        </w:tc>
        <w:tc>
          <w:tcPr>
            <w:tcW w:w="720" w:type="dxa"/>
            <w:vAlign w:val="center"/>
          </w:tcPr>
          <w:p w14:paraId="1DF6C2B3" w14:textId="77777777" w:rsidR="009D5B29" w:rsidRPr="00EF5447" w:rsidRDefault="009D5B29" w:rsidP="00D968FF">
            <w:pPr>
              <w:pStyle w:val="TAC"/>
            </w:pPr>
            <w:r w:rsidRPr="00EF5447">
              <w:t>100</w:t>
            </w:r>
          </w:p>
        </w:tc>
        <w:tc>
          <w:tcPr>
            <w:tcW w:w="720" w:type="dxa"/>
            <w:shd w:val="clear" w:color="auto" w:fill="auto"/>
            <w:vAlign w:val="center"/>
          </w:tcPr>
          <w:p w14:paraId="1E980F31" w14:textId="77777777" w:rsidR="009D5B29" w:rsidRPr="00EF5447" w:rsidRDefault="009D5B29" w:rsidP="00D968FF">
            <w:pPr>
              <w:pStyle w:val="TAC"/>
            </w:pPr>
            <w:r w:rsidRPr="00EF5447">
              <w:t>100</w:t>
            </w:r>
          </w:p>
        </w:tc>
        <w:tc>
          <w:tcPr>
            <w:tcW w:w="720" w:type="dxa"/>
            <w:shd w:val="clear" w:color="auto" w:fill="auto"/>
            <w:vAlign w:val="center"/>
          </w:tcPr>
          <w:p w14:paraId="4A8B8D30" w14:textId="77777777" w:rsidR="009D5B29" w:rsidRPr="00EF5447" w:rsidRDefault="009D5B29" w:rsidP="00D968FF">
            <w:pPr>
              <w:pStyle w:val="TAC"/>
            </w:pPr>
            <w:r w:rsidRPr="00EF5447">
              <w:t>100</w:t>
            </w:r>
          </w:p>
        </w:tc>
        <w:tc>
          <w:tcPr>
            <w:tcW w:w="720" w:type="dxa"/>
            <w:shd w:val="clear" w:color="auto" w:fill="auto"/>
            <w:vAlign w:val="center"/>
          </w:tcPr>
          <w:p w14:paraId="66B441BA" w14:textId="77777777" w:rsidR="009D5B29" w:rsidRPr="00EF5447" w:rsidRDefault="009D5B29" w:rsidP="00D968FF">
            <w:pPr>
              <w:pStyle w:val="TAC"/>
            </w:pPr>
            <w:r w:rsidRPr="00EF5447">
              <w:t>100</w:t>
            </w:r>
          </w:p>
        </w:tc>
        <w:tc>
          <w:tcPr>
            <w:tcW w:w="720" w:type="dxa"/>
            <w:vAlign w:val="center"/>
          </w:tcPr>
          <w:p w14:paraId="2C4A6DDD" w14:textId="77777777" w:rsidR="009D5B29" w:rsidRPr="00EF5447" w:rsidRDefault="009D5B29" w:rsidP="00D968FF">
            <w:pPr>
              <w:pStyle w:val="TAC"/>
            </w:pPr>
            <w:r w:rsidRPr="00EF5447">
              <w:t>100</w:t>
            </w:r>
          </w:p>
        </w:tc>
        <w:tc>
          <w:tcPr>
            <w:tcW w:w="720" w:type="dxa"/>
            <w:shd w:val="clear" w:color="auto" w:fill="auto"/>
            <w:vAlign w:val="center"/>
          </w:tcPr>
          <w:p w14:paraId="3E658356" w14:textId="77777777" w:rsidR="009D5B29" w:rsidRPr="00EF5447" w:rsidRDefault="009D5B29" w:rsidP="00D968FF">
            <w:pPr>
              <w:pStyle w:val="TAC"/>
            </w:pPr>
            <w:r w:rsidRPr="00EF5447">
              <w:t>100</w:t>
            </w:r>
          </w:p>
        </w:tc>
        <w:tc>
          <w:tcPr>
            <w:tcW w:w="720" w:type="dxa"/>
            <w:vAlign w:val="center"/>
          </w:tcPr>
          <w:p w14:paraId="576C6217" w14:textId="77777777" w:rsidR="009D5B29" w:rsidRPr="00EF5447" w:rsidRDefault="009D5B29" w:rsidP="00D968FF">
            <w:pPr>
              <w:pStyle w:val="TAC"/>
            </w:pPr>
            <w:r w:rsidRPr="00EF5447">
              <w:t>100</w:t>
            </w:r>
          </w:p>
        </w:tc>
        <w:tc>
          <w:tcPr>
            <w:tcW w:w="720" w:type="dxa"/>
            <w:shd w:val="clear" w:color="auto" w:fill="auto"/>
            <w:vAlign w:val="center"/>
          </w:tcPr>
          <w:p w14:paraId="73FC031D" w14:textId="77777777" w:rsidR="009D5B29" w:rsidRPr="00EF5447" w:rsidRDefault="009D5B29" w:rsidP="00D968FF">
            <w:pPr>
              <w:pStyle w:val="TAC"/>
            </w:pPr>
            <w:r w:rsidRPr="00EF5447">
              <w:t>100</w:t>
            </w:r>
          </w:p>
        </w:tc>
      </w:tr>
      <w:tr w:rsidR="009D5B29" w:rsidRPr="00EF5447" w14:paraId="297066FF" w14:textId="77777777" w:rsidTr="00D968FF">
        <w:trPr>
          <w:trHeight w:val="187"/>
          <w:jc w:val="center"/>
        </w:trPr>
        <w:tc>
          <w:tcPr>
            <w:tcW w:w="646" w:type="dxa"/>
            <w:shd w:val="clear" w:color="auto" w:fill="auto"/>
          </w:tcPr>
          <w:p w14:paraId="5F08DDED" w14:textId="77777777" w:rsidR="009D5B29" w:rsidRPr="00EF5447" w:rsidRDefault="009D5B29" w:rsidP="00D968FF">
            <w:pPr>
              <w:pStyle w:val="TAC"/>
            </w:pPr>
            <w:r w:rsidRPr="00EF5447">
              <w:t>n79</w:t>
            </w:r>
          </w:p>
        </w:tc>
        <w:tc>
          <w:tcPr>
            <w:tcW w:w="646" w:type="dxa"/>
            <w:shd w:val="clear" w:color="auto" w:fill="auto"/>
          </w:tcPr>
          <w:p w14:paraId="7236B8D8" w14:textId="77777777" w:rsidR="009D5B29" w:rsidRPr="00EF5447" w:rsidRDefault="009D5B29" w:rsidP="00D968FF">
            <w:pPr>
              <w:pStyle w:val="TAC"/>
            </w:pPr>
            <w:r w:rsidRPr="00EF5447">
              <w:t>42</w:t>
            </w:r>
          </w:p>
        </w:tc>
        <w:tc>
          <w:tcPr>
            <w:tcW w:w="720" w:type="dxa"/>
          </w:tcPr>
          <w:p w14:paraId="385E17F4" w14:textId="77777777" w:rsidR="009D5B29" w:rsidRPr="00EF5447" w:rsidRDefault="009D5B29" w:rsidP="00D968FF">
            <w:pPr>
              <w:pStyle w:val="TAC"/>
            </w:pPr>
            <w:r w:rsidRPr="00EF5447">
              <w:t>30</w:t>
            </w:r>
          </w:p>
        </w:tc>
        <w:tc>
          <w:tcPr>
            <w:tcW w:w="720" w:type="dxa"/>
            <w:shd w:val="clear" w:color="auto" w:fill="auto"/>
          </w:tcPr>
          <w:p w14:paraId="0CC9AB42" w14:textId="77777777" w:rsidR="009D5B29" w:rsidRPr="00EF5447" w:rsidRDefault="009D5B29" w:rsidP="00D968FF">
            <w:pPr>
              <w:pStyle w:val="TAC"/>
            </w:pPr>
            <w:r w:rsidRPr="00EF5447">
              <w:rPr>
                <w:rFonts w:eastAsia="Yu Mincho"/>
                <w:lang w:eastAsia="ja-JP"/>
              </w:rPr>
              <w:t>270</w:t>
            </w:r>
            <w:r w:rsidRPr="00EF5447">
              <w:rPr>
                <w:vertAlign w:val="superscript"/>
              </w:rPr>
              <w:t>5</w:t>
            </w:r>
          </w:p>
        </w:tc>
        <w:tc>
          <w:tcPr>
            <w:tcW w:w="720" w:type="dxa"/>
            <w:shd w:val="clear" w:color="auto" w:fill="auto"/>
          </w:tcPr>
          <w:p w14:paraId="2FBBBE9F" w14:textId="77777777" w:rsidR="009D5B29" w:rsidRPr="00EF5447" w:rsidRDefault="009D5B29" w:rsidP="00D968FF">
            <w:pPr>
              <w:pStyle w:val="TAC"/>
            </w:pPr>
            <w:r w:rsidRPr="00EF5447">
              <w:rPr>
                <w:rFonts w:eastAsia="Yu Mincho"/>
                <w:lang w:eastAsia="ja-JP"/>
              </w:rPr>
              <w:t>270</w:t>
            </w:r>
            <w:r w:rsidRPr="00EF5447">
              <w:rPr>
                <w:vertAlign w:val="superscript"/>
              </w:rPr>
              <w:t>5</w:t>
            </w:r>
          </w:p>
        </w:tc>
        <w:tc>
          <w:tcPr>
            <w:tcW w:w="720" w:type="dxa"/>
            <w:shd w:val="clear" w:color="auto" w:fill="auto"/>
          </w:tcPr>
          <w:p w14:paraId="508CA3B7" w14:textId="77777777" w:rsidR="009D5B29" w:rsidRPr="00EF5447" w:rsidRDefault="009D5B29" w:rsidP="00D968FF">
            <w:pPr>
              <w:pStyle w:val="TAC"/>
            </w:pPr>
            <w:r w:rsidRPr="00EF5447">
              <w:rPr>
                <w:rFonts w:eastAsia="Yu Mincho"/>
                <w:lang w:eastAsia="ja-JP"/>
              </w:rPr>
              <w:t>270</w:t>
            </w:r>
            <w:r w:rsidRPr="00EF5447">
              <w:rPr>
                <w:vertAlign w:val="superscript"/>
              </w:rPr>
              <w:t>5</w:t>
            </w:r>
          </w:p>
        </w:tc>
        <w:tc>
          <w:tcPr>
            <w:tcW w:w="720" w:type="dxa"/>
            <w:shd w:val="clear" w:color="auto" w:fill="auto"/>
          </w:tcPr>
          <w:p w14:paraId="3E718809" w14:textId="77777777" w:rsidR="009D5B29" w:rsidRPr="00EF5447" w:rsidRDefault="009D5B29" w:rsidP="00D968FF">
            <w:pPr>
              <w:pStyle w:val="TAC"/>
            </w:pPr>
            <w:r w:rsidRPr="00EF5447">
              <w:rPr>
                <w:rFonts w:cs="Arial"/>
                <w:szCs w:val="18"/>
              </w:rPr>
              <w:t>270</w:t>
            </w:r>
            <w:r w:rsidRPr="00EF5447">
              <w:rPr>
                <w:vertAlign w:val="superscript"/>
              </w:rPr>
              <w:t>5</w:t>
            </w:r>
          </w:p>
        </w:tc>
        <w:tc>
          <w:tcPr>
            <w:tcW w:w="720" w:type="dxa"/>
            <w:shd w:val="clear" w:color="auto" w:fill="auto"/>
          </w:tcPr>
          <w:p w14:paraId="247C91F8" w14:textId="77777777" w:rsidR="009D5B29" w:rsidRPr="00EF5447" w:rsidRDefault="009D5B29" w:rsidP="00D968FF">
            <w:pPr>
              <w:pStyle w:val="TAC"/>
            </w:pPr>
          </w:p>
        </w:tc>
        <w:tc>
          <w:tcPr>
            <w:tcW w:w="720" w:type="dxa"/>
          </w:tcPr>
          <w:p w14:paraId="59F8A29F" w14:textId="77777777" w:rsidR="009D5B29" w:rsidRPr="00EF5447" w:rsidRDefault="009D5B29" w:rsidP="00D968FF">
            <w:pPr>
              <w:pStyle w:val="TAC"/>
            </w:pPr>
          </w:p>
        </w:tc>
        <w:tc>
          <w:tcPr>
            <w:tcW w:w="720" w:type="dxa"/>
            <w:shd w:val="clear" w:color="auto" w:fill="auto"/>
          </w:tcPr>
          <w:p w14:paraId="32838B33" w14:textId="77777777" w:rsidR="009D5B29" w:rsidRPr="00EF5447" w:rsidRDefault="009D5B29" w:rsidP="00D968FF">
            <w:pPr>
              <w:pStyle w:val="TAC"/>
            </w:pPr>
          </w:p>
        </w:tc>
        <w:tc>
          <w:tcPr>
            <w:tcW w:w="720" w:type="dxa"/>
            <w:shd w:val="clear" w:color="auto" w:fill="auto"/>
          </w:tcPr>
          <w:p w14:paraId="7B7FEA68" w14:textId="77777777" w:rsidR="009D5B29" w:rsidRPr="00EF5447" w:rsidRDefault="009D5B29" w:rsidP="00D968FF">
            <w:pPr>
              <w:pStyle w:val="TAC"/>
            </w:pPr>
          </w:p>
        </w:tc>
        <w:tc>
          <w:tcPr>
            <w:tcW w:w="720" w:type="dxa"/>
            <w:shd w:val="clear" w:color="auto" w:fill="auto"/>
          </w:tcPr>
          <w:p w14:paraId="75509189" w14:textId="77777777" w:rsidR="009D5B29" w:rsidRPr="00EF5447" w:rsidRDefault="009D5B29" w:rsidP="00D968FF">
            <w:pPr>
              <w:pStyle w:val="TAC"/>
            </w:pPr>
          </w:p>
        </w:tc>
        <w:tc>
          <w:tcPr>
            <w:tcW w:w="720" w:type="dxa"/>
          </w:tcPr>
          <w:p w14:paraId="2EEC3B6B" w14:textId="77777777" w:rsidR="009D5B29" w:rsidRPr="00EF5447" w:rsidRDefault="009D5B29" w:rsidP="00D968FF">
            <w:pPr>
              <w:pStyle w:val="TAC"/>
            </w:pPr>
          </w:p>
        </w:tc>
        <w:tc>
          <w:tcPr>
            <w:tcW w:w="720" w:type="dxa"/>
            <w:shd w:val="clear" w:color="auto" w:fill="auto"/>
          </w:tcPr>
          <w:p w14:paraId="37B03B15" w14:textId="77777777" w:rsidR="009D5B29" w:rsidRPr="00EF5447" w:rsidRDefault="009D5B29" w:rsidP="00D968FF">
            <w:pPr>
              <w:pStyle w:val="TAC"/>
            </w:pPr>
          </w:p>
        </w:tc>
        <w:tc>
          <w:tcPr>
            <w:tcW w:w="720" w:type="dxa"/>
          </w:tcPr>
          <w:p w14:paraId="7ED76BD8" w14:textId="77777777" w:rsidR="009D5B29" w:rsidRPr="00EF5447" w:rsidRDefault="009D5B29" w:rsidP="00D968FF">
            <w:pPr>
              <w:pStyle w:val="TAC"/>
            </w:pPr>
          </w:p>
        </w:tc>
        <w:tc>
          <w:tcPr>
            <w:tcW w:w="720" w:type="dxa"/>
            <w:shd w:val="clear" w:color="auto" w:fill="auto"/>
          </w:tcPr>
          <w:p w14:paraId="295127CB" w14:textId="77777777" w:rsidR="009D5B29" w:rsidRPr="00EF5447" w:rsidRDefault="009D5B29" w:rsidP="00D968FF">
            <w:pPr>
              <w:pStyle w:val="TAC"/>
            </w:pPr>
          </w:p>
        </w:tc>
      </w:tr>
      <w:tr w:rsidR="009D5B29" w:rsidRPr="00EF5447" w14:paraId="65232C93" w14:textId="77777777" w:rsidTr="00D968FF">
        <w:trPr>
          <w:trHeight w:val="187"/>
          <w:jc w:val="center"/>
        </w:trPr>
        <w:tc>
          <w:tcPr>
            <w:tcW w:w="646" w:type="dxa"/>
            <w:shd w:val="clear" w:color="auto" w:fill="auto"/>
          </w:tcPr>
          <w:p w14:paraId="582C0CB7" w14:textId="77777777" w:rsidR="009D5B29" w:rsidRPr="00EF5447" w:rsidRDefault="009D5B29" w:rsidP="00D968FF">
            <w:pPr>
              <w:pStyle w:val="TAC"/>
            </w:pPr>
            <w:r w:rsidRPr="00EF5447">
              <w:t>n84</w:t>
            </w:r>
          </w:p>
        </w:tc>
        <w:tc>
          <w:tcPr>
            <w:tcW w:w="646" w:type="dxa"/>
            <w:shd w:val="clear" w:color="auto" w:fill="auto"/>
          </w:tcPr>
          <w:p w14:paraId="2CF0BEA5" w14:textId="77777777" w:rsidR="009D5B29" w:rsidRPr="00EF5447" w:rsidRDefault="009D5B29" w:rsidP="00D968FF">
            <w:pPr>
              <w:pStyle w:val="TAC"/>
            </w:pPr>
            <w:r w:rsidRPr="00EF5447">
              <w:t>3</w:t>
            </w:r>
          </w:p>
        </w:tc>
        <w:tc>
          <w:tcPr>
            <w:tcW w:w="720" w:type="dxa"/>
          </w:tcPr>
          <w:p w14:paraId="2ACE8494" w14:textId="77777777" w:rsidR="009D5B29" w:rsidRPr="00EF5447" w:rsidRDefault="009D5B29" w:rsidP="00D968FF">
            <w:pPr>
              <w:pStyle w:val="TAC"/>
            </w:pPr>
            <w:r w:rsidRPr="00EF5447">
              <w:t>15</w:t>
            </w:r>
          </w:p>
        </w:tc>
        <w:tc>
          <w:tcPr>
            <w:tcW w:w="720" w:type="dxa"/>
            <w:shd w:val="clear" w:color="auto" w:fill="auto"/>
          </w:tcPr>
          <w:p w14:paraId="4FC0E3ED" w14:textId="77777777" w:rsidR="009D5B29" w:rsidRPr="00EF5447" w:rsidRDefault="009D5B29" w:rsidP="00D968FF">
            <w:pPr>
              <w:pStyle w:val="TAC"/>
            </w:pPr>
            <w:r w:rsidRPr="00EF5447">
              <w:t>25</w:t>
            </w:r>
          </w:p>
        </w:tc>
        <w:tc>
          <w:tcPr>
            <w:tcW w:w="720" w:type="dxa"/>
            <w:shd w:val="clear" w:color="auto" w:fill="auto"/>
          </w:tcPr>
          <w:p w14:paraId="35F4E3D9" w14:textId="77777777" w:rsidR="009D5B29" w:rsidRPr="00EF5447" w:rsidRDefault="009D5B29" w:rsidP="00D968FF">
            <w:pPr>
              <w:pStyle w:val="TAC"/>
            </w:pPr>
            <w:r w:rsidRPr="00EF5447">
              <w:t>25</w:t>
            </w:r>
          </w:p>
        </w:tc>
        <w:tc>
          <w:tcPr>
            <w:tcW w:w="720" w:type="dxa"/>
            <w:shd w:val="clear" w:color="auto" w:fill="auto"/>
          </w:tcPr>
          <w:p w14:paraId="0ED5D320" w14:textId="77777777" w:rsidR="009D5B29" w:rsidRPr="00EF5447" w:rsidRDefault="009D5B29" w:rsidP="00D968FF">
            <w:pPr>
              <w:pStyle w:val="TAC"/>
              <w:rPr>
                <w:rFonts w:cs="Arial"/>
                <w:szCs w:val="18"/>
              </w:rPr>
            </w:pPr>
            <w:r w:rsidRPr="00EF5447">
              <w:t>25</w:t>
            </w:r>
          </w:p>
        </w:tc>
        <w:tc>
          <w:tcPr>
            <w:tcW w:w="720" w:type="dxa"/>
            <w:shd w:val="clear" w:color="auto" w:fill="auto"/>
          </w:tcPr>
          <w:p w14:paraId="3C113D8E" w14:textId="77777777" w:rsidR="009D5B29" w:rsidRPr="00EF5447" w:rsidRDefault="009D5B29" w:rsidP="00D968FF">
            <w:pPr>
              <w:pStyle w:val="TAC"/>
              <w:rPr>
                <w:rFonts w:cs="Arial"/>
                <w:szCs w:val="18"/>
              </w:rPr>
            </w:pPr>
            <w:r w:rsidRPr="00EF5447">
              <w:t>25</w:t>
            </w:r>
          </w:p>
        </w:tc>
        <w:tc>
          <w:tcPr>
            <w:tcW w:w="720" w:type="dxa"/>
            <w:shd w:val="clear" w:color="auto" w:fill="auto"/>
            <w:vAlign w:val="center"/>
          </w:tcPr>
          <w:p w14:paraId="7C733CA3" w14:textId="77777777" w:rsidR="009D5B29" w:rsidRPr="00EF5447" w:rsidRDefault="009D5B29" w:rsidP="00D968FF">
            <w:pPr>
              <w:pStyle w:val="TAC"/>
            </w:pPr>
          </w:p>
        </w:tc>
        <w:tc>
          <w:tcPr>
            <w:tcW w:w="720" w:type="dxa"/>
            <w:vAlign w:val="center"/>
          </w:tcPr>
          <w:p w14:paraId="6BEA2110" w14:textId="77777777" w:rsidR="009D5B29" w:rsidRPr="00EF5447" w:rsidRDefault="009D5B29" w:rsidP="00D968FF">
            <w:pPr>
              <w:pStyle w:val="TAC"/>
            </w:pPr>
          </w:p>
        </w:tc>
        <w:tc>
          <w:tcPr>
            <w:tcW w:w="720" w:type="dxa"/>
            <w:shd w:val="clear" w:color="auto" w:fill="auto"/>
            <w:vAlign w:val="center"/>
          </w:tcPr>
          <w:p w14:paraId="10035994" w14:textId="77777777" w:rsidR="009D5B29" w:rsidRPr="00EF5447" w:rsidRDefault="009D5B29" w:rsidP="00D968FF">
            <w:pPr>
              <w:pStyle w:val="TAC"/>
            </w:pPr>
          </w:p>
        </w:tc>
        <w:tc>
          <w:tcPr>
            <w:tcW w:w="720" w:type="dxa"/>
            <w:shd w:val="clear" w:color="auto" w:fill="auto"/>
            <w:vAlign w:val="center"/>
          </w:tcPr>
          <w:p w14:paraId="6B90327E" w14:textId="77777777" w:rsidR="009D5B29" w:rsidRPr="00EF5447" w:rsidRDefault="009D5B29" w:rsidP="00D968FF">
            <w:pPr>
              <w:pStyle w:val="TAC"/>
            </w:pPr>
          </w:p>
        </w:tc>
        <w:tc>
          <w:tcPr>
            <w:tcW w:w="720" w:type="dxa"/>
            <w:shd w:val="clear" w:color="auto" w:fill="auto"/>
            <w:vAlign w:val="center"/>
          </w:tcPr>
          <w:p w14:paraId="15EE00AA" w14:textId="77777777" w:rsidR="009D5B29" w:rsidRPr="00EF5447" w:rsidRDefault="009D5B29" w:rsidP="00D968FF">
            <w:pPr>
              <w:pStyle w:val="TAC"/>
            </w:pPr>
          </w:p>
        </w:tc>
        <w:tc>
          <w:tcPr>
            <w:tcW w:w="720" w:type="dxa"/>
          </w:tcPr>
          <w:p w14:paraId="669C3B05" w14:textId="77777777" w:rsidR="009D5B29" w:rsidRPr="00EF5447" w:rsidRDefault="009D5B29" w:rsidP="00D968FF">
            <w:pPr>
              <w:pStyle w:val="TAC"/>
            </w:pPr>
          </w:p>
        </w:tc>
        <w:tc>
          <w:tcPr>
            <w:tcW w:w="720" w:type="dxa"/>
            <w:shd w:val="clear" w:color="auto" w:fill="auto"/>
            <w:vAlign w:val="center"/>
          </w:tcPr>
          <w:p w14:paraId="129110AD" w14:textId="77777777" w:rsidR="009D5B29" w:rsidRPr="00EF5447" w:rsidRDefault="009D5B29" w:rsidP="00D968FF">
            <w:pPr>
              <w:pStyle w:val="TAC"/>
            </w:pPr>
          </w:p>
        </w:tc>
        <w:tc>
          <w:tcPr>
            <w:tcW w:w="720" w:type="dxa"/>
            <w:vAlign w:val="center"/>
          </w:tcPr>
          <w:p w14:paraId="623978DD" w14:textId="77777777" w:rsidR="009D5B29" w:rsidRPr="00EF5447" w:rsidRDefault="009D5B29" w:rsidP="00D968FF">
            <w:pPr>
              <w:pStyle w:val="TAC"/>
            </w:pPr>
          </w:p>
        </w:tc>
        <w:tc>
          <w:tcPr>
            <w:tcW w:w="720" w:type="dxa"/>
            <w:shd w:val="clear" w:color="auto" w:fill="auto"/>
            <w:vAlign w:val="center"/>
          </w:tcPr>
          <w:p w14:paraId="51DEA315" w14:textId="77777777" w:rsidR="009D5B29" w:rsidRPr="00EF5447" w:rsidRDefault="009D5B29" w:rsidP="00D968FF">
            <w:pPr>
              <w:pStyle w:val="TAC"/>
            </w:pPr>
          </w:p>
        </w:tc>
      </w:tr>
      <w:tr w:rsidR="009D5B29" w:rsidRPr="00EF5447" w14:paraId="0CD69EAD" w14:textId="77777777" w:rsidTr="00D968FF">
        <w:trPr>
          <w:trHeight w:val="187"/>
          <w:jc w:val="center"/>
        </w:trPr>
        <w:tc>
          <w:tcPr>
            <w:tcW w:w="646" w:type="dxa"/>
            <w:shd w:val="clear" w:color="auto" w:fill="auto"/>
          </w:tcPr>
          <w:p w14:paraId="1171FC57" w14:textId="77777777" w:rsidR="009D5B29" w:rsidRPr="00EF5447" w:rsidRDefault="009D5B29" w:rsidP="00D968FF">
            <w:pPr>
              <w:pStyle w:val="TAC"/>
            </w:pPr>
            <w:r w:rsidRPr="00EF5447">
              <w:t>48</w:t>
            </w:r>
          </w:p>
        </w:tc>
        <w:tc>
          <w:tcPr>
            <w:tcW w:w="646" w:type="dxa"/>
            <w:shd w:val="clear" w:color="auto" w:fill="auto"/>
          </w:tcPr>
          <w:p w14:paraId="5CEA4F86" w14:textId="77777777" w:rsidR="009D5B29" w:rsidRPr="00EF5447" w:rsidRDefault="009D5B29" w:rsidP="00D968FF">
            <w:pPr>
              <w:pStyle w:val="TAC"/>
            </w:pPr>
            <w:r w:rsidRPr="00EF5447">
              <w:t>n46</w:t>
            </w:r>
          </w:p>
        </w:tc>
        <w:tc>
          <w:tcPr>
            <w:tcW w:w="720" w:type="dxa"/>
          </w:tcPr>
          <w:p w14:paraId="23F9B12E" w14:textId="77777777" w:rsidR="009D5B29" w:rsidRPr="00EF5447" w:rsidRDefault="009D5B29" w:rsidP="00D968FF">
            <w:pPr>
              <w:pStyle w:val="TAC"/>
            </w:pPr>
            <w:r w:rsidRPr="00EF5447">
              <w:t>15</w:t>
            </w:r>
          </w:p>
        </w:tc>
        <w:tc>
          <w:tcPr>
            <w:tcW w:w="720" w:type="dxa"/>
            <w:shd w:val="clear" w:color="auto" w:fill="auto"/>
          </w:tcPr>
          <w:p w14:paraId="3D0F01F6" w14:textId="77777777" w:rsidR="009D5B29" w:rsidRPr="00EF5447" w:rsidRDefault="009D5B29" w:rsidP="00D968FF">
            <w:pPr>
              <w:pStyle w:val="TAC"/>
            </w:pPr>
          </w:p>
        </w:tc>
        <w:tc>
          <w:tcPr>
            <w:tcW w:w="720" w:type="dxa"/>
            <w:shd w:val="clear" w:color="auto" w:fill="auto"/>
          </w:tcPr>
          <w:p w14:paraId="03CB0274" w14:textId="77777777" w:rsidR="009D5B29" w:rsidRPr="00EF5447" w:rsidRDefault="009D5B29" w:rsidP="00D968FF">
            <w:pPr>
              <w:pStyle w:val="TAC"/>
            </w:pPr>
          </w:p>
        </w:tc>
        <w:tc>
          <w:tcPr>
            <w:tcW w:w="720" w:type="dxa"/>
            <w:shd w:val="clear" w:color="auto" w:fill="auto"/>
          </w:tcPr>
          <w:p w14:paraId="1E29C594" w14:textId="77777777" w:rsidR="009D5B29" w:rsidRPr="00EF5447" w:rsidRDefault="009D5B29" w:rsidP="00D968FF">
            <w:pPr>
              <w:pStyle w:val="TAC"/>
            </w:pPr>
          </w:p>
        </w:tc>
        <w:tc>
          <w:tcPr>
            <w:tcW w:w="720" w:type="dxa"/>
            <w:shd w:val="clear" w:color="auto" w:fill="auto"/>
          </w:tcPr>
          <w:p w14:paraId="438D8366" w14:textId="77777777" w:rsidR="009D5B29" w:rsidRPr="00EF5447" w:rsidRDefault="009D5B29" w:rsidP="00D968FF">
            <w:pPr>
              <w:pStyle w:val="TAC"/>
            </w:pPr>
            <w:r w:rsidRPr="00EF5447">
              <w:t>216</w:t>
            </w:r>
          </w:p>
        </w:tc>
        <w:tc>
          <w:tcPr>
            <w:tcW w:w="720" w:type="dxa"/>
            <w:shd w:val="clear" w:color="auto" w:fill="auto"/>
          </w:tcPr>
          <w:p w14:paraId="26F6C895" w14:textId="77777777" w:rsidR="009D5B29" w:rsidRPr="00EF5447" w:rsidRDefault="009D5B29" w:rsidP="00D968FF">
            <w:pPr>
              <w:pStyle w:val="TAC"/>
            </w:pPr>
          </w:p>
        </w:tc>
        <w:tc>
          <w:tcPr>
            <w:tcW w:w="720" w:type="dxa"/>
          </w:tcPr>
          <w:p w14:paraId="6479BE83" w14:textId="77777777" w:rsidR="009D5B29" w:rsidRPr="00EF5447" w:rsidRDefault="009D5B29" w:rsidP="00D968FF">
            <w:pPr>
              <w:pStyle w:val="TAC"/>
            </w:pPr>
          </w:p>
        </w:tc>
        <w:tc>
          <w:tcPr>
            <w:tcW w:w="720" w:type="dxa"/>
            <w:shd w:val="clear" w:color="auto" w:fill="auto"/>
          </w:tcPr>
          <w:p w14:paraId="2D8EA53F" w14:textId="77777777" w:rsidR="009D5B29" w:rsidRPr="00EF5447" w:rsidRDefault="009D5B29" w:rsidP="00D968FF">
            <w:pPr>
              <w:pStyle w:val="TAC"/>
            </w:pPr>
            <w:r w:rsidRPr="00EF5447">
              <w:t>216</w:t>
            </w:r>
          </w:p>
        </w:tc>
        <w:tc>
          <w:tcPr>
            <w:tcW w:w="720" w:type="dxa"/>
            <w:shd w:val="clear" w:color="auto" w:fill="auto"/>
          </w:tcPr>
          <w:p w14:paraId="54662CD0" w14:textId="77777777" w:rsidR="009D5B29" w:rsidRPr="00EF5447" w:rsidRDefault="009D5B29" w:rsidP="00D968FF">
            <w:pPr>
              <w:pStyle w:val="TAC"/>
            </w:pPr>
          </w:p>
        </w:tc>
        <w:tc>
          <w:tcPr>
            <w:tcW w:w="720" w:type="dxa"/>
            <w:shd w:val="clear" w:color="auto" w:fill="auto"/>
          </w:tcPr>
          <w:p w14:paraId="6ED219FA" w14:textId="77777777" w:rsidR="009D5B29" w:rsidRPr="00EF5447" w:rsidRDefault="009D5B29" w:rsidP="00D968FF">
            <w:pPr>
              <w:pStyle w:val="TAC"/>
            </w:pPr>
            <w:r w:rsidRPr="00EF5447">
              <w:t>216</w:t>
            </w:r>
          </w:p>
        </w:tc>
        <w:tc>
          <w:tcPr>
            <w:tcW w:w="720" w:type="dxa"/>
          </w:tcPr>
          <w:p w14:paraId="0D3B73AD" w14:textId="77777777" w:rsidR="009D5B29" w:rsidRPr="00EF5447" w:rsidRDefault="009D5B29" w:rsidP="00D968FF">
            <w:pPr>
              <w:pStyle w:val="TAC"/>
            </w:pPr>
          </w:p>
        </w:tc>
        <w:tc>
          <w:tcPr>
            <w:tcW w:w="720" w:type="dxa"/>
            <w:shd w:val="clear" w:color="auto" w:fill="auto"/>
          </w:tcPr>
          <w:p w14:paraId="3CD15DE2" w14:textId="77777777" w:rsidR="009D5B29" w:rsidRPr="00EF5447" w:rsidRDefault="009D5B29" w:rsidP="00D968FF">
            <w:pPr>
              <w:pStyle w:val="TAC"/>
            </w:pPr>
            <w:r w:rsidRPr="00EF5447">
              <w:t>216</w:t>
            </w:r>
          </w:p>
        </w:tc>
        <w:tc>
          <w:tcPr>
            <w:tcW w:w="720" w:type="dxa"/>
          </w:tcPr>
          <w:p w14:paraId="470B7D1E" w14:textId="77777777" w:rsidR="009D5B29" w:rsidRPr="00EF5447" w:rsidRDefault="009D5B29" w:rsidP="00D968FF">
            <w:pPr>
              <w:pStyle w:val="TAC"/>
            </w:pPr>
          </w:p>
        </w:tc>
        <w:tc>
          <w:tcPr>
            <w:tcW w:w="720" w:type="dxa"/>
            <w:shd w:val="clear" w:color="auto" w:fill="auto"/>
          </w:tcPr>
          <w:p w14:paraId="1ECBD5D2" w14:textId="77777777" w:rsidR="009D5B29" w:rsidRPr="00EF5447" w:rsidRDefault="009D5B29" w:rsidP="00D968FF">
            <w:pPr>
              <w:pStyle w:val="TAC"/>
            </w:pPr>
          </w:p>
        </w:tc>
      </w:tr>
      <w:tr w:rsidR="009D5B29" w:rsidRPr="00EF5447" w14:paraId="1426F2C8" w14:textId="77777777" w:rsidTr="00D968FF">
        <w:trPr>
          <w:trHeight w:val="187"/>
          <w:jc w:val="center"/>
        </w:trPr>
        <w:tc>
          <w:tcPr>
            <w:tcW w:w="646" w:type="dxa"/>
            <w:shd w:val="clear" w:color="auto" w:fill="auto"/>
          </w:tcPr>
          <w:p w14:paraId="20920DF8" w14:textId="77777777" w:rsidR="009D5B29" w:rsidRPr="00EF5447" w:rsidRDefault="009D5B29" w:rsidP="00D968FF">
            <w:pPr>
              <w:pStyle w:val="TAC"/>
            </w:pPr>
            <w:r w:rsidRPr="00EF5447">
              <w:t>n46</w:t>
            </w:r>
          </w:p>
        </w:tc>
        <w:tc>
          <w:tcPr>
            <w:tcW w:w="646" w:type="dxa"/>
            <w:shd w:val="clear" w:color="auto" w:fill="auto"/>
          </w:tcPr>
          <w:p w14:paraId="1E2EA2A3" w14:textId="77777777" w:rsidR="009D5B29" w:rsidRPr="00EF5447" w:rsidRDefault="009D5B29" w:rsidP="00D968FF">
            <w:pPr>
              <w:pStyle w:val="TAC"/>
            </w:pPr>
            <w:r w:rsidRPr="00EF5447">
              <w:t>48</w:t>
            </w:r>
          </w:p>
        </w:tc>
        <w:tc>
          <w:tcPr>
            <w:tcW w:w="720" w:type="dxa"/>
          </w:tcPr>
          <w:p w14:paraId="7E21FBE3" w14:textId="77777777" w:rsidR="009D5B29" w:rsidRPr="00EF5447" w:rsidRDefault="009D5B29" w:rsidP="00D968FF">
            <w:pPr>
              <w:pStyle w:val="TAC"/>
            </w:pPr>
            <w:r w:rsidRPr="00EF5447">
              <w:t>30</w:t>
            </w:r>
          </w:p>
        </w:tc>
        <w:tc>
          <w:tcPr>
            <w:tcW w:w="720" w:type="dxa"/>
            <w:shd w:val="clear" w:color="auto" w:fill="auto"/>
          </w:tcPr>
          <w:p w14:paraId="78C927E6" w14:textId="77777777" w:rsidR="009D5B29" w:rsidRPr="00EF5447" w:rsidRDefault="009D5B29" w:rsidP="00D968FF">
            <w:pPr>
              <w:pStyle w:val="TAC"/>
            </w:pPr>
            <w:r w:rsidRPr="00EF5447">
              <w:t>216</w:t>
            </w:r>
          </w:p>
        </w:tc>
        <w:tc>
          <w:tcPr>
            <w:tcW w:w="720" w:type="dxa"/>
            <w:shd w:val="clear" w:color="auto" w:fill="auto"/>
          </w:tcPr>
          <w:p w14:paraId="580CAD19" w14:textId="77777777" w:rsidR="009D5B29" w:rsidRPr="00EF5447" w:rsidRDefault="009D5B29" w:rsidP="00D968FF">
            <w:pPr>
              <w:pStyle w:val="TAC"/>
            </w:pPr>
            <w:r w:rsidRPr="00EF5447">
              <w:t>216</w:t>
            </w:r>
          </w:p>
        </w:tc>
        <w:tc>
          <w:tcPr>
            <w:tcW w:w="720" w:type="dxa"/>
            <w:shd w:val="clear" w:color="auto" w:fill="auto"/>
          </w:tcPr>
          <w:p w14:paraId="79596C60" w14:textId="77777777" w:rsidR="009D5B29" w:rsidRPr="00EF5447" w:rsidRDefault="009D5B29" w:rsidP="00D968FF">
            <w:pPr>
              <w:pStyle w:val="TAC"/>
            </w:pPr>
            <w:r w:rsidRPr="00EF5447">
              <w:t>216</w:t>
            </w:r>
          </w:p>
        </w:tc>
        <w:tc>
          <w:tcPr>
            <w:tcW w:w="720" w:type="dxa"/>
            <w:shd w:val="clear" w:color="auto" w:fill="auto"/>
          </w:tcPr>
          <w:p w14:paraId="769F85F9" w14:textId="77777777" w:rsidR="009D5B29" w:rsidRPr="00EF5447" w:rsidRDefault="009D5B29" w:rsidP="00D968FF">
            <w:pPr>
              <w:pStyle w:val="TAC"/>
            </w:pPr>
            <w:r w:rsidRPr="00EF5447">
              <w:t>216</w:t>
            </w:r>
          </w:p>
        </w:tc>
        <w:tc>
          <w:tcPr>
            <w:tcW w:w="720" w:type="dxa"/>
            <w:shd w:val="clear" w:color="auto" w:fill="auto"/>
          </w:tcPr>
          <w:p w14:paraId="60E39F43" w14:textId="77777777" w:rsidR="009D5B29" w:rsidRPr="00EF5447" w:rsidRDefault="009D5B29" w:rsidP="00D968FF">
            <w:pPr>
              <w:pStyle w:val="TAC"/>
            </w:pPr>
          </w:p>
        </w:tc>
        <w:tc>
          <w:tcPr>
            <w:tcW w:w="720" w:type="dxa"/>
          </w:tcPr>
          <w:p w14:paraId="1761A648" w14:textId="77777777" w:rsidR="009D5B29" w:rsidRPr="00EF5447" w:rsidRDefault="009D5B29" w:rsidP="00D968FF">
            <w:pPr>
              <w:pStyle w:val="TAC"/>
            </w:pPr>
          </w:p>
        </w:tc>
        <w:tc>
          <w:tcPr>
            <w:tcW w:w="720" w:type="dxa"/>
            <w:shd w:val="clear" w:color="auto" w:fill="auto"/>
          </w:tcPr>
          <w:p w14:paraId="1834E2F0" w14:textId="77777777" w:rsidR="009D5B29" w:rsidRPr="00EF5447" w:rsidRDefault="009D5B29" w:rsidP="00D968FF">
            <w:pPr>
              <w:pStyle w:val="TAC"/>
            </w:pPr>
            <w:r w:rsidRPr="00EF5447">
              <w:t>216</w:t>
            </w:r>
          </w:p>
        </w:tc>
        <w:tc>
          <w:tcPr>
            <w:tcW w:w="720" w:type="dxa"/>
            <w:shd w:val="clear" w:color="auto" w:fill="auto"/>
          </w:tcPr>
          <w:p w14:paraId="3FF2CF4E" w14:textId="77777777" w:rsidR="009D5B29" w:rsidRPr="00EF5447" w:rsidRDefault="009D5B29" w:rsidP="00D968FF">
            <w:pPr>
              <w:pStyle w:val="TAC"/>
            </w:pPr>
            <w:r w:rsidRPr="00EF5447">
              <w:t>216</w:t>
            </w:r>
          </w:p>
        </w:tc>
        <w:tc>
          <w:tcPr>
            <w:tcW w:w="720" w:type="dxa"/>
            <w:shd w:val="clear" w:color="auto" w:fill="auto"/>
          </w:tcPr>
          <w:p w14:paraId="6107AD10" w14:textId="77777777" w:rsidR="009D5B29" w:rsidRPr="00EF5447" w:rsidRDefault="009D5B29" w:rsidP="00D968FF">
            <w:pPr>
              <w:pStyle w:val="TAC"/>
            </w:pPr>
            <w:r w:rsidRPr="00EF5447">
              <w:t>216</w:t>
            </w:r>
          </w:p>
        </w:tc>
        <w:tc>
          <w:tcPr>
            <w:tcW w:w="720" w:type="dxa"/>
          </w:tcPr>
          <w:p w14:paraId="7E8734D2" w14:textId="77777777" w:rsidR="009D5B29" w:rsidRPr="00EF5447" w:rsidRDefault="009D5B29" w:rsidP="00D968FF">
            <w:pPr>
              <w:pStyle w:val="TAC"/>
            </w:pPr>
          </w:p>
        </w:tc>
        <w:tc>
          <w:tcPr>
            <w:tcW w:w="720" w:type="dxa"/>
            <w:shd w:val="clear" w:color="auto" w:fill="auto"/>
          </w:tcPr>
          <w:p w14:paraId="24025FB7" w14:textId="77777777" w:rsidR="009D5B29" w:rsidRPr="00EF5447" w:rsidRDefault="009D5B29" w:rsidP="00D968FF">
            <w:pPr>
              <w:pStyle w:val="TAC"/>
            </w:pPr>
            <w:r w:rsidRPr="00EF5447">
              <w:t>216</w:t>
            </w:r>
          </w:p>
        </w:tc>
        <w:tc>
          <w:tcPr>
            <w:tcW w:w="720" w:type="dxa"/>
          </w:tcPr>
          <w:p w14:paraId="0A1EB9E3" w14:textId="77777777" w:rsidR="009D5B29" w:rsidRPr="00EF5447" w:rsidRDefault="009D5B29" w:rsidP="00D968FF">
            <w:pPr>
              <w:pStyle w:val="TAC"/>
            </w:pPr>
            <w:r w:rsidRPr="00EF5447">
              <w:t>216</w:t>
            </w:r>
          </w:p>
        </w:tc>
        <w:tc>
          <w:tcPr>
            <w:tcW w:w="720" w:type="dxa"/>
            <w:shd w:val="clear" w:color="auto" w:fill="auto"/>
          </w:tcPr>
          <w:p w14:paraId="57CDFB1A" w14:textId="77777777" w:rsidR="009D5B29" w:rsidRPr="00EF5447" w:rsidRDefault="009D5B29" w:rsidP="00D968FF">
            <w:pPr>
              <w:pStyle w:val="TAC"/>
            </w:pPr>
            <w:r w:rsidRPr="00EF5447">
              <w:t>216</w:t>
            </w:r>
          </w:p>
        </w:tc>
      </w:tr>
      <w:tr w:rsidR="009D5B29" w:rsidRPr="00EF5447" w14:paraId="71D6C7C7" w14:textId="77777777" w:rsidTr="00D968FF">
        <w:trPr>
          <w:trHeight w:val="187"/>
          <w:jc w:val="center"/>
        </w:trPr>
        <w:tc>
          <w:tcPr>
            <w:tcW w:w="11372" w:type="dxa"/>
            <w:gridSpan w:val="16"/>
          </w:tcPr>
          <w:p w14:paraId="353CB06F" w14:textId="77777777" w:rsidR="009D5B29" w:rsidRPr="00EF5447" w:rsidRDefault="009D5B29" w:rsidP="00D968FF">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74495AA1" w14:textId="77777777" w:rsidR="009D5B29" w:rsidRPr="00EF5447" w:rsidRDefault="009D5B29" w:rsidP="00D968FF">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3D26B731" w14:textId="77777777" w:rsidR="009D5B29" w:rsidRPr="00EF5447" w:rsidRDefault="009D5B29" w:rsidP="00D968FF">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xml:space="preserve">” defined </w:t>
            </w:r>
            <w:r w:rsidRPr="00EF5447">
              <w:lastRenderedPageBreak/>
              <w:t>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114EB170" w14:textId="77777777" w:rsidR="009D5B29" w:rsidRPr="00EF5447" w:rsidRDefault="009D5B29" w:rsidP="00D968FF">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12F9D8FA" w14:textId="77777777" w:rsidR="009D5B29" w:rsidRDefault="009D5B29" w:rsidP="00D968FF">
            <w:pPr>
              <w:pStyle w:val="TAN"/>
              <w:rPr>
                <w:rFonts w:cs="Arial"/>
                <w:szCs w:val="18"/>
              </w:rPr>
            </w:pPr>
            <w:r w:rsidRPr="00EF5447">
              <w:rPr>
                <w:lang w:eastAsia="ja-JP"/>
              </w:rPr>
              <w:t>NOTE 5:</w:t>
            </w:r>
            <w:r w:rsidRPr="00EF5447">
              <w:tab/>
            </w:r>
            <w:r w:rsidRPr="00EF5447">
              <w:rPr>
                <w:lang w:eastAsia="ja-JP"/>
              </w:rPr>
              <w:t>The requirements only apply for UEs supporting inter-band ENDC with simultaneous Rx/</w:t>
            </w:r>
            <w:proofErr w:type="spellStart"/>
            <w:r w:rsidRPr="00EF5447">
              <w:rPr>
                <w:lang w:eastAsia="ja-JP"/>
              </w:rPr>
              <w:t>Tx</w:t>
            </w:r>
            <w:proofErr w:type="spellEnd"/>
            <w:r w:rsidRPr="00EF5447">
              <w:rPr>
                <w:lang w:eastAsia="ja-JP"/>
              </w:rPr>
              <w:t xml:space="preserve"> capability. Simultaneous Rx/</w:t>
            </w:r>
            <w:proofErr w:type="spellStart"/>
            <w:r w:rsidRPr="00EF5447">
              <w:rPr>
                <w:lang w:eastAsia="ja-JP"/>
              </w:rPr>
              <w:t>Tx</w:t>
            </w:r>
            <w:proofErr w:type="spellEnd"/>
            <w:r w:rsidRPr="00EF5447">
              <w:rPr>
                <w:lang w:eastAsia="ja-JP"/>
              </w:rPr>
              <w:t xml:space="preserve"> capability does not apply for UEs supporting band 42 with </w:t>
            </w:r>
            <w:proofErr w:type="gramStart"/>
            <w:r w:rsidRPr="00EF5447">
              <w:rPr>
                <w:lang w:eastAsia="ja-JP"/>
              </w:rPr>
              <w:t>a</w:t>
            </w:r>
            <w:proofErr w:type="gramEnd"/>
            <w:r w:rsidRPr="00EF5447">
              <w:rPr>
                <w:lang w:eastAsia="ja-JP"/>
              </w:rPr>
              <w:t xml:space="preserve"> n77 implementation only. These restrictions are applicable to related </w:t>
            </w:r>
            <w:r w:rsidRPr="00EF5447">
              <w:rPr>
                <w:rFonts w:cs="Arial"/>
                <w:szCs w:val="18"/>
              </w:rPr>
              <w:t>higher order configurations.</w:t>
            </w:r>
          </w:p>
          <w:p w14:paraId="1605A6A5" w14:textId="77777777" w:rsidR="009D5B29" w:rsidRPr="00EF5447" w:rsidDel="00C635FB" w:rsidRDefault="009D5B29" w:rsidP="00D968FF">
            <w:pPr>
              <w:pStyle w:val="TAN"/>
              <w:rPr>
                <w:rFonts w:cs="Arial"/>
                <w:szCs w:val="18"/>
              </w:rPr>
            </w:pPr>
            <w:r>
              <w:t>NOTE 6:</w:t>
            </w:r>
            <w:r w:rsidRPr="00EF5447">
              <w:t xml:space="preserve"> </w:t>
            </w:r>
            <w:r w:rsidRPr="00EF5447">
              <w:tab/>
            </w:r>
            <w:r>
              <w:t>The UL configuration</w:t>
            </w:r>
            <w:r w:rsidRPr="004A12CB">
              <w:t xml:space="preserve"> are applicable to the case that interference of UL band 3</w:t>
            </w:r>
            <w:r w:rsidRPr="00CA02CE">
              <w:rPr>
                <w:vertAlign w:val="superscript"/>
              </w:rPr>
              <w:t>rd</w:t>
            </w:r>
            <w:r w:rsidRPr="004A12CB">
              <w:t xml:space="preserve"> order IMD product falls into the affected DL channels.</w:t>
            </w:r>
          </w:p>
        </w:tc>
      </w:tr>
    </w:tbl>
    <w:p w14:paraId="57BB1434" w14:textId="77777777" w:rsidR="009D5B29" w:rsidRPr="00EF5447" w:rsidRDefault="009D5B29" w:rsidP="009D5B29"/>
    <w:p w14:paraId="3F02F2EC" w14:textId="77777777" w:rsidR="009D5B29" w:rsidRDefault="009D5B29" w:rsidP="009D5B29">
      <w:pPr>
        <w:pStyle w:val="5"/>
      </w:pPr>
      <w:bookmarkStart w:id="1961" w:name="_Toc21351723"/>
      <w:bookmarkStart w:id="1962" w:name="_Toc29807305"/>
      <w:bookmarkStart w:id="1963" w:name="_Toc36649019"/>
      <w:bookmarkStart w:id="1964" w:name="_Toc36651744"/>
      <w:bookmarkStart w:id="1965" w:name="_Toc37256678"/>
      <w:bookmarkStart w:id="1966" w:name="_Toc37257019"/>
      <w:bookmarkStart w:id="1967" w:name="_Toc45890766"/>
      <w:bookmarkStart w:id="1968" w:name="_Toc45891990"/>
      <w:bookmarkStart w:id="1969" w:name="_Toc45892400"/>
      <w:bookmarkStart w:id="1970" w:name="_Toc45892810"/>
      <w:bookmarkStart w:id="1971" w:name="_Toc52353224"/>
      <w:bookmarkStart w:id="1972" w:name="_Toc53175047"/>
      <w:bookmarkStart w:id="1973" w:name="_Toc61378386"/>
      <w:bookmarkStart w:id="1974" w:name="_Toc61378861"/>
      <w:bookmarkStart w:id="1975" w:name="_Toc67954054"/>
      <w:bookmarkStart w:id="1976" w:name="_Toc68733721"/>
      <w:bookmarkStart w:id="1977" w:name="_Toc68785037"/>
      <w:bookmarkStart w:id="1978" w:name="_Toc76736997"/>
      <w:bookmarkStart w:id="1979" w:name="_Toc77241409"/>
      <w:bookmarkStart w:id="1980" w:name="_Toc77241914"/>
      <w:bookmarkStart w:id="1981" w:name="_Toc83743290"/>
      <w:bookmarkStart w:id="1982" w:name="_Toc83909811"/>
      <w:bookmarkStart w:id="1983" w:name="_Toc91071778"/>
      <w:bookmarkStart w:id="1984" w:name="_Hlk52295790"/>
      <w:r w:rsidRPr="00EF5447">
        <w:t>7.3B.2.3.5</w:t>
      </w:r>
      <w:r w:rsidRPr="00EF5447">
        <w:tab/>
        <w:t>MSD for intermodulation interference due to dual uplink operation for EN-DC in NR FR1</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6F2E0E04" w14:textId="77777777" w:rsidR="009D5B29" w:rsidRPr="00EF5447" w:rsidRDefault="009D5B29" w:rsidP="009D5B29">
      <w:pPr>
        <w:pStyle w:val="H6"/>
      </w:pPr>
      <w:r w:rsidRPr="00E062F1">
        <w:t>7.3B.2.3.5.</w:t>
      </w:r>
      <w:r>
        <w:t>0</w:t>
      </w:r>
      <w:r w:rsidRPr="00E062F1">
        <w:tab/>
      </w:r>
      <w:r>
        <w:t>General</w:t>
      </w:r>
    </w:p>
    <w:bookmarkEnd w:id="1984"/>
    <w:p w14:paraId="54DC97D4" w14:textId="77777777" w:rsidR="009D5B29" w:rsidRPr="00EF5447" w:rsidRDefault="009D5B29" w:rsidP="009D5B29">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2DB97AE8" w14:textId="77777777" w:rsidR="009D5B29" w:rsidRPr="00EF5447" w:rsidRDefault="009D5B29" w:rsidP="009D5B29">
      <w:pPr>
        <w:pStyle w:val="B10"/>
      </w:pPr>
      <w:r w:rsidRPr="00EF5447">
        <w:t>-</w:t>
      </w:r>
      <w:r w:rsidRPr="00EF5447">
        <w:tab/>
      </w:r>
      <w:proofErr w:type="gramStart"/>
      <w:r w:rsidRPr="00EF5447">
        <w:t>the</w:t>
      </w:r>
      <w:proofErr w:type="gramEnd"/>
      <w:r w:rsidRPr="00EF5447">
        <w:t xml:space="preserve"> intermodulation order is 2;</w:t>
      </w:r>
    </w:p>
    <w:p w14:paraId="3FACD66C" w14:textId="77777777" w:rsidR="009D5B29" w:rsidRPr="00EF5447" w:rsidRDefault="009D5B29" w:rsidP="009D5B29">
      <w:pPr>
        <w:pStyle w:val="B10"/>
      </w:pPr>
      <w:r w:rsidRPr="00EF5447">
        <w:t>-</w:t>
      </w:r>
      <w:r w:rsidRPr="00EF5447">
        <w:tab/>
        <w:t>the intermodulation order is 3 when both operating bands are between 450 MHz – 960 MHz or between 1427 MHz – 2690 MHz</w:t>
      </w:r>
    </w:p>
    <w:p w14:paraId="64AAB34A" w14:textId="77777777" w:rsidR="009D5B29" w:rsidRPr="00EF5447" w:rsidRDefault="009D5B29" w:rsidP="009D5B29">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03AD17B8" w14:textId="77777777" w:rsidR="009D5B29" w:rsidRPr="00EF5447" w:rsidRDefault="009D5B29" w:rsidP="009D5B29">
      <w:bookmarkStart w:id="1985"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2273AEA9" w14:textId="77777777" w:rsidR="009D5B29" w:rsidRPr="00EF5447" w:rsidRDefault="009D5B29" w:rsidP="009D5B29">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4B004171" w14:textId="77777777" w:rsidR="009D5B29" w:rsidRPr="00EF5447" w:rsidRDefault="009D5B29" w:rsidP="009D5B29">
      <w:pPr>
        <w:pStyle w:val="6"/>
      </w:pPr>
      <w:bookmarkStart w:id="1986" w:name="_Toc29807306"/>
      <w:bookmarkStart w:id="1987" w:name="_Toc36649020"/>
      <w:bookmarkStart w:id="1988" w:name="_Toc36651745"/>
      <w:bookmarkStart w:id="1989" w:name="_Toc37256679"/>
      <w:bookmarkStart w:id="1990" w:name="_Toc37257020"/>
      <w:bookmarkStart w:id="1991" w:name="_Toc45890767"/>
      <w:bookmarkStart w:id="1992" w:name="_Toc45891991"/>
      <w:bookmarkStart w:id="1993" w:name="_Toc45892401"/>
      <w:bookmarkStart w:id="1994" w:name="_Toc45892811"/>
      <w:bookmarkStart w:id="1995" w:name="_Toc52353225"/>
      <w:bookmarkStart w:id="1996" w:name="_Toc53175048"/>
      <w:bookmarkStart w:id="1997" w:name="_Toc61378387"/>
      <w:bookmarkStart w:id="1998" w:name="_Toc61378862"/>
      <w:bookmarkStart w:id="1999" w:name="_Toc67954055"/>
      <w:bookmarkStart w:id="2000" w:name="_Toc68733722"/>
      <w:bookmarkStart w:id="2001" w:name="_Toc68785038"/>
      <w:bookmarkStart w:id="2002" w:name="_Toc76736998"/>
      <w:bookmarkStart w:id="2003" w:name="_Toc77241410"/>
      <w:bookmarkStart w:id="2004" w:name="_Toc77241915"/>
      <w:bookmarkStart w:id="2005" w:name="_Toc83743291"/>
      <w:bookmarkStart w:id="2006" w:name="_Toc83909812"/>
      <w:bookmarkStart w:id="2007" w:name="_Toc91071779"/>
      <w:bookmarkStart w:id="2008"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bookmarkEnd w:id="2008"/>
    <w:p w14:paraId="63DB60CB" w14:textId="77777777" w:rsidR="009D5B29" w:rsidRDefault="009D5B29" w:rsidP="009D5B29">
      <w:pPr>
        <w:pStyle w:val="TH"/>
      </w:pPr>
      <w:r>
        <w:t xml:space="preserve">Table 7.3B.2.3.5.1-1: MSD test points for </w:t>
      </w:r>
      <w:proofErr w:type="spellStart"/>
      <w:r>
        <w:t>PCell</w:t>
      </w:r>
      <w:proofErr w:type="spellEnd"/>
      <w:r>
        <w:t xml:space="preserve">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D5B29" w:rsidRPr="00EF5447" w14:paraId="65B8C053" w14:textId="77777777" w:rsidTr="00D968FF">
        <w:trPr>
          <w:trHeight w:val="187"/>
          <w:tblHeader/>
          <w:jc w:val="center"/>
        </w:trPr>
        <w:tc>
          <w:tcPr>
            <w:tcW w:w="5000" w:type="pct"/>
            <w:gridSpan w:val="8"/>
            <w:tcBorders>
              <w:bottom w:val="single" w:sz="4" w:space="0" w:color="auto"/>
            </w:tcBorders>
            <w:shd w:val="clear" w:color="auto" w:fill="auto"/>
          </w:tcPr>
          <w:p w14:paraId="721D364B" w14:textId="77777777" w:rsidR="009D5B29" w:rsidRPr="00EF5447" w:rsidRDefault="009D5B29" w:rsidP="00D968FF">
            <w:pPr>
              <w:pStyle w:val="TAH"/>
            </w:pPr>
            <w:r w:rsidRPr="00EF5447">
              <w:t>NR or E-UTRA Band / Channel bandwidth / N</w:t>
            </w:r>
            <w:r w:rsidRPr="00EF5447">
              <w:rPr>
                <w:vertAlign w:val="subscript"/>
              </w:rPr>
              <w:t>RB</w:t>
            </w:r>
            <w:r w:rsidRPr="00EF5447">
              <w:t xml:space="preserve"> / MSD</w:t>
            </w:r>
          </w:p>
        </w:tc>
      </w:tr>
      <w:tr w:rsidR="009D5B29" w:rsidRPr="00EF5447" w14:paraId="444B6655" w14:textId="77777777" w:rsidTr="00D968FF">
        <w:trPr>
          <w:trHeight w:val="187"/>
          <w:tblHeader/>
          <w:jc w:val="center"/>
        </w:trPr>
        <w:tc>
          <w:tcPr>
            <w:tcW w:w="1366" w:type="pct"/>
            <w:tcBorders>
              <w:bottom w:val="single" w:sz="4" w:space="0" w:color="auto"/>
            </w:tcBorders>
            <w:shd w:val="clear" w:color="auto" w:fill="auto"/>
          </w:tcPr>
          <w:p w14:paraId="7BB70B56" w14:textId="77777777" w:rsidR="009D5B29" w:rsidRPr="00EF5447" w:rsidRDefault="009D5B29" w:rsidP="00D968FF">
            <w:pPr>
              <w:pStyle w:val="TAH"/>
            </w:pPr>
            <w:r w:rsidRPr="00EF5447">
              <w:rPr>
                <w:lang w:eastAsia="ja-JP"/>
              </w:rPr>
              <w:t>EN-DC</w:t>
            </w:r>
          </w:p>
          <w:p w14:paraId="383AE49E" w14:textId="77777777" w:rsidR="009D5B29" w:rsidRPr="00EF5447" w:rsidRDefault="009D5B29" w:rsidP="00D968FF">
            <w:pPr>
              <w:pStyle w:val="TAH"/>
              <w:rPr>
                <w:lang w:eastAsia="ja-JP"/>
              </w:rPr>
            </w:pPr>
            <w:r w:rsidRPr="00EF5447">
              <w:t>Configuration</w:t>
            </w:r>
          </w:p>
        </w:tc>
        <w:tc>
          <w:tcPr>
            <w:tcW w:w="563" w:type="pct"/>
            <w:tcBorders>
              <w:bottom w:val="single" w:sz="4" w:space="0" w:color="auto"/>
            </w:tcBorders>
            <w:shd w:val="clear" w:color="auto" w:fill="auto"/>
          </w:tcPr>
          <w:p w14:paraId="46615D56" w14:textId="77777777" w:rsidR="009D5B29" w:rsidRPr="00EF5447" w:rsidRDefault="009D5B29" w:rsidP="00D968FF">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20468137" w14:textId="77777777" w:rsidR="009D5B29" w:rsidRPr="00EF5447" w:rsidRDefault="009D5B29" w:rsidP="00D968FF">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BD7CDB5" w14:textId="77777777" w:rsidR="009D5B29" w:rsidRPr="00EF5447" w:rsidRDefault="009D5B29" w:rsidP="00D968FF">
            <w:pPr>
              <w:pStyle w:val="TAH"/>
            </w:pPr>
            <w:r w:rsidRPr="00EF5447">
              <w:t xml:space="preserve">UL/DL BW </w:t>
            </w:r>
            <w:r w:rsidRPr="00EF5447">
              <w:br/>
              <w:t>(MHz)</w:t>
            </w:r>
          </w:p>
        </w:tc>
        <w:tc>
          <w:tcPr>
            <w:tcW w:w="395" w:type="pct"/>
            <w:tcBorders>
              <w:bottom w:val="single" w:sz="4" w:space="0" w:color="auto"/>
            </w:tcBorders>
            <w:shd w:val="clear" w:color="auto" w:fill="auto"/>
          </w:tcPr>
          <w:p w14:paraId="30FB7178" w14:textId="77777777" w:rsidR="009D5B29" w:rsidRPr="00EF5447" w:rsidRDefault="009D5B29" w:rsidP="00D968FF">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393CE4D5" w14:textId="77777777" w:rsidR="009D5B29" w:rsidRPr="00EF5447" w:rsidRDefault="009D5B29" w:rsidP="00D968FF">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02389DB" w14:textId="77777777" w:rsidR="009D5B29" w:rsidRPr="00EF5447" w:rsidRDefault="009D5B29" w:rsidP="00D968FF">
            <w:pPr>
              <w:pStyle w:val="TAH"/>
            </w:pPr>
            <w:r w:rsidRPr="00EF5447">
              <w:t xml:space="preserve">MSD </w:t>
            </w:r>
            <w:r w:rsidRPr="00EF5447">
              <w:br/>
              <w:t>(dB)</w:t>
            </w:r>
          </w:p>
        </w:tc>
        <w:tc>
          <w:tcPr>
            <w:tcW w:w="491" w:type="pct"/>
            <w:tcBorders>
              <w:bottom w:val="single" w:sz="4" w:space="0" w:color="auto"/>
            </w:tcBorders>
          </w:tcPr>
          <w:p w14:paraId="1E6C8588" w14:textId="77777777" w:rsidR="009D5B29" w:rsidRPr="00EF5447" w:rsidRDefault="009D5B29" w:rsidP="00D968FF">
            <w:pPr>
              <w:pStyle w:val="TAH"/>
            </w:pPr>
            <w:r w:rsidRPr="00EF5447">
              <w:t>IMD order</w:t>
            </w:r>
          </w:p>
        </w:tc>
      </w:tr>
      <w:tr w:rsidR="009D5B29" w:rsidRPr="00EF5447" w14:paraId="3ECA25E2" w14:textId="77777777" w:rsidTr="00D968FF">
        <w:trPr>
          <w:trHeight w:val="187"/>
          <w:jc w:val="center"/>
        </w:trPr>
        <w:tc>
          <w:tcPr>
            <w:tcW w:w="1366" w:type="pct"/>
            <w:tcBorders>
              <w:bottom w:val="nil"/>
            </w:tcBorders>
            <w:shd w:val="clear" w:color="auto" w:fill="auto"/>
          </w:tcPr>
          <w:p w14:paraId="1BA1A000" w14:textId="77777777" w:rsidR="009D5B29" w:rsidRPr="00EF5447" w:rsidRDefault="009D5B29" w:rsidP="00D968FF">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283E0AA" w14:textId="77777777" w:rsidR="009D5B29" w:rsidRPr="00EF5447" w:rsidRDefault="009D5B29" w:rsidP="00D968FF">
            <w:pPr>
              <w:pStyle w:val="TAC"/>
            </w:pPr>
            <w:r w:rsidRPr="00EF5447">
              <w:rPr>
                <w:lang w:eastAsia="zh-TW"/>
              </w:rPr>
              <w:t>1</w:t>
            </w:r>
          </w:p>
        </w:tc>
        <w:tc>
          <w:tcPr>
            <w:tcW w:w="588" w:type="pct"/>
            <w:shd w:val="clear" w:color="auto" w:fill="auto"/>
            <w:noWrap/>
          </w:tcPr>
          <w:p w14:paraId="384EAA3B" w14:textId="77777777" w:rsidR="009D5B29" w:rsidRPr="00EF5447" w:rsidRDefault="009D5B29" w:rsidP="00D968FF">
            <w:pPr>
              <w:pStyle w:val="TAC"/>
            </w:pPr>
            <w:r w:rsidRPr="00EF5447">
              <w:rPr>
                <w:lang w:eastAsia="zh-TW"/>
              </w:rPr>
              <w:t>1950</w:t>
            </w:r>
          </w:p>
        </w:tc>
        <w:tc>
          <w:tcPr>
            <w:tcW w:w="503" w:type="pct"/>
            <w:shd w:val="clear" w:color="auto" w:fill="auto"/>
            <w:noWrap/>
          </w:tcPr>
          <w:p w14:paraId="3CE5766C" w14:textId="77777777" w:rsidR="009D5B29" w:rsidRPr="00EF5447" w:rsidRDefault="009D5B29" w:rsidP="00D968FF">
            <w:pPr>
              <w:pStyle w:val="TAC"/>
            </w:pPr>
            <w:r w:rsidRPr="00EF5447">
              <w:rPr>
                <w:lang w:eastAsia="zh-TW"/>
              </w:rPr>
              <w:t>5</w:t>
            </w:r>
          </w:p>
        </w:tc>
        <w:tc>
          <w:tcPr>
            <w:tcW w:w="395" w:type="pct"/>
            <w:shd w:val="clear" w:color="auto" w:fill="auto"/>
            <w:noWrap/>
          </w:tcPr>
          <w:p w14:paraId="49FCD0AB" w14:textId="77777777" w:rsidR="009D5B29" w:rsidRPr="00EF5447" w:rsidRDefault="009D5B29" w:rsidP="00D968FF">
            <w:pPr>
              <w:pStyle w:val="TAC"/>
            </w:pPr>
            <w:r w:rsidRPr="00EF5447">
              <w:rPr>
                <w:lang w:eastAsia="zh-TW"/>
              </w:rPr>
              <w:t>25</w:t>
            </w:r>
          </w:p>
        </w:tc>
        <w:tc>
          <w:tcPr>
            <w:tcW w:w="616" w:type="pct"/>
            <w:shd w:val="clear" w:color="auto" w:fill="auto"/>
            <w:noWrap/>
          </w:tcPr>
          <w:p w14:paraId="02DE1C3F" w14:textId="77777777" w:rsidR="009D5B29" w:rsidRPr="00EF5447" w:rsidRDefault="009D5B29" w:rsidP="00D968FF">
            <w:pPr>
              <w:pStyle w:val="TAC"/>
            </w:pPr>
            <w:r w:rsidRPr="00EF5447">
              <w:rPr>
                <w:lang w:eastAsia="zh-TW"/>
              </w:rPr>
              <w:t>2140</w:t>
            </w:r>
          </w:p>
        </w:tc>
        <w:tc>
          <w:tcPr>
            <w:tcW w:w="478" w:type="pct"/>
            <w:shd w:val="clear" w:color="auto" w:fill="auto"/>
            <w:noWrap/>
          </w:tcPr>
          <w:p w14:paraId="1DEE547C" w14:textId="77777777" w:rsidR="009D5B29" w:rsidRPr="00EF5447" w:rsidRDefault="009D5B29" w:rsidP="00D968FF">
            <w:pPr>
              <w:pStyle w:val="TAC"/>
              <w:rPr>
                <w:rFonts w:eastAsia="MS Mincho"/>
              </w:rPr>
            </w:pPr>
            <w:r w:rsidRPr="00EF5447">
              <w:rPr>
                <w:lang w:eastAsia="zh-TW"/>
              </w:rPr>
              <w:t>23</w:t>
            </w:r>
          </w:p>
        </w:tc>
        <w:tc>
          <w:tcPr>
            <w:tcW w:w="491" w:type="pct"/>
          </w:tcPr>
          <w:p w14:paraId="5B2BEA58" w14:textId="77777777" w:rsidR="009D5B29" w:rsidRPr="00EF5447" w:rsidRDefault="009D5B29" w:rsidP="00D968FF">
            <w:pPr>
              <w:pStyle w:val="TAC"/>
            </w:pPr>
            <w:r w:rsidRPr="00EF5447">
              <w:rPr>
                <w:lang w:eastAsia="zh-TW"/>
              </w:rPr>
              <w:t>IMD3</w:t>
            </w:r>
          </w:p>
        </w:tc>
      </w:tr>
      <w:tr w:rsidR="009D5B29" w:rsidRPr="00EF5447" w14:paraId="7F19069F" w14:textId="77777777" w:rsidTr="00D968FF">
        <w:trPr>
          <w:trHeight w:val="187"/>
          <w:jc w:val="center"/>
        </w:trPr>
        <w:tc>
          <w:tcPr>
            <w:tcW w:w="1366" w:type="pct"/>
            <w:tcBorders>
              <w:top w:val="nil"/>
              <w:bottom w:val="single" w:sz="4" w:space="0" w:color="auto"/>
            </w:tcBorders>
            <w:shd w:val="clear" w:color="auto" w:fill="auto"/>
          </w:tcPr>
          <w:p w14:paraId="6C1C28DD" w14:textId="77777777" w:rsidR="009D5B29" w:rsidRPr="00EF5447" w:rsidRDefault="009D5B29" w:rsidP="00D968FF">
            <w:pPr>
              <w:pStyle w:val="TAC"/>
              <w:rPr>
                <w:rFonts w:eastAsia="MS Mincho"/>
              </w:rPr>
            </w:pPr>
          </w:p>
        </w:tc>
        <w:tc>
          <w:tcPr>
            <w:tcW w:w="563" w:type="pct"/>
            <w:shd w:val="clear" w:color="auto" w:fill="auto"/>
          </w:tcPr>
          <w:p w14:paraId="0F58975B" w14:textId="77777777" w:rsidR="009D5B29" w:rsidRPr="00EF5447" w:rsidRDefault="009D5B29" w:rsidP="00D968FF">
            <w:pPr>
              <w:pStyle w:val="TAC"/>
            </w:pPr>
            <w:r w:rsidRPr="00EF5447">
              <w:rPr>
                <w:lang w:eastAsia="zh-TW"/>
              </w:rPr>
              <w:t>n3</w:t>
            </w:r>
          </w:p>
        </w:tc>
        <w:tc>
          <w:tcPr>
            <w:tcW w:w="588" w:type="pct"/>
            <w:shd w:val="clear" w:color="auto" w:fill="auto"/>
            <w:noWrap/>
          </w:tcPr>
          <w:p w14:paraId="54B33548" w14:textId="77777777" w:rsidR="009D5B29" w:rsidRPr="00EF5447" w:rsidRDefault="009D5B29" w:rsidP="00D968FF">
            <w:pPr>
              <w:pStyle w:val="TAC"/>
            </w:pPr>
            <w:r w:rsidRPr="00EF5447">
              <w:rPr>
                <w:lang w:eastAsia="zh-TW"/>
              </w:rPr>
              <w:t>1760</w:t>
            </w:r>
          </w:p>
        </w:tc>
        <w:tc>
          <w:tcPr>
            <w:tcW w:w="503" w:type="pct"/>
            <w:shd w:val="clear" w:color="auto" w:fill="auto"/>
            <w:noWrap/>
          </w:tcPr>
          <w:p w14:paraId="7A0FDFF9" w14:textId="77777777" w:rsidR="009D5B29" w:rsidRPr="00EF5447" w:rsidRDefault="009D5B29" w:rsidP="00D968FF">
            <w:pPr>
              <w:pStyle w:val="TAC"/>
            </w:pPr>
            <w:r w:rsidRPr="00EF5447">
              <w:rPr>
                <w:lang w:eastAsia="zh-TW"/>
              </w:rPr>
              <w:t>5</w:t>
            </w:r>
          </w:p>
        </w:tc>
        <w:tc>
          <w:tcPr>
            <w:tcW w:w="395" w:type="pct"/>
            <w:shd w:val="clear" w:color="auto" w:fill="auto"/>
            <w:noWrap/>
          </w:tcPr>
          <w:p w14:paraId="4E1044F9" w14:textId="77777777" w:rsidR="009D5B29" w:rsidRPr="00EF5447" w:rsidRDefault="009D5B29" w:rsidP="00D968FF">
            <w:pPr>
              <w:pStyle w:val="TAC"/>
            </w:pPr>
            <w:r w:rsidRPr="00EF5447">
              <w:rPr>
                <w:lang w:eastAsia="zh-TW"/>
              </w:rPr>
              <w:t>25</w:t>
            </w:r>
          </w:p>
        </w:tc>
        <w:tc>
          <w:tcPr>
            <w:tcW w:w="616" w:type="pct"/>
            <w:shd w:val="clear" w:color="auto" w:fill="auto"/>
            <w:noWrap/>
          </w:tcPr>
          <w:p w14:paraId="6132E57D" w14:textId="77777777" w:rsidR="009D5B29" w:rsidRPr="00EF5447" w:rsidRDefault="009D5B29" w:rsidP="00D968FF">
            <w:pPr>
              <w:pStyle w:val="TAC"/>
            </w:pPr>
            <w:r w:rsidRPr="00EF5447">
              <w:rPr>
                <w:lang w:eastAsia="zh-TW"/>
              </w:rPr>
              <w:t>1855</w:t>
            </w:r>
          </w:p>
        </w:tc>
        <w:tc>
          <w:tcPr>
            <w:tcW w:w="478" w:type="pct"/>
            <w:shd w:val="clear" w:color="auto" w:fill="auto"/>
            <w:noWrap/>
          </w:tcPr>
          <w:p w14:paraId="789ACEDD" w14:textId="77777777" w:rsidR="009D5B29" w:rsidRPr="00EF5447" w:rsidRDefault="009D5B29" w:rsidP="00D968FF">
            <w:pPr>
              <w:pStyle w:val="TAC"/>
              <w:rPr>
                <w:rFonts w:eastAsia="MS Mincho"/>
              </w:rPr>
            </w:pPr>
            <w:r w:rsidRPr="00EF5447">
              <w:rPr>
                <w:lang w:eastAsia="zh-TW"/>
              </w:rPr>
              <w:t>N/A</w:t>
            </w:r>
          </w:p>
        </w:tc>
        <w:tc>
          <w:tcPr>
            <w:tcW w:w="491" w:type="pct"/>
          </w:tcPr>
          <w:p w14:paraId="65FEE80C" w14:textId="77777777" w:rsidR="009D5B29" w:rsidRPr="00EF5447" w:rsidRDefault="009D5B29" w:rsidP="00D968FF">
            <w:pPr>
              <w:pStyle w:val="TAC"/>
            </w:pPr>
            <w:r w:rsidRPr="00EF5447">
              <w:rPr>
                <w:lang w:eastAsia="zh-TW"/>
              </w:rPr>
              <w:t>N/A</w:t>
            </w:r>
          </w:p>
        </w:tc>
      </w:tr>
      <w:tr w:rsidR="009D5B29" w:rsidRPr="00EF5447" w14:paraId="4127FF91" w14:textId="77777777" w:rsidTr="00D968FF">
        <w:trPr>
          <w:trHeight w:val="187"/>
          <w:jc w:val="center"/>
        </w:trPr>
        <w:tc>
          <w:tcPr>
            <w:tcW w:w="1366" w:type="pct"/>
            <w:tcBorders>
              <w:bottom w:val="nil"/>
            </w:tcBorders>
            <w:shd w:val="clear" w:color="auto" w:fill="auto"/>
          </w:tcPr>
          <w:p w14:paraId="7E200209" w14:textId="77777777" w:rsidR="009D5B29" w:rsidRPr="00EF5447" w:rsidRDefault="009D5B29" w:rsidP="00D968FF">
            <w:pPr>
              <w:pStyle w:val="TAC"/>
              <w:rPr>
                <w:rFonts w:eastAsia="MS Mincho"/>
              </w:rPr>
            </w:pPr>
            <w:r>
              <w:rPr>
                <w:rFonts w:eastAsia="MS Mincho"/>
              </w:rPr>
              <w:t>DC_1C_n3</w:t>
            </w:r>
          </w:p>
        </w:tc>
        <w:tc>
          <w:tcPr>
            <w:tcW w:w="563" w:type="pct"/>
            <w:shd w:val="clear" w:color="auto" w:fill="auto"/>
          </w:tcPr>
          <w:p w14:paraId="2CFB1246" w14:textId="77777777" w:rsidR="009D5B29" w:rsidRPr="00EF5447" w:rsidRDefault="009D5B29" w:rsidP="00D968FF">
            <w:pPr>
              <w:pStyle w:val="TAC"/>
              <w:rPr>
                <w:lang w:eastAsia="zh-TW"/>
              </w:rPr>
            </w:pPr>
            <w:r>
              <w:rPr>
                <w:lang w:eastAsia="zh-TW"/>
              </w:rPr>
              <w:t>1C</w:t>
            </w:r>
          </w:p>
        </w:tc>
        <w:tc>
          <w:tcPr>
            <w:tcW w:w="588" w:type="pct"/>
            <w:shd w:val="clear" w:color="auto" w:fill="auto"/>
            <w:noWrap/>
          </w:tcPr>
          <w:p w14:paraId="36F8DCC6" w14:textId="77777777" w:rsidR="009D5B29" w:rsidRDefault="009D5B29" w:rsidP="00D968FF">
            <w:pPr>
              <w:pStyle w:val="TAC"/>
              <w:rPr>
                <w:lang w:eastAsia="zh-TW"/>
              </w:rPr>
            </w:pPr>
            <w:r>
              <w:rPr>
                <w:lang w:eastAsia="zh-TW"/>
              </w:rPr>
              <w:t>1950</w:t>
            </w:r>
          </w:p>
          <w:p w14:paraId="043A6D80" w14:textId="77777777" w:rsidR="009D5B29" w:rsidRPr="00EF5447" w:rsidRDefault="009D5B29" w:rsidP="00D968FF">
            <w:pPr>
              <w:pStyle w:val="TAC"/>
              <w:rPr>
                <w:lang w:eastAsia="zh-TW"/>
              </w:rPr>
            </w:pPr>
            <w:r>
              <w:rPr>
                <w:lang w:eastAsia="zh-TW"/>
              </w:rPr>
              <w:t>1970</w:t>
            </w:r>
          </w:p>
        </w:tc>
        <w:tc>
          <w:tcPr>
            <w:tcW w:w="503" w:type="pct"/>
            <w:shd w:val="clear" w:color="auto" w:fill="auto"/>
            <w:noWrap/>
          </w:tcPr>
          <w:p w14:paraId="50878B9C" w14:textId="77777777" w:rsidR="009D5B29" w:rsidRDefault="009D5B29" w:rsidP="00D968FF">
            <w:pPr>
              <w:pStyle w:val="TAC"/>
              <w:rPr>
                <w:lang w:eastAsia="zh-TW"/>
              </w:rPr>
            </w:pPr>
            <w:r>
              <w:rPr>
                <w:lang w:eastAsia="zh-TW"/>
              </w:rPr>
              <w:t>20</w:t>
            </w:r>
          </w:p>
          <w:p w14:paraId="7B03BDC7" w14:textId="77777777" w:rsidR="009D5B29" w:rsidRPr="00EF5447" w:rsidRDefault="009D5B29" w:rsidP="00D968FF">
            <w:pPr>
              <w:pStyle w:val="TAC"/>
              <w:rPr>
                <w:lang w:eastAsia="zh-TW"/>
              </w:rPr>
            </w:pPr>
            <w:r>
              <w:rPr>
                <w:lang w:eastAsia="zh-TW"/>
              </w:rPr>
              <w:t>20</w:t>
            </w:r>
          </w:p>
        </w:tc>
        <w:tc>
          <w:tcPr>
            <w:tcW w:w="395" w:type="pct"/>
            <w:shd w:val="clear" w:color="auto" w:fill="auto"/>
            <w:noWrap/>
          </w:tcPr>
          <w:p w14:paraId="599480E4" w14:textId="77777777" w:rsidR="009D5B29" w:rsidRDefault="009D5B29" w:rsidP="00D968FF">
            <w:pPr>
              <w:pStyle w:val="TAC"/>
              <w:rPr>
                <w:lang w:eastAsia="ja-JP"/>
              </w:rPr>
            </w:pPr>
            <w:r>
              <w:rPr>
                <w:lang w:eastAsia="ja-JP"/>
              </w:rPr>
              <w:t>1 (</w:t>
            </w:r>
            <w:proofErr w:type="spellStart"/>
            <w:r>
              <w:rPr>
                <w:lang w:eastAsia="ja-JP"/>
              </w:rPr>
              <w:t>RBstart</w:t>
            </w:r>
            <w:proofErr w:type="spellEnd"/>
            <w:r>
              <w:rPr>
                <w:lang w:eastAsia="ja-JP"/>
              </w:rPr>
              <w:t>=0)</w:t>
            </w:r>
          </w:p>
          <w:p w14:paraId="31217F93" w14:textId="77777777" w:rsidR="009D5B29" w:rsidRPr="00EF5447" w:rsidRDefault="009D5B29" w:rsidP="00D968FF">
            <w:pPr>
              <w:pStyle w:val="TAC"/>
              <w:rPr>
                <w:lang w:eastAsia="zh-TW"/>
              </w:rPr>
            </w:pPr>
            <w:r>
              <w:rPr>
                <w:lang w:eastAsia="ja-JP"/>
              </w:rPr>
              <w:t>1 (</w:t>
            </w:r>
            <w:proofErr w:type="spellStart"/>
            <w:r>
              <w:rPr>
                <w:lang w:eastAsia="ja-JP"/>
              </w:rPr>
              <w:t>RBstart</w:t>
            </w:r>
            <w:proofErr w:type="spellEnd"/>
            <w:r>
              <w:rPr>
                <w:lang w:eastAsia="ja-JP"/>
              </w:rPr>
              <w:t>=67)</w:t>
            </w:r>
          </w:p>
        </w:tc>
        <w:tc>
          <w:tcPr>
            <w:tcW w:w="616" w:type="pct"/>
            <w:shd w:val="clear" w:color="auto" w:fill="auto"/>
            <w:noWrap/>
          </w:tcPr>
          <w:p w14:paraId="6D27EE96" w14:textId="77777777" w:rsidR="009D5B29" w:rsidRDefault="009D5B29" w:rsidP="00D968FF">
            <w:pPr>
              <w:pStyle w:val="TAC"/>
              <w:rPr>
                <w:lang w:eastAsia="zh-TW"/>
              </w:rPr>
            </w:pPr>
            <w:r>
              <w:rPr>
                <w:lang w:eastAsia="zh-TW"/>
              </w:rPr>
              <w:t>2140</w:t>
            </w:r>
          </w:p>
          <w:p w14:paraId="2FF8D592" w14:textId="77777777" w:rsidR="009D5B29" w:rsidRPr="00EF5447" w:rsidRDefault="009D5B29" w:rsidP="00D968FF">
            <w:pPr>
              <w:pStyle w:val="TAC"/>
              <w:rPr>
                <w:lang w:eastAsia="zh-TW"/>
              </w:rPr>
            </w:pPr>
            <w:r>
              <w:rPr>
                <w:lang w:eastAsia="zh-TW"/>
              </w:rPr>
              <w:t>2160</w:t>
            </w:r>
          </w:p>
        </w:tc>
        <w:tc>
          <w:tcPr>
            <w:tcW w:w="478" w:type="pct"/>
            <w:shd w:val="clear" w:color="auto" w:fill="auto"/>
            <w:noWrap/>
          </w:tcPr>
          <w:p w14:paraId="78261D39" w14:textId="77777777" w:rsidR="009D5B29" w:rsidRPr="00EF5447" w:rsidRDefault="009D5B29" w:rsidP="00D968FF">
            <w:pPr>
              <w:pStyle w:val="TAC"/>
              <w:rPr>
                <w:lang w:eastAsia="zh-TW"/>
              </w:rPr>
            </w:pPr>
            <w:r>
              <w:rPr>
                <w:lang w:eastAsia="zh-TW"/>
              </w:rPr>
              <w:t>N/A</w:t>
            </w:r>
          </w:p>
        </w:tc>
        <w:tc>
          <w:tcPr>
            <w:tcW w:w="491" w:type="pct"/>
          </w:tcPr>
          <w:p w14:paraId="693C1614" w14:textId="77777777" w:rsidR="009D5B29" w:rsidRPr="00EF5447" w:rsidRDefault="009D5B29" w:rsidP="00D968FF">
            <w:pPr>
              <w:pStyle w:val="TAC"/>
              <w:rPr>
                <w:lang w:eastAsia="zh-TW"/>
              </w:rPr>
            </w:pPr>
            <w:r>
              <w:rPr>
                <w:lang w:eastAsia="zh-TW"/>
              </w:rPr>
              <w:t>N/A</w:t>
            </w:r>
          </w:p>
        </w:tc>
      </w:tr>
      <w:tr w:rsidR="009D5B29" w:rsidRPr="00EF5447" w14:paraId="5F56B594" w14:textId="77777777" w:rsidTr="00D968FF">
        <w:trPr>
          <w:trHeight w:val="187"/>
          <w:jc w:val="center"/>
        </w:trPr>
        <w:tc>
          <w:tcPr>
            <w:tcW w:w="1366" w:type="pct"/>
            <w:tcBorders>
              <w:top w:val="nil"/>
              <w:bottom w:val="single" w:sz="4" w:space="0" w:color="auto"/>
            </w:tcBorders>
            <w:shd w:val="clear" w:color="auto" w:fill="auto"/>
          </w:tcPr>
          <w:p w14:paraId="368432A5" w14:textId="77777777" w:rsidR="009D5B29" w:rsidRPr="00EF5447" w:rsidRDefault="009D5B29" w:rsidP="00D968FF">
            <w:pPr>
              <w:pStyle w:val="TAC"/>
              <w:rPr>
                <w:rFonts w:eastAsia="MS Mincho"/>
              </w:rPr>
            </w:pPr>
          </w:p>
        </w:tc>
        <w:tc>
          <w:tcPr>
            <w:tcW w:w="563" w:type="pct"/>
            <w:shd w:val="clear" w:color="auto" w:fill="auto"/>
          </w:tcPr>
          <w:p w14:paraId="0897BD09" w14:textId="77777777" w:rsidR="009D5B29" w:rsidRPr="00EF5447" w:rsidRDefault="009D5B29" w:rsidP="00D968FF">
            <w:pPr>
              <w:pStyle w:val="TAC"/>
              <w:rPr>
                <w:lang w:eastAsia="zh-TW"/>
              </w:rPr>
            </w:pPr>
            <w:r>
              <w:rPr>
                <w:lang w:eastAsia="zh-TW"/>
              </w:rPr>
              <w:t>n3</w:t>
            </w:r>
          </w:p>
        </w:tc>
        <w:tc>
          <w:tcPr>
            <w:tcW w:w="588" w:type="pct"/>
            <w:shd w:val="clear" w:color="auto" w:fill="auto"/>
            <w:noWrap/>
          </w:tcPr>
          <w:p w14:paraId="403BB49F" w14:textId="77777777" w:rsidR="009D5B29" w:rsidRPr="00EF5447" w:rsidRDefault="009D5B29" w:rsidP="00D968FF">
            <w:pPr>
              <w:pStyle w:val="TAC"/>
              <w:rPr>
                <w:lang w:eastAsia="zh-TW"/>
              </w:rPr>
            </w:pPr>
            <w:r>
              <w:rPr>
                <w:lang w:eastAsia="zh-TW"/>
              </w:rPr>
              <w:t>N/A</w:t>
            </w:r>
          </w:p>
        </w:tc>
        <w:tc>
          <w:tcPr>
            <w:tcW w:w="503" w:type="pct"/>
            <w:shd w:val="clear" w:color="auto" w:fill="auto"/>
            <w:noWrap/>
          </w:tcPr>
          <w:p w14:paraId="4D8D13FF" w14:textId="77777777" w:rsidR="009D5B29" w:rsidRPr="00EF5447" w:rsidRDefault="009D5B29" w:rsidP="00D968FF">
            <w:pPr>
              <w:pStyle w:val="TAC"/>
              <w:rPr>
                <w:lang w:eastAsia="zh-TW"/>
              </w:rPr>
            </w:pPr>
            <w:r>
              <w:rPr>
                <w:lang w:eastAsia="zh-TW"/>
              </w:rPr>
              <w:t>5</w:t>
            </w:r>
          </w:p>
        </w:tc>
        <w:tc>
          <w:tcPr>
            <w:tcW w:w="395" w:type="pct"/>
            <w:shd w:val="clear" w:color="auto" w:fill="auto"/>
            <w:noWrap/>
          </w:tcPr>
          <w:p w14:paraId="38450E7B" w14:textId="77777777" w:rsidR="009D5B29" w:rsidRPr="00EF5447" w:rsidRDefault="009D5B29" w:rsidP="00D968FF">
            <w:pPr>
              <w:pStyle w:val="TAC"/>
              <w:rPr>
                <w:lang w:eastAsia="zh-TW"/>
              </w:rPr>
            </w:pPr>
            <w:r>
              <w:rPr>
                <w:lang w:eastAsia="zh-TW"/>
              </w:rPr>
              <w:t>N/A</w:t>
            </w:r>
          </w:p>
        </w:tc>
        <w:tc>
          <w:tcPr>
            <w:tcW w:w="616" w:type="pct"/>
            <w:shd w:val="clear" w:color="auto" w:fill="auto"/>
            <w:noWrap/>
          </w:tcPr>
          <w:p w14:paraId="4C494D4A" w14:textId="77777777" w:rsidR="009D5B29" w:rsidRPr="00EF5447" w:rsidRDefault="009D5B29" w:rsidP="00D968FF">
            <w:pPr>
              <w:pStyle w:val="TAC"/>
              <w:rPr>
                <w:lang w:eastAsia="zh-TW"/>
              </w:rPr>
            </w:pPr>
            <w:r>
              <w:rPr>
                <w:lang w:eastAsia="zh-TW"/>
              </w:rPr>
              <w:t>1877.5</w:t>
            </w:r>
          </w:p>
        </w:tc>
        <w:tc>
          <w:tcPr>
            <w:tcW w:w="478" w:type="pct"/>
            <w:shd w:val="clear" w:color="auto" w:fill="auto"/>
            <w:noWrap/>
          </w:tcPr>
          <w:p w14:paraId="3326EA19" w14:textId="77777777" w:rsidR="009D5B29" w:rsidRPr="00EF5447" w:rsidRDefault="009D5B29" w:rsidP="00D968FF">
            <w:pPr>
              <w:pStyle w:val="TAC"/>
              <w:rPr>
                <w:lang w:eastAsia="zh-TW"/>
              </w:rPr>
            </w:pPr>
            <w:r>
              <w:rPr>
                <w:lang w:eastAsia="zh-TW"/>
              </w:rPr>
              <w:t>36</w:t>
            </w:r>
          </w:p>
        </w:tc>
        <w:tc>
          <w:tcPr>
            <w:tcW w:w="491" w:type="pct"/>
          </w:tcPr>
          <w:p w14:paraId="76EF8F3B" w14:textId="77777777" w:rsidR="009D5B29" w:rsidRPr="00EF5447" w:rsidRDefault="009D5B29" w:rsidP="00D968FF">
            <w:pPr>
              <w:pStyle w:val="TAC"/>
              <w:rPr>
                <w:lang w:eastAsia="zh-TW"/>
              </w:rPr>
            </w:pPr>
            <w:r>
              <w:rPr>
                <w:lang w:eastAsia="zh-TW"/>
              </w:rPr>
              <w:t>IMD5</w:t>
            </w:r>
          </w:p>
        </w:tc>
      </w:tr>
      <w:tr w:rsidR="009D5B29" w:rsidRPr="00EF5447" w14:paraId="6540150C" w14:textId="77777777" w:rsidTr="00D968FF">
        <w:trPr>
          <w:trHeight w:val="187"/>
          <w:jc w:val="center"/>
        </w:trPr>
        <w:tc>
          <w:tcPr>
            <w:tcW w:w="1366" w:type="pct"/>
            <w:tcBorders>
              <w:bottom w:val="nil"/>
            </w:tcBorders>
            <w:shd w:val="clear" w:color="auto" w:fill="auto"/>
          </w:tcPr>
          <w:p w14:paraId="1C80E53B" w14:textId="77777777" w:rsidR="009D5B29" w:rsidRPr="00EF5447" w:rsidRDefault="009D5B29" w:rsidP="00D968FF">
            <w:pPr>
              <w:pStyle w:val="TAC"/>
              <w:rPr>
                <w:rFonts w:eastAsia="MS Mincho"/>
              </w:rPr>
            </w:pPr>
            <w:r w:rsidRPr="00EF5447">
              <w:rPr>
                <w:rFonts w:cs="Arial"/>
              </w:rPr>
              <w:t>DC_1A_n8A</w:t>
            </w:r>
          </w:p>
        </w:tc>
        <w:tc>
          <w:tcPr>
            <w:tcW w:w="563" w:type="pct"/>
            <w:shd w:val="clear" w:color="auto" w:fill="auto"/>
          </w:tcPr>
          <w:p w14:paraId="17E6C295" w14:textId="77777777" w:rsidR="009D5B29" w:rsidRPr="00EF5447" w:rsidRDefault="009D5B29" w:rsidP="00D968FF">
            <w:pPr>
              <w:pStyle w:val="TAC"/>
            </w:pPr>
            <w:r w:rsidRPr="00EF5447">
              <w:t>1</w:t>
            </w:r>
          </w:p>
        </w:tc>
        <w:tc>
          <w:tcPr>
            <w:tcW w:w="588" w:type="pct"/>
            <w:shd w:val="clear" w:color="auto" w:fill="auto"/>
            <w:noWrap/>
          </w:tcPr>
          <w:p w14:paraId="0AC37FCF" w14:textId="77777777" w:rsidR="009D5B29" w:rsidRPr="00EF5447" w:rsidRDefault="009D5B29" w:rsidP="00D968FF">
            <w:pPr>
              <w:pStyle w:val="TAC"/>
            </w:pPr>
            <w:r w:rsidRPr="00EF5447">
              <w:rPr>
                <w:rFonts w:cs="Arial"/>
              </w:rPr>
              <w:t>1965</w:t>
            </w:r>
          </w:p>
        </w:tc>
        <w:tc>
          <w:tcPr>
            <w:tcW w:w="503" w:type="pct"/>
            <w:shd w:val="clear" w:color="auto" w:fill="auto"/>
            <w:noWrap/>
          </w:tcPr>
          <w:p w14:paraId="090AEC17" w14:textId="77777777" w:rsidR="009D5B29" w:rsidRPr="00EF5447" w:rsidRDefault="009D5B29" w:rsidP="00D968FF">
            <w:pPr>
              <w:pStyle w:val="TAC"/>
            </w:pPr>
            <w:r w:rsidRPr="00EF5447">
              <w:rPr>
                <w:rFonts w:cs="Arial"/>
              </w:rPr>
              <w:t>5</w:t>
            </w:r>
          </w:p>
        </w:tc>
        <w:tc>
          <w:tcPr>
            <w:tcW w:w="395" w:type="pct"/>
            <w:shd w:val="clear" w:color="auto" w:fill="auto"/>
            <w:noWrap/>
          </w:tcPr>
          <w:p w14:paraId="030FD134" w14:textId="77777777" w:rsidR="009D5B29" w:rsidRPr="00EF5447" w:rsidRDefault="009D5B29" w:rsidP="00D968FF">
            <w:pPr>
              <w:pStyle w:val="TAC"/>
            </w:pPr>
            <w:r w:rsidRPr="00EF5447">
              <w:rPr>
                <w:rFonts w:cs="Arial"/>
              </w:rPr>
              <w:t>25</w:t>
            </w:r>
          </w:p>
        </w:tc>
        <w:tc>
          <w:tcPr>
            <w:tcW w:w="616" w:type="pct"/>
            <w:shd w:val="clear" w:color="auto" w:fill="auto"/>
            <w:noWrap/>
          </w:tcPr>
          <w:p w14:paraId="10D956C4" w14:textId="77777777" w:rsidR="009D5B29" w:rsidRPr="00EF5447" w:rsidRDefault="009D5B29" w:rsidP="00D968FF">
            <w:pPr>
              <w:pStyle w:val="TAC"/>
            </w:pPr>
            <w:r w:rsidRPr="00EF5447">
              <w:rPr>
                <w:rFonts w:cs="Arial"/>
              </w:rPr>
              <w:t>2155</w:t>
            </w:r>
          </w:p>
        </w:tc>
        <w:tc>
          <w:tcPr>
            <w:tcW w:w="478" w:type="pct"/>
            <w:shd w:val="clear" w:color="auto" w:fill="auto"/>
            <w:noWrap/>
          </w:tcPr>
          <w:p w14:paraId="7CE24A62" w14:textId="77777777" w:rsidR="009D5B29" w:rsidRPr="00EF5447" w:rsidRDefault="009D5B29" w:rsidP="00D968FF">
            <w:pPr>
              <w:pStyle w:val="TAC"/>
              <w:rPr>
                <w:rFonts w:eastAsia="MS Mincho"/>
              </w:rPr>
            </w:pPr>
            <w:r w:rsidRPr="00EF5447">
              <w:rPr>
                <w:rFonts w:cs="Arial"/>
              </w:rPr>
              <w:t>6</w:t>
            </w:r>
            <w:r w:rsidRPr="00EF5447">
              <w:rPr>
                <w:rFonts w:cs="Arial"/>
                <w:lang w:eastAsia="zh-CN"/>
              </w:rPr>
              <w:t>.0</w:t>
            </w:r>
          </w:p>
        </w:tc>
        <w:tc>
          <w:tcPr>
            <w:tcW w:w="491" w:type="pct"/>
          </w:tcPr>
          <w:p w14:paraId="104C96C1" w14:textId="77777777" w:rsidR="009D5B29" w:rsidRPr="00EF5447" w:rsidRDefault="009D5B29" w:rsidP="00D968FF">
            <w:pPr>
              <w:pStyle w:val="TAC"/>
            </w:pPr>
            <w:r w:rsidRPr="00EF5447">
              <w:t>IMD4</w:t>
            </w:r>
          </w:p>
        </w:tc>
      </w:tr>
      <w:tr w:rsidR="009D5B29" w:rsidRPr="00EF5447" w14:paraId="4DDA6149" w14:textId="77777777" w:rsidTr="00D968FF">
        <w:trPr>
          <w:trHeight w:val="187"/>
          <w:jc w:val="center"/>
        </w:trPr>
        <w:tc>
          <w:tcPr>
            <w:tcW w:w="1366" w:type="pct"/>
            <w:tcBorders>
              <w:top w:val="nil"/>
              <w:bottom w:val="single" w:sz="4" w:space="0" w:color="auto"/>
            </w:tcBorders>
            <w:shd w:val="clear" w:color="auto" w:fill="auto"/>
          </w:tcPr>
          <w:p w14:paraId="66744A45" w14:textId="77777777" w:rsidR="009D5B29" w:rsidRPr="00EF5447" w:rsidRDefault="009D5B29" w:rsidP="00D968FF">
            <w:pPr>
              <w:pStyle w:val="TAC"/>
              <w:rPr>
                <w:rFonts w:eastAsia="MS Mincho"/>
              </w:rPr>
            </w:pPr>
          </w:p>
        </w:tc>
        <w:tc>
          <w:tcPr>
            <w:tcW w:w="563" w:type="pct"/>
            <w:shd w:val="clear" w:color="auto" w:fill="auto"/>
          </w:tcPr>
          <w:p w14:paraId="16521BE6" w14:textId="77777777" w:rsidR="009D5B29" w:rsidRPr="00EF5447" w:rsidRDefault="009D5B29" w:rsidP="00D968FF">
            <w:pPr>
              <w:pStyle w:val="TAC"/>
            </w:pPr>
            <w:r w:rsidRPr="00EF5447">
              <w:rPr>
                <w:lang w:eastAsia="zh-CN"/>
              </w:rPr>
              <w:t>n8</w:t>
            </w:r>
          </w:p>
        </w:tc>
        <w:tc>
          <w:tcPr>
            <w:tcW w:w="588" w:type="pct"/>
            <w:shd w:val="clear" w:color="auto" w:fill="auto"/>
            <w:noWrap/>
          </w:tcPr>
          <w:p w14:paraId="6705106F" w14:textId="77777777" w:rsidR="009D5B29" w:rsidRPr="00EF5447" w:rsidRDefault="009D5B29" w:rsidP="00D968FF">
            <w:pPr>
              <w:pStyle w:val="TAC"/>
            </w:pPr>
            <w:r w:rsidRPr="00EF5447">
              <w:rPr>
                <w:rFonts w:cs="Arial"/>
              </w:rPr>
              <w:t>887.5</w:t>
            </w:r>
          </w:p>
        </w:tc>
        <w:tc>
          <w:tcPr>
            <w:tcW w:w="503" w:type="pct"/>
            <w:shd w:val="clear" w:color="auto" w:fill="auto"/>
            <w:noWrap/>
          </w:tcPr>
          <w:p w14:paraId="48544FE9" w14:textId="77777777" w:rsidR="009D5B29" w:rsidRPr="00EF5447" w:rsidRDefault="009D5B29" w:rsidP="00D968FF">
            <w:pPr>
              <w:pStyle w:val="TAC"/>
            </w:pPr>
            <w:r w:rsidRPr="00EF5447">
              <w:rPr>
                <w:rFonts w:cs="Arial"/>
              </w:rPr>
              <w:t>5</w:t>
            </w:r>
          </w:p>
        </w:tc>
        <w:tc>
          <w:tcPr>
            <w:tcW w:w="395" w:type="pct"/>
            <w:shd w:val="clear" w:color="auto" w:fill="auto"/>
            <w:noWrap/>
          </w:tcPr>
          <w:p w14:paraId="658A7276" w14:textId="77777777" w:rsidR="009D5B29" w:rsidRPr="00EF5447" w:rsidRDefault="009D5B29" w:rsidP="00D968FF">
            <w:pPr>
              <w:pStyle w:val="TAC"/>
            </w:pPr>
            <w:r w:rsidRPr="00EF5447">
              <w:rPr>
                <w:rFonts w:cs="Arial"/>
              </w:rPr>
              <w:t>25</w:t>
            </w:r>
          </w:p>
        </w:tc>
        <w:tc>
          <w:tcPr>
            <w:tcW w:w="616" w:type="pct"/>
            <w:shd w:val="clear" w:color="auto" w:fill="auto"/>
            <w:noWrap/>
          </w:tcPr>
          <w:p w14:paraId="0B560A63" w14:textId="77777777" w:rsidR="009D5B29" w:rsidRPr="00EF5447" w:rsidRDefault="009D5B29" w:rsidP="00D968FF">
            <w:pPr>
              <w:pStyle w:val="TAC"/>
            </w:pPr>
            <w:r w:rsidRPr="00EF5447">
              <w:rPr>
                <w:rFonts w:cs="Arial"/>
              </w:rPr>
              <w:t>932.5</w:t>
            </w:r>
          </w:p>
        </w:tc>
        <w:tc>
          <w:tcPr>
            <w:tcW w:w="478" w:type="pct"/>
            <w:shd w:val="clear" w:color="auto" w:fill="auto"/>
            <w:noWrap/>
          </w:tcPr>
          <w:p w14:paraId="7ED9328E" w14:textId="77777777" w:rsidR="009D5B29" w:rsidRPr="00EF5447" w:rsidRDefault="009D5B29" w:rsidP="00D968FF">
            <w:pPr>
              <w:pStyle w:val="TAC"/>
              <w:rPr>
                <w:rFonts w:eastAsia="MS Mincho"/>
              </w:rPr>
            </w:pPr>
            <w:r w:rsidRPr="00EF5447">
              <w:rPr>
                <w:rFonts w:cs="Arial"/>
              </w:rPr>
              <w:t>N/A</w:t>
            </w:r>
          </w:p>
        </w:tc>
        <w:tc>
          <w:tcPr>
            <w:tcW w:w="491" w:type="pct"/>
          </w:tcPr>
          <w:p w14:paraId="6D75736F" w14:textId="77777777" w:rsidR="009D5B29" w:rsidRPr="00EF5447" w:rsidRDefault="009D5B29" w:rsidP="00D968FF">
            <w:pPr>
              <w:pStyle w:val="TAC"/>
            </w:pPr>
            <w:r w:rsidRPr="00EF5447">
              <w:t>N/A</w:t>
            </w:r>
          </w:p>
        </w:tc>
      </w:tr>
      <w:tr w:rsidR="009D5B29" w:rsidRPr="00EF5447" w14:paraId="12574603" w14:textId="77777777" w:rsidTr="00D968FF">
        <w:trPr>
          <w:trHeight w:val="187"/>
          <w:jc w:val="center"/>
        </w:trPr>
        <w:tc>
          <w:tcPr>
            <w:tcW w:w="1366" w:type="pct"/>
            <w:tcBorders>
              <w:bottom w:val="nil"/>
            </w:tcBorders>
            <w:shd w:val="clear" w:color="auto" w:fill="auto"/>
          </w:tcPr>
          <w:p w14:paraId="4DD30004" w14:textId="77777777" w:rsidR="009D5B29" w:rsidRPr="00EF5447" w:rsidRDefault="009D5B29" w:rsidP="00D968FF">
            <w:pPr>
              <w:pStyle w:val="TAC"/>
              <w:rPr>
                <w:lang w:eastAsia="zh-CN"/>
              </w:rPr>
            </w:pPr>
            <w:bookmarkStart w:id="2009" w:name="OLE_LINK38"/>
            <w:r w:rsidRPr="00EF5447">
              <w:rPr>
                <w:lang w:eastAsia="zh-CN"/>
              </w:rPr>
              <w:t>DC_1A_n71A</w:t>
            </w:r>
          </w:p>
          <w:p w14:paraId="32B472C5" w14:textId="77777777" w:rsidR="009D5B29" w:rsidRPr="00EF5447" w:rsidRDefault="009D5B29" w:rsidP="00D968FF">
            <w:pPr>
              <w:pStyle w:val="TAC"/>
              <w:rPr>
                <w:rFonts w:eastAsia="MS Mincho"/>
              </w:rPr>
            </w:pPr>
            <w:r w:rsidRPr="00EF5447">
              <w:rPr>
                <w:lang w:eastAsia="zh-CN"/>
              </w:rPr>
              <w:t>DC_1A_n71B</w:t>
            </w:r>
            <w:bookmarkEnd w:id="2009"/>
          </w:p>
        </w:tc>
        <w:tc>
          <w:tcPr>
            <w:tcW w:w="563" w:type="pct"/>
            <w:shd w:val="clear" w:color="auto" w:fill="auto"/>
          </w:tcPr>
          <w:p w14:paraId="4FA3B6D3" w14:textId="77777777" w:rsidR="009D5B29" w:rsidRPr="00EF5447" w:rsidRDefault="009D5B29" w:rsidP="00D968FF">
            <w:pPr>
              <w:pStyle w:val="TAC"/>
              <w:rPr>
                <w:lang w:eastAsia="zh-CN"/>
              </w:rPr>
            </w:pPr>
            <w:r w:rsidRPr="00EF5447">
              <w:rPr>
                <w:lang w:eastAsia="zh-CN"/>
              </w:rPr>
              <w:t>1</w:t>
            </w:r>
          </w:p>
        </w:tc>
        <w:tc>
          <w:tcPr>
            <w:tcW w:w="588" w:type="pct"/>
            <w:shd w:val="clear" w:color="auto" w:fill="auto"/>
            <w:noWrap/>
          </w:tcPr>
          <w:p w14:paraId="56A98C86" w14:textId="77777777" w:rsidR="009D5B29" w:rsidRPr="00EF5447" w:rsidRDefault="009D5B29" w:rsidP="00D968FF">
            <w:pPr>
              <w:pStyle w:val="TAC"/>
              <w:rPr>
                <w:rFonts w:cs="Arial"/>
              </w:rPr>
            </w:pPr>
            <w:r w:rsidRPr="00EF5447">
              <w:rPr>
                <w:lang w:eastAsia="zh-CN"/>
              </w:rPr>
              <w:t>1958</w:t>
            </w:r>
          </w:p>
        </w:tc>
        <w:tc>
          <w:tcPr>
            <w:tcW w:w="503" w:type="pct"/>
            <w:shd w:val="clear" w:color="auto" w:fill="auto"/>
            <w:noWrap/>
          </w:tcPr>
          <w:p w14:paraId="4180E2A5" w14:textId="77777777" w:rsidR="009D5B29" w:rsidRPr="00EF5447" w:rsidRDefault="009D5B29" w:rsidP="00D968FF">
            <w:pPr>
              <w:pStyle w:val="TAC"/>
              <w:rPr>
                <w:rFonts w:cs="Arial"/>
              </w:rPr>
            </w:pPr>
            <w:r w:rsidRPr="00EF5447">
              <w:rPr>
                <w:lang w:eastAsia="zh-CN"/>
              </w:rPr>
              <w:t>5</w:t>
            </w:r>
          </w:p>
        </w:tc>
        <w:tc>
          <w:tcPr>
            <w:tcW w:w="395" w:type="pct"/>
            <w:shd w:val="clear" w:color="auto" w:fill="auto"/>
            <w:noWrap/>
          </w:tcPr>
          <w:p w14:paraId="0883B859" w14:textId="77777777" w:rsidR="009D5B29" w:rsidRPr="00EF5447" w:rsidRDefault="009D5B29" w:rsidP="00D968FF">
            <w:pPr>
              <w:pStyle w:val="TAC"/>
              <w:rPr>
                <w:rFonts w:cs="Arial"/>
              </w:rPr>
            </w:pPr>
            <w:r w:rsidRPr="00EF5447">
              <w:rPr>
                <w:lang w:eastAsia="zh-CN"/>
              </w:rPr>
              <w:t>25</w:t>
            </w:r>
          </w:p>
        </w:tc>
        <w:tc>
          <w:tcPr>
            <w:tcW w:w="616" w:type="pct"/>
            <w:shd w:val="clear" w:color="auto" w:fill="auto"/>
            <w:noWrap/>
          </w:tcPr>
          <w:p w14:paraId="4043F118" w14:textId="77777777" w:rsidR="009D5B29" w:rsidRPr="00EF5447" w:rsidRDefault="009D5B29" w:rsidP="00D968FF">
            <w:pPr>
              <w:pStyle w:val="TAC"/>
              <w:rPr>
                <w:rFonts w:cs="Arial"/>
              </w:rPr>
            </w:pPr>
            <w:r w:rsidRPr="00EF5447">
              <w:rPr>
                <w:lang w:eastAsia="zh-CN"/>
              </w:rPr>
              <w:t>2148</w:t>
            </w:r>
          </w:p>
        </w:tc>
        <w:tc>
          <w:tcPr>
            <w:tcW w:w="478" w:type="pct"/>
            <w:shd w:val="clear" w:color="auto" w:fill="auto"/>
            <w:noWrap/>
          </w:tcPr>
          <w:p w14:paraId="0984F97E" w14:textId="77777777" w:rsidR="009D5B29" w:rsidRPr="00EF5447" w:rsidRDefault="009D5B29" w:rsidP="00D968FF">
            <w:pPr>
              <w:pStyle w:val="TAC"/>
              <w:rPr>
                <w:rFonts w:cs="Arial"/>
              </w:rPr>
            </w:pPr>
            <w:r w:rsidRPr="00EF5447">
              <w:rPr>
                <w:lang w:eastAsia="zh-CN"/>
              </w:rPr>
              <w:t>N/A</w:t>
            </w:r>
          </w:p>
        </w:tc>
        <w:tc>
          <w:tcPr>
            <w:tcW w:w="491" w:type="pct"/>
          </w:tcPr>
          <w:p w14:paraId="4D640D19" w14:textId="77777777" w:rsidR="009D5B29" w:rsidRPr="00EF5447" w:rsidRDefault="009D5B29" w:rsidP="00D968FF">
            <w:pPr>
              <w:pStyle w:val="TAC"/>
            </w:pPr>
            <w:r w:rsidRPr="00EF5447">
              <w:rPr>
                <w:lang w:eastAsia="zh-CN"/>
              </w:rPr>
              <w:t>N/A</w:t>
            </w:r>
          </w:p>
        </w:tc>
      </w:tr>
      <w:tr w:rsidR="009D5B29" w:rsidRPr="00EF5447" w14:paraId="0A58DFCD" w14:textId="77777777" w:rsidTr="00D968FF">
        <w:trPr>
          <w:trHeight w:val="187"/>
          <w:jc w:val="center"/>
        </w:trPr>
        <w:tc>
          <w:tcPr>
            <w:tcW w:w="1366" w:type="pct"/>
            <w:tcBorders>
              <w:top w:val="nil"/>
              <w:bottom w:val="single" w:sz="4" w:space="0" w:color="auto"/>
            </w:tcBorders>
            <w:shd w:val="clear" w:color="auto" w:fill="auto"/>
          </w:tcPr>
          <w:p w14:paraId="392590F8" w14:textId="77777777" w:rsidR="009D5B29" w:rsidRPr="00EF5447" w:rsidRDefault="009D5B29" w:rsidP="00D968FF">
            <w:pPr>
              <w:pStyle w:val="TAC"/>
              <w:rPr>
                <w:rFonts w:eastAsia="MS Mincho"/>
              </w:rPr>
            </w:pPr>
          </w:p>
        </w:tc>
        <w:tc>
          <w:tcPr>
            <w:tcW w:w="563" w:type="pct"/>
            <w:tcBorders>
              <w:bottom w:val="single" w:sz="4" w:space="0" w:color="auto"/>
            </w:tcBorders>
            <w:shd w:val="clear" w:color="auto" w:fill="auto"/>
          </w:tcPr>
          <w:p w14:paraId="7137568D" w14:textId="77777777" w:rsidR="009D5B29" w:rsidRPr="00EF5447" w:rsidRDefault="009D5B29" w:rsidP="00D968FF">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730064F8" w14:textId="77777777" w:rsidR="009D5B29" w:rsidRPr="00EF5447" w:rsidRDefault="009D5B29" w:rsidP="00D968FF">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12E60C6" w14:textId="77777777" w:rsidR="009D5B29" w:rsidRPr="00EF5447" w:rsidRDefault="009D5B29" w:rsidP="00D968FF">
            <w:pPr>
              <w:pStyle w:val="TAC"/>
              <w:rPr>
                <w:rFonts w:cs="Arial"/>
              </w:rPr>
            </w:pPr>
            <w:r w:rsidRPr="00EF5447">
              <w:rPr>
                <w:lang w:eastAsia="zh-CN"/>
              </w:rPr>
              <w:t>5</w:t>
            </w:r>
          </w:p>
        </w:tc>
        <w:tc>
          <w:tcPr>
            <w:tcW w:w="395" w:type="pct"/>
            <w:tcBorders>
              <w:bottom w:val="single" w:sz="4" w:space="0" w:color="auto"/>
            </w:tcBorders>
            <w:shd w:val="clear" w:color="auto" w:fill="auto"/>
            <w:noWrap/>
          </w:tcPr>
          <w:p w14:paraId="1B436E50" w14:textId="77777777" w:rsidR="009D5B29" w:rsidRPr="00EF5447" w:rsidRDefault="009D5B29" w:rsidP="00D968FF">
            <w:pPr>
              <w:pStyle w:val="TAC"/>
              <w:rPr>
                <w:rFonts w:cs="Arial"/>
              </w:rPr>
            </w:pPr>
            <w:r w:rsidRPr="00EF5447">
              <w:rPr>
                <w:lang w:eastAsia="zh-CN"/>
              </w:rPr>
              <w:t>25</w:t>
            </w:r>
          </w:p>
        </w:tc>
        <w:tc>
          <w:tcPr>
            <w:tcW w:w="616" w:type="pct"/>
            <w:tcBorders>
              <w:bottom w:val="single" w:sz="4" w:space="0" w:color="auto"/>
            </w:tcBorders>
            <w:shd w:val="clear" w:color="auto" w:fill="auto"/>
            <w:noWrap/>
          </w:tcPr>
          <w:p w14:paraId="04EBB993" w14:textId="77777777" w:rsidR="009D5B29" w:rsidRPr="00EF5447" w:rsidRDefault="009D5B29" w:rsidP="00D968FF">
            <w:pPr>
              <w:pStyle w:val="TAC"/>
              <w:rPr>
                <w:rFonts w:cs="Arial"/>
              </w:rPr>
            </w:pPr>
            <w:r w:rsidRPr="00EF5447">
              <w:rPr>
                <w:lang w:eastAsia="zh-CN"/>
              </w:rPr>
              <w:t>622</w:t>
            </w:r>
          </w:p>
        </w:tc>
        <w:tc>
          <w:tcPr>
            <w:tcW w:w="478" w:type="pct"/>
            <w:shd w:val="clear" w:color="auto" w:fill="auto"/>
            <w:noWrap/>
          </w:tcPr>
          <w:p w14:paraId="623AECF4" w14:textId="77777777" w:rsidR="009D5B29" w:rsidRPr="00EF5447" w:rsidRDefault="009D5B29" w:rsidP="00D968FF">
            <w:pPr>
              <w:pStyle w:val="TAC"/>
              <w:rPr>
                <w:rFonts w:cs="Arial"/>
              </w:rPr>
            </w:pPr>
            <w:r w:rsidRPr="00EF5447">
              <w:rPr>
                <w:lang w:eastAsia="zh-CN"/>
              </w:rPr>
              <w:t>15.1</w:t>
            </w:r>
          </w:p>
        </w:tc>
        <w:tc>
          <w:tcPr>
            <w:tcW w:w="491" w:type="pct"/>
            <w:tcBorders>
              <w:bottom w:val="single" w:sz="4" w:space="0" w:color="auto"/>
            </w:tcBorders>
          </w:tcPr>
          <w:p w14:paraId="09A14175" w14:textId="77777777" w:rsidR="009D5B29" w:rsidRPr="00EF5447" w:rsidRDefault="009D5B29" w:rsidP="00D968FF">
            <w:pPr>
              <w:pStyle w:val="TAC"/>
            </w:pPr>
            <w:r w:rsidRPr="00EF5447">
              <w:rPr>
                <w:lang w:eastAsia="zh-CN"/>
              </w:rPr>
              <w:t>IMD3</w:t>
            </w:r>
          </w:p>
        </w:tc>
      </w:tr>
      <w:tr w:rsidR="009D5B29" w:rsidRPr="00EF5447" w14:paraId="6C25C87F" w14:textId="77777777" w:rsidTr="00D968FF">
        <w:trPr>
          <w:trHeight w:val="187"/>
          <w:jc w:val="center"/>
        </w:trPr>
        <w:tc>
          <w:tcPr>
            <w:tcW w:w="1366" w:type="pct"/>
            <w:tcBorders>
              <w:bottom w:val="nil"/>
            </w:tcBorders>
            <w:shd w:val="clear" w:color="auto" w:fill="auto"/>
          </w:tcPr>
          <w:p w14:paraId="0E8E7B17" w14:textId="77777777" w:rsidR="009D5B29" w:rsidRPr="00EF5447" w:rsidRDefault="009D5B29" w:rsidP="00D968FF">
            <w:pPr>
              <w:pStyle w:val="TAC"/>
              <w:rPr>
                <w:rFonts w:eastAsia="MS Mincho"/>
              </w:rPr>
            </w:pPr>
            <w:r w:rsidRPr="00EF5447">
              <w:rPr>
                <w:rFonts w:eastAsia="MS Mincho"/>
              </w:rPr>
              <w:t>DC_1A_n77A,</w:t>
            </w:r>
          </w:p>
          <w:p w14:paraId="0B14DD00" w14:textId="77777777" w:rsidR="009D5B29" w:rsidRPr="00EF5447" w:rsidRDefault="009D5B29" w:rsidP="00D968FF">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A6F12F4" w14:textId="77777777" w:rsidR="009D5B29" w:rsidRPr="00EF5447" w:rsidRDefault="009D5B29" w:rsidP="00D968FF">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5236FF32" w14:textId="77777777" w:rsidR="009D5B29" w:rsidRPr="00EF5447" w:rsidRDefault="009D5B29" w:rsidP="00D968FF">
            <w:pPr>
              <w:pStyle w:val="TAC"/>
            </w:pPr>
            <w:r w:rsidRPr="00EF5447">
              <w:t>1</w:t>
            </w:r>
          </w:p>
        </w:tc>
        <w:tc>
          <w:tcPr>
            <w:tcW w:w="588" w:type="pct"/>
            <w:tcBorders>
              <w:bottom w:val="nil"/>
            </w:tcBorders>
            <w:shd w:val="clear" w:color="auto" w:fill="auto"/>
            <w:noWrap/>
          </w:tcPr>
          <w:p w14:paraId="22E8F1DD" w14:textId="77777777" w:rsidR="009D5B29" w:rsidRPr="00EF5447" w:rsidRDefault="009D5B29" w:rsidP="00D968FF">
            <w:pPr>
              <w:pStyle w:val="TAC"/>
            </w:pPr>
            <w:r w:rsidRPr="00EF5447">
              <w:t>1950</w:t>
            </w:r>
          </w:p>
        </w:tc>
        <w:tc>
          <w:tcPr>
            <w:tcW w:w="503" w:type="pct"/>
            <w:tcBorders>
              <w:bottom w:val="nil"/>
            </w:tcBorders>
            <w:shd w:val="clear" w:color="auto" w:fill="auto"/>
            <w:noWrap/>
          </w:tcPr>
          <w:p w14:paraId="5D9376D0" w14:textId="77777777" w:rsidR="009D5B29" w:rsidRPr="00EF5447" w:rsidRDefault="009D5B29" w:rsidP="00D968FF">
            <w:pPr>
              <w:pStyle w:val="TAC"/>
            </w:pPr>
            <w:r w:rsidRPr="00EF5447">
              <w:t>5</w:t>
            </w:r>
          </w:p>
        </w:tc>
        <w:tc>
          <w:tcPr>
            <w:tcW w:w="395" w:type="pct"/>
            <w:tcBorders>
              <w:bottom w:val="nil"/>
            </w:tcBorders>
            <w:shd w:val="clear" w:color="auto" w:fill="auto"/>
            <w:noWrap/>
          </w:tcPr>
          <w:p w14:paraId="7D41E6FF" w14:textId="77777777" w:rsidR="009D5B29" w:rsidRPr="00EF5447" w:rsidRDefault="009D5B29" w:rsidP="00D968FF">
            <w:pPr>
              <w:pStyle w:val="TAC"/>
            </w:pPr>
            <w:r w:rsidRPr="00EF5447">
              <w:t>25</w:t>
            </w:r>
          </w:p>
        </w:tc>
        <w:tc>
          <w:tcPr>
            <w:tcW w:w="616" w:type="pct"/>
            <w:tcBorders>
              <w:bottom w:val="nil"/>
            </w:tcBorders>
            <w:shd w:val="clear" w:color="auto" w:fill="auto"/>
            <w:noWrap/>
          </w:tcPr>
          <w:p w14:paraId="6447B1E1" w14:textId="77777777" w:rsidR="009D5B29" w:rsidRPr="00EF5447" w:rsidRDefault="009D5B29" w:rsidP="00D968FF">
            <w:pPr>
              <w:pStyle w:val="TAC"/>
            </w:pPr>
            <w:r w:rsidRPr="00EF5447">
              <w:t>2140</w:t>
            </w:r>
          </w:p>
        </w:tc>
        <w:tc>
          <w:tcPr>
            <w:tcW w:w="478" w:type="pct"/>
            <w:shd w:val="clear" w:color="auto" w:fill="auto"/>
            <w:noWrap/>
          </w:tcPr>
          <w:p w14:paraId="2D7FFE80" w14:textId="77777777" w:rsidR="009D5B29" w:rsidRPr="00EF5447" w:rsidRDefault="009D5B29" w:rsidP="00D968FF">
            <w:pPr>
              <w:pStyle w:val="TAC"/>
            </w:pPr>
            <w:r w:rsidRPr="00EF5447">
              <w:t>29.8</w:t>
            </w:r>
          </w:p>
        </w:tc>
        <w:tc>
          <w:tcPr>
            <w:tcW w:w="491" w:type="pct"/>
            <w:tcBorders>
              <w:bottom w:val="nil"/>
            </w:tcBorders>
            <w:shd w:val="clear" w:color="auto" w:fill="auto"/>
          </w:tcPr>
          <w:p w14:paraId="22532E59" w14:textId="77777777" w:rsidR="009D5B29" w:rsidRPr="00EF5447" w:rsidRDefault="009D5B29" w:rsidP="00D968FF">
            <w:pPr>
              <w:pStyle w:val="TAC"/>
            </w:pPr>
            <w:r w:rsidRPr="00EF5447">
              <w:t>IMD2</w:t>
            </w:r>
            <w:r w:rsidRPr="00EF5447">
              <w:rPr>
                <w:vertAlign w:val="superscript"/>
              </w:rPr>
              <w:t>3</w:t>
            </w:r>
          </w:p>
        </w:tc>
      </w:tr>
      <w:tr w:rsidR="009D5B29" w:rsidRPr="00EF5447" w14:paraId="1B4B8896" w14:textId="77777777" w:rsidTr="00D968FF">
        <w:trPr>
          <w:trHeight w:val="187"/>
          <w:jc w:val="center"/>
        </w:trPr>
        <w:tc>
          <w:tcPr>
            <w:tcW w:w="1366" w:type="pct"/>
            <w:tcBorders>
              <w:top w:val="nil"/>
              <w:bottom w:val="nil"/>
            </w:tcBorders>
            <w:shd w:val="clear" w:color="auto" w:fill="auto"/>
          </w:tcPr>
          <w:p w14:paraId="0089AAE0" w14:textId="77777777" w:rsidR="009D5B29" w:rsidRPr="00EF5447" w:rsidRDefault="009D5B29" w:rsidP="00D968FF">
            <w:pPr>
              <w:pStyle w:val="TAC"/>
              <w:rPr>
                <w:rFonts w:eastAsia="MS Mincho"/>
              </w:rPr>
            </w:pPr>
          </w:p>
        </w:tc>
        <w:tc>
          <w:tcPr>
            <w:tcW w:w="563" w:type="pct"/>
            <w:tcBorders>
              <w:top w:val="nil"/>
            </w:tcBorders>
            <w:shd w:val="clear" w:color="auto" w:fill="auto"/>
          </w:tcPr>
          <w:p w14:paraId="3C6CF4B8" w14:textId="77777777" w:rsidR="009D5B29" w:rsidRPr="00EF5447" w:rsidRDefault="009D5B29" w:rsidP="00D968FF">
            <w:pPr>
              <w:pStyle w:val="TAC"/>
            </w:pPr>
          </w:p>
        </w:tc>
        <w:tc>
          <w:tcPr>
            <w:tcW w:w="588" w:type="pct"/>
            <w:tcBorders>
              <w:top w:val="nil"/>
            </w:tcBorders>
            <w:shd w:val="clear" w:color="auto" w:fill="auto"/>
            <w:noWrap/>
          </w:tcPr>
          <w:p w14:paraId="3AF50A2A" w14:textId="77777777" w:rsidR="009D5B29" w:rsidRPr="00EF5447" w:rsidRDefault="009D5B29" w:rsidP="00D968FF">
            <w:pPr>
              <w:pStyle w:val="TAC"/>
            </w:pPr>
          </w:p>
        </w:tc>
        <w:tc>
          <w:tcPr>
            <w:tcW w:w="503" w:type="pct"/>
            <w:tcBorders>
              <w:top w:val="nil"/>
            </w:tcBorders>
            <w:shd w:val="clear" w:color="auto" w:fill="auto"/>
            <w:noWrap/>
          </w:tcPr>
          <w:p w14:paraId="6593D1F6" w14:textId="77777777" w:rsidR="009D5B29" w:rsidRPr="00EF5447" w:rsidRDefault="009D5B29" w:rsidP="00D968FF">
            <w:pPr>
              <w:pStyle w:val="TAC"/>
            </w:pPr>
          </w:p>
        </w:tc>
        <w:tc>
          <w:tcPr>
            <w:tcW w:w="395" w:type="pct"/>
            <w:tcBorders>
              <w:top w:val="nil"/>
            </w:tcBorders>
            <w:shd w:val="clear" w:color="auto" w:fill="auto"/>
            <w:noWrap/>
          </w:tcPr>
          <w:p w14:paraId="72EAA900" w14:textId="77777777" w:rsidR="009D5B29" w:rsidRPr="00EF5447" w:rsidRDefault="009D5B29" w:rsidP="00D968FF">
            <w:pPr>
              <w:pStyle w:val="TAC"/>
            </w:pPr>
          </w:p>
        </w:tc>
        <w:tc>
          <w:tcPr>
            <w:tcW w:w="616" w:type="pct"/>
            <w:tcBorders>
              <w:top w:val="nil"/>
            </w:tcBorders>
            <w:shd w:val="clear" w:color="auto" w:fill="auto"/>
            <w:noWrap/>
          </w:tcPr>
          <w:p w14:paraId="2F624EA6" w14:textId="77777777" w:rsidR="009D5B29" w:rsidRPr="00EF5447" w:rsidRDefault="009D5B29" w:rsidP="00D968FF">
            <w:pPr>
              <w:pStyle w:val="TAC"/>
            </w:pPr>
          </w:p>
        </w:tc>
        <w:tc>
          <w:tcPr>
            <w:tcW w:w="478" w:type="pct"/>
            <w:shd w:val="clear" w:color="auto" w:fill="auto"/>
            <w:noWrap/>
          </w:tcPr>
          <w:p w14:paraId="6970147D" w14:textId="77777777" w:rsidR="009D5B29" w:rsidRPr="00EF5447" w:rsidRDefault="009D5B29" w:rsidP="00D968FF">
            <w:pPr>
              <w:pStyle w:val="TAC"/>
            </w:pPr>
          </w:p>
        </w:tc>
        <w:tc>
          <w:tcPr>
            <w:tcW w:w="491" w:type="pct"/>
            <w:tcBorders>
              <w:top w:val="nil"/>
            </w:tcBorders>
            <w:shd w:val="clear" w:color="auto" w:fill="auto"/>
          </w:tcPr>
          <w:p w14:paraId="0BCEE59E" w14:textId="77777777" w:rsidR="009D5B29" w:rsidRPr="00EF5447" w:rsidRDefault="009D5B29" w:rsidP="00D968FF">
            <w:pPr>
              <w:pStyle w:val="TAC"/>
            </w:pPr>
          </w:p>
        </w:tc>
      </w:tr>
      <w:tr w:rsidR="009D5B29" w:rsidRPr="00EF5447" w14:paraId="0ECA841A" w14:textId="77777777" w:rsidTr="00D968FF">
        <w:trPr>
          <w:trHeight w:val="187"/>
          <w:jc w:val="center"/>
        </w:trPr>
        <w:tc>
          <w:tcPr>
            <w:tcW w:w="1366" w:type="pct"/>
            <w:tcBorders>
              <w:top w:val="nil"/>
              <w:bottom w:val="single" w:sz="4" w:space="0" w:color="auto"/>
            </w:tcBorders>
            <w:shd w:val="clear" w:color="auto" w:fill="auto"/>
          </w:tcPr>
          <w:p w14:paraId="3BC3A015" w14:textId="77777777" w:rsidR="009D5B29" w:rsidRPr="00EF5447" w:rsidRDefault="009D5B29" w:rsidP="00D968FF">
            <w:pPr>
              <w:pStyle w:val="TAC"/>
              <w:rPr>
                <w:rFonts w:eastAsia="MS Mincho"/>
              </w:rPr>
            </w:pPr>
          </w:p>
        </w:tc>
        <w:tc>
          <w:tcPr>
            <w:tcW w:w="563" w:type="pct"/>
            <w:tcBorders>
              <w:bottom w:val="single" w:sz="4" w:space="0" w:color="auto"/>
            </w:tcBorders>
            <w:shd w:val="clear" w:color="auto" w:fill="auto"/>
          </w:tcPr>
          <w:p w14:paraId="5AE12B4E" w14:textId="77777777" w:rsidR="009D5B29" w:rsidRPr="00EF5447" w:rsidRDefault="009D5B29" w:rsidP="00D968FF">
            <w:pPr>
              <w:pStyle w:val="TAC"/>
            </w:pPr>
            <w:r w:rsidRPr="00EF5447">
              <w:t>n77</w:t>
            </w:r>
          </w:p>
        </w:tc>
        <w:tc>
          <w:tcPr>
            <w:tcW w:w="588" w:type="pct"/>
            <w:tcBorders>
              <w:bottom w:val="single" w:sz="4" w:space="0" w:color="auto"/>
            </w:tcBorders>
            <w:shd w:val="clear" w:color="auto" w:fill="auto"/>
            <w:noWrap/>
          </w:tcPr>
          <w:p w14:paraId="0B473BD6" w14:textId="77777777" w:rsidR="009D5B29" w:rsidRPr="00EF5447" w:rsidRDefault="009D5B29" w:rsidP="00D968FF">
            <w:pPr>
              <w:pStyle w:val="TAC"/>
            </w:pPr>
            <w:r w:rsidRPr="00EF5447">
              <w:t>4090</w:t>
            </w:r>
          </w:p>
        </w:tc>
        <w:tc>
          <w:tcPr>
            <w:tcW w:w="503" w:type="pct"/>
            <w:tcBorders>
              <w:bottom w:val="single" w:sz="4" w:space="0" w:color="auto"/>
            </w:tcBorders>
            <w:shd w:val="clear" w:color="auto" w:fill="auto"/>
            <w:noWrap/>
          </w:tcPr>
          <w:p w14:paraId="46CF34D1" w14:textId="77777777" w:rsidR="009D5B29" w:rsidRPr="00EF5447" w:rsidRDefault="009D5B29" w:rsidP="00D968FF">
            <w:pPr>
              <w:pStyle w:val="TAC"/>
            </w:pPr>
            <w:r w:rsidRPr="00EF5447">
              <w:t>10</w:t>
            </w:r>
          </w:p>
        </w:tc>
        <w:tc>
          <w:tcPr>
            <w:tcW w:w="395" w:type="pct"/>
            <w:tcBorders>
              <w:bottom w:val="single" w:sz="4" w:space="0" w:color="auto"/>
            </w:tcBorders>
            <w:shd w:val="clear" w:color="auto" w:fill="auto"/>
            <w:noWrap/>
          </w:tcPr>
          <w:p w14:paraId="162A18FC" w14:textId="77777777" w:rsidR="009D5B29" w:rsidRPr="00EF5447" w:rsidRDefault="009D5B29" w:rsidP="00D968FF">
            <w:pPr>
              <w:pStyle w:val="TAC"/>
            </w:pPr>
            <w:r w:rsidRPr="00EF5447">
              <w:t>50</w:t>
            </w:r>
          </w:p>
        </w:tc>
        <w:tc>
          <w:tcPr>
            <w:tcW w:w="616" w:type="pct"/>
            <w:tcBorders>
              <w:bottom w:val="single" w:sz="4" w:space="0" w:color="auto"/>
            </w:tcBorders>
            <w:shd w:val="clear" w:color="auto" w:fill="auto"/>
            <w:noWrap/>
          </w:tcPr>
          <w:p w14:paraId="680D33F7" w14:textId="77777777" w:rsidR="009D5B29" w:rsidRPr="00EF5447" w:rsidRDefault="009D5B29" w:rsidP="00D968FF">
            <w:pPr>
              <w:pStyle w:val="TAC"/>
            </w:pPr>
            <w:r w:rsidRPr="00EF5447">
              <w:t>4090</w:t>
            </w:r>
          </w:p>
        </w:tc>
        <w:tc>
          <w:tcPr>
            <w:tcW w:w="478" w:type="pct"/>
            <w:shd w:val="clear" w:color="auto" w:fill="auto"/>
            <w:noWrap/>
          </w:tcPr>
          <w:p w14:paraId="5D8F8251" w14:textId="77777777" w:rsidR="009D5B29" w:rsidRPr="00EF5447" w:rsidRDefault="009D5B29" w:rsidP="00D968FF">
            <w:pPr>
              <w:pStyle w:val="TAC"/>
              <w:rPr>
                <w:rFonts w:eastAsia="MS Mincho"/>
              </w:rPr>
            </w:pPr>
            <w:r w:rsidRPr="00EF5447">
              <w:t>N/A</w:t>
            </w:r>
          </w:p>
        </w:tc>
        <w:tc>
          <w:tcPr>
            <w:tcW w:w="491" w:type="pct"/>
            <w:tcBorders>
              <w:bottom w:val="single" w:sz="4" w:space="0" w:color="auto"/>
            </w:tcBorders>
          </w:tcPr>
          <w:p w14:paraId="6587335E" w14:textId="77777777" w:rsidR="009D5B29" w:rsidRPr="00EF5447" w:rsidRDefault="009D5B29" w:rsidP="00D968FF">
            <w:pPr>
              <w:pStyle w:val="TAC"/>
            </w:pPr>
            <w:r w:rsidRPr="00EF5447">
              <w:t>N/A</w:t>
            </w:r>
          </w:p>
        </w:tc>
      </w:tr>
      <w:tr w:rsidR="009D5B29" w:rsidRPr="00EF5447" w14:paraId="7D5CEED1" w14:textId="77777777" w:rsidTr="00D968FF">
        <w:trPr>
          <w:trHeight w:val="187"/>
          <w:jc w:val="center"/>
        </w:trPr>
        <w:tc>
          <w:tcPr>
            <w:tcW w:w="1366" w:type="pct"/>
            <w:tcBorders>
              <w:bottom w:val="nil"/>
            </w:tcBorders>
            <w:shd w:val="clear" w:color="auto" w:fill="auto"/>
          </w:tcPr>
          <w:p w14:paraId="0A3AA2F4" w14:textId="77777777" w:rsidR="009D5B29" w:rsidRPr="00EF5447" w:rsidRDefault="009D5B29" w:rsidP="00D968FF">
            <w:pPr>
              <w:pStyle w:val="TAC"/>
              <w:rPr>
                <w:rFonts w:eastAsia="MS Mincho"/>
              </w:rPr>
            </w:pPr>
            <w:r w:rsidRPr="00EF5447">
              <w:rPr>
                <w:rFonts w:eastAsia="MS Mincho"/>
              </w:rPr>
              <w:t>DC_1A_n77A,</w:t>
            </w:r>
          </w:p>
          <w:p w14:paraId="068A2563" w14:textId="77777777" w:rsidR="009D5B29" w:rsidRPr="00EF5447" w:rsidRDefault="009D5B29" w:rsidP="00D968FF">
            <w:pPr>
              <w:pStyle w:val="TAC"/>
              <w:rPr>
                <w:lang w:eastAsia="zh-TW"/>
              </w:rPr>
            </w:pPr>
            <w:r w:rsidRPr="00EF5447">
              <w:t>DC_1A_SUL_n77A-n84A,</w:t>
            </w:r>
          </w:p>
          <w:p w14:paraId="7CC90A06" w14:textId="77777777" w:rsidR="009D5B29" w:rsidRDefault="009D5B29" w:rsidP="00D968FF">
            <w:pPr>
              <w:pStyle w:val="TAC"/>
              <w:rPr>
                <w:rFonts w:cs="Arial"/>
                <w:kern w:val="2"/>
                <w:szCs w:val="24"/>
                <w:lang w:eastAsia="ja-JP"/>
              </w:rPr>
            </w:pPr>
            <w:r w:rsidRPr="00EF5447">
              <w:rPr>
                <w:rFonts w:cs="Arial"/>
                <w:kern w:val="2"/>
                <w:szCs w:val="24"/>
                <w:lang w:eastAsia="ja-JP"/>
              </w:rPr>
              <w:t>DC_1A_n77(2A),</w:t>
            </w:r>
          </w:p>
          <w:p w14:paraId="479277D3" w14:textId="77777777" w:rsidR="009D5B29" w:rsidRPr="00EF5447" w:rsidRDefault="009D5B29" w:rsidP="00D968FF">
            <w:pPr>
              <w:pStyle w:val="TAC"/>
              <w:rPr>
                <w:lang w:eastAsia="zh-TW"/>
              </w:rPr>
            </w:pPr>
            <w:r>
              <w:rPr>
                <w:rFonts w:cs="Arial" w:hint="eastAsia"/>
                <w:kern w:val="2"/>
                <w:szCs w:val="24"/>
                <w:lang w:eastAsia="ja-JP"/>
              </w:rPr>
              <w:t>D</w:t>
            </w:r>
            <w:r>
              <w:rPr>
                <w:rFonts w:cs="Arial"/>
                <w:kern w:val="2"/>
                <w:szCs w:val="24"/>
                <w:lang w:eastAsia="ja-JP"/>
              </w:rPr>
              <w:t>C_1A_n77(3A),</w:t>
            </w:r>
          </w:p>
          <w:p w14:paraId="590BA5DA" w14:textId="77777777" w:rsidR="009D5B29" w:rsidRPr="00EF5447" w:rsidRDefault="009D5B29" w:rsidP="00D968FF">
            <w:pPr>
              <w:pStyle w:val="TAC"/>
              <w:rPr>
                <w:rFonts w:eastAsia="MS Mincho"/>
              </w:rPr>
            </w:pPr>
            <w:r w:rsidRPr="00EF5447">
              <w:rPr>
                <w:rFonts w:eastAsia="MS Mincho"/>
              </w:rPr>
              <w:t>DC_1A_n78A,</w:t>
            </w:r>
          </w:p>
          <w:p w14:paraId="2EE691FC" w14:textId="77777777" w:rsidR="009D5B29" w:rsidRPr="00EF5447" w:rsidRDefault="009D5B29" w:rsidP="00D968FF">
            <w:pPr>
              <w:pStyle w:val="TAC"/>
              <w:rPr>
                <w:lang w:eastAsia="zh-TW"/>
              </w:rPr>
            </w:pPr>
            <w:r w:rsidRPr="00EF5447">
              <w:rPr>
                <w:rFonts w:eastAsia="MS Mincho"/>
              </w:rPr>
              <w:t>DC_1A_SUL_n78A-n84A</w:t>
            </w:r>
            <w:r w:rsidRPr="00EF5447">
              <w:rPr>
                <w:lang w:eastAsia="zh-TW"/>
              </w:rPr>
              <w:t>,</w:t>
            </w:r>
          </w:p>
          <w:p w14:paraId="5E7B38B4" w14:textId="77777777" w:rsidR="009D5B29" w:rsidRDefault="009D5B29" w:rsidP="00D968FF">
            <w:pPr>
              <w:pStyle w:val="TAC"/>
              <w:rPr>
                <w:lang w:eastAsia="zh-TW"/>
              </w:rPr>
            </w:pPr>
            <w:r w:rsidRPr="00EF5447">
              <w:rPr>
                <w:rFonts w:eastAsia="MS Mincho"/>
              </w:rPr>
              <w:t>DC_1A_n78(2A)</w:t>
            </w:r>
          </w:p>
          <w:p w14:paraId="383B2829" w14:textId="77777777" w:rsidR="009D5B29" w:rsidRPr="00EF5447" w:rsidRDefault="009D5B29" w:rsidP="00D968FF">
            <w:pPr>
              <w:pStyle w:val="TAC"/>
              <w:rPr>
                <w:lang w:eastAsia="zh-TW"/>
              </w:rPr>
            </w:pPr>
            <w:r w:rsidRPr="005A2B48">
              <w:rPr>
                <w:rFonts w:eastAsia="新細明體"/>
                <w:lang w:eastAsia="zh-TW"/>
              </w:rPr>
              <w:t>DC_1A_n78(A-C)</w:t>
            </w:r>
          </w:p>
        </w:tc>
        <w:tc>
          <w:tcPr>
            <w:tcW w:w="563" w:type="pct"/>
            <w:tcBorders>
              <w:bottom w:val="nil"/>
            </w:tcBorders>
            <w:shd w:val="clear" w:color="auto" w:fill="auto"/>
          </w:tcPr>
          <w:p w14:paraId="50806D68" w14:textId="77777777" w:rsidR="009D5B29" w:rsidRPr="00EF5447" w:rsidRDefault="009D5B29" w:rsidP="00D968FF">
            <w:pPr>
              <w:pStyle w:val="TAC"/>
            </w:pPr>
            <w:r w:rsidRPr="00EF5447">
              <w:t>1</w:t>
            </w:r>
          </w:p>
        </w:tc>
        <w:tc>
          <w:tcPr>
            <w:tcW w:w="588" w:type="pct"/>
            <w:tcBorders>
              <w:bottom w:val="nil"/>
            </w:tcBorders>
            <w:shd w:val="clear" w:color="auto" w:fill="auto"/>
            <w:noWrap/>
          </w:tcPr>
          <w:p w14:paraId="69F217AE" w14:textId="77777777" w:rsidR="009D5B29" w:rsidRPr="00EF5447" w:rsidRDefault="009D5B29" w:rsidP="00D968FF">
            <w:pPr>
              <w:pStyle w:val="TAC"/>
            </w:pPr>
            <w:r w:rsidRPr="00EF5447">
              <w:t>1950</w:t>
            </w:r>
          </w:p>
        </w:tc>
        <w:tc>
          <w:tcPr>
            <w:tcW w:w="503" w:type="pct"/>
            <w:tcBorders>
              <w:bottom w:val="nil"/>
            </w:tcBorders>
            <w:shd w:val="clear" w:color="auto" w:fill="auto"/>
            <w:noWrap/>
          </w:tcPr>
          <w:p w14:paraId="07835371" w14:textId="77777777" w:rsidR="009D5B29" w:rsidRPr="00EF5447" w:rsidRDefault="009D5B29" w:rsidP="00D968FF">
            <w:pPr>
              <w:pStyle w:val="TAC"/>
            </w:pPr>
            <w:r w:rsidRPr="00EF5447">
              <w:t>5</w:t>
            </w:r>
          </w:p>
        </w:tc>
        <w:tc>
          <w:tcPr>
            <w:tcW w:w="395" w:type="pct"/>
            <w:tcBorders>
              <w:bottom w:val="nil"/>
            </w:tcBorders>
            <w:shd w:val="clear" w:color="auto" w:fill="auto"/>
            <w:noWrap/>
          </w:tcPr>
          <w:p w14:paraId="5424D8BC" w14:textId="77777777" w:rsidR="009D5B29" w:rsidRPr="00EF5447" w:rsidRDefault="009D5B29" w:rsidP="00D968FF">
            <w:pPr>
              <w:pStyle w:val="TAC"/>
            </w:pPr>
            <w:r w:rsidRPr="00EF5447">
              <w:t>25</w:t>
            </w:r>
          </w:p>
        </w:tc>
        <w:tc>
          <w:tcPr>
            <w:tcW w:w="616" w:type="pct"/>
            <w:tcBorders>
              <w:bottom w:val="nil"/>
            </w:tcBorders>
            <w:shd w:val="clear" w:color="auto" w:fill="auto"/>
            <w:noWrap/>
          </w:tcPr>
          <w:p w14:paraId="249B9777" w14:textId="77777777" w:rsidR="009D5B29" w:rsidRPr="00EF5447" w:rsidRDefault="009D5B29" w:rsidP="00D968FF">
            <w:pPr>
              <w:pStyle w:val="TAC"/>
            </w:pPr>
            <w:r w:rsidRPr="00EF5447">
              <w:t>2140</w:t>
            </w:r>
          </w:p>
        </w:tc>
        <w:tc>
          <w:tcPr>
            <w:tcW w:w="478" w:type="pct"/>
            <w:shd w:val="clear" w:color="auto" w:fill="auto"/>
            <w:noWrap/>
          </w:tcPr>
          <w:p w14:paraId="000E6AAE" w14:textId="77777777" w:rsidR="009D5B29" w:rsidRPr="00EF5447" w:rsidRDefault="009D5B29" w:rsidP="00D968FF">
            <w:pPr>
              <w:pStyle w:val="TAC"/>
              <w:rPr>
                <w:rFonts w:eastAsia="MS Mincho"/>
              </w:rPr>
            </w:pPr>
            <w:r w:rsidRPr="00EF5447">
              <w:t>8.0</w:t>
            </w:r>
          </w:p>
        </w:tc>
        <w:tc>
          <w:tcPr>
            <w:tcW w:w="491" w:type="pct"/>
            <w:tcBorders>
              <w:bottom w:val="nil"/>
            </w:tcBorders>
            <w:shd w:val="clear" w:color="auto" w:fill="auto"/>
          </w:tcPr>
          <w:p w14:paraId="441F3C66" w14:textId="77777777" w:rsidR="009D5B29" w:rsidRPr="00EF5447" w:rsidRDefault="009D5B29" w:rsidP="00D968FF">
            <w:pPr>
              <w:pStyle w:val="TAC"/>
            </w:pPr>
            <w:r w:rsidRPr="00EF5447">
              <w:t>IMD4</w:t>
            </w:r>
            <w:r w:rsidRPr="00EF5447">
              <w:rPr>
                <w:vertAlign w:val="superscript"/>
              </w:rPr>
              <w:t>3</w:t>
            </w:r>
          </w:p>
        </w:tc>
      </w:tr>
      <w:tr w:rsidR="009D5B29" w:rsidRPr="00EF5447" w14:paraId="7341F24C" w14:textId="77777777" w:rsidTr="00D968FF">
        <w:trPr>
          <w:trHeight w:val="187"/>
          <w:jc w:val="center"/>
        </w:trPr>
        <w:tc>
          <w:tcPr>
            <w:tcW w:w="1366" w:type="pct"/>
            <w:tcBorders>
              <w:top w:val="nil"/>
              <w:bottom w:val="nil"/>
            </w:tcBorders>
            <w:shd w:val="clear" w:color="auto" w:fill="auto"/>
          </w:tcPr>
          <w:p w14:paraId="7142C6A0" w14:textId="77777777" w:rsidR="009D5B29" w:rsidRPr="00EF5447" w:rsidRDefault="009D5B29" w:rsidP="00D968FF">
            <w:pPr>
              <w:pStyle w:val="TAC"/>
              <w:rPr>
                <w:rFonts w:eastAsia="MS Mincho"/>
              </w:rPr>
            </w:pPr>
          </w:p>
        </w:tc>
        <w:tc>
          <w:tcPr>
            <w:tcW w:w="563" w:type="pct"/>
            <w:tcBorders>
              <w:top w:val="nil"/>
            </w:tcBorders>
            <w:shd w:val="clear" w:color="auto" w:fill="auto"/>
          </w:tcPr>
          <w:p w14:paraId="29CAEE53" w14:textId="77777777" w:rsidR="009D5B29" w:rsidRPr="00EF5447" w:rsidRDefault="009D5B29" w:rsidP="00D968FF">
            <w:pPr>
              <w:pStyle w:val="TAC"/>
            </w:pPr>
          </w:p>
        </w:tc>
        <w:tc>
          <w:tcPr>
            <w:tcW w:w="588" w:type="pct"/>
            <w:tcBorders>
              <w:top w:val="nil"/>
            </w:tcBorders>
            <w:shd w:val="clear" w:color="auto" w:fill="auto"/>
            <w:noWrap/>
          </w:tcPr>
          <w:p w14:paraId="6925A5EA" w14:textId="77777777" w:rsidR="009D5B29" w:rsidRPr="00EF5447" w:rsidRDefault="009D5B29" w:rsidP="00D968FF">
            <w:pPr>
              <w:pStyle w:val="TAC"/>
            </w:pPr>
          </w:p>
        </w:tc>
        <w:tc>
          <w:tcPr>
            <w:tcW w:w="503" w:type="pct"/>
            <w:tcBorders>
              <w:top w:val="nil"/>
            </w:tcBorders>
            <w:shd w:val="clear" w:color="auto" w:fill="auto"/>
            <w:noWrap/>
          </w:tcPr>
          <w:p w14:paraId="645AF1F3" w14:textId="77777777" w:rsidR="009D5B29" w:rsidRPr="00EF5447" w:rsidRDefault="009D5B29" w:rsidP="00D968FF">
            <w:pPr>
              <w:pStyle w:val="TAC"/>
            </w:pPr>
          </w:p>
        </w:tc>
        <w:tc>
          <w:tcPr>
            <w:tcW w:w="395" w:type="pct"/>
            <w:tcBorders>
              <w:top w:val="nil"/>
            </w:tcBorders>
            <w:shd w:val="clear" w:color="auto" w:fill="auto"/>
            <w:noWrap/>
          </w:tcPr>
          <w:p w14:paraId="1000DF5B" w14:textId="77777777" w:rsidR="009D5B29" w:rsidRPr="00EF5447" w:rsidRDefault="009D5B29" w:rsidP="00D968FF">
            <w:pPr>
              <w:pStyle w:val="TAC"/>
            </w:pPr>
          </w:p>
        </w:tc>
        <w:tc>
          <w:tcPr>
            <w:tcW w:w="616" w:type="pct"/>
            <w:tcBorders>
              <w:top w:val="nil"/>
            </w:tcBorders>
            <w:shd w:val="clear" w:color="auto" w:fill="auto"/>
            <w:noWrap/>
          </w:tcPr>
          <w:p w14:paraId="0C856500" w14:textId="77777777" w:rsidR="009D5B29" w:rsidRPr="00EF5447" w:rsidRDefault="009D5B29" w:rsidP="00D968FF">
            <w:pPr>
              <w:pStyle w:val="TAC"/>
            </w:pPr>
          </w:p>
        </w:tc>
        <w:tc>
          <w:tcPr>
            <w:tcW w:w="478" w:type="pct"/>
            <w:shd w:val="clear" w:color="auto" w:fill="auto"/>
            <w:noWrap/>
          </w:tcPr>
          <w:p w14:paraId="74807AA7" w14:textId="77777777" w:rsidR="009D5B29" w:rsidRPr="00EF5447" w:rsidRDefault="009D5B29" w:rsidP="00D968FF">
            <w:pPr>
              <w:pStyle w:val="TAC"/>
              <w:rPr>
                <w:rFonts w:eastAsia="MS Mincho"/>
              </w:rPr>
            </w:pPr>
          </w:p>
        </w:tc>
        <w:tc>
          <w:tcPr>
            <w:tcW w:w="491" w:type="pct"/>
            <w:tcBorders>
              <w:top w:val="nil"/>
            </w:tcBorders>
            <w:shd w:val="clear" w:color="auto" w:fill="auto"/>
          </w:tcPr>
          <w:p w14:paraId="7FEE47B5" w14:textId="77777777" w:rsidR="009D5B29" w:rsidRPr="00EF5447" w:rsidRDefault="009D5B29" w:rsidP="00D968FF">
            <w:pPr>
              <w:pStyle w:val="TAC"/>
            </w:pPr>
          </w:p>
        </w:tc>
      </w:tr>
      <w:tr w:rsidR="009D5B29" w:rsidRPr="00EF5447" w14:paraId="1A4836FD" w14:textId="77777777" w:rsidTr="00D968FF">
        <w:trPr>
          <w:trHeight w:val="187"/>
          <w:jc w:val="center"/>
        </w:trPr>
        <w:tc>
          <w:tcPr>
            <w:tcW w:w="1366" w:type="pct"/>
            <w:tcBorders>
              <w:top w:val="nil"/>
              <w:bottom w:val="single" w:sz="4" w:space="0" w:color="auto"/>
            </w:tcBorders>
            <w:shd w:val="clear" w:color="auto" w:fill="auto"/>
          </w:tcPr>
          <w:p w14:paraId="43F93E14" w14:textId="77777777" w:rsidR="009D5B29" w:rsidRPr="00EF5447" w:rsidRDefault="009D5B29" w:rsidP="00D968FF">
            <w:pPr>
              <w:pStyle w:val="TAC"/>
              <w:rPr>
                <w:rFonts w:eastAsia="MS Mincho"/>
              </w:rPr>
            </w:pPr>
          </w:p>
        </w:tc>
        <w:tc>
          <w:tcPr>
            <w:tcW w:w="563" w:type="pct"/>
            <w:shd w:val="clear" w:color="auto" w:fill="auto"/>
          </w:tcPr>
          <w:p w14:paraId="4BCF5178" w14:textId="77777777" w:rsidR="009D5B29" w:rsidRPr="00EF5447" w:rsidRDefault="009D5B29" w:rsidP="00D968FF">
            <w:pPr>
              <w:pStyle w:val="TAC"/>
            </w:pPr>
            <w:r w:rsidRPr="00EF5447">
              <w:t>n77, n78</w:t>
            </w:r>
          </w:p>
        </w:tc>
        <w:tc>
          <w:tcPr>
            <w:tcW w:w="588" w:type="pct"/>
            <w:shd w:val="clear" w:color="auto" w:fill="auto"/>
            <w:noWrap/>
          </w:tcPr>
          <w:p w14:paraId="6B753804" w14:textId="77777777" w:rsidR="009D5B29" w:rsidRPr="00EF5447" w:rsidRDefault="009D5B29" w:rsidP="00D968FF">
            <w:pPr>
              <w:pStyle w:val="TAC"/>
            </w:pPr>
            <w:r w:rsidRPr="00EF5447">
              <w:t>3710</w:t>
            </w:r>
          </w:p>
        </w:tc>
        <w:tc>
          <w:tcPr>
            <w:tcW w:w="503" w:type="pct"/>
            <w:shd w:val="clear" w:color="auto" w:fill="auto"/>
            <w:noWrap/>
          </w:tcPr>
          <w:p w14:paraId="0AF2DFFA" w14:textId="77777777" w:rsidR="009D5B29" w:rsidRPr="00EF5447" w:rsidRDefault="009D5B29" w:rsidP="00D968FF">
            <w:pPr>
              <w:pStyle w:val="TAC"/>
            </w:pPr>
            <w:r w:rsidRPr="00EF5447">
              <w:t>10</w:t>
            </w:r>
          </w:p>
        </w:tc>
        <w:tc>
          <w:tcPr>
            <w:tcW w:w="395" w:type="pct"/>
            <w:shd w:val="clear" w:color="auto" w:fill="auto"/>
            <w:noWrap/>
          </w:tcPr>
          <w:p w14:paraId="22872A4D" w14:textId="77777777" w:rsidR="009D5B29" w:rsidRPr="00EF5447" w:rsidRDefault="009D5B29" w:rsidP="00D968FF">
            <w:pPr>
              <w:pStyle w:val="TAC"/>
            </w:pPr>
            <w:r w:rsidRPr="00EF5447">
              <w:t>50</w:t>
            </w:r>
          </w:p>
        </w:tc>
        <w:tc>
          <w:tcPr>
            <w:tcW w:w="616" w:type="pct"/>
            <w:shd w:val="clear" w:color="auto" w:fill="auto"/>
            <w:noWrap/>
          </w:tcPr>
          <w:p w14:paraId="366E9375" w14:textId="77777777" w:rsidR="009D5B29" w:rsidRPr="00EF5447" w:rsidRDefault="009D5B29" w:rsidP="00D968FF">
            <w:pPr>
              <w:pStyle w:val="TAC"/>
            </w:pPr>
            <w:r w:rsidRPr="00EF5447">
              <w:t>3710</w:t>
            </w:r>
          </w:p>
        </w:tc>
        <w:tc>
          <w:tcPr>
            <w:tcW w:w="478" w:type="pct"/>
            <w:shd w:val="clear" w:color="auto" w:fill="auto"/>
            <w:noWrap/>
          </w:tcPr>
          <w:p w14:paraId="4B1BADEB" w14:textId="77777777" w:rsidR="009D5B29" w:rsidRPr="00EF5447" w:rsidRDefault="009D5B29" w:rsidP="00D968FF">
            <w:pPr>
              <w:pStyle w:val="TAC"/>
              <w:rPr>
                <w:rFonts w:eastAsia="MS Mincho"/>
              </w:rPr>
            </w:pPr>
            <w:r w:rsidRPr="00EF5447">
              <w:t>N/A</w:t>
            </w:r>
          </w:p>
        </w:tc>
        <w:tc>
          <w:tcPr>
            <w:tcW w:w="491" w:type="pct"/>
          </w:tcPr>
          <w:p w14:paraId="7FEBF5F8" w14:textId="77777777" w:rsidR="009D5B29" w:rsidRPr="00EF5447" w:rsidRDefault="009D5B29" w:rsidP="00D968FF">
            <w:pPr>
              <w:pStyle w:val="TAC"/>
            </w:pPr>
            <w:r w:rsidRPr="00EF5447">
              <w:t>N/A</w:t>
            </w:r>
          </w:p>
        </w:tc>
      </w:tr>
      <w:tr w:rsidR="009D5B29" w:rsidRPr="00EF5447" w14:paraId="10A218C0" w14:textId="77777777" w:rsidTr="00D968FF">
        <w:trPr>
          <w:trHeight w:val="187"/>
          <w:jc w:val="center"/>
        </w:trPr>
        <w:tc>
          <w:tcPr>
            <w:tcW w:w="1366" w:type="pct"/>
            <w:tcBorders>
              <w:top w:val="nil"/>
              <w:bottom w:val="nil"/>
            </w:tcBorders>
            <w:shd w:val="clear" w:color="auto" w:fill="auto"/>
            <w:vAlign w:val="center"/>
          </w:tcPr>
          <w:p w14:paraId="5F72402E" w14:textId="77777777" w:rsidR="009D5B29" w:rsidRPr="00EF5447" w:rsidRDefault="009D5B29" w:rsidP="00D968FF">
            <w:pPr>
              <w:pStyle w:val="TAC"/>
            </w:pPr>
            <w:r w:rsidRPr="00EF5447">
              <w:t>DC_2A_n46A</w:t>
            </w:r>
          </w:p>
        </w:tc>
        <w:tc>
          <w:tcPr>
            <w:tcW w:w="563" w:type="pct"/>
            <w:shd w:val="clear" w:color="auto" w:fill="auto"/>
            <w:vAlign w:val="center"/>
          </w:tcPr>
          <w:p w14:paraId="3D150E5C" w14:textId="77777777" w:rsidR="009D5B29" w:rsidRPr="00EF5447" w:rsidRDefault="009D5B29" w:rsidP="00D968FF">
            <w:pPr>
              <w:pStyle w:val="TAC"/>
            </w:pPr>
            <w:r w:rsidRPr="00EF5447">
              <w:t>2</w:t>
            </w:r>
          </w:p>
        </w:tc>
        <w:tc>
          <w:tcPr>
            <w:tcW w:w="588" w:type="pct"/>
            <w:shd w:val="clear" w:color="auto" w:fill="auto"/>
            <w:noWrap/>
            <w:vAlign w:val="center"/>
          </w:tcPr>
          <w:p w14:paraId="6BD4BD9B" w14:textId="77777777" w:rsidR="009D5B29" w:rsidRPr="00EF5447" w:rsidRDefault="009D5B29" w:rsidP="00D968FF">
            <w:pPr>
              <w:pStyle w:val="TAC"/>
            </w:pPr>
            <w:r w:rsidRPr="00EF5447">
              <w:t>1880</w:t>
            </w:r>
          </w:p>
        </w:tc>
        <w:tc>
          <w:tcPr>
            <w:tcW w:w="503" w:type="pct"/>
            <w:shd w:val="clear" w:color="auto" w:fill="auto"/>
            <w:noWrap/>
            <w:vAlign w:val="center"/>
          </w:tcPr>
          <w:p w14:paraId="5B7AC982" w14:textId="77777777" w:rsidR="009D5B29" w:rsidRPr="00EF5447" w:rsidRDefault="009D5B29" w:rsidP="00D968FF">
            <w:pPr>
              <w:pStyle w:val="TAC"/>
            </w:pPr>
            <w:r w:rsidRPr="00EF5447">
              <w:t>5</w:t>
            </w:r>
          </w:p>
        </w:tc>
        <w:tc>
          <w:tcPr>
            <w:tcW w:w="395" w:type="pct"/>
            <w:shd w:val="clear" w:color="auto" w:fill="auto"/>
            <w:noWrap/>
            <w:vAlign w:val="center"/>
          </w:tcPr>
          <w:p w14:paraId="10917724" w14:textId="77777777" w:rsidR="009D5B29" w:rsidRPr="00EF5447" w:rsidRDefault="009D5B29" w:rsidP="00D968FF">
            <w:pPr>
              <w:pStyle w:val="TAC"/>
            </w:pPr>
            <w:r w:rsidRPr="00EF5447">
              <w:t>25</w:t>
            </w:r>
          </w:p>
        </w:tc>
        <w:tc>
          <w:tcPr>
            <w:tcW w:w="616" w:type="pct"/>
            <w:shd w:val="clear" w:color="auto" w:fill="auto"/>
            <w:noWrap/>
            <w:vAlign w:val="center"/>
          </w:tcPr>
          <w:p w14:paraId="37945DAC" w14:textId="77777777" w:rsidR="009D5B29" w:rsidRPr="00EF5447" w:rsidRDefault="009D5B29" w:rsidP="00D968FF">
            <w:pPr>
              <w:pStyle w:val="TAC"/>
            </w:pPr>
            <w:r w:rsidRPr="00EF5447">
              <w:t>1960</w:t>
            </w:r>
          </w:p>
        </w:tc>
        <w:tc>
          <w:tcPr>
            <w:tcW w:w="478" w:type="pct"/>
            <w:shd w:val="clear" w:color="auto" w:fill="auto"/>
            <w:noWrap/>
            <w:vAlign w:val="center"/>
          </w:tcPr>
          <w:p w14:paraId="51DA4ECC" w14:textId="77777777" w:rsidR="009D5B29" w:rsidRPr="00EF5447" w:rsidRDefault="009D5B29" w:rsidP="00D968FF">
            <w:pPr>
              <w:pStyle w:val="TAC"/>
            </w:pPr>
            <w:r w:rsidRPr="00EF5447">
              <w:t>12.0</w:t>
            </w:r>
          </w:p>
        </w:tc>
        <w:tc>
          <w:tcPr>
            <w:tcW w:w="491" w:type="pct"/>
            <w:vAlign w:val="center"/>
          </w:tcPr>
          <w:p w14:paraId="3F0DD49B" w14:textId="77777777" w:rsidR="009D5B29" w:rsidRPr="00EF5447" w:rsidRDefault="009D5B29" w:rsidP="00D968FF">
            <w:pPr>
              <w:pStyle w:val="TAC"/>
            </w:pPr>
            <w:r w:rsidRPr="00EF5447">
              <w:rPr>
                <w:lang w:eastAsia="zh-TW"/>
              </w:rPr>
              <w:t>IMD3</w:t>
            </w:r>
          </w:p>
        </w:tc>
      </w:tr>
      <w:tr w:rsidR="009D5B29" w:rsidRPr="00EF5447" w14:paraId="469B1309" w14:textId="77777777" w:rsidTr="00D968FF">
        <w:trPr>
          <w:trHeight w:val="187"/>
          <w:jc w:val="center"/>
        </w:trPr>
        <w:tc>
          <w:tcPr>
            <w:tcW w:w="1366" w:type="pct"/>
            <w:tcBorders>
              <w:top w:val="nil"/>
              <w:bottom w:val="single" w:sz="4" w:space="0" w:color="auto"/>
            </w:tcBorders>
            <w:shd w:val="clear" w:color="auto" w:fill="auto"/>
            <w:vAlign w:val="center"/>
          </w:tcPr>
          <w:p w14:paraId="359C3A71" w14:textId="77777777" w:rsidR="009D5B29" w:rsidRPr="00EF5447" w:rsidRDefault="009D5B29" w:rsidP="00D968FF">
            <w:pPr>
              <w:pStyle w:val="TAC"/>
            </w:pPr>
          </w:p>
        </w:tc>
        <w:tc>
          <w:tcPr>
            <w:tcW w:w="563" w:type="pct"/>
            <w:shd w:val="clear" w:color="auto" w:fill="auto"/>
            <w:vAlign w:val="center"/>
          </w:tcPr>
          <w:p w14:paraId="457ADFD6" w14:textId="77777777" w:rsidR="009D5B29" w:rsidRPr="00EF5447" w:rsidRDefault="009D5B29" w:rsidP="00D968FF">
            <w:pPr>
              <w:pStyle w:val="TAC"/>
            </w:pPr>
            <w:r w:rsidRPr="00EF5447">
              <w:t>n46</w:t>
            </w:r>
          </w:p>
        </w:tc>
        <w:tc>
          <w:tcPr>
            <w:tcW w:w="588" w:type="pct"/>
            <w:shd w:val="clear" w:color="auto" w:fill="auto"/>
            <w:noWrap/>
            <w:vAlign w:val="center"/>
          </w:tcPr>
          <w:p w14:paraId="15E9E5F8" w14:textId="77777777" w:rsidR="009D5B29" w:rsidRPr="00EF5447" w:rsidRDefault="009D5B29" w:rsidP="00D968FF">
            <w:pPr>
              <w:pStyle w:val="TAC"/>
            </w:pPr>
            <w:r w:rsidRPr="00EF5447">
              <w:t>5720</w:t>
            </w:r>
          </w:p>
        </w:tc>
        <w:tc>
          <w:tcPr>
            <w:tcW w:w="503" w:type="pct"/>
            <w:shd w:val="clear" w:color="auto" w:fill="auto"/>
            <w:noWrap/>
            <w:vAlign w:val="center"/>
          </w:tcPr>
          <w:p w14:paraId="49280AAC" w14:textId="77777777" w:rsidR="009D5B29" w:rsidRPr="00EF5447" w:rsidRDefault="009D5B29" w:rsidP="00D968FF">
            <w:pPr>
              <w:pStyle w:val="TAC"/>
            </w:pPr>
            <w:r w:rsidRPr="00EF5447">
              <w:t>20</w:t>
            </w:r>
          </w:p>
        </w:tc>
        <w:tc>
          <w:tcPr>
            <w:tcW w:w="395" w:type="pct"/>
            <w:shd w:val="clear" w:color="auto" w:fill="auto"/>
            <w:noWrap/>
            <w:vAlign w:val="center"/>
          </w:tcPr>
          <w:p w14:paraId="202E4F70" w14:textId="77777777" w:rsidR="009D5B29" w:rsidRPr="00EF5447" w:rsidRDefault="009D5B29" w:rsidP="00D968FF">
            <w:pPr>
              <w:pStyle w:val="TAC"/>
            </w:pPr>
            <w:r w:rsidRPr="00EF5447">
              <w:t>100</w:t>
            </w:r>
          </w:p>
        </w:tc>
        <w:tc>
          <w:tcPr>
            <w:tcW w:w="616" w:type="pct"/>
            <w:shd w:val="clear" w:color="auto" w:fill="auto"/>
            <w:noWrap/>
            <w:vAlign w:val="center"/>
          </w:tcPr>
          <w:p w14:paraId="2BAA4532" w14:textId="77777777" w:rsidR="009D5B29" w:rsidRPr="00EF5447" w:rsidRDefault="009D5B29" w:rsidP="00D968FF">
            <w:pPr>
              <w:pStyle w:val="TAC"/>
            </w:pPr>
            <w:r w:rsidRPr="00EF5447">
              <w:t>5720</w:t>
            </w:r>
          </w:p>
        </w:tc>
        <w:tc>
          <w:tcPr>
            <w:tcW w:w="478" w:type="pct"/>
            <w:shd w:val="clear" w:color="auto" w:fill="auto"/>
            <w:noWrap/>
            <w:vAlign w:val="center"/>
          </w:tcPr>
          <w:p w14:paraId="3E2D49E9" w14:textId="77777777" w:rsidR="009D5B29" w:rsidRPr="00EF5447" w:rsidRDefault="009D5B29" w:rsidP="00D968FF">
            <w:pPr>
              <w:pStyle w:val="TAC"/>
            </w:pPr>
            <w:r w:rsidRPr="00EF5447">
              <w:t>N/A</w:t>
            </w:r>
          </w:p>
        </w:tc>
        <w:tc>
          <w:tcPr>
            <w:tcW w:w="491" w:type="pct"/>
          </w:tcPr>
          <w:p w14:paraId="6A7932B4" w14:textId="77777777" w:rsidR="009D5B29" w:rsidRPr="00EF5447" w:rsidRDefault="009D5B29" w:rsidP="00D968FF">
            <w:pPr>
              <w:pStyle w:val="TAC"/>
            </w:pPr>
            <w:r w:rsidRPr="00EF5447">
              <w:rPr>
                <w:lang w:eastAsia="zh-TW"/>
              </w:rPr>
              <w:t>N/A</w:t>
            </w:r>
          </w:p>
        </w:tc>
      </w:tr>
      <w:tr w:rsidR="009D5B29" w:rsidRPr="00EF5447" w14:paraId="535F0ACB" w14:textId="77777777" w:rsidTr="00D968FF">
        <w:trPr>
          <w:trHeight w:val="187"/>
          <w:jc w:val="center"/>
        </w:trPr>
        <w:tc>
          <w:tcPr>
            <w:tcW w:w="1366" w:type="pct"/>
            <w:tcBorders>
              <w:bottom w:val="nil"/>
            </w:tcBorders>
            <w:shd w:val="clear" w:color="auto" w:fill="auto"/>
          </w:tcPr>
          <w:p w14:paraId="46360C79" w14:textId="77777777" w:rsidR="009D5B29" w:rsidRPr="00EF5447" w:rsidRDefault="009D5B29" w:rsidP="00D968FF">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22894D62" w14:textId="77777777" w:rsidR="009D5B29" w:rsidRPr="00EF5447" w:rsidRDefault="009D5B29" w:rsidP="00D968FF">
            <w:pPr>
              <w:pStyle w:val="TAC"/>
            </w:pPr>
            <w:r w:rsidRPr="00EF5447">
              <w:rPr>
                <w:lang w:eastAsia="zh-TW"/>
              </w:rPr>
              <w:t>2</w:t>
            </w:r>
          </w:p>
        </w:tc>
        <w:tc>
          <w:tcPr>
            <w:tcW w:w="588" w:type="pct"/>
            <w:shd w:val="clear" w:color="auto" w:fill="auto"/>
            <w:noWrap/>
          </w:tcPr>
          <w:p w14:paraId="086A70C3" w14:textId="77777777" w:rsidR="009D5B29" w:rsidRPr="00EF5447" w:rsidRDefault="009D5B29" w:rsidP="00D968FF">
            <w:pPr>
              <w:pStyle w:val="TAC"/>
              <w:rPr>
                <w:lang w:eastAsia="ko-KR"/>
              </w:rPr>
            </w:pPr>
            <w:r w:rsidRPr="00EF5447">
              <w:rPr>
                <w:rFonts w:cs="Arial"/>
              </w:rPr>
              <w:t>1852.5</w:t>
            </w:r>
          </w:p>
        </w:tc>
        <w:tc>
          <w:tcPr>
            <w:tcW w:w="503" w:type="pct"/>
            <w:shd w:val="clear" w:color="auto" w:fill="auto"/>
            <w:noWrap/>
          </w:tcPr>
          <w:p w14:paraId="7674993E" w14:textId="77777777" w:rsidR="009D5B29" w:rsidRPr="00EF5447" w:rsidRDefault="009D5B29" w:rsidP="00D968FF">
            <w:pPr>
              <w:pStyle w:val="TAC"/>
              <w:rPr>
                <w:lang w:eastAsia="ko-KR"/>
              </w:rPr>
            </w:pPr>
            <w:r w:rsidRPr="00EF5447">
              <w:rPr>
                <w:rFonts w:cs="Arial"/>
              </w:rPr>
              <w:t>5</w:t>
            </w:r>
          </w:p>
        </w:tc>
        <w:tc>
          <w:tcPr>
            <w:tcW w:w="395" w:type="pct"/>
            <w:shd w:val="clear" w:color="auto" w:fill="auto"/>
            <w:noWrap/>
          </w:tcPr>
          <w:p w14:paraId="7227C666" w14:textId="77777777" w:rsidR="009D5B29" w:rsidRPr="00EF5447" w:rsidRDefault="009D5B29" w:rsidP="00D968FF">
            <w:pPr>
              <w:pStyle w:val="TAC"/>
              <w:rPr>
                <w:lang w:eastAsia="ko-KR"/>
              </w:rPr>
            </w:pPr>
            <w:r w:rsidRPr="00EF5447">
              <w:rPr>
                <w:rFonts w:cs="Arial"/>
              </w:rPr>
              <w:t>25</w:t>
            </w:r>
          </w:p>
        </w:tc>
        <w:tc>
          <w:tcPr>
            <w:tcW w:w="616" w:type="pct"/>
            <w:shd w:val="clear" w:color="auto" w:fill="auto"/>
            <w:noWrap/>
          </w:tcPr>
          <w:p w14:paraId="7AF32007" w14:textId="77777777" w:rsidR="009D5B29" w:rsidRPr="00EF5447" w:rsidRDefault="009D5B29" w:rsidP="00D968FF">
            <w:pPr>
              <w:pStyle w:val="TAC"/>
              <w:rPr>
                <w:lang w:eastAsia="ko-KR"/>
              </w:rPr>
            </w:pPr>
            <w:r w:rsidRPr="00EF5447">
              <w:rPr>
                <w:rFonts w:eastAsia="Times New Roman"/>
              </w:rPr>
              <w:t>1932.5</w:t>
            </w:r>
          </w:p>
        </w:tc>
        <w:tc>
          <w:tcPr>
            <w:tcW w:w="478" w:type="pct"/>
            <w:shd w:val="clear" w:color="auto" w:fill="auto"/>
            <w:noWrap/>
          </w:tcPr>
          <w:p w14:paraId="5C2098D0" w14:textId="77777777" w:rsidR="009D5B29" w:rsidRPr="00EF5447" w:rsidRDefault="009D5B29" w:rsidP="00D968FF">
            <w:pPr>
              <w:pStyle w:val="TAC"/>
              <w:rPr>
                <w:lang w:eastAsia="ko-KR"/>
              </w:rPr>
            </w:pPr>
            <w:r w:rsidRPr="00EF5447">
              <w:rPr>
                <w:lang w:eastAsia="zh-TW"/>
              </w:rPr>
              <w:t>12</w:t>
            </w:r>
          </w:p>
        </w:tc>
        <w:tc>
          <w:tcPr>
            <w:tcW w:w="491" w:type="pct"/>
          </w:tcPr>
          <w:p w14:paraId="69934F88" w14:textId="77777777" w:rsidR="009D5B29" w:rsidRPr="00EF5447" w:rsidRDefault="009D5B29" w:rsidP="00D968FF">
            <w:pPr>
              <w:pStyle w:val="TAC"/>
            </w:pPr>
            <w:r w:rsidRPr="00EF5447">
              <w:rPr>
                <w:lang w:eastAsia="zh-TW"/>
              </w:rPr>
              <w:t>IMD4</w:t>
            </w:r>
          </w:p>
        </w:tc>
      </w:tr>
      <w:tr w:rsidR="009D5B29" w:rsidRPr="00EF5447" w14:paraId="0494B798" w14:textId="77777777" w:rsidTr="00D968FF">
        <w:trPr>
          <w:trHeight w:val="187"/>
          <w:jc w:val="center"/>
        </w:trPr>
        <w:tc>
          <w:tcPr>
            <w:tcW w:w="1366" w:type="pct"/>
            <w:tcBorders>
              <w:top w:val="nil"/>
              <w:bottom w:val="single" w:sz="4" w:space="0" w:color="auto"/>
            </w:tcBorders>
            <w:shd w:val="clear" w:color="auto" w:fill="auto"/>
          </w:tcPr>
          <w:p w14:paraId="002DE74A" w14:textId="77777777" w:rsidR="009D5B29" w:rsidRPr="00EF5447" w:rsidRDefault="009D5B29" w:rsidP="00D968FF">
            <w:pPr>
              <w:pStyle w:val="TAC"/>
            </w:pPr>
          </w:p>
        </w:tc>
        <w:tc>
          <w:tcPr>
            <w:tcW w:w="563" w:type="pct"/>
            <w:shd w:val="clear" w:color="auto" w:fill="auto"/>
          </w:tcPr>
          <w:p w14:paraId="7C0EB7AE" w14:textId="77777777" w:rsidR="009D5B29" w:rsidRPr="00EF5447" w:rsidRDefault="009D5B29" w:rsidP="00D968FF">
            <w:pPr>
              <w:pStyle w:val="TAC"/>
            </w:pPr>
            <w:r w:rsidRPr="00EF5447">
              <w:t>n48</w:t>
            </w:r>
          </w:p>
        </w:tc>
        <w:tc>
          <w:tcPr>
            <w:tcW w:w="588" w:type="pct"/>
            <w:shd w:val="clear" w:color="auto" w:fill="auto"/>
            <w:noWrap/>
          </w:tcPr>
          <w:p w14:paraId="5BA97816" w14:textId="77777777" w:rsidR="009D5B29" w:rsidRPr="00EF5447" w:rsidRDefault="009D5B29" w:rsidP="00D968FF">
            <w:pPr>
              <w:pStyle w:val="TAC"/>
              <w:rPr>
                <w:lang w:eastAsia="ko-KR"/>
              </w:rPr>
            </w:pPr>
            <w:r w:rsidRPr="00EF5447">
              <w:rPr>
                <w:rFonts w:cs="Arial"/>
              </w:rPr>
              <w:t>3625</w:t>
            </w:r>
          </w:p>
        </w:tc>
        <w:tc>
          <w:tcPr>
            <w:tcW w:w="503" w:type="pct"/>
            <w:shd w:val="clear" w:color="auto" w:fill="auto"/>
            <w:noWrap/>
          </w:tcPr>
          <w:p w14:paraId="0F70BF09" w14:textId="77777777" w:rsidR="009D5B29" w:rsidRPr="00EF5447" w:rsidRDefault="009D5B29" w:rsidP="00D968FF">
            <w:pPr>
              <w:pStyle w:val="TAC"/>
              <w:rPr>
                <w:lang w:eastAsia="ko-KR"/>
              </w:rPr>
            </w:pPr>
            <w:r w:rsidRPr="00EF5447">
              <w:rPr>
                <w:lang w:eastAsia="zh-TW"/>
              </w:rPr>
              <w:t>20</w:t>
            </w:r>
          </w:p>
        </w:tc>
        <w:tc>
          <w:tcPr>
            <w:tcW w:w="395" w:type="pct"/>
            <w:shd w:val="clear" w:color="auto" w:fill="auto"/>
            <w:noWrap/>
          </w:tcPr>
          <w:p w14:paraId="735D63FB" w14:textId="77777777" w:rsidR="009D5B29" w:rsidRPr="00EF5447" w:rsidRDefault="009D5B29" w:rsidP="00D968FF">
            <w:pPr>
              <w:pStyle w:val="TAC"/>
              <w:rPr>
                <w:lang w:eastAsia="ko-KR"/>
              </w:rPr>
            </w:pPr>
            <w:r w:rsidRPr="00EF5447">
              <w:rPr>
                <w:lang w:eastAsia="zh-TW"/>
              </w:rPr>
              <w:t>100</w:t>
            </w:r>
          </w:p>
        </w:tc>
        <w:tc>
          <w:tcPr>
            <w:tcW w:w="616" w:type="pct"/>
            <w:shd w:val="clear" w:color="auto" w:fill="auto"/>
            <w:noWrap/>
          </w:tcPr>
          <w:p w14:paraId="60D1785C" w14:textId="77777777" w:rsidR="009D5B29" w:rsidRPr="00EF5447" w:rsidRDefault="009D5B29" w:rsidP="00D968FF">
            <w:pPr>
              <w:pStyle w:val="TAC"/>
              <w:rPr>
                <w:lang w:eastAsia="ko-KR"/>
              </w:rPr>
            </w:pPr>
            <w:r w:rsidRPr="00EF5447">
              <w:rPr>
                <w:rFonts w:cs="Arial"/>
              </w:rPr>
              <w:t>3625</w:t>
            </w:r>
          </w:p>
        </w:tc>
        <w:tc>
          <w:tcPr>
            <w:tcW w:w="478" w:type="pct"/>
            <w:shd w:val="clear" w:color="auto" w:fill="auto"/>
            <w:noWrap/>
          </w:tcPr>
          <w:p w14:paraId="5F035C14" w14:textId="77777777" w:rsidR="009D5B29" w:rsidRPr="00EF5447" w:rsidRDefault="009D5B29" w:rsidP="00D968FF">
            <w:pPr>
              <w:pStyle w:val="TAC"/>
              <w:rPr>
                <w:lang w:eastAsia="ko-KR"/>
              </w:rPr>
            </w:pPr>
            <w:r w:rsidRPr="00EF5447">
              <w:rPr>
                <w:lang w:eastAsia="zh-TW"/>
              </w:rPr>
              <w:t>N/A</w:t>
            </w:r>
          </w:p>
        </w:tc>
        <w:tc>
          <w:tcPr>
            <w:tcW w:w="491" w:type="pct"/>
          </w:tcPr>
          <w:p w14:paraId="1EF0525F" w14:textId="77777777" w:rsidR="009D5B29" w:rsidRPr="00EF5447" w:rsidRDefault="009D5B29" w:rsidP="00D968FF">
            <w:pPr>
              <w:pStyle w:val="TAC"/>
            </w:pPr>
            <w:r w:rsidRPr="00EF5447">
              <w:rPr>
                <w:lang w:eastAsia="zh-TW"/>
              </w:rPr>
              <w:t>N/A</w:t>
            </w:r>
          </w:p>
        </w:tc>
      </w:tr>
      <w:tr w:rsidR="009D5B29" w:rsidRPr="00EF5447" w14:paraId="5047EA9D" w14:textId="77777777" w:rsidTr="00D968FF">
        <w:trPr>
          <w:trHeight w:val="187"/>
          <w:jc w:val="center"/>
        </w:trPr>
        <w:tc>
          <w:tcPr>
            <w:tcW w:w="1366" w:type="pct"/>
            <w:tcBorders>
              <w:bottom w:val="nil"/>
            </w:tcBorders>
            <w:shd w:val="clear" w:color="auto" w:fill="auto"/>
          </w:tcPr>
          <w:p w14:paraId="5853F4B8" w14:textId="77777777" w:rsidR="009D5B29" w:rsidRPr="00EF5447" w:rsidRDefault="009D5B29" w:rsidP="00D968FF">
            <w:pPr>
              <w:pStyle w:val="TAC"/>
              <w:rPr>
                <w:lang w:eastAsia="zh-TW"/>
              </w:rPr>
            </w:pPr>
            <w:r w:rsidRPr="00EF5447">
              <w:t>DC_2A_n66A</w:t>
            </w:r>
            <w:bookmarkStart w:id="2010" w:name="OLE_LINK49"/>
            <w:bookmarkStart w:id="2011" w:name="OLE_LINK50"/>
            <w:r w:rsidRPr="00EF5447">
              <w:t>, DC_2A-2A_n66A</w:t>
            </w:r>
            <w:bookmarkEnd w:id="2010"/>
            <w:bookmarkEnd w:id="2011"/>
          </w:p>
          <w:p w14:paraId="27E02105" w14:textId="77777777" w:rsidR="009D5B29" w:rsidRPr="00EF5447" w:rsidRDefault="009D5B29" w:rsidP="00D968FF">
            <w:pPr>
              <w:pStyle w:val="TAC"/>
              <w:rPr>
                <w:rFonts w:eastAsia="MS Mincho"/>
              </w:rPr>
            </w:pPr>
            <w:r w:rsidRPr="00EF5447">
              <w:rPr>
                <w:rFonts w:eastAsia="MS Mincho"/>
                <w:lang w:eastAsia="zh-CN"/>
              </w:rPr>
              <w:t>DC_2A_n66(2A)</w:t>
            </w:r>
          </w:p>
        </w:tc>
        <w:tc>
          <w:tcPr>
            <w:tcW w:w="563" w:type="pct"/>
            <w:shd w:val="clear" w:color="auto" w:fill="auto"/>
          </w:tcPr>
          <w:p w14:paraId="5C5F7F0D" w14:textId="77777777" w:rsidR="009D5B29" w:rsidRPr="00EF5447" w:rsidRDefault="009D5B29" w:rsidP="00D968FF">
            <w:pPr>
              <w:pStyle w:val="TAC"/>
            </w:pPr>
            <w:r w:rsidRPr="00EF5447">
              <w:t>2</w:t>
            </w:r>
          </w:p>
        </w:tc>
        <w:tc>
          <w:tcPr>
            <w:tcW w:w="588" w:type="pct"/>
            <w:shd w:val="clear" w:color="auto" w:fill="auto"/>
            <w:noWrap/>
          </w:tcPr>
          <w:p w14:paraId="569A0571" w14:textId="77777777" w:rsidR="009D5B29" w:rsidRPr="00EF5447" w:rsidRDefault="009D5B29" w:rsidP="00D968FF">
            <w:pPr>
              <w:pStyle w:val="TAC"/>
            </w:pPr>
            <w:r w:rsidRPr="00EF5447">
              <w:rPr>
                <w:lang w:eastAsia="ko-KR"/>
              </w:rPr>
              <w:t>1855</w:t>
            </w:r>
          </w:p>
        </w:tc>
        <w:tc>
          <w:tcPr>
            <w:tcW w:w="503" w:type="pct"/>
            <w:shd w:val="clear" w:color="auto" w:fill="auto"/>
            <w:noWrap/>
          </w:tcPr>
          <w:p w14:paraId="6DCF9338" w14:textId="77777777" w:rsidR="009D5B29" w:rsidRPr="00EF5447" w:rsidRDefault="009D5B29" w:rsidP="00D968FF">
            <w:pPr>
              <w:pStyle w:val="TAC"/>
            </w:pPr>
            <w:r w:rsidRPr="00EF5447">
              <w:rPr>
                <w:lang w:eastAsia="ko-KR"/>
              </w:rPr>
              <w:t>5</w:t>
            </w:r>
          </w:p>
        </w:tc>
        <w:tc>
          <w:tcPr>
            <w:tcW w:w="395" w:type="pct"/>
            <w:shd w:val="clear" w:color="auto" w:fill="auto"/>
            <w:noWrap/>
          </w:tcPr>
          <w:p w14:paraId="4F4FBD02" w14:textId="77777777" w:rsidR="009D5B29" w:rsidRPr="00EF5447" w:rsidRDefault="009D5B29" w:rsidP="00D968FF">
            <w:pPr>
              <w:pStyle w:val="TAC"/>
            </w:pPr>
            <w:r w:rsidRPr="00EF5447">
              <w:rPr>
                <w:lang w:eastAsia="ko-KR"/>
              </w:rPr>
              <w:t>25</w:t>
            </w:r>
          </w:p>
        </w:tc>
        <w:tc>
          <w:tcPr>
            <w:tcW w:w="616" w:type="pct"/>
            <w:shd w:val="clear" w:color="auto" w:fill="auto"/>
            <w:noWrap/>
          </w:tcPr>
          <w:p w14:paraId="4112E4B2" w14:textId="77777777" w:rsidR="009D5B29" w:rsidRPr="00EF5447" w:rsidRDefault="009D5B29" w:rsidP="00D968FF">
            <w:pPr>
              <w:pStyle w:val="TAC"/>
            </w:pPr>
            <w:r w:rsidRPr="00EF5447">
              <w:rPr>
                <w:lang w:eastAsia="ko-KR"/>
              </w:rPr>
              <w:t>1935</w:t>
            </w:r>
          </w:p>
        </w:tc>
        <w:tc>
          <w:tcPr>
            <w:tcW w:w="478" w:type="pct"/>
            <w:shd w:val="clear" w:color="auto" w:fill="auto"/>
            <w:noWrap/>
          </w:tcPr>
          <w:p w14:paraId="0CDC5AE2" w14:textId="77777777" w:rsidR="009D5B29" w:rsidRPr="00EF5447" w:rsidRDefault="009D5B29" w:rsidP="00D968FF">
            <w:pPr>
              <w:pStyle w:val="TAC"/>
              <w:rPr>
                <w:rFonts w:eastAsia="MS Mincho"/>
              </w:rPr>
            </w:pPr>
            <w:r w:rsidRPr="00EF5447">
              <w:rPr>
                <w:lang w:eastAsia="ko-KR"/>
              </w:rPr>
              <w:t>20</w:t>
            </w:r>
          </w:p>
        </w:tc>
        <w:tc>
          <w:tcPr>
            <w:tcW w:w="491" w:type="pct"/>
          </w:tcPr>
          <w:p w14:paraId="7C9737E3" w14:textId="77777777" w:rsidR="009D5B29" w:rsidRPr="00EF5447" w:rsidRDefault="009D5B29" w:rsidP="00D968FF">
            <w:pPr>
              <w:pStyle w:val="TAC"/>
            </w:pPr>
            <w:r w:rsidRPr="00EF5447">
              <w:t>IMD3</w:t>
            </w:r>
          </w:p>
        </w:tc>
      </w:tr>
      <w:tr w:rsidR="009D5B29" w:rsidRPr="00EF5447" w14:paraId="14694D20" w14:textId="77777777" w:rsidTr="00D968FF">
        <w:trPr>
          <w:trHeight w:val="187"/>
          <w:jc w:val="center"/>
        </w:trPr>
        <w:tc>
          <w:tcPr>
            <w:tcW w:w="1366" w:type="pct"/>
            <w:tcBorders>
              <w:top w:val="nil"/>
              <w:bottom w:val="single" w:sz="4" w:space="0" w:color="auto"/>
            </w:tcBorders>
            <w:shd w:val="clear" w:color="auto" w:fill="auto"/>
          </w:tcPr>
          <w:p w14:paraId="72005921" w14:textId="77777777" w:rsidR="009D5B29" w:rsidRPr="00EF5447" w:rsidRDefault="009D5B29" w:rsidP="00D968FF">
            <w:pPr>
              <w:pStyle w:val="TAC"/>
              <w:rPr>
                <w:rFonts w:eastAsia="MS Mincho"/>
              </w:rPr>
            </w:pPr>
          </w:p>
        </w:tc>
        <w:tc>
          <w:tcPr>
            <w:tcW w:w="563" w:type="pct"/>
            <w:shd w:val="clear" w:color="auto" w:fill="auto"/>
          </w:tcPr>
          <w:p w14:paraId="12684DDD" w14:textId="77777777" w:rsidR="009D5B29" w:rsidRPr="00EF5447" w:rsidRDefault="009D5B29" w:rsidP="00D968FF">
            <w:pPr>
              <w:pStyle w:val="TAC"/>
            </w:pPr>
            <w:r w:rsidRPr="00EF5447">
              <w:t>n66</w:t>
            </w:r>
          </w:p>
        </w:tc>
        <w:tc>
          <w:tcPr>
            <w:tcW w:w="588" w:type="pct"/>
            <w:shd w:val="clear" w:color="auto" w:fill="auto"/>
            <w:noWrap/>
          </w:tcPr>
          <w:p w14:paraId="467FC8F6" w14:textId="77777777" w:rsidR="009D5B29" w:rsidRPr="00EF5447" w:rsidRDefault="009D5B29" w:rsidP="00D968FF">
            <w:pPr>
              <w:pStyle w:val="TAC"/>
            </w:pPr>
            <w:r w:rsidRPr="00EF5447">
              <w:rPr>
                <w:lang w:eastAsia="ko-KR"/>
              </w:rPr>
              <w:t>1775</w:t>
            </w:r>
          </w:p>
        </w:tc>
        <w:tc>
          <w:tcPr>
            <w:tcW w:w="503" w:type="pct"/>
            <w:shd w:val="clear" w:color="auto" w:fill="auto"/>
            <w:noWrap/>
          </w:tcPr>
          <w:p w14:paraId="2F4D6F9E" w14:textId="77777777" w:rsidR="009D5B29" w:rsidRPr="00EF5447" w:rsidRDefault="009D5B29" w:rsidP="00D968FF">
            <w:pPr>
              <w:pStyle w:val="TAC"/>
            </w:pPr>
            <w:r w:rsidRPr="00EF5447">
              <w:rPr>
                <w:lang w:eastAsia="ko-KR"/>
              </w:rPr>
              <w:t>5</w:t>
            </w:r>
          </w:p>
        </w:tc>
        <w:tc>
          <w:tcPr>
            <w:tcW w:w="395" w:type="pct"/>
            <w:shd w:val="clear" w:color="auto" w:fill="auto"/>
            <w:noWrap/>
          </w:tcPr>
          <w:p w14:paraId="48BFC99A" w14:textId="77777777" w:rsidR="009D5B29" w:rsidRPr="00EF5447" w:rsidRDefault="009D5B29" w:rsidP="00D968FF">
            <w:pPr>
              <w:pStyle w:val="TAC"/>
            </w:pPr>
            <w:r w:rsidRPr="00EF5447">
              <w:rPr>
                <w:lang w:eastAsia="ko-KR"/>
              </w:rPr>
              <w:t>25</w:t>
            </w:r>
          </w:p>
        </w:tc>
        <w:tc>
          <w:tcPr>
            <w:tcW w:w="616" w:type="pct"/>
            <w:shd w:val="clear" w:color="auto" w:fill="auto"/>
            <w:noWrap/>
          </w:tcPr>
          <w:p w14:paraId="00A6048C" w14:textId="77777777" w:rsidR="009D5B29" w:rsidRPr="00EF5447" w:rsidRDefault="009D5B29" w:rsidP="00D968FF">
            <w:pPr>
              <w:pStyle w:val="TAC"/>
            </w:pPr>
            <w:r w:rsidRPr="00EF5447">
              <w:rPr>
                <w:lang w:eastAsia="ko-KR"/>
              </w:rPr>
              <w:t>2175</w:t>
            </w:r>
          </w:p>
        </w:tc>
        <w:tc>
          <w:tcPr>
            <w:tcW w:w="478" w:type="pct"/>
            <w:shd w:val="clear" w:color="auto" w:fill="auto"/>
            <w:noWrap/>
          </w:tcPr>
          <w:p w14:paraId="7C091C0A" w14:textId="77777777" w:rsidR="009D5B29" w:rsidRPr="00EF5447" w:rsidRDefault="009D5B29" w:rsidP="00D968FF">
            <w:pPr>
              <w:pStyle w:val="TAC"/>
              <w:rPr>
                <w:rFonts w:eastAsia="MS Mincho"/>
              </w:rPr>
            </w:pPr>
            <w:r w:rsidRPr="00EF5447">
              <w:rPr>
                <w:lang w:eastAsia="ko-KR"/>
              </w:rPr>
              <w:t>N/A</w:t>
            </w:r>
          </w:p>
        </w:tc>
        <w:tc>
          <w:tcPr>
            <w:tcW w:w="491" w:type="pct"/>
          </w:tcPr>
          <w:p w14:paraId="048599C8" w14:textId="77777777" w:rsidR="009D5B29" w:rsidRPr="00EF5447" w:rsidRDefault="009D5B29" w:rsidP="00D968FF">
            <w:pPr>
              <w:pStyle w:val="TAC"/>
            </w:pPr>
            <w:r w:rsidRPr="00EF5447">
              <w:t>N/A</w:t>
            </w:r>
          </w:p>
        </w:tc>
      </w:tr>
      <w:tr w:rsidR="009D5B29" w:rsidRPr="00EF5447" w14:paraId="1EECC8A3" w14:textId="77777777" w:rsidTr="00D968FF">
        <w:trPr>
          <w:trHeight w:val="187"/>
          <w:jc w:val="center"/>
        </w:trPr>
        <w:tc>
          <w:tcPr>
            <w:tcW w:w="1366" w:type="pct"/>
            <w:tcBorders>
              <w:bottom w:val="nil"/>
            </w:tcBorders>
            <w:shd w:val="clear" w:color="auto" w:fill="auto"/>
          </w:tcPr>
          <w:p w14:paraId="26C07255" w14:textId="77777777" w:rsidR="009D5B29" w:rsidRPr="00EF5447" w:rsidRDefault="009D5B29" w:rsidP="00D968FF">
            <w:pPr>
              <w:pStyle w:val="TAC"/>
              <w:rPr>
                <w:lang w:eastAsia="zh-TW"/>
              </w:rPr>
            </w:pPr>
            <w:r w:rsidRPr="00EF5447">
              <w:t>DC_2A_n66A, DC_2A-2A_n66A</w:t>
            </w:r>
          </w:p>
          <w:p w14:paraId="3FEEF913" w14:textId="77777777" w:rsidR="009D5B29" w:rsidRPr="00EF5447" w:rsidRDefault="009D5B29" w:rsidP="00D968FF">
            <w:pPr>
              <w:pStyle w:val="TAC"/>
              <w:rPr>
                <w:rFonts w:eastAsia="MS Mincho"/>
              </w:rPr>
            </w:pPr>
            <w:r w:rsidRPr="00EF5447">
              <w:rPr>
                <w:rFonts w:eastAsia="MS Mincho"/>
                <w:lang w:eastAsia="zh-CN"/>
              </w:rPr>
              <w:t>DC_2A_n66(2A)</w:t>
            </w:r>
          </w:p>
        </w:tc>
        <w:tc>
          <w:tcPr>
            <w:tcW w:w="563" w:type="pct"/>
            <w:shd w:val="clear" w:color="auto" w:fill="auto"/>
          </w:tcPr>
          <w:p w14:paraId="4DD631B5" w14:textId="77777777" w:rsidR="009D5B29" w:rsidRPr="00EF5447" w:rsidRDefault="009D5B29" w:rsidP="00D968FF">
            <w:pPr>
              <w:pStyle w:val="TAC"/>
            </w:pPr>
            <w:r w:rsidRPr="00EF5447">
              <w:t>2</w:t>
            </w:r>
          </w:p>
        </w:tc>
        <w:tc>
          <w:tcPr>
            <w:tcW w:w="588" w:type="pct"/>
            <w:shd w:val="clear" w:color="auto" w:fill="auto"/>
            <w:noWrap/>
          </w:tcPr>
          <w:p w14:paraId="2D3DC47F" w14:textId="77777777" w:rsidR="009D5B29" w:rsidRPr="00EF5447" w:rsidRDefault="009D5B29" w:rsidP="00D968FF">
            <w:pPr>
              <w:pStyle w:val="TAC"/>
            </w:pPr>
            <w:r w:rsidRPr="00EF5447">
              <w:rPr>
                <w:lang w:eastAsia="ko-KR"/>
              </w:rPr>
              <w:t>1883.3</w:t>
            </w:r>
          </w:p>
        </w:tc>
        <w:tc>
          <w:tcPr>
            <w:tcW w:w="503" w:type="pct"/>
            <w:shd w:val="clear" w:color="auto" w:fill="auto"/>
            <w:noWrap/>
          </w:tcPr>
          <w:p w14:paraId="35A80A83" w14:textId="77777777" w:rsidR="009D5B29" w:rsidRPr="00EF5447" w:rsidRDefault="009D5B29" w:rsidP="00D968FF">
            <w:pPr>
              <w:pStyle w:val="TAC"/>
            </w:pPr>
            <w:r w:rsidRPr="00EF5447">
              <w:rPr>
                <w:lang w:eastAsia="ko-KR"/>
              </w:rPr>
              <w:t>5</w:t>
            </w:r>
          </w:p>
        </w:tc>
        <w:tc>
          <w:tcPr>
            <w:tcW w:w="395" w:type="pct"/>
            <w:shd w:val="clear" w:color="auto" w:fill="auto"/>
            <w:noWrap/>
          </w:tcPr>
          <w:p w14:paraId="0AA81D48" w14:textId="77777777" w:rsidR="009D5B29" w:rsidRPr="00EF5447" w:rsidRDefault="009D5B29" w:rsidP="00D968FF">
            <w:pPr>
              <w:pStyle w:val="TAC"/>
            </w:pPr>
            <w:r w:rsidRPr="00EF5447">
              <w:rPr>
                <w:lang w:eastAsia="ko-KR"/>
              </w:rPr>
              <w:t>25</w:t>
            </w:r>
          </w:p>
        </w:tc>
        <w:tc>
          <w:tcPr>
            <w:tcW w:w="616" w:type="pct"/>
            <w:shd w:val="clear" w:color="auto" w:fill="auto"/>
            <w:noWrap/>
          </w:tcPr>
          <w:p w14:paraId="6E7816E4" w14:textId="77777777" w:rsidR="009D5B29" w:rsidRPr="00EF5447" w:rsidRDefault="009D5B29" w:rsidP="00D968FF">
            <w:pPr>
              <w:pStyle w:val="TAC"/>
            </w:pPr>
            <w:r w:rsidRPr="00EF5447">
              <w:rPr>
                <w:lang w:eastAsia="ko-KR"/>
              </w:rPr>
              <w:t>1963.3</w:t>
            </w:r>
          </w:p>
        </w:tc>
        <w:tc>
          <w:tcPr>
            <w:tcW w:w="478" w:type="pct"/>
            <w:shd w:val="clear" w:color="auto" w:fill="auto"/>
            <w:noWrap/>
          </w:tcPr>
          <w:p w14:paraId="10130A77" w14:textId="77777777" w:rsidR="009D5B29" w:rsidRPr="00EF5447" w:rsidRDefault="009D5B29" w:rsidP="00D968FF">
            <w:pPr>
              <w:pStyle w:val="TAC"/>
              <w:rPr>
                <w:rFonts w:eastAsia="MS Mincho"/>
              </w:rPr>
            </w:pPr>
            <w:r w:rsidRPr="00EF5447">
              <w:rPr>
                <w:lang w:eastAsia="ko-KR"/>
              </w:rPr>
              <w:t>N/A</w:t>
            </w:r>
          </w:p>
        </w:tc>
        <w:tc>
          <w:tcPr>
            <w:tcW w:w="491" w:type="pct"/>
          </w:tcPr>
          <w:p w14:paraId="45851E6B" w14:textId="77777777" w:rsidR="009D5B29" w:rsidRPr="00EF5447" w:rsidRDefault="009D5B29" w:rsidP="00D968FF">
            <w:pPr>
              <w:pStyle w:val="TAC"/>
            </w:pPr>
            <w:r w:rsidRPr="00EF5447">
              <w:t>N/A</w:t>
            </w:r>
          </w:p>
        </w:tc>
      </w:tr>
      <w:tr w:rsidR="009D5B29" w:rsidRPr="00EF5447" w14:paraId="695E9911" w14:textId="77777777" w:rsidTr="00D968FF">
        <w:trPr>
          <w:trHeight w:val="187"/>
          <w:jc w:val="center"/>
        </w:trPr>
        <w:tc>
          <w:tcPr>
            <w:tcW w:w="1366" w:type="pct"/>
            <w:tcBorders>
              <w:top w:val="nil"/>
              <w:bottom w:val="single" w:sz="4" w:space="0" w:color="auto"/>
            </w:tcBorders>
            <w:shd w:val="clear" w:color="auto" w:fill="auto"/>
          </w:tcPr>
          <w:p w14:paraId="7CD9DFEA" w14:textId="77777777" w:rsidR="009D5B29" w:rsidRPr="00EF5447" w:rsidRDefault="009D5B29" w:rsidP="00D968FF">
            <w:pPr>
              <w:pStyle w:val="TAC"/>
              <w:rPr>
                <w:rFonts w:eastAsia="MS Mincho"/>
              </w:rPr>
            </w:pPr>
          </w:p>
        </w:tc>
        <w:tc>
          <w:tcPr>
            <w:tcW w:w="563" w:type="pct"/>
            <w:tcBorders>
              <w:bottom w:val="single" w:sz="4" w:space="0" w:color="auto"/>
            </w:tcBorders>
            <w:shd w:val="clear" w:color="auto" w:fill="auto"/>
          </w:tcPr>
          <w:p w14:paraId="4D7017E2" w14:textId="77777777" w:rsidR="009D5B29" w:rsidRPr="00EF5447" w:rsidRDefault="009D5B29" w:rsidP="00D968FF">
            <w:pPr>
              <w:pStyle w:val="TAC"/>
            </w:pPr>
            <w:r w:rsidRPr="00EF5447">
              <w:t>n66</w:t>
            </w:r>
          </w:p>
        </w:tc>
        <w:tc>
          <w:tcPr>
            <w:tcW w:w="588" w:type="pct"/>
            <w:tcBorders>
              <w:bottom w:val="single" w:sz="4" w:space="0" w:color="auto"/>
            </w:tcBorders>
            <w:shd w:val="clear" w:color="auto" w:fill="auto"/>
            <w:noWrap/>
          </w:tcPr>
          <w:p w14:paraId="605106F3" w14:textId="77777777" w:rsidR="009D5B29" w:rsidRPr="00EF5447" w:rsidRDefault="009D5B29" w:rsidP="00D968FF">
            <w:pPr>
              <w:pStyle w:val="TAC"/>
            </w:pPr>
            <w:r w:rsidRPr="00EF5447">
              <w:rPr>
                <w:lang w:eastAsia="ko-KR"/>
              </w:rPr>
              <w:t>1750</w:t>
            </w:r>
          </w:p>
        </w:tc>
        <w:tc>
          <w:tcPr>
            <w:tcW w:w="503" w:type="pct"/>
            <w:tcBorders>
              <w:bottom w:val="single" w:sz="4" w:space="0" w:color="auto"/>
            </w:tcBorders>
            <w:shd w:val="clear" w:color="auto" w:fill="auto"/>
            <w:noWrap/>
          </w:tcPr>
          <w:p w14:paraId="1F848DEB" w14:textId="77777777" w:rsidR="009D5B29" w:rsidRPr="00EF5447" w:rsidRDefault="009D5B29" w:rsidP="00D968FF">
            <w:pPr>
              <w:pStyle w:val="TAC"/>
            </w:pPr>
            <w:r w:rsidRPr="00EF5447">
              <w:rPr>
                <w:lang w:eastAsia="ko-KR"/>
              </w:rPr>
              <w:t>5</w:t>
            </w:r>
          </w:p>
        </w:tc>
        <w:tc>
          <w:tcPr>
            <w:tcW w:w="395" w:type="pct"/>
            <w:tcBorders>
              <w:bottom w:val="single" w:sz="4" w:space="0" w:color="auto"/>
            </w:tcBorders>
            <w:shd w:val="clear" w:color="auto" w:fill="auto"/>
            <w:noWrap/>
          </w:tcPr>
          <w:p w14:paraId="3B452A97" w14:textId="77777777" w:rsidR="009D5B29" w:rsidRPr="00EF5447" w:rsidRDefault="009D5B29" w:rsidP="00D968FF">
            <w:pPr>
              <w:pStyle w:val="TAC"/>
            </w:pPr>
            <w:r w:rsidRPr="00EF5447">
              <w:rPr>
                <w:lang w:eastAsia="ko-KR"/>
              </w:rPr>
              <w:t>25</w:t>
            </w:r>
          </w:p>
        </w:tc>
        <w:tc>
          <w:tcPr>
            <w:tcW w:w="616" w:type="pct"/>
            <w:tcBorders>
              <w:bottom w:val="single" w:sz="4" w:space="0" w:color="auto"/>
            </w:tcBorders>
            <w:shd w:val="clear" w:color="auto" w:fill="auto"/>
            <w:noWrap/>
          </w:tcPr>
          <w:p w14:paraId="677FC1DD" w14:textId="77777777" w:rsidR="009D5B29" w:rsidRPr="00EF5447" w:rsidRDefault="009D5B29" w:rsidP="00D968FF">
            <w:pPr>
              <w:pStyle w:val="TAC"/>
            </w:pPr>
            <w:r w:rsidRPr="00EF5447">
              <w:rPr>
                <w:lang w:eastAsia="ko-KR"/>
              </w:rPr>
              <w:t>2150</w:t>
            </w:r>
          </w:p>
        </w:tc>
        <w:tc>
          <w:tcPr>
            <w:tcW w:w="478" w:type="pct"/>
            <w:shd w:val="clear" w:color="auto" w:fill="auto"/>
            <w:noWrap/>
          </w:tcPr>
          <w:p w14:paraId="2B3D216A" w14:textId="77777777" w:rsidR="009D5B29" w:rsidRPr="00EF5447" w:rsidRDefault="009D5B29" w:rsidP="00D968FF">
            <w:pPr>
              <w:pStyle w:val="TAC"/>
              <w:rPr>
                <w:rFonts w:eastAsia="MS Mincho"/>
              </w:rPr>
            </w:pPr>
            <w:r w:rsidRPr="00EF5447">
              <w:rPr>
                <w:lang w:eastAsia="ko-KR"/>
              </w:rPr>
              <w:t>4</w:t>
            </w:r>
          </w:p>
        </w:tc>
        <w:tc>
          <w:tcPr>
            <w:tcW w:w="491" w:type="pct"/>
            <w:tcBorders>
              <w:bottom w:val="single" w:sz="4" w:space="0" w:color="auto"/>
            </w:tcBorders>
          </w:tcPr>
          <w:p w14:paraId="6337A916" w14:textId="77777777" w:rsidR="009D5B29" w:rsidRPr="00EF5447" w:rsidRDefault="009D5B29" w:rsidP="00D968FF">
            <w:pPr>
              <w:pStyle w:val="TAC"/>
            </w:pPr>
            <w:r w:rsidRPr="00EF5447">
              <w:t>IMD5</w:t>
            </w:r>
          </w:p>
        </w:tc>
      </w:tr>
      <w:tr w:rsidR="009D5B29" w:rsidRPr="00EF5447" w14:paraId="767FEA19" w14:textId="77777777" w:rsidTr="00D968FF">
        <w:trPr>
          <w:trHeight w:val="187"/>
          <w:jc w:val="center"/>
        </w:trPr>
        <w:tc>
          <w:tcPr>
            <w:tcW w:w="1366" w:type="pct"/>
            <w:tcBorders>
              <w:top w:val="nil"/>
              <w:bottom w:val="nil"/>
            </w:tcBorders>
            <w:shd w:val="clear" w:color="auto" w:fill="auto"/>
          </w:tcPr>
          <w:p w14:paraId="6D23067A" w14:textId="77777777" w:rsidR="009D5B29" w:rsidRPr="00EF5447" w:rsidRDefault="009D5B29" w:rsidP="00D968FF">
            <w:pPr>
              <w:pStyle w:val="TAC"/>
              <w:rPr>
                <w:lang w:eastAsia="ja-JP"/>
              </w:rPr>
            </w:pPr>
            <w:r w:rsidRPr="00EF5447">
              <w:rPr>
                <w:lang w:eastAsia="ja-JP"/>
              </w:rPr>
              <w:t>DC_2A_n77A</w:t>
            </w:r>
          </w:p>
          <w:p w14:paraId="73BC6656" w14:textId="77777777" w:rsidR="009D5B29" w:rsidRPr="000A1D07" w:rsidRDefault="009D5B29" w:rsidP="00D968FF">
            <w:pPr>
              <w:pStyle w:val="TAC"/>
              <w:rPr>
                <w:lang w:eastAsia="zh-TW"/>
              </w:rPr>
            </w:pPr>
            <w:r w:rsidRPr="00EF5447">
              <w:rPr>
                <w:lang w:eastAsia="ja-JP"/>
              </w:rPr>
              <w:t>DC_2A_n77</w:t>
            </w:r>
            <w:r>
              <w:rPr>
                <w:lang w:eastAsia="ja-JP"/>
              </w:rPr>
              <w:t>(2A)</w:t>
            </w:r>
          </w:p>
          <w:p w14:paraId="1DAEE05D" w14:textId="77777777" w:rsidR="009D5B29" w:rsidRDefault="009D5B29" w:rsidP="00D968FF">
            <w:pPr>
              <w:pStyle w:val="TAC"/>
              <w:rPr>
                <w:lang w:eastAsia="ja-JP"/>
              </w:rPr>
            </w:pPr>
            <w:r w:rsidRPr="00EF5447">
              <w:rPr>
                <w:lang w:eastAsia="ja-JP"/>
              </w:rPr>
              <w:t>DC_2A-2A_n77A</w:t>
            </w:r>
          </w:p>
          <w:p w14:paraId="58E211A5" w14:textId="77777777" w:rsidR="009D5B29" w:rsidRDefault="009D5B29" w:rsidP="00D968FF">
            <w:pPr>
              <w:pStyle w:val="TAC"/>
              <w:rPr>
                <w:lang w:eastAsia="ja-JP"/>
              </w:rPr>
            </w:pPr>
            <w:r w:rsidRPr="00040635">
              <w:t>DC_2A_n77(2A</w:t>
            </w:r>
            <w:r>
              <w:t>)</w:t>
            </w:r>
          </w:p>
          <w:p w14:paraId="73CBDA2E" w14:textId="77777777" w:rsidR="009D5B29" w:rsidRPr="00EF5447" w:rsidRDefault="009D5B29" w:rsidP="00D968FF">
            <w:pPr>
              <w:pStyle w:val="TAC"/>
            </w:pPr>
            <w:r w:rsidRPr="00EF5447">
              <w:rPr>
                <w:lang w:eastAsia="ja-JP"/>
              </w:rPr>
              <w:t>DC_2A</w:t>
            </w:r>
            <w:r>
              <w:rPr>
                <w:lang w:eastAsia="ja-JP"/>
              </w:rPr>
              <w:t>-2A</w:t>
            </w:r>
            <w:r w:rsidRPr="00EF5447">
              <w:rPr>
                <w:lang w:eastAsia="ja-JP"/>
              </w:rPr>
              <w:t>_n77</w:t>
            </w:r>
            <w:r>
              <w:rPr>
                <w:lang w:eastAsia="ja-JP"/>
              </w:rPr>
              <w:t>(2A)</w:t>
            </w:r>
          </w:p>
        </w:tc>
        <w:tc>
          <w:tcPr>
            <w:tcW w:w="563" w:type="pct"/>
            <w:tcBorders>
              <w:bottom w:val="nil"/>
            </w:tcBorders>
            <w:shd w:val="clear" w:color="auto" w:fill="auto"/>
          </w:tcPr>
          <w:p w14:paraId="6E7DFE7C" w14:textId="77777777" w:rsidR="009D5B29" w:rsidRPr="00EF5447" w:rsidRDefault="009D5B29" w:rsidP="00D968FF">
            <w:pPr>
              <w:pStyle w:val="TAC"/>
            </w:pPr>
            <w:r w:rsidRPr="00EF5447">
              <w:rPr>
                <w:rFonts w:cs="Arial"/>
                <w:szCs w:val="18"/>
                <w:lang w:eastAsia="ja-JP"/>
              </w:rPr>
              <w:t>2</w:t>
            </w:r>
          </w:p>
        </w:tc>
        <w:tc>
          <w:tcPr>
            <w:tcW w:w="588" w:type="pct"/>
            <w:tcBorders>
              <w:bottom w:val="nil"/>
            </w:tcBorders>
            <w:shd w:val="clear" w:color="auto" w:fill="auto"/>
            <w:noWrap/>
          </w:tcPr>
          <w:p w14:paraId="7298CAE9" w14:textId="77777777" w:rsidR="009D5B29" w:rsidRPr="00EF5447" w:rsidRDefault="009D5B29" w:rsidP="00D968FF">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6AAD5430" w14:textId="77777777" w:rsidR="009D5B29" w:rsidRPr="00EF5447" w:rsidRDefault="009D5B29" w:rsidP="00D968FF">
            <w:pPr>
              <w:pStyle w:val="TAC"/>
              <w:rPr>
                <w:lang w:eastAsia="ko-KR"/>
              </w:rPr>
            </w:pPr>
            <w:r w:rsidRPr="00EF5447">
              <w:rPr>
                <w:rFonts w:cs="Arial"/>
                <w:szCs w:val="18"/>
              </w:rPr>
              <w:t>5</w:t>
            </w:r>
          </w:p>
        </w:tc>
        <w:tc>
          <w:tcPr>
            <w:tcW w:w="395" w:type="pct"/>
            <w:tcBorders>
              <w:bottom w:val="nil"/>
            </w:tcBorders>
            <w:shd w:val="clear" w:color="auto" w:fill="auto"/>
            <w:noWrap/>
          </w:tcPr>
          <w:p w14:paraId="1683A5E8" w14:textId="77777777" w:rsidR="009D5B29" w:rsidRPr="00EF5447" w:rsidRDefault="009D5B29" w:rsidP="00D968FF">
            <w:pPr>
              <w:pStyle w:val="TAC"/>
              <w:rPr>
                <w:lang w:eastAsia="ko-KR"/>
              </w:rPr>
            </w:pPr>
            <w:r w:rsidRPr="00EF5447">
              <w:rPr>
                <w:rFonts w:cs="Arial"/>
                <w:szCs w:val="18"/>
              </w:rPr>
              <w:t>25</w:t>
            </w:r>
          </w:p>
        </w:tc>
        <w:tc>
          <w:tcPr>
            <w:tcW w:w="616" w:type="pct"/>
            <w:tcBorders>
              <w:bottom w:val="nil"/>
            </w:tcBorders>
            <w:shd w:val="clear" w:color="auto" w:fill="auto"/>
            <w:noWrap/>
          </w:tcPr>
          <w:p w14:paraId="53808168" w14:textId="77777777" w:rsidR="009D5B29" w:rsidRPr="00EF5447" w:rsidRDefault="009D5B29" w:rsidP="00D968FF">
            <w:pPr>
              <w:pStyle w:val="TAC"/>
              <w:rPr>
                <w:lang w:eastAsia="ko-KR"/>
              </w:rPr>
            </w:pPr>
            <w:r w:rsidRPr="00EF5447">
              <w:rPr>
                <w:rFonts w:cs="Arial"/>
                <w:szCs w:val="18"/>
                <w:lang w:eastAsia="ja-JP"/>
              </w:rPr>
              <w:t>1935</w:t>
            </w:r>
          </w:p>
        </w:tc>
        <w:tc>
          <w:tcPr>
            <w:tcW w:w="478" w:type="pct"/>
            <w:shd w:val="clear" w:color="auto" w:fill="auto"/>
            <w:noWrap/>
          </w:tcPr>
          <w:p w14:paraId="03F1619B" w14:textId="77777777" w:rsidR="009D5B29" w:rsidRPr="00EF5447" w:rsidRDefault="009D5B29" w:rsidP="00D968FF">
            <w:pPr>
              <w:pStyle w:val="TAC"/>
              <w:rPr>
                <w:lang w:eastAsia="ko-KR"/>
              </w:rPr>
            </w:pPr>
            <w:r w:rsidRPr="00EF5447">
              <w:rPr>
                <w:rFonts w:eastAsia="MS Mincho" w:cs="Arial"/>
                <w:szCs w:val="18"/>
                <w:lang w:eastAsia="ja-JP"/>
              </w:rPr>
              <w:t>26</w:t>
            </w:r>
          </w:p>
        </w:tc>
        <w:tc>
          <w:tcPr>
            <w:tcW w:w="491" w:type="pct"/>
            <w:tcBorders>
              <w:bottom w:val="nil"/>
            </w:tcBorders>
          </w:tcPr>
          <w:p w14:paraId="5E3A1D39" w14:textId="77777777" w:rsidR="009D5B29" w:rsidRPr="00EF5447" w:rsidRDefault="009D5B29" w:rsidP="00D968FF">
            <w:pPr>
              <w:pStyle w:val="TAC"/>
            </w:pPr>
            <w:r w:rsidRPr="00EF5447">
              <w:rPr>
                <w:rFonts w:cs="Arial"/>
                <w:szCs w:val="18"/>
              </w:rPr>
              <w:t>IMD2</w:t>
            </w:r>
          </w:p>
        </w:tc>
      </w:tr>
      <w:tr w:rsidR="009D5B29" w:rsidRPr="00EF5447" w14:paraId="1B97D074" w14:textId="77777777" w:rsidTr="00D968FF">
        <w:trPr>
          <w:trHeight w:val="187"/>
          <w:jc w:val="center"/>
        </w:trPr>
        <w:tc>
          <w:tcPr>
            <w:tcW w:w="1366" w:type="pct"/>
            <w:tcBorders>
              <w:top w:val="nil"/>
              <w:bottom w:val="nil"/>
            </w:tcBorders>
            <w:shd w:val="clear" w:color="auto" w:fill="auto"/>
          </w:tcPr>
          <w:p w14:paraId="2444AB7B" w14:textId="77777777" w:rsidR="009D5B29" w:rsidRPr="00EF5447" w:rsidRDefault="009D5B29" w:rsidP="00D968FF">
            <w:pPr>
              <w:pStyle w:val="TAC"/>
            </w:pPr>
          </w:p>
        </w:tc>
        <w:tc>
          <w:tcPr>
            <w:tcW w:w="563" w:type="pct"/>
            <w:tcBorders>
              <w:top w:val="nil"/>
              <w:bottom w:val="single" w:sz="4" w:space="0" w:color="auto"/>
            </w:tcBorders>
            <w:shd w:val="clear" w:color="auto" w:fill="auto"/>
          </w:tcPr>
          <w:p w14:paraId="797364D2" w14:textId="77777777" w:rsidR="009D5B29" w:rsidRPr="00EF5447" w:rsidRDefault="009D5B29" w:rsidP="00D968FF">
            <w:pPr>
              <w:pStyle w:val="TAC"/>
            </w:pPr>
          </w:p>
        </w:tc>
        <w:tc>
          <w:tcPr>
            <w:tcW w:w="588" w:type="pct"/>
            <w:tcBorders>
              <w:top w:val="nil"/>
              <w:bottom w:val="single" w:sz="4" w:space="0" w:color="auto"/>
            </w:tcBorders>
            <w:shd w:val="clear" w:color="auto" w:fill="auto"/>
            <w:noWrap/>
          </w:tcPr>
          <w:p w14:paraId="5AEFD602" w14:textId="77777777" w:rsidR="009D5B29" w:rsidRPr="00EF5447" w:rsidRDefault="009D5B29" w:rsidP="00D968FF">
            <w:pPr>
              <w:pStyle w:val="TAC"/>
              <w:rPr>
                <w:lang w:eastAsia="ko-KR"/>
              </w:rPr>
            </w:pPr>
          </w:p>
        </w:tc>
        <w:tc>
          <w:tcPr>
            <w:tcW w:w="503" w:type="pct"/>
            <w:tcBorders>
              <w:top w:val="nil"/>
              <w:bottom w:val="single" w:sz="4" w:space="0" w:color="auto"/>
            </w:tcBorders>
            <w:shd w:val="clear" w:color="auto" w:fill="auto"/>
            <w:noWrap/>
          </w:tcPr>
          <w:p w14:paraId="3DF1DF05" w14:textId="77777777" w:rsidR="009D5B29" w:rsidRPr="00EF5447" w:rsidRDefault="009D5B29" w:rsidP="00D968FF">
            <w:pPr>
              <w:pStyle w:val="TAC"/>
              <w:rPr>
                <w:lang w:eastAsia="ko-KR"/>
              </w:rPr>
            </w:pPr>
          </w:p>
        </w:tc>
        <w:tc>
          <w:tcPr>
            <w:tcW w:w="395" w:type="pct"/>
            <w:tcBorders>
              <w:top w:val="nil"/>
              <w:bottom w:val="single" w:sz="4" w:space="0" w:color="auto"/>
            </w:tcBorders>
            <w:shd w:val="clear" w:color="auto" w:fill="auto"/>
            <w:noWrap/>
          </w:tcPr>
          <w:p w14:paraId="0305A9EC" w14:textId="77777777" w:rsidR="009D5B29" w:rsidRPr="00EF5447" w:rsidRDefault="009D5B29" w:rsidP="00D968FF">
            <w:pPr>
              <w:pStyle w:val="TAC"/>
              <w:rPr>
                <w:lang w:eastAsia="ko-KR"/>
              </w:rPr>
            </w:pPr>
          </w:p>
        </w:tc>
        <w:tc>
          <w:tcPr>
            <w:tcW w:w="616" w:type="pct"/>
            <w:tcBorders>
              <w:top w:val="nil"/>
              <w:bottom w:val="single" w:sz="4" w:space="0" w:color="auto"/>
            </w:tcBorders>
            <w:shd w:val="clear" w:color="auto" w:fill="auto"/>
            <w:noWrap/>
          </w:tcPr>
          <w:p w14:paraId="0B5473D1" w14:textId="77777777" w:rsidR="009D5B29" w:rsidRPr="00EF5447" w:rsidRDefault="009D5B29" w:rsidP="00D968FF">
            <w:pPr>
              <w:pStyle w:val="TAC"/>
              <w:rPr>
                <w:lang w:eastAsia="ko-KR"/>
              </w:rPr>
            </w:pPr>
          </w:p>
        </w:tc>
        <w:tc>
          <w:tcPr>
            <w:tcW w:w="478" w:type="pct"/>
            <w:shd w:val="clear" w:color="auto" w:fill="auto"/>
            <w:noWrap/>
          </w:tcPr>
          <w:p w14:paraId="41EBCB6E" w14:textId="77777777" w:rsidR="009D5B29" w:rsidRPr="00EF5447" w:rsidRDefault="009D5B29" w:rsidP="00D968FF">
            <w:pPr>
              <w:pStyle w:val="TAC"/>
              <w:rPr>
                <w:lang w:eastAsia="ko-KR"/>
              </w:rPr>
            </w:pPr>
          </w:p>
        </w:tc>
        <w:tc>
          <w:tcPr>
            <w:tcW w:w="491" w:type="pct"/>
            <w:tcBorders>
              <w:top w:val="nil"/>
              <w:bottom w:val="single" w:sz="4" w:space="0" w:color="auto"/>
            </w:tcBorders>
          </w:tcPr>
          <w:p w14:paraId="0DE815C5" w14:textId="77777777" w:rsidR="009D5B29" w:rsidRPr="00EF5447" w:rsidRDefault="009D5B29" w:rsidP="00D968FF">
            <w:pPr>
              <w:pStyle w:val="TAC"/>
            </w:pPr>
          </w:p>
        </w:tc>
      </w:tr>
      <w:tr w:rsidR="009D5B29" w:rsidRPr="00EF5447" w14:paraId="3C8D1732" w14:textId="77777777" w:rsidTr="00D968FF">
        <w:trPr>
          <w:trHeight w:val="187"/>
          <w:jc w:val="center"/>
        </w:trPr>
        <w:tc>
          <w:tcPr>
            <w:tcW w:w="1366" w:type="pct"/>
            <w:tcBorders>
              <w:top w:val="nil"/>
              <w:bottom w:val="nil"/>
            </w:tcBorders>
            <w:shd w:val="clear" w:color="auto" w:fill="auto"/>
          </w:tcPr>
          <w:p w14:paraId="2A24BA39" w14:textId="77777777" w:rsidR="009D5B29" w:rsidRPr="00EF5447" w:rsidRDefault="009D5B29" w:rsidP="00D968FF">
            <w:pPr>
              <w:pStyle w:val="TAC"/>
            </w:pPr>
          </w:p>
        </w:tc>
        <w:tc>
          <w:tcPr>
            <w:tcW w:w="563" w:type="pct"/>
            <w:tcBorders>
              <w:bottom w:val="single" w:sz="4" w:space="0" w:color="auto"/>
            </w:tcBorders>
            <w:shd w:val="clear" w:color="auto" w:fill="auto"/>
          </w:tcPr>
          <w:p w14:paraId="5E08EC81" w14:textId="77777777" w:rsidR="009D5B29" w:rsidRPr="00EF5447" w:rsidRDefault="009D5B29" w:rsidP="00D968FF">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1765FBDD" w14:textId="77777777" w:rsidR="009D5B29" w:rsidRPr="00EF5447" w:rsidRDefault="009D5B29" w:rsidP="00D968FF">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3E7C0F72" w14:textId="77777777" w:rsidR="009D5B29" w:rsidRPr="00EF5447" w:rsidRDefault="009D5B29" w:rsidP="00D968F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3869712A" w14:textId="77777777" w:rsidR="009D5B29" w:rsidRPr="00EF5447" w:rsidRDefault="009D5B29" w:rsidP="00D968F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0272F8D" w14:textId="77777777" w:rsidR="009D5B29" w:rsidRPr="00EF5447" w:rsidRDefault="009D5B29" w:rsidP="00D968FF">
            <w:pPr>
              <w:pStyle w:val="TAC"/>
              <w:rPr>
                <w:lang w:eastAsia="ko-KR"/>
              </w:rPr>
            </w:pPr>
            <w:r w:rsidRPr="00EF5447">
              <w:rPr>
                <w:rFonts w:cs="Arial"/>
                <w:szCs w:val="18"/>
                <w:lang w:eastAsia="ja-JP"/>
              </w:rPr>
              <w:t>3790</w:t>
            </w:r>
          </w:p>
        </w:tc>
        <w:tc>
          <w:tcPr>
            <w:tcW w:w="478" w:type="pct"/>
            <w:shd w:val="clear" w:color="auto" w:fill="auto"/>
            <w:noWrap/>
          </w:tcPr>
          <w:p w14:paraId="3A57FF27" w14:textId="77777777" w:rsidR="009D5B29" w:rsidRPr="00EF5447" w:rsidRDefault="009D5B29" w:rsidP="00D968FF">
            <w:pPr>
              <w:pStyle w:val="TAC"/>
              <w:rPr>
                <w:lang w:eastAsia="ko-KR"/>
              </w:rPr>
            </w:pPr>
            <w:r w:rsidRPr="00EF5447">
              <w:rPr>
                <w:rFonts w:cs="Arial"/>
                <w:szCs w:val="18"/>
                <w:lang w:eastAsia="ja-JP"/>
              </w:rPr>
              <w:t>N/A</w:t>
            </w:r>
          </w:p>
        </w:tc>
        <w:tc>
          <w:tcPr>
            <w:tcW w:w="491" w:type="pct"/>
            <w:tcBorders>
              <w:bottom w:val="single" w:sz="4" w:space="0" w:color="auto"/>
            </w:tcBorders>
          </w:tcPr>
          <w:p w14:paraId="5CE44738" w14:textId="77777777" w:rsidR="009D5B29" w:rsidRPr="00EF5447" w:rsidRDefault="009D5B29" w:rsidP="00D968FF">
            <w:pPr>
              <w:pStyle w:val="TAC"/>
            </w:pPr>
            <w:r w:rsidRPr="00EF5447">
              <w:rPr>
                <w:rFonts w:cs="Arial"/>
                <w:szCs w:val="18"/>
                <w:lang w:eastAsia="ja-JP"/>
              </w:rPr>
              <w:t>N/A</w:t>
            </w:r>
          </w:p>
        </w:tc>
      </w:tr>
      <w:tr w:rsidR="009D5B29" w:rsidRPr="00EF5447" w14:paraId="6D431586" w14:textId="77777777" w:rsidTr="00D968FF">
        <w:trPr>
          <w:trHeight w:val="187"/>
          <w:jc w:val="center"/>
        </w:trPr>
        <w:tc>
          <w:tcPr>
            <w:tcW w:w="1366" w:type="pct"/>
            <w:tcBorders>
              <w:top w:val="nil"/>
              <w:bottom w:val="nil"/>
            </w:tcBorders>
            <w:shd w:val="clear" w:color="auto" w:fill="auto"/>
          </w:tcPr>
          <w:p w14:paraId="0BBFA991" w14:textId="77777777" w:rsidR="009D5B29" w:rsidRPr="00EF5447" w:rsidRDefault="009D5B29" w:rsidP="00D968FF">
            <w:pPr>
              <w:pStyle w:val="TAC"/>
            </w:pPr>
          </w:p>
        </w:tc>
        <w:tc>
          <w:tcPr>
            <w:tcW w:w="563" w:type="pct"/>
            <w:tcBorders>
              <w:bottom w:val="nil"/>
            </w:tcBorders>
            <w:shd w:val="clear" w:color="auto" w:fill="auto"/>
          </w:tcPr>
          <w:p w14:paraId="52D8CF54" w14:textId="77777777" w:rsidR="009D5B29" w:rsidRPr="00EF5447" w:rsidRDefault="009D5B29" w:rsidP="00D968FF">
            <w:pPr>
              <w:pStyle w:val="TAC"/>
            </w:pPr>
            <w:r w:rsidRPr="00EF5447">
              <w:rPr>
                <w:rFonts w:cs="Arial"/>
                <w:szCs w:val="18"/>
                <w:lang w:eastAsia="ja-JP"/>
              </w:rPr>
              <w:t>2</w:t>
            </w:r>
          </w:p>
        </w:tc>
        <w:tc>
          <w:tcPr>
            <w:tcW w:w="588" w:type="pct"/>
            <w:tcBorders>
              <w:bottom w:val="nil"/>
            </w:tcBorders>
            <w:shd w:val="clear" w:color="auto" w:fill="auto"/>
            <w:noWrap/>
          </w:tcPr>
          <w:p w14:paraId="6296B76F" w14:textId="77777777" w:rsidR="009D5B29" w:rsidRPr="00EF5447" w:rsidRDefault="009D5B29" w:rsidP="00D968FF">
            <w:pPr>
              <w:pStyle w:val="TAC"/>
              <w:rPr>
                <w:lang w:eastAsia="ko-KR"/>
              </w:rPr>
            </w:pPr>
            <w:r>
              <w:rPr>
                <w:rFonts w:cs="Arial"/>
                <w:szCs w:val="18"/>
                <w:lang w:eastAsia="ja-JP"/>
              </w:rPr>
              <w:t>1900</w:t>
            </w:r>
          </w:p>
        </w:tc>
        <w:tc>
          <w:tcPr>
            <w:tcW w:w="503" w:type="pct"/>
            <w:tcBorders>
              <w:bottom w:val="nil"/>
            </w:tcBorders>
            <w:shd w:val="clear" w:color="auto" w:fill="auto"/>
            <w:noWrap/>
          </w:tcPr>
          <w:p w14:paraId="4B080912" w14:textId="77777777" w:rsidR="009D5B29" w:rsidRPr="00EF5447" w:rsidRDefault="009D5B29" w:rsidP="00D968FF">
            <w:pPr>
              <w:pStyle w:val="TAC"/>
              <w:rPr>
                <w:lang w:eastAsia="ko-KR"/>
              </w:rPr>
            </w:pPr>
            <w:r w:rsidRPr="00EF5447">
              <w:rPr>
                <w:rFonts w:cs="Arial"/>
                <w:szCs w:val="18"/>
              </w:rPr>
              <w:t>5</w:t>
            </w:r>
          </w:p>
        </w:tc>
        <w:tc>
          <w:tcPr>
            <w:tcW w:w="395" w:type="pct"/>
            <w:tcBorders>
              <w:bottom w:val="nil"/>
            </w:tcBorders>
            <w:shd w:val="clear" w:color="auto" w:fill="auto"/>
            <w:noWrap/>
          </w:tcPr>
          <w:p w14:paraId="0E50D906" w14:textId="77777777" w:rsidR="009D5B29" w:rsidRPr="00EF5447" w:rsidRDefault="009D5B29" w:rsidP="00D968FF">
            <w:pPr>
              <w:pStyle w:val="TAC"/>
              <w:rPr>
                <w:lang w:eastAsia="ko-KR"/>
              </w:rPr>
            </w:pPr>
            <w:r w:rsidRPr="00EF5447">
              <w:rPr>
                <w:rFonts w:cs="Arial"/>
                <w:szCs w:val="18"/>
              </w:rPr>
              <w:t>25</w:t>
            </w:r>
          </w:p>
        </w:tc>
        <w:tc>
          <w:tcPr>
            <w:tcW w:w="616" w:type="pct"/>
            <w:tcBorders>
              <w:bottom w:val="nil"/>
            </w:tcBorders>
            <w:shd w:val="clear" w:color="auto" w:fill="auto"/>
            <w:noWrap/>
          </w:tcPr>
          <w:p w14:paraId="4EA27AB8" w14:textId="77777777" w:rsidR="009D5B29" w:rsidRPr="00EF5447" w:rsidRDefault="009D5B29" w:rsidP="00D968FF">
            <w:pPr>
              <w:pStyle w:val="TAC"/>
              <w:rPr>
                <w:lang w:eastAsia="ko-KR"/>
              </w:rPr>
            </w:pPr>
            <w:r>
              <w:rPr>
                <w:rFonts w:cs="Arial"/>
                <w:szCs w:val="18"/>
                <w:lang w:eastAsia="ja-JP"/>
              </w:rPr>
              <w:t>1980</w:t>
            </w:r>
          </w:p>
        </w:tc>
        <w:tc>
          <w:tcPr>
            <w:tcW w:w="478" w:type="pct"/>
            <w:shd w:val="clear" w:color="auto" w:fill="auto"/>
            <w:noWrap/>
          </w:tcPr>
          <w:p w14:paraId="4A4ABFE2" w14:textId="77777777" w:rsidR="009D5B29" w:rsidRPr="00EF5447" w:rsidRDefault="009D5B29" w:rsidP="00D968FF">
            <w:pPr>
              <w:pStyle w:val="TAC"/>
              <w:rPr>
                <w:lang w:eastAsia="ko-KR"/>
              </w:rPr>
            </w:pPr>
            <w:r w:rsidRPr="00EF5447">
              <w:rPr>
                <w:rFonts w:eastAsia="MS Mincho" w:cs="Arial"/>
                <w:szCs w:val="18"/>
                <w:lang w:eastAsia="ja-JP"/>
              </w:rPr>
              <w:t>8.0</w:t>
            </w:r>
          </w:p>
        </w:tc>
        <w:tc>
          <w:tcPr>
            <w:tcW w:w="491" w:type="pct"/>
            <w:tcBorders>
              <w:bottom w:val="nil"/>
            </w:tcBorders>
          </w:tcPr>
          <w:p w14:paraId="30B00F2E" w14:textId="77777777" w:rsidR="009D5B29" w:rsidRPr="00EF5447" w:rsidRDefault="009D5B29" w:rsidP="00D968FF">
            <w:pPr>
              <w:pStyle w:val="TAC"/>
            </w:pPr>
            <w:r w:rsidRPr="00EF5447">
              <w:rPr>
                <w:rFonts w:cs="Arial"/>
                <w:szCs w:val="18"/>
              </w:rPr>
              <w:t>IMD4</w:t>
            </w:r>
          </w:p>
        </w:tc>
      </w:tr>
      <w:tr w:rsidR="009D5B29" w:rsidRPr="00EF5447" w14:paraId="3A0B84B8" w14:textId="77777777" w:rsidTr="00D968FF">
        <w:trPr>
          <w:trHeight w:val="187"/>
          <w:jc w:val="center"/>
        </w:trPr>
        <w:tc>
          <w:tcPr>
            <w:tcW w:w="1366" w:type="pct"/>
            <w:tcBorders>
              <w:top w:val="nil"/>
              <w:bottom w:val="nil"/>
            </w:tcBorders>
            <w:shd w:val="clear" w:color="auto" w:fill="auto"/>
          </w:tcPr>
          <w:p w14:paraId="419DB043" w14:textId="77777777" w:rsidR="009D5B29" w:rsidRPr="00EF5447" w:rsidRDefault="009D5B29" w:rsidP="00D968FF">
            <w:pPr>
              <w:pStyle w:val="TAC"/>
            </w:pPr>
          </w:p>
        </w:tc>
        <w:tc>
          <w:tcPr>
            <w:tcW w:w="563" w:type="pct"/>
            <w:tcBorders>
              <w:top w:val="nil"/>
              <w:bottom w:val="single" w:sz="4" w:space="0" w:color="auto"/>
            </w:tcBorders>
            <w:shd w:val="clear" w:color="auto" w:fill="auto"/>
          </w:tcPr>
          <w:p w14:paraId="597FDA79" w14:textId="77777777" w:rsidR="009D5B29" w:rsidRPr="00EF5447" w:rsidRDefault="009D5B29" w:rsidP="00D968FF">
            <w:pPr>
              <w:pStyle w:val="TAC"/>
            </w:pPr>
          </w:p>
        </w:tc>
        <w:tc>
          <w:tcPr>
            <w:tcW w:w="588" w:type="pct"/>
            <w:tcBorders>
              <w:top w:val="nil"/>
              <w:bottom w:val="single" w:sz="4" w:space="0" w:color="auto"/>
            </w:tcBorders>
            <w:shd w:val="clear" w:color="auto" w:fill="auto"/>
            <w:noWrap/>
          </w:tcPr>
          <w:p w14:paraId="18ED2F86" w14:textId="77777777" w:rsidR="009D5B29" w:rsidRPr="00EF5447" w:rsidRDefault="009D5B29" w:rsidP="00D968FF">
            <w:pPr>
              <w:pStyle w:val="TAC"/>
              <w:rPr>
                <w:lang w:eastAsia="ko-KR"/>
              </w:rPr>
            </w:pPr>
          </w:p>
        </w:tc>
        <w:tc>
          <w:tcPr>
            <w:tcW w:w="503" w:type="pct"/>
            <w:tcBorders>
              <w:top w:val="nil"/>
              <w:bottom w:val="single" w:sz="4" w:space="0" w:color="auto"/>
            </w:tcBorders>
            <w:shd w:val="clear" w:color="auto" w:fill="auto"/>
            <w:noWrap/>
          </w:tcPr>
          <w:p w14:paraId="5E44D9CE" w14:textId="77777777" w:rsidR="009D5B29" w:rsidRPr="00EF5447" w:rsidRDefault="009D5B29" w:rsidP="00D968FF">
            <w:pPr>
              <w:pStyle w:val="TAC"/>
              <w:rPr>
                <w:lang w:eastAsia="ko-KR"/>
              </w:rPr>
            </w:pPr>
          </w:p>
        </w:tc>
        <w:tc>
          <w:tcPr>
            <w:tcW w:w="395" w:type="pct"/>
            <w:tcBorders>
              <w:top w:val="nil"/>
              <w:bottom w:val="single" w:sz="4" w:space="0" w:color="auto"/>
            </w:tcBorders>
            <w:shd w:val="clear" w:color="auto" w:fill="auto"/>
            <w:noWrap/>
          </w:tcPr>
          <w:p w14:paraId="1264A189" w14:textId="77777777" w:rsidR="009D5B29" w:rsidRPr="00EF5447" w:rsidRDefault="009D5B29" w:rsidP="00D968FF">
            <w:pPr>
              <w:pStyle w:val="TAC"/>
              <w:rPr>
                <w:lang w:eastAsia="ko-KR"/>
              </w:rPr>
            </w:pPr>
          </w:p>
        </w:tc>
        <w:tc>
          <w:tcPr>
            <w:tcW w:w="616" w:type="pct"/>
            <w:tcBorders>
              <w:top w:val="nil"/>
              <w:bottom w:val="single" w:sz="4" w:space="0" w:color="auto"/>
            </w:tcBorders>
            <w:shd w:val="clear" w:color="auto" w:fill="auto"/>
            <w:noWrap/>
          </w:tcPr>
          <w:p w14:paraId="3995B540" w14:textId="77777777" w:rsidR="009D5B29" w:rsidRPr="00EF5447" w:rsidRDefault="009D5B29" w:rsidP="00D968FF">
            <w:pPr>
              <w:pStyle w:val="TAC"/>
              <w:rPr>
                <w:lang w:eastAsia="ko-KR"/>
              </w:rPr>
            </w:pPr>
          </w:p>
        </w:tc>
        <w:tc>
          <w:tcPr>
            <w:tcW w:w="478" w:type="pct"/>
            <w:shd w:val="clear" w:color="auto" w:fill="auto"/>
            <w:noWrap/>
          </w:tcPr>
          <w:p w14:paraId="3F571FBB" w14:textId="77777777" w:rsidR="009D5B29" w:rsidRPr="00EF5447" w:rsidRDefault="009D5B29" w:rsidP="00D968FF">
            <w:pPr>
              <w:pStyle w:val="TAC"/>
              <w:rPr>
                <w:lang w:eastAsia="ko-KR"/>
              </w:rPr>
            </w:pPr>
          </w:p>
        </w:tc>
        <w:tc>
          <w:tcPr>
            <w:tcW w:w="491" w:type="pct"/>
            <w:tcBorders>
              <w:top w:val="nil"/>
              <w:bottom w:val="single" w:sz="4" w:space="0" w:color="auto"/>
            </w:tcBorders>
          </w:tcPr>
          <w:p w14:paraId="0C692DB7" w14:textId="77777777" w:rsidR="009D5B29" w:rsidRPr="00EF5447" w:rsidRDefault="009D5B29" w:rsidP="00D968FF">
            <w:pPr>
              <w:pStyle w:val="TAC"/>
            </w:pPr>
          </w:p>
        </w:tc>
      </w:tr>
      <w:tr w:rsidR="009D5B29" w:rsidRPr="00EF5447" w14:paraId="4A9D42F2" w14:textId="77777777" w:rsidTr="00D968FF">
        <w:trPr>
          <w:trHeight w:val="187"/>
          <w:jc w:val="center"/>
        </w:trPr>
        <w:tc>
          <w:tcPr>
            <w:tcW w:w="1366" w:type="pct"/>
            <w:tcBorders>
              <w:top w:val="nil"/>
              <w:bottom w:val="nil"/>
            </w:tcBorders>
            <w:shd w:val="clear" w:color="auto" w:fill="auto"/>
          </w:tcPr>
          <w:p w14:paraId="66EF6C5F" w14:textId="77777777" w:rsidR="009D5B29" w:rsidRPr="00EF5447" w:rsidRDefault="009D5B29" w:rsidP="00D968FF">
            <w:pPr>
              <w:pStyle w:val="TAC"/>
            </w:pPr>
          </w:p>
        </w:tc>
        <w:tc>
          <w:tcPr>
            <w:tcW w:w="563" w:type="pct"/>
            <w:tcBorders>
              <w:bottom w:val="single" w:sz="4" w:space="0" w:color="auto"/>
            </w:tcBorders>
            <w:shd w:val="clear" w:color="auto" w:fill="auto"/>
          </w:tcPr>
          <w:p w14:paraId="0A1D5713" w14:textId="77777777" w:rsidR="009D5B29" w:rsidRPr="00EF5447" w:rsidRDefault="009D5B29" w:rsidP="00D968FF">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22A23039" w14:textId="77777777" w:rsidR="009D5B29" w:rsidRPr="00EF5447" w:rsidRDefault="009D5B29" w:rsidP="00D968FF">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4320B6A6" w14:textId="77777777" w:rsidR="009D5B29" w:rsidRPr="00EF5447" w:rsidRDefault="009D5B29" w:rsidP="00D968FF">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90BE422" w14:textId="77777777" w:rsidR="009D5B29" w:rsidRPr="00EF5447" w:rsidRDefault="009D5B29" w:rsidP="00D968FF">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83BC06C" w14:textId="77777777" w:rsidR="009D5B29" w:rsidRPr="00EF5447" w:rsidRDefault="009D5B29" w:rsidP="00D968FF">
            <w:pPr>
              <w:pStyle w:val="TAC"/>
              <w:rPr>
                <w:lang w:eastAsia="ko-KR"/>
              </w:rPr>
            </w:pPr>
            <w:r>
              <w:rPr>
                <w:rFonts w:cs="Arial"/>
                <w:szCs w:val="18"/>
                <w:lang w:eastAsia="ja-JP"/>
              </w:rPr>
              <w:t>3720</w:t>
            </w:r>
          </w:p>
        </w:tc>
        <w:tc>
          <w:tcPr>
            <w:tcW w:w="478" w:type="pct"/>
            <w:shd w:val="clear" w:color="auto" w:fill="auto"/>
            <w:noWrap/>
          </w:tcPr>
          <w:p w14:paraId="6751C16E" w14:textId="77777777" w:rsidR="009D5B29" w:rsidRPr="00EF5447" w:rsidRDefault="009D5B29" w:rsidP="00D968FF">
            <w:pPr>
              <w:pStyle w:val="TAC"/>
              <w:rPr>
                <w:lang w:eastAsia="ko-KR"/>
              </w:rPr>
            </w:pPr>
            <w:r w:rsidRPr="00EF5447">
              <w:rPr>
                <w:rFonts w:cs="Arial"/>
                <w:szCs w:val="18"/>
                <w:lang w:eastAsia="ja-JP"/>
              </w:rPr>
              <w:t>N/A</w:t>
            </w:r>
          </w:p>
        </w:tc>
        <w:tc>
          <w:tcPr>
            <w:tcW w:w="491" w:type="pct"/>
            <w:tcBorders>
              <w:bottom w:val="single" w:sz="4" w:space="0" w:color="auto"/>
            </w:tcBorders>
          </w:tcPr>
          <w:p w14:paraId="46767CC4" w14:textId="77777777" w:rsidR="009D5B29" w:rsidRPr="00EF5447" w:rsidRDefault="009D5B29" w:rsidP="00D968FF">
            <w:pPr>
              <w:pStyle w:val="TAC"/>
            </w:pPr>
            <w:r w:rsidRPr="00EF5447">
              <w:rPr>
                <w:rFonts w:cs="Arial"/>
                <w:szCs w:val="18"/>
                <w:lang w:eastAsia="ja-JP"/>
              </w:rPr>
              <w:t>N/A</w:t>
            </w:r>
          </w:p>
        </w:tc>
      </w:tr>
      <w:tr w:rsidR="009D5B29" w:rsidRPr="00EF5447" w14:paraId="449635BC" w14:textId="77777777" w:rsidTr="00D968FF">
        <w:trPr>
          <w:trHeight w:val="187"/>
          <w:jc w:val="center"/>
        </w:trPr>
        <w:tc>
          <w:tcPr>
            <w:tcW w:w="1366" w:type="pct"/>
            <w:tcBorders>
              <w:top w:val="nil"/>
              <w:bottom w:val="nil"/>
            </w:tcBorders>
            <w:shd w:val="clear" w:color="auto" w:fill="auto"/>
          </w:tcPr>
          <w:p w14:paraId="0E1E0C4B" w14:textId="77777777" w:rsidR="009D5B29" w:rsidRPr="00EF5447" w:rsidRDefault="009D5B29" w:rsidP="00D968FF">
            <w:pPr>
              <w:pStyle w:val="TAC"/>
            </w:pPr>
          </w:p>
        </w:tc>
        <w:tc>
          <w:tcPr>
            <w:tcW w:w="563" w:type="pct"/>
            <w:tcBorders>
              <w:bottom w:val="nil"/>
            </w:tcBorders>
            <w:shd w:val="clear" w:color="auto" w:fill="auto"/>
          </w:tcPr>
          <w:p w14:paraId="31CA4C93" w14:textId="77777777" w:rsidR="009D5B29" w:rsidRPr="00EF5447" w:rsidRDefault="009D5B29" w:rsidP="00D968FF">
            <w:pPr>
              <w:pStyle w:val="TAC"/>
              <w:rPr>
                <w:lang w:eastAsia="ja-JP"/>
              </w:rPr>
            </w:pPr>
            <w:r w:rsidRPr="00EF5447">
              <w:rPr>
                <w:rFonts w:cs="Arial"/>
                <w:szCs w:val="18"/>
              </w:rPr>
              <w:t>2</w:t>
            </w:r>
          </w:p>
        </w:tc>
        <w:tc>
          <w:tcPr>
            <w:tcW w:w="588" w:type="pct"/>
            <w:tcBorders>
              <w:bottom w:val="nil"/>
            </w:tcBorders>
            <w:shd w:val="clear" w:color="auto" w:fill="auto"/>
            <w:noWrap/>
          </w:tcPr>
          <w:p w14:paraId="38E86723" w14:textId="77777777" w:rsidR="009D5B29" w:rsidRPr="00EF5447" w:rsidRDefault="009D5B29" w:rsidP="00D968FF">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46C98B59" w14:textId="77777777" w:rsidR="009D5B29" w:rsidRPr="00EF5447" w:rsidRDefault="009D5B29" w:rsidP="00D968FF">
            <w:pPr>
              <w:pStyle w:val="TAC"/>
              <w:rPr>
                <w:lang w:eastAsia="ja-JP"/>
              </w:rPr>
            </w:pPr>
            <w:r w:rsidRPr="00EF5447">
              <w:rPr>
                <w:rFonts w:cs="Arial"/>
                <w:szCs w:val="18"/>
              </w:rPr>
              <w:t>5</w:t>
            </w:r>
          </w:p>
        </w:tc>
        <w:tc>
          <w:tcPr>
            <w:tcW w:w="395" w:type="pct"/>
            <w:tcBorders>
              <w:bottom w:val="nil"/>
            </w:tcBorders>
            <w:shd w:val="clear" w:color="auto" w:fill="auto"/>
            <w:noWrap/>
          </w:tcPr>
          <w:p w14:paraId="3CF3A2CF" w14:textId="77777777" w:rsidR="009D5B29" w:rsidRPr="00EF5447" w:rsidRDefault="009D5B29" w:rsidP="00D968FF">
            <w:pPr>
              <w:pStyle w:val="TAC"/>
            </w:pPr>
            <w:r w:rsidRPr="00EF5447">
              <w:rPr>
                <w:rFonts w:cs="Arial"/>
                <w:szCs w:val="18"/>
              </w:rPr>
              <w:t>25</w:t>
            </w:r>
          </w:p>
        </w:tc>
        <w:tc>
          <w:tcPr>
            <w:tcW w:w="616" w:type="pct"/>
            <w:tcBorders>
              <w:bottom w:val="nil"/>
            </w:tcBorders>
            <w:shd w:val="clear" w:color="auto" w:fill="auto"/>
            <w:noWrap/>
          </w:tcPr>
          <w:p w14:paraId="69B9B1FE" w14:textId="77777777" w:rsidR="009D5B29" w:rsidRPr="00EF5447" w:rsidRDefault="009D5B29" w:rsidP="00D968FF">
            <w:pPr>
              <w:pStyle w:val="TAC"/>
              <w:rPr>
                <w:lang w:eastAsia="ja-JP"/>
              </w:rPr>
            </w:pPr>
            <w:r w:rsidRPr="00EF5447">
              <w:rPr>
                <w:rFonts w:cs="Arial"/>
                <w:szCs w:val="18"/>
                <w:lang w:eastAsia="ja-JP"/>
              </w:rPr>
              <w:t>1965</w:t>
            </w:r>
          </w:p>
        </w:tc>
        <w:tc>
          <w:tcPr>
            <w:tcW w:w="478" w:type="pct"/>
            <w:shd w:val="clear" w:color="auto" w:fill="auto"/>
            <w:noWrap/>
          </w:tcPr>
          <w:p w14:paraId="13EE5277" w14:textId="77777777" w:rsidR="009D5B29" w:rsidRPr="00EF5447" w:rsidRDefault="009D5B29" w:rsidP="00D968FF">
            <w:pPr>
              <w:pStyle w:val="TAC"/>
              <w:rPr>
                <w:lang w:eastAsia="ja-JP"/>
              </w:rPr>
            </w:pPr>
            <w:r w:rsidRPr="00EF5447">
              <w:rPr>
                <w:rFonts w:cs="Arial"/>
                <w:szCs w:val="18"/>
              </w:rPr>
              <w:t>5</w:t>
            </w:r>
          </w:p>
        </w:tc>
        <w:tc>
          <w:tcPr>
            <w:tcW w:w="491" w:type="pct"/>
            <w:tcBorders>
              <w:bottom w:val="nil"/>
            </w:tcBorders>
          </w:tcPr>
          <w:p w14:paraId="38DE5601" w14:textId="77777777" w:rsidR="009D5B29" w:rsidRPr="00EF5447" w:rsidRDefault="009D5B29" w:rsidP="00D968FF">
            <w:pPr>
              <w:pStyle w:val="TAC"/>
              <w:rPr>
                <w:lang w:eastAsia="ja-JP"/>
              </w:rPr>
            </w:pPr>
            <w:r w:rsidRPr="00EF5447">
              <w:rPr>
                <w:rFonts w:cs="Arial"/>
                <w:szCs w:val="18"/>
              </w:rPr>
              <w:t>IMD5</w:t>
            </w:r>
          </w:p>
        </w:tc>
      </w:tr>
      <w:tr w:rsidR="009D5B29" w:rsidRPr="00EF5447" w14:paraId="73A05258" w14:textId="77777777" w:rsidTr="00D968FF">
        <w:trPr>
          <w:trHeight w:val="187"/>
          <w:jc w:val="center"/>
        </w:trPr>
        <w:tc>
          <w:tcPr>
            <w:tcW w:w="1366" w:type="pct"/>
            <w:tcBorders>
              <w:top w:val="nil"/>
              <w:bottom w:val="nil"/>
            </w:tcBorders>
            <w:shd w:val="clear" w:color="auto" w:fill="auto"/>
          </w:tcPr>
          <w:p w14:paraId="5198512D" w14:textId="77777777" w:rsidR="009D5B29" w:rsidRPr="00EF5447" w:rsidRDefault="009D5B29" w:rsidP="00D968FF">
            <w:pPr>
              <w:pStyle w:val="TAC"/>
            </w:pPr>
          </w:p>
        </w:tc>
        <w:tc>
          <w:tcPr>
            <w:tcW w:w="563" w:type="pct"/>
            <w:tcBorders>
              <w:top w:val="nil"/>
              <w:bottom w:val="single" w:sz="4" w:space="0" w:color="auto"/>
            </w:tcBorders>
            <w:shd w:val="clear" w:color="auto" w:fill="auto"/>
          </w:tcPr>
          <w:p w14:paraId="5B6F0A0E" w14:textId="77777777" w:rsidR="009D5B29" w:rsidRPr="00EF5447" w:rsidRDefault="009D5B29" w:rsidP="00D968FF">
            <w:pPr>
              <w:pStyle w:val="TAC"/>
              <w:rPr>
                <w:lang w:eastAsia="ja-JP"/>
              </w:rPr>
            </w:pPr>
          </w:p>
        </w:tc>
        <w:tc>
          <w:tcPr>
            <w:tcW w:w="588" w:type="pct"/>
            <w:tcBorders>
              <w:top w:val="nil"/>
              <w:bottom w:val="single" w:sz="4" w:space="0" w:color="auto"/>
            </w:tcBorders>
            <w:shd w:val="clear" w:color="auto" w:fill="auto"/>
            <w:noWrap/>
          </w:tcPr>
          <w:p w14:paraId="4DE1ABB4" w14:textId="77777777" w:rsidR="009D5B29" w:rsidRPr="00EF5447" w:rsidRDefault="009D5B29" w:rsidP="00D968FF">
            <w:pPr>
              <w:pStyle w:val="TAC"/>
              <w:rPr>
                <w:lang w:eastAsia="ja-JP"/>
              </w:rPr>
            </w:pPr>
          </w:p>
        </w:tc>
        <w:tc>
          <w:tcPr>
            <w:tcW w:w="503" w:type="pct"/>
            <w:tcBorders>
              <w:top w:val="nil"/>
              <w:bottom w:val="single" w:sz="4" w:space="0" w:color="auto"/>
            </w:tcBorders>
            <w:shd w:val="clear" w:color="auto" w:fill="auto"/>
            <w:noWrap/>
          </w:tcPr>
          <w:p w14:paraId="6584F274" w14:textId="77777777" w:rsidR="009D5B29" w:rsidRPr="00EF5447" w:rsidRDefault="009D5B29" w:rsidP="00D968FF">
            <w:pPr>
              <w:pStyle w:val="TAC"/>
              <w:rPr>
                <w:lang w:eastAsia="ja-JP"/>
              </w:rPr>
            </w:pPr>
          </w:p>
        </w:tc>
        <w:tc>
          <w:tcPr>
            <w:tcW w:w="395" w:type="pct"/>
            <w:tcBorders>
              <w:top w:val="nil"/>
              <w:bottom w:val="single" w:sz="4" w:space="0" w:color="auto"/>
            </w:tcBorders>
            <w:shd w:val="clear" w:color="auto" w:fill="auto"/>
            <w:noWrap/>
          </w:tcPr>
          <w:p w14:paraId="385632B8" w14:textId="77777777" w:rsidR="009D5B29" w:rsidRPr="00EF5447" w:rsidRDefault="009D5B29" w:rsidP="00D968FF">
            <w:pPr>
              <w:pStyle w:val="TAC"/>
            </w:pPr>
          </w:p>
        </w:tc>
        <w:tc>
          <w:tcPr>
            <w:tcW w:w="616" w:type="pct"/>
            <w:tcBorders>
              <w:top w:val="nil"/>
              <w:bottom w:val="single" w:sz="4" w:space="0" w:color="auto"/>
            </w:tcBorders>
            <w:shd w:val="clear" w:color="auto" w:fill="auto"/>
            <w:noWrap/>
          </w:tcPr>
          <w:p w14:paraId="5DE489DE" w14:textId="77777777" w:rsidR="009D5B29" w:rsidRPr="00EF5447" w:rsidRDefault="009D5B29" w:rsidP="00D968FF">
            <w:pPr>
              <w:pStyle w:val="TAC"/>
              <w:rPr>
                <w:lang w:eastAsia="ja-JP"/>
              </w:rPr>
            </w:pPr>
          </w:p>
        </w:tc>
        <w:tc>
          <w:tcPr>
            <w:tcW w:w="478" w:type="pct"/>
            <w:shd w:val="clear" w:color="auto" w:fill="auto"/>
            <w:noWrap/>
          </w:tcPr>
          <w:p w14:paraId="2389FF5D" w14:textId="77777777" w:rsidR="009D5B29" w:rsidRPr="00EF5447" w:rsidRDefault="009D5B29" w:rsidP="00D968FF">
            <w:pPr>
              <w:pStyle w:val="TAC"/>
              <w:rPr>
                <w:lang w:eastAsia="ja-JP"/>
              </w:rPr>
            </w:pPr>
          </w:p>
        </w:tc>
        <w:tc>
          <w:tcPr>
            <w:tcW w:w="491" w:type="pct"/>
            <w:tcBorders>
              <w:top w:val="nil"/>
              <w:bottom w:val="single" w:sz="4" w:space="0" w:color="auto"/>
            </w:tcBorders>
          </w:tcPr>
          <w:p w14:paraId="001653FA" w14:textId="77777777" w:rsidR="009D5B29" w:rsidRPr="00EF5447" w:rsidRDefault="009D5B29" w:rsidP="00D968FF">
            <w:pPr>
              <w:pStyle w:val="TAC"/>
              <w:rPr>
                <w:lang w:eastAsia="ja-JP"/>
              </w:rPr>
            </w:pPr>
          </w:p>
        </w:tc>
      </w:tr>
      <w:tr w:rsidR="009D5B29" w:rsidRPr="00EF5447" w14:paraId="78628F34" w14:textId="77777777" w:rsidTr="00D968FF">
        <w:trPr>
          <w:trHeight w:val="187"/>
          <w:jc w:val="center"/>
        </w:trPr>
        <w:tc>
          <w:tcPr>
            <w:tcW w:w="1366" w:type="pct"/>
            <w:tcBorders>
              <w:top w:val="nil"/>
              <w:bottom w:val="single" w:sz="4" w:space="0" w:color="auto"/>
            </w:tcBorders>
            <w:shd w:val="clear" w:color="auto" w:fill="auto"/>
          </w:tcPr>
          <w:p w14:paraId="6883E078" w14:textId="77777777" w:rsidR="009D5B29" w:rsidRPr="00EF5447" w:rsidRDefault="009D5B29" w:rsidP="00D968FF">
            <w:pPr>
              <w:pStyle w:val="TAC"/>
            </w:pPr>
          </w:p>
        </w:tc>
        <w:tc>
          <w:tcPr>
            <w:tcW w:w="563" w:type="pct"/>
            <w:tcBorders>
              <w:bottom w:val="single" w:sz="4" w:space="0" w:color="auto"/>
            </w:tcBorders>
            <w:shd w:val="clear" w:color="auto" w:fill="auto"/>
          </w:tcPr>
          <w:p w14:paraId="264755A7" w14:textId="77777777" w:rsidR="009D5B29" w:rsidRPr="00EF5447" w:rsidRDefault="009D5B29" w:rsidP="00D968FF">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19ADBD63" w14:textId="77777777" w:rsidR="009D5B29" w:rsidRPr="00EF5447" w:rsidRDefault="009D5B29" w:rsidP="00D968FF">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39475103" w14:textId="77777777" w:rsidR="009D5B29" w:rsidRPr="00EF5447" w:rsidRDefault="009D5B29" w:rsidP="00D968FF">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7FFBB5F4" w14:textId="77777777" w:rsidR="009D5B29" w:rsidRPr="00EF5447" w:rsidRDefault="009D5B29" w:rsidP="00D968FF">
            <w:pPr>
              <w:pStyle w:val="TAC"/>
            </w:pPr>
            <w:r w:rsidRPr="00EF5447">
              <w:rPr>
                <w:rFonts w:cs="Arial"/>
                <w:szCs w:val="18"/>
              </w:rPr>
              <w:t>50</w:t>
            </w:r>
          </w:p>
        </w:tc>
        <w:tc>
          <w:tcPr>
            <w:tcW w:w="616" w:type="pct"/>
            <w:tcBorders>
              <w:bottom w:val="single" w:sz="4" w:space="0" w:color="auto"/>
            </w:tcBorders>
            <w:shd w:val="clear" w:color="auto" w:fill="auto"/>
            <w:noWrap/>
          </w:tcPr>
          <w:p w14:paraId="768057FC" w14:textId="77777777" w:rsidR="009D5B29" w:rsidRPr="00EF5447" w:rsidRDefault="009D5B29" w:rsidP="00D968FF">
            <w:pPr>
              <w:pStyle w:val="TAC"/>
              <w:rPr>
                <w:lang w:eastAsia="ja-JP"/>
              </w:rPr>
            </w:pPr>
            <w:r w:rsidRPr="00EF5447">
              <w:rPr>
                <w:rFonts w:cs="Arial"/>
                <w:szCs w:val="18"/>
                <w:lang w:eastAsia="ja-JP"/>
              </w:rPr>
              <w:t>3810</w:t>
            </w:r>
          </w:p>
        </w:tc>
        <w:tc>
          <w:tcPr>
            <w:tcW w:w="478" w:type="pct"/>
            <w:shd w:val="clear" w:color="auto" w:fill="auto"/>
            <w:noWrap/>
          </w:tcPr>
          <w:p w14:paraId="34BC529D" w14:textId="77777777" w:rsidR="009D5B29" w:rsidRPr="00EF5447" w:rsidRDefault="009D5B29" w:rsidP="00D968FF">
            <w:pPr>
              <w:pStyle w:val="TAC"/>
              <w:rPr>
                <w:lang w:eastAsia="ja-JP"/>
              </w:rPr>
            </w:pPr>
            <w:r w:rsidRPr="00EF5447">
              <w:rPr>
                <w:rFonts w:cs="Arial"/>
                <w:szCs w:val="18"/>
                <w:lang w:eastAsia="ja-JP"/>
              </w:rPr>
              <w:t>N/A</w:t>
            </w:r>
          </w:p>
        </w:tc>
        <w:tc>
          <w:tcPr>
            <w:tcW w:w="491" w:type="pct"/>
            <w:tcBorders>
              <w:bottom w:val="single" w:sz="4" w:space="0" w:color="auto"/>
            </w:tcBorders>
          </w:tcPr>
          <w:p w14:paraId="37BA1273" w14:textId="77777777" w:rsidR="009D5B29" w:rsidRPr="00EF5447" w:rsidRDefault="009D5B29" w:rsidP="00D968FF">
            <w:pPr>
              <w:pStyle w:val="TAC"/>
              <w:rPr>
                <w:lang w:eastAsia="ja-JP"/>
              </w:rPr>
            </w:pPr>
            <w:r w:rsidRPr="00EF5447">
              <w:rPr>
                <w:rFonts w:cs="Arial"/>
                <w:szCs w:val="18"/>
              </w:rPr>
              <w:t>N/A</w:t>
            </w:r>
          </w:p>
        </w:tc>
      </w:tr>
      <w:tr w:rsidR="009D5B29" w:rsidRPr="00EF5447" w14:paraId="30DE5EF7" w14:textId="77777777" w:rsidTr="00D968FF">
        <w:trPr>
          <w:trHeight w:val="187"/>
          <w:jc w:val="center"/>
        </w:trPr>
        <w:tc>
          <w:tcPr>
            <w:tcW w:w="1366" w:type="pct"/>
            <w:tcBorders>
              <w:bottom w:val="nil"/>
            </w:tcBorders>
            <w:shd w:val="clear" w:color="auto" w:fill="auto"/>
          </w:tcPr>
          <w:p w14:paraId="781CBE64" w14:textId="77777777" w:rsidR="009D5B29" w:rsidRPr="00A90A2B" w:rsidRDefault="009D5B29" w:rsidP="00D968FF">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01C0EFF4" w14:textId="77777777" w:rsidR="009D5B29" w:rsidRPr="00A90A2B" w:rsidRDefault="009D5B29" w:rsidP="00D968FF">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61C20D39" w14:textId="77777777" w:rsidR="009D5B29" w:rsidRPr="00A90A2B" w:rsidRDefault="009D5B29" w:rsidP="00D968FF">
            <w:pPr>
              <w:pStyle w:val="TAC"/>
              <w:rPr>
                <w:rFonts w:eastAsia="MS Mincho"/>
              </w:rPr>
            </w:pPr>
            <w:r w:rsidRPr="00A90A2B">
              <w:rPr>
                <w:rFonts w:eastAsia="MS Mincho"/>
              </w:rPr>
              <w:t>DC_2A-2A_n78(2A)</w:t>
            </w:r>
          </w:p>
          <w:p w14:paraId="6C823CA4" w14:textId="77777777" w:rsidR="009D5B29" w:rsidRPr="00EF5447" w:rsidRDefault="009D5B29" w:rsidP="00D968FF">
            <w:pPr>
              <w:pStyle w:val="TAC"/>
              <w:rPr>
                <w:rFonts w:eastAsia="MS Mincho"/>
                <w:lang w:eastAsia="zh-TW"/>
              </w:rPr>
            </w:pPr>
          </w:p>
        </w:tc>
        <w:tc>
          <w:tcPr>
            <w:tcW w:w="563" w:type="pct"/>
            <w:tcBorders>
              <w:bottom w:val="nil"/>
            </w:tcBorders>
            <w:shd w:val="clear" w:color="auto" w:fill="auto"/>
          </w:tcPr>
          <w:p w14:paraId="5B5D56DD" w14:textId="77777777" w:rsidR="009D5B29" w:rsidRPr="00EF5447" w:rsidRDefault="009D5B29" w:rsidP="00D968FF">
            <w:pPr>
              <w:pStyle w:val="TAC"/>
            </w:pPr>
            <w:r w:rsidRPr="00EF5447">
              <w:rPr>
                <w:rFonts w:cs="Arial"/>
                <w:lang w:eastAsia="ja-JP"/>
              </w:rPr>
              <w:t>2</w:t>
            </w:r>
          </w:p>
        </w:tc>
        <w:tc>
          <w:tcPr>
            <w:tcW w:w="588" w:type="pct"/>
            <w:tcBorders>
              <w:bottom w:val="nil"/>
            </w:tcBorders>
            <w:shd w:val="clear" w:color="auto" w:fill="auto"/>
            <w:noWrap/>
          </w:tcPr>
          <w:p w14:paraId="26DA3CB8" w14:textId="77777777" w:rsidR="009D5B29" w:rsidRPr="00EF5447" w:rsidRDefault="009D5B29" w:rsidP="00D968FF">
            <w:pPr>
              <w:pStyle w:val="TAC"/>
            </w:pPr>
            <w:r w:rsidRPr="00EF5447">
              <w:rPr>
                <w:rFonts w:cs="Arial"/>
                <w:lang w:eastAsia="ja-JP"/>
              </w:rPr>
              <w:t>1855</w:t>
            </w:r>
          </w:p>
        </w:tc>
        <w:tc>
          <w:tcPr>
            <w:tcW w:w="503" w:type="pct"/>
            <w:tcBorders>
              <w:bottom w:val="nil"/>
            </w:tcBorders>
            <w:shd w:val="clear" w:color="auto" w:fill="auto"/>
            <w:noWrap/>
          </w:tcPr>
          <w:p w14:paraId="1D582FEB" w14:textId="77777777" w:rsidR="009D5B29" w:rsidRPr="00EF5447" w:rsidRDefault="009D5B29" w:rsidP="00D968FF">
            <w:pPr>
              <w:pStyle w:val="TAC"/>
            </w:pPr>
            <w:r w:rsidRPr="00EF5447">
              <w:rPr>
                <w:rFonts w:cs="Arial"/>
              </w:rPr>
              <w:t>5</w:t>
            </w:r>
          </w:p>
        </w:tc>
        <w:tc>
          <w:tcPr>
            <w:tcW w:w="395" w:type="pct"/>
            <w:tcBorders>
              <w:bottom w:val="nil"/>
            </w:tcBorders>
            <w:shd w:val="clear" w:color="auto" w:fill="auto"/>
            <w:noWrap/>
          </w:tcPr>
          <w:p w14:paraId="5B331260" w14:textId="77777777" w:rsidR="009D5B29" w:rsidRPr="00EF5447" w:rsidRDefault="009D5B29" w:rsidP="00D968FF">
            <w:pPr>
              <w:pStyle w:val="TAC"/>
            </w:pPr>
            <w:r w:rsidRPr="00EF5447">
              <w:rPr>
                <w:rFonts w:cs="Arial"/>
              </w:rPr>
              <w:t>25</w:t>
            </w:r>
          </w:p>
        </w:tc>
        <w:tc>
          <w:tcPr>
            <w:tcW w:w="616" w:type="pct"/>
            <w:tcBorders>
              <w:bottom w:val="nil"/>
            </w:tcBorders>
            <w:shd w:val="clear" w:color="auto" w:fill="auto"/>
            <w:noWrap/>
          </w:tcPr>
          <w:p w14:paraId="5154DC11" w14:textId="77777777" w:rsidR="009D5B29" w:rsidRPr="00EF5447" w:rsidRDefault="009D5B29" w:rsidP="00D968FF">
            <w:pPr>
              <w:pStyle w:val="TAC"/>
            </w:pPr>
            <w:r w:rsidRPr="00EF5447">
              <w:rPr>
                <w:rFonts w:cs="Arial"/>
                <w:lang w:eastAsia="ja-JP"/>
              </w:rPr>
              <w:t>1935</w:t>
            </w:r>
          </w:p>
        </w:tc>
        <w:tc>
          <w:tcPr>
            <w:tcW w:w="478" w:type="pct"/>
            <w:shd w:val="clear" w:color="auto" w:fill="auto"/>
            <w:noWrap/>
          </w:tcPr>
          <w:p w14:paraId="3F8B674B" w14:textId="77777777" w:rsidR="009D5B29" w:rsidRPr="00EF5447" w:rsidRDefault="009D5B29" w:rsidP="00D968FF">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62069065" w14:textId="77777777" w:rsidR="009D5B29" w:rsidRPr="00EF5447" w:rsidRDefault="009D5B29" w:rsidP="00D968FF">
            <w:pPr>
              <w:pStyle w:val="TAC"/>
            </w:pPr>
            <w:r w:rsidRPr="00EF5447">
              <w:rPr>
                <w:rFonts w:cs="Arial"/>
              </w:rPr>
              <w:t>IMD2</w:t>
            </w:r>
            <w:r w:rsidRPr="00EF5447">
              <w:rPr>
                <w:rFonts w:cs="Arial"/>
                <w:vertAlign w:val="superscript"/>
              </w:rPr>
              <w:t>3</w:t>
            </w:r>
          </w:p>
        </w:tc>
      </w:tr>
      <w:tr w:rsidR="009D5B29" w:rsidRPr="00EF5447" w14:paraId="637239CB" w14:textId="77777777" w:rsidTr="00D968FF">
        <w:trPr>
          <w:trHeight w:val="187"/>
          <w:jc w:val="center"/>
        </w:trPr>
        <w:tc>
          <w:tcPr>
            <w:tcW w:w="1366" w:type="pct"/>
            <w:tcBorders>
              <w:top w:val="nil"/>
              <w:bottom w:val="nil"/>
            </w:tcBorders>
            <w:shd w:val="clear" w:color="auto" w:fill="auto"/>
          </w:tcPr>
          <w:p w14:paraId="5DEDEF43" w14:textId="77777777" w:rsidR="009D5B29" w:rsidRPr="00EF5447" w:rsidRDefault="009D5B29" w:rsidP="00D968FF">
            <w:pPr>
              <w:pStyle w:val="TAC"/>
              <w:rPr>
                <w:rFonts w:eastAsia="MS Mincho"/>
              </w:rPr>
            </w:pPr>
          </w:p>
        </w:tc>
        <w:tc>
          <w:tcPr>
            <w:tcW w:w="563" w:type="pct"/>
            <w:tcBorders>
              <w:top w:val="nil"/>
            </w:tcBorders>
            <w:shd w:val="clear" w:color="auto" w:fill="auto"/>
          </w:tcPr>
          <w:p w14:paraId="0C00CCC3" w14:textId="77777777" w:rsidR="009D5B29" w:rsidRPr="00EF5447" w:rsidRDefault="009D5B29" w:rsidP="00D968FF">
            <w:pPr>
              <w:pStyle w:val="TAC"/>
            </w:pPr>
          </w:p>
        </w:tc>
        <w:tc>
          <w:tcPr>
            <w:tcW w:w="588" w:type="pct"/>
            <w:tcBorders>
              <w:top w:val="nil"/>
            </w:tcBorders>
            <w:shd w:val="clear" w:color="auto" w:fill="auto"/>
            <w:noWrap/>
          </w:tcPr>
          <w:p w14:paraId="15BC0C24" w14:textId="77777777" w:rsidR="009D5B29" w:rsidRPr="00EF5447" w:rsidRDefault="009D5B29" w:rsidP="00D968FF">
            <w:pPr>
              <w:pStyle w:val="TAC"/>
            </w:pPr>
          </w:p>
        </w:tc>
        <w:tc>
          <w:tcPr>
            <w:tcW w:w="503" w:type="pct"/>
            <w:tcBorders>
              <w:top w:val="nil"/>
            </w:tcBorders>
            <w:shd w:val="clear" w:color="auto" w:fill="auto"/>
            <w:noWrap/>
          </w:tcPr>
          <w:p w14:paraId="6A2A7680" w14:textId="77777777" w:rsidR="009D5B29" w:rsidRPr="00EF5447" w:rsidRDefault="009D5B29" w:rsidP="00D968FF">
            <w:pPr>
              <w:pStyle w:val="TAC"/>
            </w:pPr>
          </w:p>
        </w:tc>
        <w:tc>
          <w:tcPr>
            <w:tcW w:w="395" w:type="pct"/>
            <w:tcBorders>
              <w:top w:val="nil"/>
            </w:tcBorders>
            <w:shd w:val="clear" w:color="auto" w:fill="auto"/>
            <w:noWrap/>
          </w:tcPr>
          <w:p w14:paraId="7A10F9E4" w14:textId="77777777" w:rsidR="009D5B29" w:rsidRPr="00EF5447" w:rsidRDefault="009D5B29" w:rsidP="00D968FF">
            <w:pPr>
              <w:pStyle w:val="TAC"/>
            </w:pPr>
          </w:p>
        </w:tc>
        <w:tc>
          <w:tcPr>
            <w:tcW w:w="616" w:type="pct"/>
            <w:tcBorders>
              <w:top w:val="nil"/>
            </w:tcBorders>
            <w:shd w:val="clear" w:color="auto" w:fill="auto"/>
            <w:noWrap/>
          </w:tcPr>
          <w:p w14:paraId="784FA785" w14:textId="77777777" w:rsidR="009D5B29" w:rsidRPr="00EF5447" w:rsidRDefault="009D5B29" w:rsidP="00D968FF">
            <w:pPr>
              <w:pStyle w:val="TAC"/>
            </w:pPr>
          </w:p>
        </w:tc>
        <w:tc>
          <w:tcPr>
            <w:tcW w:w="478" w:type="pct"/>
            <w:shd w:val="clear" w:color="auto" w:fill="auto"/>
            <w:noWrap/>
          </w:tcPr>
          <w:p w14:paraId="22DA97B9" w14:textId="77777777" w:rsidR="009D5B29" w:rsidRPr="00EF5447" w:rsidRDefault="009D5B29" w:rsidP="00D968FF">
            <w:pPr>
              <w:pStyle w:val="TAC"/>
              <w:rPr>
                <w:rFonts w:eastAsia="MS Mincho"/>
              </w:rPr>
            </w:pPr>
          </w:p>
        </w:tc>
        <w:tc>
          <w:tcPr>
            <w:tcW w:w="491" w:type="pct"/>
            <w:tcBorders>
              <w:top w:val="nil"/>
            </w:tcBorders>
            <w:shd w:val="clear" w:color="auto" w:fill="auto"/>
          </w:tcPr>
          <w:p w14:paraId="36FB582B" w14:textId="77777777" w:rsidR="009D5B29" w:rsidRPr="00EF5447" w:rsidRDefault="009D5B29" w:rsidP="00D968FF">
            <w:pPr>
              <w:pStyle w:val="TAC"/>
            </w:pPr>
          </w:p>
        </w:tc>
      </w:tr>
      <w:tr w:rsidR="009D5B29" w:rsidRPr="00EF5447" w14:paraId="47C74BF7" w14:textId="77777777" w:rsidTr="00D968FF">
        <w:trPr>
          <w:trHeight w:val="187"/>
          <w:jc w:val="center"/>
        </w:trPr>
        <w:tc>
          <w:tcPr>
            <w:tcW w:w="1366" w:type="pct"/>
            <w:tcBorders>
              <w:top w:val="nil"/>
              <w:bottom w:val="nil"/>
            </w:tcBorders>
            <w:shd w:val="clear" w:color="auto" w:fill="auto"/>
          </w:tcPr>
          <w:p w14:paraId="30200839" w14:textId="77777777" w:rsidR="009D5B29" w:rsidRPr="00EF5447" w:rsidRDefault="009D5B29" w:rsidP="00D968FF">
            <w:pPr>
              <w:pStyle w:val="TAC"/>
              <w:rPr>
                <w:rFonts w:eastAsia="MS Mincho"/>
              </w:rPr>
            </w:pPr>
          </w:p>
        </w:tc>
        <w:tc>
          <w:tcPr>
            <w:tcW w:w="563" w:type="pct"/>
            <w:tcBorders>
              <w:bottom w:val="single" w:sz="4" w:space="0" w:color="auto"/>
            </w:tcBorders>
            <w:shd w:val="clear" w:color="auto" w:fill="auto"/>
          </w:tcPr>
          <w:p w14:paraId="57E846A0" w14:textId="77777777" w:rsidR="009D5B29" w:rsidRPr="00EF5447" w:rsidRDefault="009D5B29" w:rsidP="00D968FF">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04EA52C0" w14:textId="77777777" w:rsidR="009D5B29" w:rsidRPr="00EF5447" w:rsidRDefault="009D5B29" w:rsidP="00D968FF">
            <w:pPr>
              <w:pStyle w:val="TAC"/>
            </w:pPr>
            <w:r w:rsidRPr="00EF5447">
              <w:rPr>
                <w:rFonts w:cs="Arial"/>
                <w:lang w:eastAsia="ja-JP"/>
              </w:rPr>
              <w:t>3790</w:t>
            </w:r>
          </w:p>
        </w:tc>
        <w:tc>
          <w:tcPr>
            <w:tcW w:w="503" w:type="pct"/>
            <w:tcBorders>
              <w:bottom w:val="single" w:sz="4" w:space="0" w:color="auto"/>
            </w:tcBorders>
            <w:shd w:val="clear" w:color="auto" w:fill="auto"/>
            <w:noWrap/>
          </w:tcPr>
          <w:p w14:paraId="2C75556F" w14:textId="77777777" w:rsidR="009D5B29" w:rsidRPr="00EF5447" w:rsidRDefault="009D5B29" w:rsidP="00D968FF">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2C5B5A51" w14:textId="77777777" w:rsidR="009D5B29" w:rsidRPr="00EF5447" w:rsidRDefault="009D5B29" w:rsidP="00D968FF">
            <w:pPr>
              <w:pStyle w:val="TAC"/>
            </w:pPr>
            <w:r w:rsidRPr="00EF5447">
              <w:rPr>
                <w:rFonts w:cs="Arial"/>
              </w:rPr>
              <w:t>50</w:t>
            </w:r>
          </w:p>
        </w:tc>
        <w:tc>
          <w:tcPr>
            <w:tcW w:w="616" w:type="pct"/>
            <w:tcBorders>
              <w:bottom w:val="single" w:sz="4" w:space="0" w:color="auto"/>
            </w:tcBorders>
            <w:shd w:val="clear" w:color="auto" w:fill="auto"/>
            <w:noWrap/>
          </w:tcPr>
          <w:p w14:paraId="47A4AAD8" w14:textId="77777777" w:rsidR="009D5B29" w:rsidRPr="00EF5447" w:rsidRDefault="009D5B29" w:rsidP="00D968FF">
            <w:pPr>
              <w:pStyle w:val="TAC"/>
            </w:pPr>
            <w:r w:rsidRPr="00EF5447">
              <w:rPr>
                <w:rFonts w:cs="Arial"/>
                <w:lang w:eastAsia="ja-JP"/>
              </w:rPr>
              <w:t>3790</w:t>
            </w:r>
          </w:p>
        </w:tc>
        <w:tc>
          <w:tcPr>
            <w:tcW w:w="478" w:type="pct"/>
            <w:shd w:val="clear" w:color="auto" w:fill="auto"/>
            <w:noWrap/>
          </w:tcPr>
          <w:p w14:paraId="133AFD02" w14:textId="77777777" w:rsidR="009D5B29" w:rsidRPr="00EF5447" w:rsidRDefault="009D5B29" w:rsidP="00D968FF">
            <w:pPr>
              <w:pStyle w:val="TAC"/>
              <w:rPr>
                <w:rFonts w:eastAsia="MS Mincho"/>
              </w:rPr>
            </w:pPr>
            <w:r w:rsidRPr="00EF5447">
              <w:rPr>
                <w:rFonts w:cs="Arial"/>
                <w:lang w:eastAsia="ja-JP"/>
              </w:rPr>
              <w:t>N/A</w:t>
            </w:r>
          </w:p>
        </w:tc>
        <w:tc>
          <w:tcPr>
            <w:tcW w:w="491" w:type="pct"/>
            <w:tcBorders>
              <w:bottom w:val="single" w:sz="4" w:space="0" w:color="auto"/>
            </w:tcBorders>
          </w:tcPr>
          <w:p w14:paraId="5908F5B7" w14:textId="77777777" w:rsidR="009D5B29" w:rsidRPr="00EF5447" w:rsidRDefault="009D5B29" w:rsidP="00D968FF">
            <w:pPr>
              <w:pStyle w:val="TAC"/>
            </w:pPr>
            <w:r w:rsidRPr="00EF5447">
              <w:rPr>
                <w:rFonts w:cs="Arial"/>
                <w:lang w:eastAsia="ja-JP"/>
              </w:rPr>
              <w:t>N/A</w:t>
            </w:r>
          </w:p>
        </w:tc>
      </w:tr>
      <w:tr w:rsidR="009D5B29" w:rsidRPr="00EF5447" w14:paraId="7A4CC714" w14:textId="77777777" w:rsidTr="00D968FF">
        <w:trPr>
          <w:trHeight w:val="187"/>
          <w:jc w:val="center"/>
        </w:trPr>
        <w:tc>
          <w:tcPr>
            <w:tcW w:w="1366" w:type="pct"/>
            <w:tcBorders>
              <w:top w:val="nil"/>
              <w:bottom w:val="nil"/>
            </w:tcBorders>
            <w:shd w:val="clear" w:color="auto" w:fill="auto"/>
          </w:tcPr>
          <w:p w14:paraId="43BA1E71" w14:textId="77777777" w:rsidR="009D5B29" w:rsidRPr="00EF5447" w:rsidRDefault="009D5B29" w:rsidP="00D968FF">
            <w:pPr>
              <w:pStyle w:val="TAC"/>
              <w:rPr>
                <w:rFonts w:eastAsia="MS Mincho"/>
                <w:lang w:eastAsia="zh-TW"/>
              </w:rPr>
            </w:pPr>
          </w:p>
        </w:tc>
        <w:tc>
          <w:tcPr>
            <w:tcW w:w="563" w:type="pct"/>
            <w:tcBorders>
              <w:bottom w:val="nil"/>
            </w:tcBorders>
            <w:shd w:val="clear" w:color="auto" w:fill="auto"/>
          </w:tcPr>
          <w:p w14:paraId="562EBB7A" w14:textId="77777777" w:rsidR="009D5B29" w:rsidRPr="00EF5447" w:rsidRDefault="009D5B29" w:rsidP="00D968FF">
            <w:pPr>
              <w:pStyle w:val="TAC"/>
            </w:pPr>
            <w:r w:rsidRPr="00EF5447">
              <w:rPr>
                <w:rFonts w:cs="Arial"/>
                <w:lang w:eastAsia="ja-JP"/>
              </w:rPr>
              <w:t>2</w:t>
            </w:r>
          </w:p>
        </w:tc>
        <w:tc>
          <w:tcPr>
            <w:tcW w:w="588" w:type="pct"/>
            <w:tcBorders>
              <w:bottom w:val="nil"/>
            </w:tcBorders>
            <w:shd w:val="clear" w:color="auto" w:fill="auto"/>
            <w:noWrap/>
          </w:tcPr>
          <w:p w14:paraId="59DB1CC6" w14:textId="77777777" w:rsidR="009D5B29" w:rsidRPr="00EF5447" w:rsidRDefault="009D5B29" w:rsidP="00D968FF">
            <w:pPr>
              <w:pStyle w:val="TAC"/>
            </w:pPr>
            <w:r w:rsidRPr="00EF5447">
              <w:rPr>
                <w:rFonts w:cs="Arial"/>
                <w:lang w:eastAsia="ja-JP"/>
              </w:rPr>
              <w:t>1885</w:t>
            </w:r>
          </w:p>
        </w:tc>
        <w:tc>
          <w:tcPr>
            <w:tcW w:w="503" w:type="pct"/>
            <w:tcBorders>
              <w:bottom w:val="nil"/>
            </w:tcBorders>
            <w:shd w:val="clear" w:color="auto" w:fill="auto"/>
            <w:noWrap/>
          </w:tcPr>
          <w:p w14:paraId="45EBAF85" w14:textId="77777777" w:rsidR="009D5B29" w:rsidRPr="00EF5447" w:rsidRDefault="009D5B29" w:rsidP="00D968FF">
            <w:pPr>
              <w:pStyle w:val="TAC"/>
            </w:pPr>
            <w:r w:rsidRPr="00EF5447">
              <w:rPr>
                <w:rFonts w:cs="Arial"/>
              </w:rPr>
              <w:t>5</w:t>
            </w:r>
          </w:p>
        </w:tc>
        <w:tc>
          <w:tcPr>
            <w:tcW w:w="395" w:type="pct"/>
            <w:tcBorders>
              <w:bottom w:val="nil"/>
            </w:tcBorders>
            <w:shd w:val="clear" w:color="auto" w:fill="auto"/>
            <w:noWrap/>
          </w:tcPr>
          <w:p w14:paraId="7DB9681D" w14:textId="77777777" w:rsidR="009D5B29" w:rsidRPr="00EF5447" w:rsidRDefault="009D5B29" w:rsidP="00D968FF">
            <w:pPr>
              <w:pStyle w:val="TAC"/>
            </w:pPr>
            <w:r w:rsidRPr="00EF5447">
              <w:rPr>
                <w:rFonts w:cs="Arial"/>
              </w:rPr>
              <w:t>25</w:t>
            </w:r>
          </w:p>
        </w:tc>
        <w:tc>
          <w:tcPr>
            <w:tcW w:w="616" w:type="pct"/>
            <w:tcBorders>
              <w:bottom w:val="nil"/>
            </w:tcBorders>
            <w:shd w:val="clear" w:color="auto" w:fill="auto"/>
            <w:noWrap/>
          </w:tcPr>
          <w:p w14:paraId="4CDC28D4" w14:textId="77777777" w:rsidR="009D5B29" w:rsidRPr="00EF5447" w:rsidRDefault="009D5B29" w:rsidP="00D968FF">
            <w:pPr>
              <w:pStyle w:val="TAC"/>
            </w:pPr>
            <w:r w:rsidRPr="00EF5447">
              <w:rPr>
                <w:rFonts w:cs="Arial"/>
                <w:lang w:eastAsia="ja-JP"/>
              </w:rPr>
              <w:t>1965</w:t>
            </w:r>
          </w:p>
        </w:tc>
        <w:tc>
          <w:tcPr>
            <w:tcW w:w="478" w:type="pct"/>
            <w:shd w:val="clear" w:color="auto" w:fill="auto"/>
            <w:noWrap/>
          </w:tcPr>
          <w:p w14:paraId="35173671" w14:textId="77777777" w:rsidR="009D5B29" w:rsidRPr="00EF5447" w:rsidRDefault="009D5B29" w:rsidP="00D968FF">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56905654" w14:textId="77777777" w:rsidR="009D5B29" w:rsidRPr="00EF5447" w:rsidRDefault="009D5B29" w:rsidP="00D968FF">
            <w:pPr>
              <w:pStyle w:val="TAC"/>
            </w:pPr>
            <w:r w:rsidRPr="00EF5447">
              <w:rPr>
                <w:rFonts w:cs="Arial"/>
              </w:rPr>
              <w:t>IMD4</w:t>
            </w:r>
            <w:r w:rsidRPr="00EF5447">
              <w:rPr>
                <w:rFonts w:cs="Arial"/>
                <w:vertAlign w:val="superscript"/>
              </w:rPr>
              <w:t>3</w:t>
            </w:r>
          </w:p>
        </w:tc>
      </w:tr>
      <w:tr w:rsidR="009D5B29" w:rsidRPr="00EF5447" w14:paraId="6F0F170E" w14:textId="77777777" w:rsidTr="00D968FF">
        <w:trPr>
          <w:trHeight w:val="187"/>
          <w:jc w:val="center"/>
        </w:trPr>
        <w:tc>
          <w:tcPr>
            <w:tcW w:w="1366" w:type="pct"/>
            <w:tcBorders>
              <w:top w:val="nil"/>
              <w:bottom w:val="nil"/>
            </w:tcBorders>
            <w:shd w:val="clear" w:color="auto" w:fill="auto"/>
          </w:tcPr>
          <w:p w14:paraId="6E7E400D" w14:textId="77777777" w:rsidR="009D5B29" w:rsidRPr="00EF5447" w:rsidRDefault="009D5B29" w:rsidP="00D968FF">
            <w:pPr>
              <w:pStyle w:val="TAC"/>
              <w:rPr>
                <w:rFonts w:eastAsia="MS Mincho"/>
              </w:rPr>
            </w:pPr>
          </w:p>
        </w:tc>
        <w:tc>
          <w:tcPr>
            <w:tcW w:w="563" w:type="pct"/>
            <w:tcBorders>
              <w:top w:val="nil"/>
            </w:tcBorders>
            <w:shd w:val="clear" w:color="auto" w:fill="auto"/>
          </w:tcPr>
          <w:p w14:paraId="7C6C213D" w14:textId="77777777" w:rsidR="009D5B29" w:rsidRPr="00EF5447" w:rsidRDefault="009D5B29" w:rsidP="00D968FF">
            <w:pPr>
              <w:pStyle w:val="TAC"/>
            </w:pPr>
          </w:p>
        </w:tc>
        <w:tc>
          <w:tcPr>
            <w:tcW w:w="588" w:type="pct"/>
            <w:tcBorders>
              <w:top w:val="nil"/>
            </w:tcBorders>
            <w:shd w:val="clear" w:color="auto" w:fill="auto"/>
            <w:noWrap/>
          </w:tcPr>
          <w:p w14:paraId="5B441E5D" w14:textId="77777777" w:rsidR="009D5B29" w:rsidRPr="00EF5447" w:rsidRDefault="009D5B29" w:rsidP="00D968FF">
            <w:pPr>
              <w:pStyle w:val="TAC"/>
            </w:pPr>
          </w:p>
        </w:tc>
        <w:tc>
          <w:tcPr>
            <w:tcW w:w="503" w:type="pct"/>
            <w:tcBorders>
              <w:top w:val="nil"/>
            </w:tcBorders>
            <w:shd w:val="clear" w:color="auto" w:fill="auto"/>
            <w:noWrap/>
          </w:tcPr>
          <w:p w14:paraId="5F4DC3B4" w14:textId="77777777" w:rsidR="009D5B29" w:rsidRPr="00EF5447" w:rsidRDefault="009D5B29" w:rsidP="00D968FF">
            <w:pPr>
              <w:pStyle w:val="TAC"/>
            </w:pPr>
          </w:p>
        </w:tc>
        <w:tc>
          <w:tcPr>
            <w:tcW w:w="395" w:type="pct"/>
            <w:tcBorders>
              <w:top w:val="nil"/>
            </w:tcBorders>
            <w:shd w:val="clear" w:color="auto" w:fill="auto"/>
            <w:noWrap/>
          </w:tcPr>
          <w:p w14:paraId="4559BC23" w14:textId="77777777" w:rsidR="009D5B29" w:rsidRPr="00EF5447" w:rsidRDefault="009D5B29" w:rsidP="00D968FF">
            <w:pPr>
              <w:pStyle w:val="TAC"/>
            </w:pPr>
          </w:p>
        </w:tc>
        <w:tc>
          <w:tcPr>
            <w:tcW w:w="616" w:type="pct"/>
            <w:tcBorders>
              <w:top w:val="nil"/>
            </w:tcBorders>
            <w:shd w:val="clear" w:color="auto" w:fill="auto"/>
            <w:noWrap/>
          </w:tcPr>
          <w:p w14:paraId="1E936C33" w14:textId="77777777" w:rsidR="009D5B29" w:rsidRPr="00EF5447" w:rsidRDefault="009D5B29" w:rsidP="00D968FF">
            <w:pPr>
              <w:pStyle w:val="TAC"/>
            </w:pPr>
          </w:p>
        </w:tc>
        <w:tc>
          <w:tcPr>
            <w:tcW w:w="478" w:type="pct"/>
            <w:shd w:val="clear" w:color="auto" w:fill="auto"/>
            <w:noWrap/>
          </w:tcPr>
          <w:p w14:paraId="18AAA012" w14:textId="77777777" w:rsidR="009D5B29" w:rsidRPr="00EF5447" w:rsidRDefault="009D5B29" w:rsidP="00D968FF">
            <w:pPr>
              <w:pStyle w:val="TAC"/>
              <w:rPr>
                <w:rFonts w:eastAsia="MS Mincho"/>
              </w:rPr>
            </w:pPr>
          </w:p>
        </w:tc>
        <w:tc>
          <w:tcPr>
            <w:tcW w:w="491" w:type="pct"/>
            <w:tcBorders>
              <w:top w:val="nil"/>
            </w:tcBorders>
            <w:shd w:val="clear" w:color="auto" w:fill="auto"/>
          </w:tcPr>
          <w:p w14:paraId="64CB8736" w14:textId="77777777" w:rsidR="009D5B29" w:rsidRPr="00EF5447" w:rsidRDefault="009D5B29" w:rsidP="00D968FF">
            <w:pPr>
              <w:pStyle w:val="TAC"/>
            </w:pPr>
          </w:p>
        </w:tc>
      </w:tr>
      <w:tr w:rsidR="009D5B29" w:rsidRPr="00EF5447" w14:paraId="10F84B94" w14:textId="77777777" w:rsidTr="00D968FF">
        <w:trPr>
          <w:trHeight w:val="187"/>
          <w:jc w:val="center"/>
        </w:trPr>
        <w:tc>
          <w:tcPr>
            <w:tcW w:w="1366" w:type="pct"/>
            <w:tcBorders>
              <w:top w:val="nil"/>
              <w:bottom w:val="single" w:sz="4" w:space="0" w:color="auto"/>
            </w:tcBorders>
            <w:shd w:val="clear" w:color="auto" w:fill="auto"/>
          </w:tcPr>
          <w:p w14:paraId="30F45844" w14:textId="77777777" w:rsidR="009D5B29" w:rsidRPr="00EF5447" w:rsidRDefault="009D5B29" w:rsidP="00D968FF">
            <w:pPr>
              <w:pStyle w:val="TAC"/>
              <w:rPr>
                <w:rFonts w:eastAsia="MS Mincho"/>
              </w:rPr>
            </w:pPr>
          </w:p>
        </w:tc>
        <w:tc>
          <w:tcPr>
            <w:tcW w:w="563" w:type="pct"/>
            <w:shd w:val="clear" w:color="auto" w:fill="auto"/>
          </w:tcPr>
          <w:p w14:paraId="28EAFD00" w14:textId="77777777" w:rsidR="009D5B29" w:rsidRPr="00EF5447" w:rsidRDefault="009D5B29" w:rsidP="00D968FF">
            <w:pPr>
              <w:pStyle w:val="TAC"/>
            </w:pPr>
            <w:r w:rsidRPr="00EF5447">
              <w:rPr>
                <w:rFonts w:eastAsia="MS Mincho" w:cs="Arial"/>
                <w:lang w:eastAsia="ja-JP"/>
              </w:rPr>
              <w:t>n78</w:t>
            </w:r>
          </w:p>
        </w:tc>
        <w:tc>
          <w:tcPr>
            <w:tcW w:w="588" w:type="pct"/>
            <w:shd w:val="clear" w:color="auto" w:fill="auto"/>
            <w:noWrap/>
          </w:tcPr>
          <w:p w14:paraId="59F8A9BD" w14:textId="77777777" w:rsidR="009D5B29" w:rsidRPr="00EF5447" w:rsidRDefault="009D5B29" w:rsidP="00D968FF">
            <w:pPr>
              <w:pStyle w:val="TAC"/>
            </w:pPr>
            <w:r w:rsidRPr="00EF5447">
              <w:rPr>
                <w:rFonts w:cs="Arial"/>
                <w:lang w:eastAsia="ja-JP"/>
              </w:rPr>
              <w:t>3690</w:t>
            </w:r>
          </w:p>
        </w:tc>
        <w:tc>
          <w:tcPr>
            <w:tcW w:w="503" w:type="pct"/>
            <w:shd w:val="clear" w:color="auto" w:fill="auto"/>
            <w:noWrap/>
          </w:tcPr>
          <w:p w14:paraId="33948F1A" w14:textId="77777777" w:rsidR="009D5B29" w:rsidRPr="00EF5447" w:rsidRDefault="009D5B29" w:rsidP="00D968FF">
            <w:pPr>
              <w:pStyle w:val="TAC"/>
            </w:pPr>
            <w:r w:rsidRPr="00EF5447">
              <w:rPr>
                <w:rFonts w:eastAsia="MS Mincho" w:cs="Arial"/>
                <w:lang w:eastAsia="ja-JP"/>
              </w:rPr>
              <w:t>10</w:t>
            </w:r>
          </w:p>
        </w:tc>
        <w:tc>
          <w:tcPr>
            <w:tcW w:w="395" w:type="pct"/>
            <w:shd w:val="clear" w:color="auto" w:fill="auto"/>
            <w:noWrap/>
          </w:tcPr>
          <w:p w14:paraId="6542B14F" w14:textId="77777777" w:rsidR="009D5B29" w:rsidRPr="00EF5447" w:rsidRDefault="009D5B29" w:rsidP="00D968FF">
            <w:pPr>
              <w:pStyle w:val="TAC"/>
            </w:pPr>
            <w:r w:rsidRPr="00EF5447">
              <w:rPr>
                <w:rFonts w:cs="Arial"/>
              </w:rPr>
              <w:t>50</w:t>
            </w:r>
          </w:p>
        </w:tc>
        <w:tc>
          <w:tcPr>
            <w:tcW w:w="616" w:type="pct"/>
            <w:shd w:val="clear" w:color="auto" w:fill="auto"/>
            <w:noWrap/>
          </w:tcPr>
          <w:p w14:paraId="4A990DDF" w14:textId="77777777" w:rsidR="009D5B29" w:rsidRPr="00EF5447" w:rsidRDefault="009D5B29" w:rsidP="00D968FF">
            <w:pPr>
              <w:pStyle w:val="TAC"/>
            </w:pPr>
            <w:r w:rsidRPr="00EF5447">
              <w:rPr>
                <w:rFonts w:cs="Arial"/>
                <w:lang w:eastAsia="ja-JP"/>
              </w:rPr>
              <w:t>3690</w:t>
            </w:r>
          </w:p>
        </w:tc>
        <w:tc>
          <w:tcPr>
            <w:tcW w:w="478" w:type="pct"/>
            <w:shd w:val="clear" w:color="auto" w:fill="auto"/>
            <w:noWrap/>
          </w:tcPr>
          <w:p w14:paraId="6CB60C9C" w14:textId="77777777" w:rsidR="009D5B29" w:rsidRPr="00EF5447" w:rsidRDefault="009D5B29" w:rsidP="00D968FF">
            <w:pPr>
              <w:pStyle w:val="TAC"/>
              <w:rPr>
                <w:rFonts w:eastAsia="MS Mincho"/>
              </w:rPr>
            </w:pPr>
            <w:r w:rsidRPr="00EF5447">
              <w:rPr>
                <w:rFonts w:cs="Arial"/>
                <w:lang w:eastAsia="ja-JP"/>
              </w:rPr>
              <w:t>N/A</w:t>
            </w:r>
          </w:p>
        </w:tc>
        <w:tc>
          <w:tcPr>
            <w:tcW w:w="491" w:type="pct"/>
          </w:tcPr>
          <w:p w14:paraId="1F0EAC64" w14:textId="77777777" w:rsidR="009D5B29" w:rsidRPr="00EF5447" w:rsidRDefault="009D5B29" w:rsidP="00D968FF">
            <w:pPr>
              <w:pStyle w:val="TAC"/>
            </w:pPr>
            <w:r w:rsidRPr="00EF5447">
              <w:rPr>
                <w:rFonts w:cs="Arial"/>
                <w:lang w:eastAsia="ja-JP"/>
              </w:rPr>
              <w:t>N/A</w:t>
            </w:r>
          </w:p>
        </w:tc>
      </w:tr>
      <w:tr w:rsidR="009D5B29" w:rsidRPr="00EF5447" w14:paraId="4FB2B1D6" w14:textId="77777777" w:rsidTr="00D968FF">
        <w:trPr>
          <w:trHeight w:val="187"/>
          <w:jc w:val="center"/>
        </w:trPr>
        <w:tc>
          <w:tcPr>
            <w:tcW w:w="1366" w:type="pct"/>
            <w:tcBorders>
              <w:bottom w:val="nil"/>
            </w:tcBorders>
            <w:shd w:val="clear" w:color="auto" w:fill="auto"/>
          </w:tcPr>
          <w:p w14:paraId="207818AD" w14:textId="77777777" w:rsidR="009D5B29" w:rsidRPr="00EF5447" w:rsidRDefault="009D5B29" w:rsidP="00D968FF">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3A576942" w14:textId="77777777" w:rsidR="009D5B29" w:rsidRPr="00EF5447" w:rsidRDefault="009D5B29" w:rsidP="00D968FF">
            <w:pPr>
              <w:pStyle w:val="TAC"/>
            </w:pPr>
            <w:r w:rsidRPr="00EF5447">
              <w:rPr>
                <w:lang w:eastAsia="zh-TW"/>
              </w:rPr>
              <w:t>3</w:t>
            </w:r>
          </w:p>
        </w:tc>
        <w:tc>
          <w:tcPr>
            <w:tcW w:w="588" w:type="pct"/>
            <w:shd w:val="clear" w:color="auto" w:fill="auto"/>
            <w:noWrap/>
          </w:tcPr>
          <w:p w14:paraId="466DDC99" w14:textId="77777777" w:rsidR="009D5B29" w:rsidRPr="00EF5447" w:rsidRDefault="009D5B29" w:rsidP="00D968FF">
            <w:pPr>
              <w:pStyle w:val="TAC"/>
            </w:pPr>
            <w:r w:rsidRPr="00EF5447">
              <w:rPr>
                <w:lang w:eastAsia="zh-TW"/>
              </w:rPr>
              <w:t>1760</w:t>
            </w:r>
          </w:p>
        </w:tc>
        <w:tc>
          <w:tcPr>
            <w:tcW w:w="503" w:type="pct"/>
            <w:shd w:val="clear" w:color="auto" w:fill="auto"/>
            <w:noWrap/>
          </w:tcPr>
          <w:p w14:paraId="7FB4A854" w14:textId="77777777" w:rsidR="009D5B29" w:rsidRPr="00EF5447" w:rsidRDefault="009D5B29" w:rsidP="00D968FF">
            <w:pPr>
              <w:pStyle w:val="TAC"/>
            </w:pPr>
            <w:r w:rsidRPr="00EF5447">
              <w:rPr>
                <w:lang w:eastAsia="zh-TW"/>
              </w:rPr>
              <w:t>5</w:t>
            </w:r>
          </w:p>
        </w:tc>
        <w:tc>
          <w:tcPr>
            <w:tcW w:w="395" w:type="pct"/>
            <w:shd w:val="clear" w:color="auto" w:fill="auto"/>
            <w:noWrap/>
          </w:tcPr>
          <w:p w14:paraId="50AA9B0C" w14:textId="77777777" w:rsidR="009D5B29" w:rsidRPr="00EF5447" w:rsidRDefault="009D5B29" w:rsidP="00D968FF">
            <w:pPr>
              <w:pStyle w:val="TAC"/>
            </w:pPr>
            <w:r w:rsidRPr="00EF5447">
              <w:rPr>
                <w:lang w:eastAsia="zh-TW"/>
              </w:rPr>
              <w:t>25</w:t>
            </w:r>
          </w:p>
        </w:tc>
        <w:tc>
          <w:tcPr>
            <w:tcW w:w="616" w:type="pct"/>
            <w:shd w:val="clear" w:color="auto" w:fill="auto"/>
            <w:noWrap/>
          </w:tcPr>
          <w:p w14:paraId="3C0AF0DA" w14:textId="77777777" w:rsidR="009D5B29" w:rsidRPr="00EF5447" w:rsidRDefault="009D5B29" w:rsidP="00D968FF">
            <w:pPr>
              <w:pStyle w:val="TAC"/>
            </w:pPr>
            <w:r w:rsidRPr="00EF5447">
              <w:rPr>
                <w:lang w:eastAsia="zh-TW"/>
              </w:rPr>
              <w:t>1855</w:t>
            </w:r>
          </w:p>
        </w:tc>
        <w:tc>
          <w:tcPr>
            <w:tcW w:w="478" w:type="pct"/>
            <w:shd w:val="clear" w:color="auto" w:fill="auto"/>
            <w:noWrap/>
          </w:tcPr>
          <w:p w14:paraId="0AC6BEB4" w14:textId="77777777" w:rsidR="009D5B29" w:rsidRPr="00EF5447" w:rsidRDefault="009D5B29" w:rsidP="00D968FF">
            <w:pPr>
              <w:pStyle w:val="TAC"/>
              <w:rPr>
                <w:rFonts w:eastAsia="MS Mincho"/>
              </w:rPr>
            </w:pPr>
            <w:r w:rsidRPr="00EF5447">
              <w:rPr>
                <w:lang w:eastAsia="zh-TW"/>
              </w:rPr>
              <w:t>N/A</w:t>
            </w:r>
          </w:p>
        </w:tc>
        <w:tc>
          <w:tcPr>
            <w:tcW w:w="491" w:type="pct"/>
          </w:tcPr>
          <w:p w14:paraId="058EBB43" w14:textId="77777777" w:rsidR="009D5B29" w:rsidRPr="00EF5447" w:rsidRDefault="009D5B29" w:rsidP="00D968FF">
            <w:pPr>
              <w:pStyle w:val="TAC"/>
            </w:pPr>
            <w:r w:rsidRPr="00EF5447">
              <w:rPr>
                <w:lang w:eastAsia="zh-TW"/>
              </w:rPr>
              <w:t>N/A</w:t>
            </w:r>
          </w:p>
        </w:tc>
      </w:tr>
      <w:tr w:rsidR="009D5B29" w:rsidRPr="00EF5447" w14:paraId="2786A2C9" w14:textId="77777777" w:rsidTr="00D968FF">
        <w:trPr>
          <w:trHeight w:val="187"/>
          <w:jc w:val="center"/>
        </w:trPr>
        <w:tc>
          <w:tcPr>
            <w:tcW w:w="1366" w:type="pct"/>
            <w:tcBorders>
              <w:top w:val="nil"/>
              <w:bottom w:val="single" w:sz="4" w:space="0" w:color="auto"/>
            </w:tcBorders>
            <w:shd w:val="clear" w:color="auto" w:fill="auto"/>
          </w:tcPr>
          <w:p w14:paraId="155D36F0" w14:textId="77777777" w:rsidR="009D5B29" w:rsidRPr="00EF5447" w:rsidRDefault="009D5B29" w:rsidP="00D968FF">
            <w:pPr>
              <w:pStyle w:val="TAC"/>
              <w:rPr>
                <w:rFonts w:eastAsia="MS Mincho"/>
              </w:rPr>
            </w:pPr>
          </w:p>
        </w:tc>
        <w:tc>
          <w:tcPr>
            <w:tcW w:w="563" w:type="pct"/>
            <w:shd w:val="clear" w:color="auto" w:fill="auto"/>
          </w:tcPr>
          <w:p w14:paraId="341140A6" w14:textId="77777777" w:rsidR="009D5B29" w:rsidRPr="00EF5447" w:rsidRDefault="009D5B29" w:rsidP="00D968FF">
            <w:pPr>
              <w:pStyle w:val="TAC"/>
            </w:pPr>
            <w:r w:rsidRPr="00EF5447">
              <w:t>n</w:t>
            </w:r>
            <w:r w:rsidRPr="00EF5447">
              <w:rPr>
                <w:lang w:eastAsia="zh-TW"/>
              </w:rPr>
              <w:t>1</w:t>
            </w:r>
          </w:p>
        </w:tc>
        <w:tc>
          <w:tcPr>
            <w:tcW w:w="588" w:type="pct"/>
            <w:shd w:val="clear" w:color="auto" w:fill="auto"/>
            <w:noWrap/>
          </w:tcPr>
          <w:p w14:paraId="14E9E145" w14:textId="77777777" w:rsidR="009D5B29" w:rsidRPr="00EF5447" w:rsidRDefault="009D5B29" w:rsidP="00D968FF">
            <w:pPr>
              <w:pStyle w:val="TAC"/>
            </w:pPr>
            <w:r w:rsidRPr="00EF5447">
              <w:rPr>
                <w:lang w:eastAsia="zh-TW"/>
              </w:rPr>
              <w:t>1950</w:t>
            </w:r>
          </w:p>
        </w:tc>
        <w:tc>
          <w:tcPr>
            <w:tcW w:w="503" w:type="pct"/>
            <w:shd w:val="clear" w:color="auto" w:fill="auto"/>
            <w:noWrap/>
          </w:tcPr>
          <w:p w14:paraId="6B73DA0C" w14:textId="77777777" w:rsidR="009D5B29" w:rsidRPr="00EF5447" w:rsidRDefault="009D5B29" w:rsidP="00D968FF">
            <w:pPr>
              <w:pStyle w:val="TAC"/>
            </w:pPr>
            <w:r w:rsidRPr="00EF5447">
              <w:rPr>
                <w:lang w:eastAsia="zh-TW"/>
              </w:rPr>
              <w:t>5</w:t>
            </w:r>
          </w:p>
        </w:tc>
        <w:tc>
          <w:tcPr>
            <w:tcW w:w="395" w:type="pct"/>
            <w:shd w:val="clear" w:color="auto" w:fill="auto"/>
            <w:noWrap/>
          </w:tcPr>
          <w:p w14:paraId="5680F139" w14:textId="77777777" w:rsidR="009D5B29" w:rsidRPr="00EF5447" w:rsidRDefault="009D5B29" w:rsidP="00D968FF">
            <w:pPr>
              <w:pStyle w:val="TAC"/>
            </w:pPr>
            <w:r w:rsidRPr="00EF5447">
              <w:rPr>
                <w:lang w:eastAsia="zh-TW"/>
              </w:rPr>
              <w:t>25</w:t>
            </w:r>
          </w:p>
        </w:tc>
        <w:tc>
          <w:tcPr>
            <w:tcW w:w="616" w:type="pct"/>
            <w:shd w:val="clear" w:color="auto" w:fill="auto"/>
            <w:noWrap/>
          </w:tcPr>
          <w:p w14:paraId="2BB30315" w14:textId="77777777" w:rsidR="009D5B29" w:rsidRPr="00EF5447" w:rsidRDefault="009D5B29" w:rsidP="00D968FF">
            <w:pPr>
              <w:pStyle w:val="TAC"/>
            </w:pPr>
            <w:r w:rsidRPr="00EF5447">
              <w:rPr>
                <w:lang w:eastAsia="zh-TW"/>
              </w:rPr>
              <w:t>2140</w:t>
            </w:r>
          </w:p>
        </w:tc>
        <w:tc>
          <w:tcPr>
            <w:tcW w:w="478" w:type="pct"/>
            <w:shd w:val="clear" w:color="auto" w:fill="auto"/>
            <w:noWrap/>
          </w:tcPr>
          <w:p w14:paraId="0D89FB46" w14:textId="77777777" w:rsidR="009D5B29" w:rsidRPr="00EF5447" w:rsidRDefault="009D5B29" w:rsidP="00D968FF">
            <w:pPr>
              <w:pStyle w:val="TAC"/>
              <w:rPr>
                <w:rFonts w:eastAsia="MS Mincho"/>
              </w:rPr>
            </w:pPr>
            <w:r w:rsidRPr="00EF5447">
              <w:rPr>
                <w:lang w:eastAsia="zh-TW"/>
              </w:rPr>
              <w:t>23</w:t>
            </w:r>
          </w:p>
        </w:tc>
        <w:tc>
          <w:tcPr>
            <w:tcW w:w="491" w:type="pct"/>
          </w:tcPr>
          <w:p w14:paraId="01795A37" w14:textId="77777777" w:rsidR="009D5B29" w:rsidRPr="00EF5447" w:rsidRDefault="009D5B29" w:rsidP="00D968FF">
            <w:pPr>
              <w:pStyle w:val="TAC"/>
            </w:pPr>
            <w:r w:rsidRPr="00EF5447">
              <w:rPr>
                <w:lang w:eastAsia="zh-TW"/>
              </w:rPr>
              <w:t>IMD3</w:t>
            </w:r>
          </w:p>
        </w:tc>
      </w:tr>
      <w:tr w:rsidR="009D5B29" w:rsidRPr="00EF5447" w14:paraId="5369DC2B" w14:textId="77777777" w:rsidTr="00D968FF">
        <w:trPr>
          <w:trHeight w:val="187"/>
          <w:jc w:val="center"/>
        </w:trPr>
        <w:tc>
          <w:tcPr>
            <w:tcW w:w="1366" w:type="pct"/>
            <w:tcBorders>
              <w:top w:val="nil"/>
              <w:bottom w:val="nil"/>
            </w:tcBorders>
            <w:shd w:val="clear" w:color="auto" w:fill="auto"/>
          </w:tcPr>
          <w:p w14:paraId="731FB257" w14:textId="77777777" w:rsidR="009D5B29" w:rsidRPr="00EF5447" w:rsidRDefault="009D5B29" w:rsidP="00D968FF">
            <w:pPr>
              <w:pStyle w:val="TAC"/>
              <w:rPr>
                <w:rFonts w:eastAsia="MS Mincho"/>
              </w:rPr>
            </w:pPr>
            <w:r w:rsidRPr="00EF5447">
              <w:rPr>
                <w:rFonts w:cs="Arial"/>
              </w:rPr>
              <w:t>DC_3_n5</w:t>
            </w:r>
          </w:p>
        </w:tc>
        <w:tc>
          <w:tcPr>
            <w:tcW w:w="563" w:type="pct"/>
            <w:shd w:val="clear" w:color="auto" w:fill="auto"/>
          </w:tcPr>
          <w:p w14:paraId="2209973A" w14:textId="77777777" w:rsidR="009D5B29" w:rsidRPr="00EF5447" w:rsidRDefault="009D5B29" w:rsidP="00D968FF">
            <w:pPr>
              <w:pStyle w:val="TAC"/>
            </w:pPr>
            <w:r w:rsidRPr="00EF5447">
              <w:rPr>
                <w:rFonts w:cs="Arial"/>
              </w:rPr>
              <w:t>3</w:t>
            </w:r>
          </w:p>
        </w:tc>
        <w:tc>
          <w:tcPr>
            <w:tcW w:w="588" w:type="pct"/>
            <w:shd w:val="clear" w:color="auto" w:fill="auto"/>
            <w:noWrap/>
          </w:tcPr>
          <w:p w14:paraId="64FB3F3F" w14:textId="77777777" w:rsidR="009D5B29" w:rsidRPr="00EF5447" w:rsidRDefault="009D5B29" w:rsidP="00D968FF">
            <w:pPr>
              <w:pStyle w:val="TAC"/>
              <w:rPr>
                <w:lang w:eastAsia="zh-TW"/>
              </w:rPr>
            </w:pPr>
            <w:r w:rsidRPr="00EF5447">
              <w:rPr>
                <w:rFonts w:cs="Arial"/>
              </w:rPr>
              <w:t>1771</w:t>
            </w:r>
          </w:p>
        </w:tc>
        <w:tc>
          <w:tcPr>
            <w:tcW w:w="503" w:type="pct"/>
            <w:shd w:val="clear" w:color="auto" w:fill="auto"/>
            <w:noWrap/>
          </w:tcPr>
          <w:p w14:paraId="15B6300D" w14:textId="77777777" w:rsidR="009D5B29" w:rsidRPr="00EF5447" w:rsidRDefault="009D5B29" w:rsidP="00D968FF">
            <w:pPr>
              <w:pStyle w:val="TAC"/>
              <w:rPr>
                <w:lang w:eastAsia="zh-TW"/>
              </w:rPr>
            </w:pPr>
            <w:r w:rsidRPr="00EF5447">
              <w:rPr>
                <w:rFonts w:cs="Arial"/>
              </w:rPr>
              <w:t>10</w:t>
            </w:r>
          </w:p>
        </w:tc>
        <w:tc>
          <w:tcPr>
            <w:tcW w:w="395" w:type="pct"/>
            <w:shd w:val="clear" w:color="auto" w:fill="auto"/>
            <w:noWrap/>
          </w:tcPr>
          <w:p w14:paraId="095E263D" w14:textId="77777777" w:rsidR="009D5B29" w:rsidRPr="00EF5447" w:rsidRDefault="009D5B29" w:rsidP="00D968FF">
            <w:pPr>
              <w:pStyle w:val="TAC"/>
              <w:rPr>
                <w:lang w:eastAsia="zh-TW"/>
              </w:rPr>
            </w:pPr>
            <w:r w:rsidRPr="00EF5447">
              <w:rPr>
                <w:rFonts w:cs="Arial"/>
              </w:rPr>
              <w:t>50</w:t>
            </w:r>
          </w:p>
        </w:tc>
        <w:tc>
          <w:tcPr>
            <w:tcW w:w="616" w:type="pct"/>
            <w:shd w:val="clear" w:color="auto" w:fill="auto"/>
            <w:noWrap/>
          </w:tcPr>
          <w:p w14:paraId="7BED9885" w14:textId="77777777" w:rsidR="009D5B29" w:rsidRPr="00EF5447" w:rsidRDefault="009D5B29" w:rsidP="00D968FF">
            <w:pPr>
              <w:pStyle w:val="TAC"/>
              <w:rPr>
                <w:lang w:eastAsia="zh-TW"/>
              </w:rPr>
            </w:pPr>
            <w:r w:rsidRPr="00EF5447">
              <w:rPr>
                <w:rFonts w:cs="Arial"/>
              </w:rPr>
              <w:t>1866</w:t>
            </w:r>
          </w:p>
        </w:tc>
        <w:tc>
          <w:tcPr>
            <w:tcW w:w="478" w:type="pct"/>
            <w:shd w:val="clear" w:color="auto" w:fill="auto"/>
            <w:noWrap/>
          </w:tcPr>
          <w:p w14:paraId="65012684" w14:textId="77777777" w:rsidR="009D5B29" w:rsidRPr="00EF5447" w:rsidRDefault="009D5B29" w:rsidP="00D968FF">
            <w:pPr>
              <w:pStyle w:val="TAC"/>
              <w:rPr>
                <w:lang w:eastAsia="zh-TW"/>
              </w:rPr>
            </w:pPr>
            <w:r w:rsidRPr="00EF5447">
              <w:rPr>
                <w:rFonts w:cs="Arial"/>
              </w:rPr>
              <w:t>4</w:t>
            </w:r>
          </w:p>
        </w:tc>
        <w:tc>
          <w:tcPr>
            <w:tcW w:w="491" w:type="pct"/>
          </w:tcPr>
          <w:p w14:paraId="782F8E0F" w14:textId="77777777" w:rsidR="009D5B29" w:rsidRPr="00EF5447" w:rsidRDefault="009D5B29" w:rsidP="00D968FF">
            <w:pPr>
              <w:pStyle w:val="TAC"/>
              <w:rPr>
                <w:lang w:eastAsia="zh-TW"/>
              </w:rPr>
            </w:pPr>
            <w:r w:rsidRPr="00EF5447">
              <w:rPr>
                <w:rFonts w:cs="Arial"/>
              </w:rPr>
              <w:t>IMD4</w:t>
            </w:r>
          </w:p>
        </w:tc>
      </w:tr>
      <w:tr w:rsidR="009D5B29" w:rsidRPr="00EF5447" w14:paraId="09C64C95" w14:textId="77777777" w:rsidTr="00D968FF">
        <w:trPr>
          <w:trHeight w:val="187"/>
          <w:jc w:val="center"/>
        </w:trPr>
        <w:tc>
          <w:tcPr>
            <w:tcW w:w="1366" w:type="pct"/>
            <w:tcBorders>
              <w:top w:val="nil"/>
              <w:bottom w:val="nil"/>
            </w:tcBorders>
            <w:shd w:val="clear" w:color="auto" w:fill="auto"/>
          </w:tcPr>
          <w:p w14:paraId="1F304E17" w14:textId="77777777" w:rsidR="009D5B29" w:rsidRPr="00EF5447" w:rsidRDefault="009D5B29" w:rsidP="00D968FF">
            <w:pPr>
              <w:pStyle w:val="TAC"/>
              <w:rPr>
                <w:rFonts w:eastAsia="MS Mincho"/>
              </w:rPr>
            </w:pPr>
          </w:p>
        </w:tc>
        <w:tc>
          <w:tcPr>
            <w:tcW w:w="563" w:type="pct"/>
            <w:shd w:val="clear" w:color="auto" w:fill="auto"/>
          </w:tcPr>
          <w:p w14:paraId="1B30947C" w14:textId="77777777" w:rsidR="009D5B29" w:rsidRPr="00EF5447" w:rsidRDefault="009D5B29" w:rsidP="00D968FF">
            <w:pPr>
              <w:pStyle w:val="TAC"/>
            </w:pPr>
            <w:r w:rsidRPr="00EF5447">
              <w:rPr>
                <w:rFonts w:cs="Arial"/>
              </w:rPr>
              <w:t>n5</w:t>
            </w:r>
          </w:p>
        </w:tc>
        <w:tc>
          <w:tcPr>
            <w:tcW w:w="588" w:type="pct"/>
            <w:shd w:val="clear" w:color="auto" w:fill="auto"/>
            <w:noWrap/>
          </w:tcPr>
          <w:p w14:paraId="31BD2181" w14:textId="77777777" w:rsidR="009D5B29" w:rsidRPr="00EF5447" w:rsidRDefault="009D5B29" w:rsidP="00D968FF">
            <w:pPr>
              <w:pStyle w:val="TAC"/>
              <w:rPr>
                <w:lang w:eastAsia="zh-TW"/>
              </w:rPr>
            </w:pPr>
            <w:r w:rsidRPr="00EF5447">
              <w:rPr>
                <w:rFonts w:cs="Arial"/>
              </w:rPr>
              <w:t>838</w:t>
            </w:r>
          </w:p>
        </w:tc>
        <w:tc>
          <w:tcPr>
            <w:tcW w:w="503" w:type="pct"/>
            <w:shd w:val="clear" w:color="auto" w:fill="auto"/>
            <w:noWrap/>
          </w:tcPr>
          <w:p w14:paraId="3FBB1E24" w14:textId="77777777" w:rsidR="009D5B29" w:rsidRPr="00EF5447" w:rsidRDefault="009D5B29" w:rsidP="00D968FF">
            <w:pPr>
              <w:pStyle w:val="TAC"/>
              <w:rPr>
                <w:lang w:eastAsia="zh-TW"/>
              </w:rPr>
            </w:pPr>
            <w:r w:rsidRPr="00EF5447">
              <w:rPr>
                <w:rFonts w:cs="Arial"/>
              </w:rPr>
              <w:t>5</w:t>
            </w:r>
          </w:p>
        </w:tc>
        <w:tc>
          <w:tcPr>
            <w:tcW w:w="395" w:type="pct"/>
            <w:shd w:val="clear" w:color="auto" w:fill="auto"/>
            <w:noWrap/>
          </w:tcPr>
          <w:p w14:paraId="08802179" w14:textId="77777777" w:rsidR="009D5B29" w:rsidRPr="00EF5447" w:rsidRDefault="009D5B29" w:rsidP="00D968FF">
            <w:pPr>
              <w:pStyle w:val="TAC"/>
              <w:rPr>
                <w:lang w:eastAsia="zh-TW"/>
              </w:rPr>
            </w:pPr>
            <w:r w:rsidRPr="00EF5447">
              <w:rPr>
                <w:rFonts w:cs="Arial"/>
              </w:rPr>
              <w:t>25</w:t>
            </w:r>
          </w:p>
        </w:tc>
        <w:tc>
          <w:tcPr>
            <w:tcW w:w="616" w:type="pct"/>
            <w:shd w:val="clear" w:color="auto" w:fill="auto"/>
            <w:noWrap/>
          </w:tcPr>
          <w:p w14:paraId="3690E2FE" w14:textId="77777777" w:rsidR="009D5B29" w:rsidRPr="00EF5447" w:rsidRDefault="009D5B29" w:rsidP="00D968FF">
            <w:pPr>
              <w:pStyle w:val="TAC"/>
              <w:rPr>
                <w:lang w:eastAsia="zh-TW"/>
              </w:rPr>
            </w:pPr>
            <w:r w:rsidRPr="00EF5447">
              <w:rPr>
                <w:rFonts w:cs="Arial"/>
              </w:rPr>
              <w:t>883</w:t>
            </w:r>
          </w:p>
        </w:tc>
        <w:tc>
          <w:tcPr>
            <w:tcW w:w="478" w:type="pct"/>
            <w:shd w:val="clear" w:color="auto" w:fill="auto"/>
            <w:noWrap/>
          </w:tcPr>
          <w:p w14:paraId="6F61016A" w14:textId="77777777" w:rsidR="009D5B29" w:rsidRPr="00EF5447" w:rsidRDefault="009D5B29" w:rsidP="00D968FF">
            <w:pPr>
              <w:pStyle w:val="TAC"/>
              <w:rPr>
                <w:lang w:eastAsia="zh-TW"/>
              </w:rPr>
            </w:pPr>
            <w:r w:rsidRPr="00EF5447">
              <w:rPr>
                <w:rFonts w:cs="Arial"/>
              </w:rPr>
              <w:t>N/A</w:t>
            </w:r>
          </w:p>
        </w:tc>
        <w:tc>
          <w:tcPr>
            <w:tcW w:w="491" w:type="pct"/>
          </w:tcPr>
          <w:p w14:paraId="778022DC" w14:textId="77777777" w:rsidR="009D5B29" w:rsidRPr="00EF5447" w:rsidRDefault="009D5B29" w:rsidP="00D968FF">
            <w:pPr>
              <w:pStyle w:val="TAC"/>
              <w:rPr>
                <w:lang w:eastAsia="zh-TW"/>
              </w:rPr>
            </w:pPr>
            <w:r w:rsidRPr="00EF5447">
              <w:rPr>
                <w:rFonts w:cs="Arial"/>
              </w:rPr>
              <w:t>N/A</w:t>
            </w:r>
          </w:p>
        </w:tc>
      </w:tr>
      <w:tr w:rsidR="009D5B29" w:rsidRPr="00EF5447" w14:paraId="77517BD2" w14:textId="77777777" w:rsidTr="00D968FF">
        <w:trPr>
          <w:trHeight w:val="187"/>
          <w:jc w:val="center"/>
        </w:trPr>
        <w:tc>
          <w:tcPr>
            <w:tcW w:w="1366" w:type="pct"/>
            <w:tcBorders>
              <w:top w:val="nil"/>
              <w:bottom w:val="nil"/>
            </w:tcBorders>
            <w:shd w:val="clear" w:color="auto" w:fill="auto"/>
          </w:tcPr>
          <w:p w14:paraId="1774B0F2" w14:textId="77777777" w:rsidR="009D5B29" w:rsidRPr="00EF5447" w:rsidRDefault="009D5B29" w:rsidP="00D968FF">
            <w:pPr>
              <w:pStyle w:val="TAC"/>
              <w:rPr>
                <w:rFonts w:eastAsia="MS Mincho"/>
              </w:rPr>
            </w:pPr>
          </w:p>
        </w:tc>
        <w:tc>
          <w:tcPr>
            <w:tcW w:w="563" w:type="pct"/>
            <w:shd w:val="clear" w:color="auto" w:fill="auto"/>
          </w:tcPr>
          <w:p w14:paraId="72B4EBF5" w14:textId="77777777" w:rsidR="009D5B29" w:rsidRPr="00EF5447" w:rsidRDefault="009D5B29" w:rsidP="00D968FF">
            <w:pPr>
              <w:pStyle w:val="TAC"/>
            </w:pPr>
            <w:r w:rsidRPr="00EF5447">
              <w:t>3</w:t>
            </w:r>
          </w:p>
        </w:tc>
        <w:tc>
          <w:tcPr>
            <w:tcW w:w="588" w:type="pct"/>
            <w:shd w:val="clear" w:color="auto" w:fill="auto"/>
            <w:noWrap/>
          </w:tcPr>
          <w:p w14:paraId="21CD111D" w14:textId="77777777" w:rsidR="009D5B29" w:rsidRPr="00EF5447" w:rsidRDefault="009D5B29" w:rsidP="00D968FF">
            <w:pPr>
              <w:pStyle w:val="TAC"/>
              <w:rPr>
                <w:lang w:eastAsia="zh-TW"/>
              </w:rPr>
            </w:pPr>
            <w:r w:rsidRPr="00EF5447">
              <w:rPr>
                <w:rFonts w:cs="Arial"/>
              </w:rPr>
              <w:t>1721</w:t>
            </w:r>
          </w:p>
        </w:tc>
        <w:tc>
          <w:tcPr>
            <w:tcW w:w="503" w:type="pct"/>
            <w:shd w:val="clear" w:color="auto" w:fill="auto"/>
            <w:noWrap/>
          </w:tcPr>
          <w:p w14:paraId="531649CB" w14:textId="77777777" w:rsidR="009D5B29" w:rsidRPr="00EF5447" w:rsidRDefault="009D5B29" w:rsidP="00D968FF">
            <w:pPr>
              <w:pStyle w:val="TAC"/>
              <w:rPr>
                <w:lang w:eastAsia="zh-TW"/>
              </w:rPr>
            </w:pPr>
            <w:r w:rsidRPr="00EF5447">
              <w:rPr>
                <w:rFonts w:cs="Arial"/>
              </w:rPr>
              <w:t>10</w:t>
            </w:r>
          </w:p>
        </w:tc>
        <w:tc>
          <w:tcPr>
            <w:tcW w:w="395" w:type="pct"/>
            <w:shd w:val="clear" w:color="auto" w:fill="auto"/>
            <w:noWrap/>
          </w:tcPr>
          <w:p w14:paraId="1919DCCC" w14:textId="77777777" w:rsidR="009D5B29" w:rsidRPr="00EF5447" w:rsidRDefault="009D5B29" w:rsidP="00D968FF">
            <w:pPr>
              <w:pStyle w:val="TAC"/>
              <w:rPr>
                <w:lang w:eastAsia="zh-TW"/>
              </w:rPr>
            </w:pPr>
            <w:r w:rsidRPr="00EF5447">
              <w:rPr>
                <w:rFonts w:cs="Arial"/>
              </w:rPr>
              <w:t>50</w:t>
            </w:r>
          </w:p>
        </w:tc>
        <w:tc>
          <w:tcPr>
            <w:tcW w:w="616" w:type="pct"/>
            <w:shd w:val="clear" w:color="auto" w:fill="auto"/>
            <w:noWrap/>
          </w:tcPr>
          <w:p w14:paraId="10382EBE" w14:textId="77777777" w:rsidR="009D5B29" w:rsidRPr="00EF5447" w:rsidRDefault="009D5B29" w:rsidP="00D968FF">
            <w:pPr>
              <w:pStyle w:val="TAC"/>
              <w:rPr>
                <w:lang w:eastAsia="zh-TW"/>
              </w:rPr>
            </w:pPr>
            <w:r w:rsidRPr="00EF5447">
              <w:rPr>
                <w:rFonts w:cs="Arial"/>
              </w:rPr>
              <w:t>1816</w:t>
            </w:r>
          </w:p>
        </w:tc>
        <w:tc>
          <w:tcPr>
            <w:tcW w:w="478" w:type="pct"/>
            <w:shd w:val="clear" w:color="auto" w:fill="auto"/>
            <w:noWrap/>
          </w:tcPr>
          <w:p w14:paraId="5665DE14" w14:textId="77777777" w:rsidR="009D5B29" w:rsidRPr="00EF5447" w:rsidRDefault="009D5B29" w:rsidP="00D968FF">
            <w:pPr>
              <w:pStyle w:val="TAC"/>
              <w:rPr>
                <w:lang w:eastAsia="zh-TW"/>
              </w:rPr>
            </w:pPr>
            <w:r w:rsidRPr="00EF5447">
              <w:rPr>
                <w:rFonts w:cs="Arial"/>
              </w:rPr>
              <w:t>N/A</w:t>
            </w:r>
          </w:p>
        </w:tc>
        <w:tc>
          <w:tcPr>
            <w:tcW w:w="491" w:type="pct"/>
          </w:tcPr>
          <w:p w14:paraId="1D0581CE" w14:textId="77777777" w:rsidR="009D5B29" w:rsidRPr="00EF5447" w:rsidRDefault="009D5B29" w:rsidP="00D968FF">
            <w:pPr>
              <w:pStyle w:val="TAC"/>
              <w:rPr>
                <w:lang w:eastAsia="zh-TW"/>
              </w:rPr>
            </w:pPr>
            <w:r w:rsidRPr="00EF5447">
              <w:rPr>
                <w:rFonts w:cs="Arial"/>
              </w:rPr>
              <w:t>N/A</w:t>
            </w:r>
          </w:p>
        </w:tc>
      </w:tr>
      <w:tr w:rsidR="009D5B29" w:rsidRPr="00EF5447" w14:paraId="157C166D" w14:textId="77777777" w:rsidTr="00D968FF">
        <w:trPr>
          <w:trHeight w:val="187"/>
          <w:jc w:val="center"/>
        </w:trPr>
        <w:tc>
          <w:tcPr>
            <w:tcW w:w="1366" w:type="pct"/>
            <w:tcBorders>
              <w:top w:val="nil"/>
              <w:bottom w:val="single" w:sz="4" w:space="0" w:color="auto"/>
            </w:tcBorders>
            <w:shd w:val="clear" w:color="auto" w:fill="auto"/>
          </w:tcPr>
          <w:p w14:paraId="0C082C24" w14:textId="77777777" w:rsidR="009D5B29" w:rsidRPr="00EF5447" w:rsidRDefault="009D5B29" w:rsidP="00D968FF">
            <w:pPr>
              <w:pStyle w:val="TAC"/>
              <w:rPr>
                <w:rFonts w:eastAsia="MS Mincho"/>
              </w:rPr>
            </w:pPr>
          </w:p>
        </w:tc>
        <w:tc>
          <w:tcPr>
            <w:tcW w:w="563" w:type="pct"/>
            <w:shd w:val="clear" w:color="auto" w:fill="auto"/>
          </w:tcPr>
          <w:p w14:paraId="30921681" w14:textId="77777777" w:rsidR="009D5B29" w:rsidRPr="00EF5447" w:rsidRDefault="009D5B29" w:rsidP="00D968FF">
            <w:pPr>
              <w:pStyle w:val="TAC"/>
            </w:pPr>
            <w:r w:rsidRPr="00EF5447">
              <w:rPr>
                <w:rFonts w:cs="Arial"/>
              </w:rPr>
              <w:t>n5</w:t>
            </w:r>
          </w:p>
        </w:tc>
        <w:tc>
          <w:tcPr>
            <w:tcW w:w="588" w:type="pct"/>
            <w:shd w:val="clear" w:color="auto" w:fill="auto"/>
            <w:noWrap/>
          </w:tcPr>
          <w:p w14:paraId="6F7619E5" w14:textId="77777777" w:rsidR="009D5B29" w:rsidRPr="00EF5447" w:rsidRDefault="009D5B29" w:rsidP="00D968FF">
            <w:pPr>
              <w:pStyle w:val="TAC"/>
              <w:rPr>
                <w:lang w:eastAsia="zh-TW"/>
              </w:rPr>
            </w:pPr>
            <w:r w:rsidRPr="00EF5447">
              <w:rPr>
                <w:rFonts w:cs="Arial"/>
              </w:rPr>
              <w:t>838</w:t>
            </w:r>
          </w:p>
        </w:tc>
        <w:tc>
          <w:tcPr>
            <w:tcW w:w="503" w:type="pct"/>
            <w:shd w:val="clear" w:color="auto" w:fill="auto"/>
            <w:noWrap/>
          </w:tcPr>
          <w:p w14:paraId="20CC4787" w14:textId="77777777" w:rsidR="009D5B29" w:rsidRPr="00EF5447" w:rsidRDefault="009D5B29" w:rsidP="00D968FF">
            <w:pPr>
              <w:pStyle w:val="TAC"/>
              <w:rPr>
                <w:lang w:eastAsia="zh-TW"/>
              </w:rPr>
            </w:pPr>
            <w:r w:rsidRPr="00EF5447">
              <w:rPr>
                <w:rFonts w:cs="Arial"/>
              </w:rPr>
              <w:t>5</w:t>
            </w:r>
          </w:p>
        </w:tc>
        <w:tc>
          <w:tcPr>
            <w:tcW w:w="395" w:type="pct"/>
            <w:shd w:val="clear" w:color="auto" w:fill="auto"/>
            <w:noWrap/>
          </w:tcPr>
          <w:p w14:paraId="57E0B7B8" w14:textId="77777777" w:rsidR="009D5B29" w:rsidRPr="00EF5447" w:rsidRDefault="009D5B29" w:rsidP="00D968FF">
            <w:pPr>
              <w:pStyle w:val="TAC"/>
              <w:rPr>
                <w:lang w:eastAsia="zh-TW"/>
              </w:rPr>
            </w:pPr>
            <w:r w:rsidRPr="00EF5447">
              <w:rPr>
                <w:rFonts w:cs="Arial"/>
              </w:rPr>
              <w:t>25</w:t>
            </w:r>
          </w:p>
        </w:tc>
        <w:tc>
          <w:tcPr>
            <w:tcW w:w="616" w:type="pct"/>
            <w:shd w:val="clear" w:color="auto" w:fill="auto"/>
            <w:noWrap/>
          </w:tcPr>
          <w:p w14:paraId="62F4F817" w14:textId="77777777" w:rsidR="009D5B29" w:rsidRPr="00EF5447" w:rsidRDefault="009D5B29" w:rsidP="00D968FF">
            <w:pPr>
              <w:pStyle w:val="TAC"/>
              <w:rPr>
                <w:lang w:eastAsia="zh-TW"/>
              </w:rPr>
            </w:pPr>
            <w:r w:rsidRPr="00EF5447">
              <w:rPr>
                <w:rFonts w:cs="Arial"/>
              </w:rPr>
              <w:t>883</w:t>
            </w:r>
          </w:p>
        </w:tc>
        <w:tc>
          <w:tcPr>
            <w:tcW w:w="478" w:type="pct"/>
            <w:shd w:val="clear" w:color="auto" w:fill="auto"/>
            <w:noWrap/>
          </w:tcPr>
          <w:p w14:paraId="6ADE79EC" w14:textId="77777777" w:rsidR="009D5B29" w:rsidRPr="00EF5447" w:rsidRDefault="009D5B29" w:rsidP="00D968FF">
            <w:pPr>
              <w:pStyle w:val="TAC"/>
              <w:rPr>
                <w:lang w:eastAsia="zh-TW"/>
              </w:rPr>
            </w:pPr>
            <w:r w:rsidRPr="00EF5447">
              <w:rPr>
                <w:rFonts w:cs="Arial"/>
              </w:rPr>
              <w:t>24</w:t>
            </w:r>
          </w:p>
        </w:tc>
        <w:tc>
          <w:tcPr>
            <w:tcW w:w="491" w:type="pct"/>
          </w:tcPr>
          <w:p w14:paraId="73F83E54" w14:textId="77777777" w:rsidR="009D5B29" w:rsidRPr="00EF5447" w:rsidRDefault="009D5B29" w:rsidP="00D968FF">
            <w:pPr>
              <w:pStyle w:val="TAC"/>
              <w:rPr>
                <w:lang w:eastAsia="zh-TW"/>
              </w:rPr>
            </w:pPr>
            <w:r w:rsidRPr="00EF5447">
              <w:rPr>
                <w:rFonts w:cs="Arial"/>
              </w:rPr>
              <w:t>IMD2</w:t>
            </w:r>
            <w:r w:rsidRPr="00EF5447">
              <w:rPr>
                <w:rFonts w:cs="Arial"/>
                <w:vertAlign w:val="superscript"/>
              </w:rPr>
              <w:t>3</w:t>
            </w:r>
          </w:p>
        </w:tc>
      </w:tr>
      <w:tr w:rsidR="009D5B29" w:rsidRPr="00EF5447" w14:paraId="58105243" w14:textId="77777777" w:rsidTr="00D968FF">
        <w:trPr>
          <w:trHeight w:val="187"/>
          <w:jc w:val="center"/>
        </w:trPr>
        <w:tc>
          <w:tcPr>
            <w:tcW w:w="1366" w:type="pct"/>
            <w:tcBorders>
              <w:bottom w:val="nil"/>
            </w:tcBorders>
            <w:shd w:val="clear" w:color="auto" w:fill="auto"/>
          </w:tcPr>
          <w:p w14:paraId="54751B74" w14:textId="77777777" w:rsidR="009D5B29" w:rsidRPr="00EF5447" w:rsidRDefault="009D5B29" w:rsidP="00D968FF">
            <w:pPr>
              <w:pStyle w:val="TAC"/>
              <w:rPr>
                <w:rFonts w:eastAsia="MS Mincho"/>
              </w:rPr>
            </w:pPr>
            <w:r w:rsidRPr="00EF5447">
              <w:rPr>
                <w:rFonts w:eastAsia="MS Mincho"/>
              </w:rPr>
              <w:t>DC_3A_n7A</w:t>
            </w:r>
          </w:p>
          <w:p w14:paraId="2BAB1266" w14:textId="77777777" w:rsidR="009D5B29" w:rsidRPr="00EF5447" w:rsidRDefault="009D5B29" w:rsidP="00D968FF">
            <w:pPr>
              <w:pStyle w:val="TAC"/>
              <w:rPr>
                <w:rFonts w:eastAsia="MS Mincho"/>
              </w:rPr>
            </w:pPr>
            <w:r w:rsidRPr="00EF5447">
              <w:rPr>
                <w:noProof/>
              </w:rPr>
              <w:t>DC_3C_n7A</w:t>
            </w:r>
          </w:p>
        </w:tc>
        <w:tc>
          <w:tcPr>
            <w:tcW w:w="563" w:type="pct"/>
            <w:shd w:val="clear" w:color="auto" w:fill="auto"/>
          </w:tcPr>
          <w:p w14:paraId="5CEDA40D" w14:textId="77777777" w:rsidR="009D5B29" w:rsidRPr="00EF5447" w:rsidRDefault="009D5B29" w:rsidP="00D968FF">
            <w:pPr>
              <w:pStyle w:val="TAC"/>
            </w:pPr>
            <w:r w:rsidRPr="00EF5447">
              <w:t>3</w:t>
            </w:r>
          </w:p>
        </w:tc>
        <w:tc>
          <w:tcPr>
            <w:tcW w:w="588" w:type="pct"/>
            <w:shd w:val="clear" w:color="auto" w:fill="auto"/>
            <w:noWrap/>
          </w:tcPr>
          <w:p w14:paraId="23BB6E20" w14:textId="77777777" w:rsidR="009D5B29" w:rsidRPr="00EF5447" w:rsidRDefault="009D5B29" w:rsidP="00D968FF">
            <w:pPr>
              <w:pStyle w:val="TAC"/>
            </w:pPr>
            <w:r w:rsidRPr="00EF5447">
              <w:t>1730</w:t>
            </w:r>
          </w:p>
        </w:tc>
        <w:tc>
          <w:tcPr>
            <w:tcW w:w="503" w:type="pct"/>
            <w:shd w:val="clear" w:color="auto" w:fill="auto"/>
            <w:noWrap/>
          </w:tcPr>
          <w:p w14:paraId="687C8E93" w14:textId="77777777" w:rsidR="009D5B29" w:rsidRPr="00EF5447" w:rsidRDefault="009D5B29" w:rsidP="00D968FF">
            <w:pPr>
              <w:pStyle w:val="TAC"/>
            </w:pPr>
            <w:r w:rsidRPr="00EF5447">
              <w:t>5</w:t>
            </w:r>
          </w:p>
        </w:tc>
        <w:tc>
          <w:tcPr>
            <w:tcW w:w="395" w:type="pct"/>
            <w:shd w:val="clear" w:color="auto" w:fill="auto"/>
            <w:noWrap/>
          </w:tcPr>
          <w:p w14:paraId="0D768C26" w14:textId="77777777" w:rsidR="009D5B29" w:rsidRPr="00EF5447" w:rsidRDefault="009D5B29" w:rsidP="00D968FF">
            <w:pPr>
              <w:pStyle w:val="TAC"/>
            </w:pPr>
            <w:r w:rsidRPr="00EF5447">
              <w:t>25</w:t>
            </w:r>
          </w:p>
        </w:tc>
        <w:tc>
          <w:tcPr>
            <w:tcW w:w="616" w:type="pct"/>
            <w:shd w:val="clear" w:color="auto" w:fill="auto"/>
            <w:noWrap/>
          </w:tcPr>
          <w:p w14:paraId="17EB531E" w14:textId="77777777" w:rsidR="009D5B29" w:rsidRPr="00EF5447" w:rsidRDefault="009D5B29" w:rsidP="00D968FF">
            <w:pPr>
              <w:pStyle w:val="TAC"/>
            </w:pPr>
            <w:r w:rsidRPr="00EF5447">
              <w:t>1825</w:t>
            </w:r>
          </w:p>
        </w:tc>
        <w:tc>
          <w:tcPr>
            <w:tcW w:w="478" w:type="pct"/>
            <w:shd w:val="clear" w:color="auto" w:fill="auto"/>
            <w:noWrap/>
          </w:tcPr>
          <w:p w14:paraId="39E05A0D" w14:textId="77777777" w:rsidR="009D5B29" w:rsidRPr="00EF5447" w:rsidRDefault="009D5B29" w:rsidP="00D968FF">
            <w:pPr>
              <w:pStyle w:val="TAC"/>
              <w:rPr>
                <w:rFonts w:eastAsia="MS Mincho"/>
              </w:rPr>
            </w:pPr>
            <w:r w:rsidRPr="00EF5447">
              <w:t>N/A</w:t>
            </w:r>
          </w:p>
        </w:tc>
        <w:tc>
          <w:tcPr>
            <w:tcW w:w="491" w:type="pct"/>
          </w:tcPr>
          <w:p w14:paraId="6EEB6861" w14:textId="77777777" w:rsidR="009D5B29" w:rsidRPr="00EF5447" w:rsidRDefault="009D5B29" w:rsidP="00D968FF">
            <w:pPr>
              <w:pStyle w:val="TAC"/>
            </w:pPr>
            <w:r w:rsidRPr="00EF5447">
              <w:t>N/A</w:t>
            </w:r>
          </w:p>
        </w:tc>
      </w:tr>
      <w:tr w:rsidR="009D5B29" w:rsidRPr="00EF5447" w14:paraId="267DFA15" w14:textId="77777777" w:rsidTr="00D968FF">
        <w:trPr>
          <w:trHeight w:val="187"/>
          <w:jc w:val="center"/>
        </w:trPr>
        <w:tc>
          <w:tcPr>
            <w:tcW w:w="1366" w:type="pct"/>
            <w:tcBorders>
              <w:top w:val="nil"/>
              <w:bottom w:val="single" w:sz="4" w:space="0" w:color="auto"/>
            </w:tcBorders>
            <w:shd w:val="clear" w:color="auto" w:fill="auto"/>
          </w:tcPr>
          <w:p w14:paraId="0530CC4E" w14:textId="77777777" w:rsidR="009D5B29" w:rsidRPr="00EF5447" w:rsidRDefault="009D5B29" w:rsidP="00D968FF">
            <w:pPr>
              <w:pStyle w:val="TAC"/>
              <w:rPr>
                <w:rFonts w:eastAsia="MS Mincho"/>
              </w:rPr>
            </w:pPr>
          </w:p>
        </w:tc>
        <w:tc>
          <w:tcPr>
            <w:tcW w:w="563" w:type="pct"/>
            <w:shd w:val="clear" w:color="auto" w:fill="auto"/>
          </w:tcPr>
          <w:p w14:paraId="3C1A7865" w14:textId="77777777" w:rsidR="009D5B29" w:rsidRPr="00EF5447" w:rsidRDefault="009D5B29" w:rsidP="00D968FF">
            <w:pPr>
              <w:pStyle w:val="TAC"/>
            </w:pPr>
            <w:r w:rsidRPr="00EF5447">
              <w:t>n7</w:t>
            </w:r>
          </w:p>
        </w:tc>
        <w:tc>
          <w:tcPr>
            <w:tcW w:w="588" w:type="pct"/>
            <w:shd w:val="clear" w:color="auto" w:fill="auto"/>
            <w:noWrap/>
          </w:tcPr>
          <w:p w14:paraId="5E898D09" w14:textId="77777777" w:rsidR="009D5B29" w:rsidRPr="00EF5447" w:rsidRDefault="009D5B29" w:rsidP="00D968FF">
            <w:pPr>
              <w:pStyle w:val="TAC"/>
            </w:pPr>
            <w:r w:rsidRPr="00EF5447">
              <w:t>2535</w:t>
            </w:r>
          </w:p>
        </w:tc>
        <w:tc>
          <w:tcPr>
            <w:tcW w:w="503" w:type="pct"/>
            <w:shd w:val="clear" w:color="auto" w:fill="auto"/>
            <w:noWrap/>
          </w:tcPr>
          <w:p w14:paraId="5DF48402" w14:textId="77777777" w:rsidR="009D5B29" w:rsidRPr="00EF5447" w:rsidRDefault="009D5B29" w:rsidP="00D968FF">
            <w:pPr>
              <w:pStyle w:val="TAC"/>
            </w:pPr>
            <w:r w:rsidRPr="00EF5447">
              <w:t>10</w:t>
            </w:r>
          </w:p>
        </w:tc>
        <w:tc>
          <w:tcPr>
            <w:tcW w:w="395" w:type="pct"/>
            <w:shd w:val="clear" w:color="auto" w:fill="auto"/>
            <w:noWrap/>
          </w:tcPr>
          <w:p w14:paraId="08793698" w14:textId="77777777" w:rsidR="009D5B29" w:rsidRPr="00EF5447" w:rsidRDefault="009D5B29" w:rsidP="00D968FF">
            <w:pPr>
              <w:pStyle w:val="TAC"/>
            </w:pPr>
            <w:r w:rsidRPr="00EF5447">
              <w:t>50</w:t>
            </w:r>
          </w:p>
        </w:tc>
        <w:tc>
          <w:tcPr>
            <w:tcW w:w="616" w:type="pct"/>
            <w:shd w:val="clear" w:color="auto" w:fill="auto"/>
            <w:noWrap/>
          </w:tcPr>
          <w:p w14:paraId="2D300DFB" w14:textId="77777777" w:rsidR="009D5B29" w:rsidRPr="00EF5447" w:rsidRDefault="009D5B29" w:rsidP="00D968FF">
            <w:pPr>
              <w:pStyle w:val="TAC"/>
            </w:pPr>
            <w:r w:rsidRPr="00EF5447">
              <w:t>2655</w:t>
            </w:r>
          </w:p>
        </w:tc>
        <w:tc>
          <w:tcPr>
            <w:tcW w:w="478" w:type="pct"/>
            <w:shd w:val="clear" w:color="auto" w:fill="auto"/>
            <w:noWrap/>
          </w:tcPr>
          <w:p w14:paraId="279528D5" w14:textId="77777777" w:rsidR="009D5B29" w:rsidRPr="00EF5447" w:rsidRDefault="009D5B29" w:rsidP="00D968FF">
            <w:pPr>
              <w:pStyle w:val="TAC"/>
              <w:rPr>
                <w:rFonts w:eastAsia="MS Mincho"/>
              </w:rPr>
            </w:pPr>
            <w:r w:rsidRPr="00EF5447">
              <w:t>10.2</w:t>
            </w:r>
          </w:p>
        </w:tc>
        <w:tc>
          <w:tcPr>
            <w:tcW w:w="491" w:type="pct"/>
          </w:tcPr>
          <w:p w14:paraId="204C3445" w14:textId="77777777" w:rsidR="009D5B29" w:rsidRPr="00EF5447" w:rsidRDefault="009D5B29" w:rsidP="00D968FF">
            <w:pPr>
              <w:pStyle w:val="TAC"/>
            </w:pPr>
            <w:r w:rsidRPr="00EF5447">
              <w:t>IMD4</w:t>
            </w:r>
          </w:p>
        </w:tc>
      </w:tr>
      <w:tr w:rsidR="009D5B29" w:rsidRPr="00EF5447" w14:paraId="5AF9A185" w14:textId="77777777" w:rsidTr="00D968FF">
        <w:trPr>
          <w:trHeight w:val="187"/>
          <w:jc w:val="center"/>
        </w:trPr>
        <w:tc>
          <w:tcPr>
            <w:tcW w:w="1366" w:type="pct"/>
            <w:tcBorders>
              <w:bottom w:val="nil"/>
            </w:tcBorders>
            <w:shd w:val="clear" w:color="auto" w:fill="auto"/>
          </w:tcPr>
          <w:p w14:paraId="49EFC840" w14:textId="77777777" w:rsidR="009D5B29" w:rsidRPr="00EF5447" w:rsidRDefault="009D5B29" w:rsidP="00D968FF">
            <w:pPr>
              <w:pStyle w:val="TAC"/>
              <w:rPr>
                <w:rFonts w:eastAsia="MS Mincho"/>
              </w:rPr>
            </w:pPr>
            <w:r w:rsidRPr="00EF5447">
              <w:t>DC_</w:t>
            </w:r>
            <w:r w:rsidRPr="00EF5447">
              <w:rPr>
                <w:lang w:eastAsia="zh-TW"/>
              </w:rPr>
              <w:t>3</w:t>
            </w:r>
            <w:r w:rsidRPr="00EF5447">
              <w:t>_n8</w:t>
            </w:r>
          </w:p>
        </w:tc>
        <w:tc>
          <w:tcPr>
            <w:tcW w:w="563" w:type="pct"/>
            <w:shd w:val="clear" w:color="auto" w:fill="auto"/>
          </w:tcPr>
          <w:p w14:paraId="0EE22A2D" w14:textId="77777777" w:rsidR="009D5B29" w:rsidRPr="00EF5447" w:rsidRDefault="009D5B29" w:rsidP="00D968FF">
            <w:pPr>
              <w:pStyle w:val="TAC"/>
            </w:pPr>
            <w:r w:rsidRPr="00EF5447">
              <w:t>n8</w:t>
            </w:r>
          </w:p>
        </w:tc>
        <w:tc>
          <w:tcPr>
            <w:tcW w:w="588" w:type="pct"/>
            <w:shd w:val="clear" w:color="auto" w:fill="auto"/>
            <w:noWrap/>
          </w:tcPr>
          <w:p w14:paraId="1578BB8B" w14:textId="77777777" w:rsidR="009D5B29" w:rsidRPr="00EF5447" w:rsidRDefault="009D5B29" w:rsidP="00D968FF">
            <w:pPr>
              <w:pStyle w:val="TAC"/>
            </w:pPr>
            <w:r w:rsidRPr="00EF5447">
              <w:rPr>
                <w:rFonts w:cs="Arial"/>
              </w:rPr>
              <w:t>900</w:t>
            </w:r>
          </w:p>
        </w:tc>
        <w:tc>
          <w:tcPr>
            <w:tcW w:w="503" w:type="pct"/>
            <w:shd w:val="clear" w:color="auto" w:fill="auto"/>
            <w:noWrap/>
          </w:tcPr>
          <w:p w14:paraId="53BF8A01" w14:textId="77777777" w:rsidR="009D5B29" w:rsidRPr="00EF5447" w:rsidRDefault="009D5B29" w:rsidP="00D968FF">
            <w:pPr>
              <w:pStyle w:val="TAC"/>
            </w:pPr>
            <w:r w:rsidRPr="00EF5447">
              <w:rPr>
                <w:rFonts w:cs="Arial"/>
              </w:rPr>
              <w:t>5</w:t>
            </w:r>
          </w:p>
        </w:tc>
        <w:tc>
          <w:tcPr>
            <w:tcW w:w="395" w:type="pct"/>
            <w:shd w:val="clear" w:color="auto" w:fill="auto"/>
            <w:noWrap/>
          </w:tcPr>
          <w:p w14:paraId="761E1F47" w14:textId="77777777" w:rsidR="009D5B29" w:rsidRPr="00EF5447" w:rsidRDefault="009D5B29" w:rsidP="00D968FF">
            <w:pPr>
              <w:pStyle w:val="TAC"/>
            </w:pPr>
            <w:r w:rsidRPr="00EF5447">
              <w:rPr>
                <w:rFonts w:cs="Arial"/>
              </w:rPr>
              <w:t>25</w:t>
            </w:r>
          </w:p>
        </w:tc>
        <w:tc>
          <w:tcPr>
            <w:tcW w:w="616" w:type="pct"/>
            <w:shd w:val="clear" w:color="auto" w:fill="auto"/>
            <w:noWrap/>
          </w:tcPr>
          <w:p w14:paraId="7CA2DB9A" w14:textId="77777777" w:rsidR="009D5B29" w:rsidRPr="00EF5447" w:rsidRDefault="009D5B29" w:rsidP="00D968FF">
            <w:pPr>
              <w:pStyle w:val="TAC"/>
            </w:pPr>
            <w:r w:rsidRPr="00EF5447">
              <w:rPr>
                <w:rFonts w:cs="Arial"/>
              </w:rPr>
              <w:t>945</w:t>
            </w:r>
          </w:p>
        </w:tc>
        <w:tc>
          <w:tcPr>
            <w:tcW w:w="478" w:type="pct"/>
            <w:shd w:val="clear" w:color="auto" w:fill="auto"/>
            <w:noWrap/>
          </w:tcPr>
          <w:p w14:paraId="0ECFAA0B" w14:textId="77777777" w:rsidR="009D5B29" w:rsidRPr="00EF5447" w:rsidRDefault="009D5B29" w:rsidP="00D968FF">
            <w:pPr>
              <w:pStyle w:val="TAC"/>
            </w:pPr>
            <w:r w:rsidRPr="00EF5447">
              <w:rPr>
                <w:rFonts w:cs="Arial"/>
              </w:rPr>
              <w:t>8</w:t>
            </w:r>
          </w:p>
        </w:tc>
        <w:tc>
          <w:tcPr>
            <w:tcW w:w="491" w:type="pct"/>
          </w:tcPr>
          <w:p w14:paraId="4FBB2EA7" w14:textId="77777777" w:rsidR="009D5B29" w:rsidRPr="00EF5447" w:rsidRDefault="009D5B29" w:rsidP="00D968FF">
            <w:pPr>
              <w:pStyle w:val="TAC"/>
            </w:pPr>
            <w:r w:rsidRPr="00EF5447">
              <w:t>IMD4</w:t>
            </w:r>
            <w:r w:rsidRPr="00EF5447">
              <w:rPr>
                <w:rFonts w:cs="Arial"/>
                <w:vertAlign w:val="superscript"/>
              </w:rPr>
              <w:t>3</w:t>
            </w:r>
          </w:p>
        </w:tc>
      </w:tr>
      <w:tr w:rsidR="009D5B29" w:rsidRPr="00EF5447" w14:paraId="2DA66C0B" w14:textId="77777777" w:rsidTr="00D968FF">
        <w:trPr>
          <w:trHeight w:val="187"/>
          <w:jc w:val="center"/>
        </w:trPr>
        <w:tc>
          <w:tcPr>
            <w:tcW w:w="1366" w:type="pct"/>
            <w:tcBorders>
              <w:top w:val="nil"/>
              <w:bottom w:val="nil"/>
            </w:tcBorders>
            <w:shd w:val="clear" w:color="auto" w:fill="auto"/>
          </w:tcPr>
          <w:p w14:paraId="35B657E3" w14:textId="77777777" w:rsidR="009D5B29" w:rsidRPr="00EF5447" w:rsidRDefault="009D5B29" w:rsidP="00D968FF">
            <w:pPr>
              <w:pStyle w:val="TAC"/>
              <w:rPr>
                <w:rFonts w:eastAsia="MS Mincho"/>
              </w:rPr>
            </w:pPr>
          </w:p>
        </w:tc>
        <w:tc>
          <w:tcPr>
            <w:tcW w:w="563" w:type="pct"/>
            <w:shd w:val="clear" w:color="auto" w:fill="auto"/>
          </w:tcPr>
          <w:p w14:paraId="2F5680DF" w14:textId="77777777" w:rsidR="009D5B29" w:rsidRPr="00EF5447" w:rsidRDefault="009D5B29" w:rsidP="00D968FF">
            <w:pPr>
              <w:pStyle w:val="TAC"/>
            </w:pPr>
            <w:r w:rsidRPr="00EF5447">
              <w:t>3</w:t>
            </w:r>
          </w:p>
        </w:tc>
        <w:tc>
          <w:tcPr>
            <w:tcW w:w="588" w:type="pct"/>
            <w:shd w:val="clear" w:color="auto" w:fill="auto"/>
            <w:noWrap/>
          </w:tcPr>
          <w:p w14:paraId="249AC9F3" w14:textId="77777777" w:rsidR="009D5B29" w:rsidRPr="00EF5447" w:rsidRDefault="009D5B29" w:rsidP="00D968FF">
            <w:pPr>
              <w:pStyle w:val="TAC"/>
            </w:pPr>
            <w:r w:rsidRPr="00EF5447">
              <w:rPr>
                <w:rFonts w:cs="Arial"/>
              </w:rPr>
              <w:t>1755</w:t>
            </w:r>
          </w:p>
        </w:tc>
        <w:tc>
          <w:tcPr>
            <w:tcW w:w="503" w:type="pct"/>
            <w:shd w:val="clear" w:color="auto" w:fill="auto"/>
            <w:noWrap/>
          </w:tcPr>
          <w:p w14:paraId="61422812" w14:textId="77777777" w:rsidR="009D5B29" w:rsidRPr="00EF5447" w:rsidRDefault="009D5B29" w:rsidP="00D968FF">
            <w:pPr>
              <w:pStyle w:val="TAC"/>
            </w:pPr>
            <w:r w:rsidRPr="00EF5447">
              <w:rPr>
                <w:rFonts w:cs="Arial"/>
              </w:rPr>
              <w:t>10</w:t>
            </w:r>
          </w:p>
        </w:tc>
        <w:tc>
          <w:tcPr>
            <w:tcW w:w="395" w:type="pct"/>
            <w:shd w:val="clear" w:color="auto" w:fill="auto"/>
            <w:noWrap/>
          </w:tcPr>
          <w:p w14:paraId="42082E9A" w14:textId="77777777" w:rsidR="009D5B29" w:rsidRPr="00EF5447" w:rsidRDefault="009D5B29" w:rsidP="00D968FF">
            <w:pPr>
              <w:pStyle w:val="TAC"/>
            </w:pPr>
            <w:r w:rsidRPr="00EF5447">
              <w:rPr>
                <w:rFonts w:cs="Arial"/>
              </w:rPr>
              <w:t>50</w:t>
            </w:r>
          </w:p>
        </w:tc>
        <w:tc>
          <w:tcPr>
            <w:tcW w:w="616" w:type="pct"/>
            <w:shd w:val="clear" w:color="auto" w:fill="auto"/>
            <w:noWrap/>
          </w:tcPr>
          <w:p w14:paraId="4EF0B1A5" w14:textId="77777777" w:rsidR="009D5B29" w:rsidRPr="00EF5447" w:rsidRDefault="009D5B29" w:rsidP="00D968FF">
            <w:pPr>
              <w:pStyle w:val="TAC"/>
            </w:pPr>
            <w:r w:rsidRPr="00EF5447">
              <w:rPr>
                <w:rFonts w:cs="Arial"/>
              </w:rPr>
              <w:t>1850</w:t>
            </w:r>
          </w:p>
        </w:tc>
        <w:tc>
          <w:tcPr>
            <w:tcW w:w="478" w:type="pct"/>
            <w:shd w:val="clear" w:color="auto" w:fill="auto"/>
            <w:noWrap/>
          </w:tcPr>
          <w:p w14:paraId="02DBEFC5" w14:textId="77777777" w:rsidR="009D5B29" w:rsidRPr="00EF5447" w:rsidRDefault="009D5B29" w:rsidP="00D968FF">
            <w:pPr>
              <w:pStyle w:val="TAC"/>
            </w:pPr>
            <w:r w:rsidRPr="00EF5447">
              <w:rPr>
                <w:rFonts w:cs="Arial"/>
              </w:rPr>
              <w:t>N/A</w:t>
            </w:r>
          </w:p>
        </w:tc>
        <w:tc>
          <w:tcPr>
            <w:tcW w:w="491" w:type="pct"/>
          </w:tcPr>
          <w:p w14:paraId="4A8A1076" w14:textId="77777777" w:rsidR="009D5B29" w:rsidRPr="00EF5447" w:rsidRDefault="009D5B29" w:rsidP="00D968FF">
            <w:pPr>
              <w:pStyle w:val="TAC"/>
            </w:pPr>
            <w:r w:rsidRPr="00EF5447">
              <w:t>N/A</w:t>
            </w:r>
          </w:p>
        </w:tc>
      </w:tr>
      <w:tr w:rsidR="009D5B29" w:rsidRPr="00EF5447" w14:paraId="3C78A384" w14:textId="77777777" w:rsidTr="00D968FF">
        <w:trPr>
          <w:trHeight w:val="187"/>
          <w:jc w:val="center"/>
        </w:trPr>
        <w:tc>
          <w:tcPr>
            <w:tcW w:w="1366" w:type="pct"/>
            <w:tcBorders>
              <w:top w:val="nil"/>
              <w:bottom w:val="nil"/>
            </w:tcBorders>
            <w:shd w:val="clear" w:color="auto" w:fill="auto"/>
          </w:tcPr>
          <w:p w14:paraId="648B9F10" w14:textId="77777777" w:rsidR="009D5B29" w:rsidRPr="00EF5447" w:rsidRDefault="009D5B29" w:rsidP="00D968FF">
            <w:pPr>
              <w:pStyle w:val="TAC"/>
              <w:rPr>
                <w:rFonts w:eastAsia="MS Mincho"/>
              </w:rPr>
            </w:pPr>
          </w:p>
        </w:tc>
        <w:tc>
          <w:tcPr>
            <w:tcW w:w="563" w:type="pct"/>
            <w:shd w:val="clear" w:color="auto" w:fill="auto"/>
          </w:tcPr>
          <w:p w14:paraId="5B620413" w14:textId="77777777" w:rsidR="009D5B29" w:rsidRPr="00EF5447" w:rsidRDefault="009D5B29" w:rsidP="00D968FF">
            <w:pPr>
              <w:pStyle w:val="TAC"/>
            </w:pPr>
            <w:r w:rsidRPr="00EF5447">
              <w:t>n8</w:t>
            </w:r>
          </w:p>
        </w:tc>
        <w:tc>
          <w:tcPr>
            <w:tcW w:w="588" w:type="pct"/>
            <w:shd w:val="clear" w:color="auto" w:fill="auto"/>
            <w:noWrap/>
          </w:tcPr>
          <w:p w14:paraId="5A432FE2" w14:textId="77777777" w:rsidR="009D5B29" w:rsidRPr="00EF5447" w:rsidRDefault="009D5B29" w:rsidP="00D968FF">
            <w:pPr>
              <w:pStyle w:val="TAC"/>
            </w:pPr>
            <w:r w:rsidRPr="00EF5447">
              <w:rPr>
                <w:lang w:eastAsia="ja-JP"/>
              </w:rPr>
              <w:t>897.5</w:t>
            </w:r>
          </w:p>
        </w:tc>
        <w:tc>
          <w:tcPr>
            <w:tcW w:w="503" w:type="pct"/>
            <w:shd w:val="clear" w:color="auto" w:fill="auto"/>
            <w:noWrap/>
          </w:tcPr>
          <w:p w14:paraId="5E90C8EA" w14:textId="77777777" w:rsidR="009D5B29" w:rsidRPr="00EF5447" w:rsidRDefault="009D5B29" w:rsidP="00D968FF">
            <w:pPr>
              <w:pStyle w:val="TAC"/>
            </w:pPr>
            <w:r w:rsidRPr="00EF5447">
              <w:rPr>
                <w:lang w:eastAsia="ja-JP"/>
              </w:rPr>
              <w:t>5</w:t>
            </w:r>
          </w:p>
        </w:tc>
        <w:tc>
          <w:tcPr>
            <w:tcW w:w="395" w:type="pct"/>
            <w:shd w:val="clear" w:color="auto" w:fill="auto"/>
            <w:noWrap/>
          </w:tcPr>
          <w:p w14:paraId="7378B4B6" w14:textId="77777777" w:rsidR="009D5B29" w:rsidRPr="00EF5447" w:rsidRDefault="009D5B29" w:rsidP="00D968FF">
            <w:pPr>
              <w:pStyle w:val="TAC"/>
            </w:pPr>
            <w:r w:rsidRPr="00EF5447">
              <w:rPr>
                <w:lang w:eastAsia="ja-JP"/>
              </w:rPr>
              <w:t>25</w:t>
            </w:r>
          </w:p>
        </w:tc>
        <w:tc>
          <w:tcPr>
            <w:tcW w:w="616" w:type="pct"/>
            <w:shd w:val="clear" w:color="auto" w:fill="auto"/>
            <w:noWrap/>
          </w:tcPr>
          <w:p w14:paraId="78B9A60C" w14:textId="77777777" w:rsidR="009D5B29" w:rsidRPr="00EF5447" w:rsidRDefault="009D5B29" w:rsidP="00D968FF">
            <w:pPr>
              <w:pStyle w:val="TAC"/>
            </w:pPr>
            <w:r w:rsidRPr="00EF5447">
              <w:rPr>
                <w:lang w:eastAsia="ja-JP"/>
              </w:rPr>
              <w:t>942.5</w:t>
            </w:r>
          </w:p>
        </w:tc>
        <w:tc>
          <w:tcPr>
            <w:tcW w:w="478" w:type="pct"/>
            <w:shd w:val="clear" w:color="auto" w:fill="auto"/>
            <w:noWrap/>
          </w:tcPr>
          <w:p w14:paraId="052404D6" w14:textId="77777777" w:rsidR="009D5B29" w:rsidRPr="00EF5447" w:rsidRDefault="009D5B29" w:rsidP="00D968FF">
            <w:pPr>
              <w:pStyle w:val="TAC"/>
            </w:pPr>
            <w:r w:rsidRPr="00EF5447">
              <w:rPr>
                <w:rFonts w:cs="Arial"/>
                <w:lang w:eastAsia="zh-TW"/>
              </w:rPr>
              <w:t>N/A</w:t>
            </w:r>
          </w:p>
        </w:tc>
        <w:tc>
          <w:tcPr>
            <w:tcW w:w="491" w:type="pct"/>
          </w:tcPr>
          <w:p w14:paraId="51DA3D90" w14:textId="77777777" w:rsidR="009D5B29" w:rsidRPr="00EF5447" w:rsidRDefault="009D5B29" w:rsidP="00D968FF">
            <w:pPr>
              <w:pStyle w:val="TAC"/>
            </w:pPr>
            <w:r w:rsidRPr="00EF5447">
              <w:t>N/A</w:t>
            </w:r>
          </w:p>
        </w:tc>
      </w:tr>
      <w:tr w:rsidR="009D5B29" w:rsidRPr="00EF5447" w14:paraId="3EBD5811" w14:textId="77777777" w:rsidTr="00D968FF">
        <w:trPr>
          <w:trHeight w:val="187"/>
          <w:jc w:val="center"/>
        </w:trPr>
        <w:tc>
          <w:tcPr>
            <w:tcW w:w="1366" w:type="pct"/>
            <w:tcBorders>
              <w:top w:val="nil"/>
              <w:bottom w:val="single" w:sz="4" w:space="0" w:color="auto"/>
            </w:tcBorders>
            <w:shd w:val="clear" w:color="auto" w:fill="auto"/>
          </w:tcPr>
          <w:p w14:paraId="7B25CF7F" w14:textId="77777777" w:rsidR="009D5B29" w:rsidRPr="00EF5447" w:rsidRDefault="009D5B29" w:rsidP="00D968FF">
            <w:pPr>
              <w:pStyle w:val="TAC"/>
              <w:rPr>
                <w:rFonts w:eastAsia="MS Mincho"/>
              </w:rPr>
            </w:pPr>
          </w:p>
        </w:tc>
        <w:tc>
          <w:tcPr>
            <w:tcW w:w="563" w:type="pct"/>
            <w:shd w:val="clear" w:color="auto" w:fill="auto"/>
          </w:tcPr>
          <w:p w14:paraId="74964574" w14:textId="77777777" w:rsidR="009D5B29" w:rsidRPr="00EF5447" w:rsidRDefault="009D5B29" w:rsidP="00D968FF">
            <w:pPr>
              <w:pStyle w:val="TAC"/>
            </w:pPr>
            <w:r w:rsidRPr="00EF5447">
              <w:t>3</w:t>
            </w:r>
          </w:p>
        </w:tc>
        <w:tc>
          <w:tcPr>
            <w:tcW w:w="588" w:type="pct"/>
            <w:shd w:val="clear" w:color="auto" w:fill="auto"/>
            <w:noWrap/>
          </w:tcPr>
          <w:p w14:paraId="43F358D2" w14:textId="77777777" w:rsidR="009D5B29" w:rsidRPr="00EF5447" w:rsidRDefault="009D5B29" w:rsidP="00D968FF">
            <w:pPr>
              <w:pStyle w:val="TAC"/>
            </w:pPr>
            <w:r w:rsidRPr="00EF5447">
              <w:rPr>
                <w:lang w:eastAsia="ja-JP"/>
              </w:rPr>
              <w:t>1747.5</w:t>
            </w:r>
          </w:p>
        </w:tc>
        <w:tc>
          <w:tcPr>
            <w:tcW w:w="503" w:type="pct"/>
            <w:shd w:val="clear" w:color="auto" w:fill="auto"/>
            <w:noWrap/>
          </w:tcPr>
          <w:p w14:paraId="69A3367F" w14:textId="77777777" w:rsidR="009D5B29" w:rsidRPr="00EF5447" w:rsidRDefault="009D5B29" w:rsidP="00D968FF">
            <w:pPr>
              <w:pStyle w:val="TAC"/>
            </w:pPr>
            <w:r w:rsidRPr="00EF5447">
              <w:rPr>
                <w:lang w:eastAsia="ja-JP"/>
              </w:rPr>
              <w:t>10</w:t>
            </w:r>
          </w:p>
        </w:tc>
        <w:tc>
          <w:tcPr>
            <w:tcW w:w="395" w:type="pct"/>
            <w:shd w:val="clear" w:color="auto" w:fill="auto"/>
            <w:noWrap/>
          </w:tcPr>
          <w:p w14:paraId="356E878B" w14:textId="77777777" w:rsidR="009D5B29" w:rsidRPr="00EF5447" w:rsidRDefault="009D5B29" w:rsidP="00D968FF">
            <w:pPr>
              <w:pStyle w:val="TAC"/>
            </w:pPr>
            <w:r w:rsidRPr="00EF5447">
              <w:rPr>
                <w:lang w:eastAsia="ja-JP"/>
              </w:rPr>
              <w:t>50</w:t>
            </w:r>
          </w:p>
        </w:tc>
        <w:tc>
          <w:tcPr>
            <w:tcW w:w="616" w:type="pct"/>
            <w:shd w:val="clear" w:color="auto" w:fill="auto"/>
            <w:noWrap/>
          </w:tcPr>
          <w:p w14:paraId="6C52BE6E" w14:textId="77777777" w:rsidR="009D5B29" w:rsidRPr="00EF5447" w:rsidRDefault="009D5B29" w:rsidP="00D968FF">
            <w:pPr>
              <w:pStyle w:val="TAC"/>
            </w:pPr>
            <w:r w:rsidRPr="00EF5447">
              <w:rPr>
                <w:lang w:eastAsia="ja-JP"/>
              </w:rPr>
              <w:t>1842.5</w:t>
            </w:r>
          </w:p>
        </w:tc>
        <w:tc>
          <w:tcPr>
            <w:tcW w:w="478" w:type="pct"/>
            <w:shd w:val="clear" w:color="auto" w:fill="auto"/>
            <w:noWrap/>
          </w:tcPr>
          <w:p w14:paraId="3D60611F" w14:textId="77777777" w:rsidR="009D5B29" w:rsidRPr="00EF5447" w:rsidRDefault="009D5B29" w:rsidP="00D968FF">
            <w:pPr>
              <w:pStyle w:val="TAC"/>
            </w:pPr>
            <w:r w:rsidRPr="00EF5447">
              <w:rPr>
                <w:rFonts w:cs="Arial"/>
                <w:lang w:eastAsia="zh-TW"/>
              </w:rPr>
              <w:t>6.4</w:t>
            </w:r>
          </w:p>
        </w:tc>
        <w:tc>
          <w:tcPr>
            <w:tcW w:w="491" w:type="pct"/>
          </w:tcPr>
          <w:p w14:paraId="357AAFF7" w14:textId="77777777" w:rsidR="009D5B29" w:rsidRPr="00EF5447" w:rsidRDefault="009D5B29" w:rsidP="00D968FF">
            <w:pPr>
              <w:pStyle w:val="TAC"/>
            </w:pPr>
            <w:r w:rsidRPr="00EF5447">
              <w:t>IMD5</w:t>
            </w:r>
          </w:p>
        </w:tc>
      </w:tr>
      <w:tr w:rsidR="009D5B29" w:rsidRPr="00EF5447" w14:paraId="6417763F"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0E86D01" w14:textId="77777777" w:rsidR="009D5B29" w:rsidRDefault="009D5B29" w:rsidP="00D968FF">
            <w:pPr>
              <w:pStyle w:val="TAC"/>
              <w:rPr>
                <w:rFonts w:cs="Arial"/>
                <w:lang w:eastAsia="zh-TW"/>
              </w:rPr>
            </w:pPr>
            <w:r w:rsidRPr="00EF5447">
              <w:rPr>
                <w:rFonts w:cs="Arial"/>
              </w:rPr>
              <w:t>DC_3A</w:t>
            </w:r>
            <w:r>
              <w:rPr>
                <w:rFonts w:cs="Arial" w:hint="eastAsia"/>
                <w:lang w:eastAsia="zh-TW"/>
              </w:rPr>
              <w:t>_</w:t>
            </w:r>
            <w:r w:rsidRPr="00EF5447">
              <w:rPr>
                <w:rFonts w:cs="Arial"/>
              </w:rPr>
              <w:t>n20A</w:t>
            </w:r>
          </w:p>
          <w:p w14:paraId="6FAA7742" w14:textId="77777777" w:rsidR="009D5B29" w:rsidRPr="00EF5447" w:rsidRDefault="009D5B29" w:rsidP="00D968FF">
            <w:pPr>
              <w:pStyle w:val="TAC"/>
              <w:rPr>
                <w:rFonts w:eastAsia="MS Mincho"/>
              </w:rPr>
            </w:pPr>
            <w:r w:rsidRPr="00510EF6">
              <w:rPr>
                <w:rFonts w:cs="Arial"/>
              </w:rPr>
              <w:t>DC_3C_n20A</w:t>
            </w:r>
          </w:p>
        </w:tc>
        <w:tc>
          <w:tcPr>
            <w:tcW w:w="563" w:type="pct"/>
            <w:tcBorders>
              <w:left w:val="single" w:sz="4" w:space="0" w:color="auto"/>
            </w:tcBorders>
            <w:shd w:val="clear" w:color="auto" w:fill="auto"/>
          </w:tcPr>
          <w:p w14:paraId="79AE0C25" w14:textId="77777777" w:rsidR="009D5B29" w:rsidRPr="00EF5447" w:rsidRDefault="009D5B29" w:rsidP="00D968FF">
            <w:pPr>
              <w:pStyle w:val="TAC"/>
            </w:pPr>
            <w:r w:rsidRPr="00EF5447">
              <w:rPr>
                <w:rFonts w:cs="Arial"/>
              </w:rPr>
              <w:t>3</w:t>
            </w:r>
          </w:p>
        </w:tc>
        <w:tc>
          <w:tcPr>
            <w:tcW w:w="588" w:type="pct"/>
            <w:shd w:val="clear" w:color="auto" w:fill="auto"/>
            <w:noWrap/>
          </w:tcPr>
          <w:p w14:paraId="2514E5B3" w14:textId="77777777" w:rsidR="009D5B29" w:rsidRPr="00EF5447" w:rsidRDefault="009D5B29" w:rsidP="00D968FF">
            <w:pPr>
              <w:pStyle w:val="TAC"/>
            </w:pPr>
            <w:r w:rsidRPr="00EF5447">
              <w:rPr>
                <w:rFonts w:cs="Arial"/>
              </w:rPr>
              <w:t>1775</w:t>
            </w:r>
          </w:p>
        </w:tc>
        <w:tc>
          <w:tcPr>
            <w:tcW w:w="503" w:type="pct"/>
            <w:shd w:val="clear" w:color="auto" w:fill="auto"/>
            <w:noWrap/>
          </w:tcPr>
          <w:p w14:paraId="2DBCBA0D" w14:textId="77777777" w:rsidR="009D5B29" w:rsidRPr="00EF5447" w:rsidRDefault="009D5B29" w:rsidP="00D968FF">
            <w:pPr>
              <w:pStyle w:val="TAC"/>
            </w:pPr>
            <w:r w:rsidRPr="00EF5447">
              <w:rPr>
                <w:rFonts w:cs="Arial"/>
              </w:rPr>
              <w:t>5</w:t>
            </w:r>
          </w:p>
        </w:tc>
        <w:tc>
          <w:tcPr>
            <w:tcW w:w="395" w:type="pct"/>
            <w:shd w:val="clear" w:color="auto" w:fill="auto"/>
            <w:noWrap/>
          </w:tcPr>
          <w:p w14:paraId="3C3A5D23" w14:textId="77777777" w:rsidR="009D5B29" w:rsidRPr="00EF5447" w:rsidRDefault="009D5B29" w:rsidP="00D968FF">
            <w:pPr>
              <w:pStyle w:val="TAC"/>
            </w:pPr>
            <w:r w:rsidRPr="00EF5447">
              <w:rPr>
                <w:rFonts w:cs="Arial"/>
              </w:rPr>
              <w:t>25</w:t>
            </w:r>
          </w:p>
        </w:tc>
        <w:tc>
          <w:tcPr>
            <w:tcW w:w="616" w:type="pct"/>
            <w:shd w:val="clear" w:color="auto" w:fill="auto"/>
            <w:noWrap/>
          </w:tcPr>
          <w:p w14:paraId="2613EE72" w14:textId="77777777" w:rsidR="009D5B29" w:rsidRPr="00EF5447" w:rsidRDefault="009D5B29" w:rsidP="00D968FF">
            <w:pPr>
              <w:pStyle w:val="TAC"/>
            </w:pPr>
            <w:r w:rsidRPr="00EF5447">
              <w:rPr>
                <w:rFonts w:cs="Arial"/>
              </w:rPr>
              <w:t>1870</w:t>
            </w:r>
          </w:p>
        </w:tc>
        <w:tc>
          <w:tcPr>
            <w:tcW w:w="478" w:type="pct"/>
            <w:shd w:val="clear" w:color="auto" w:fill="auto"/>
            <w:noWrap/>
          </w:tcPr>
          <w:p w14:paraId="65AF4003" w14:textId="77777777" w:rsidR="009D5B29" w:rsidRPr="00EF5447" w:rsidRDefault="009D5B29" w:rsidP="00D968FF">
            <w:pPr>
              <w:pStyle w:val="TAC"/>
              <w:rPr>
                <w:rFonts w:eastAsia="MS Mincho"/>
              </w:rPr>
            </w:pPr>
            <w:r w:rsidRPr="00EF5447">
              <w:rPr>
                <w:rFonts w:cs="Arial"/>
              </w:rPr>
              <w:t>4</w:t>
            </w:r>
          </w:p>
        </w:tc>
        <w:tc>
          <w:tcPr>
            <w:tcW w:w="491" w:type="pct"/>
          </w:tcPr>
          <w:p w14:paraId="0F37A090" w14:textId="77777777" w:rsidR="009D5B29" w:rsidRPr="00EF5447" w:rsidRDefault="009D5B29" w:rsidP="00D968FF">
            <w:pPr>
              <w:pStyle w:val="TAC"/>
            </w:pPr>
            <w:r w:rsidRPr="00EF5447">
              <w:rPr>
                <w:rFonts w:cs="Arial"/>
              </w:rPr>
              <w:t>IMD4</w:t>
            </w:r>
          </w:p>
        </w:tc>
      </w:tr>
      <w:tr w:rsidR="009D5B29" w:rsidRPr="00EF5447" w14:paraId="430F1A10"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73204918" w14:textId="77777777" w:rsidR="009D5B29" w:rsidRPr="00EF5447" w:rsidRDefault="009D5B29" w:rsidP="00D968FF">
            <w:pPr>
              <w:pStyle w:val="TAC"/>
              <w:rPr>
                <w:rFonts w:cs="Arial"/>
              </w:rPr>
            </w:pPr>
          </w:p>
        </w:tc>
        <w:tc>
          <w:tcPr>
            <w:tcW w:w="563" w:type="pct"/>
            <w:tcBorders>
              <w:left w:val="single" w:sz="4" w:space="0" w:color="auto"/>
            </w:tcBorders>
            <w:shd w:val="clear" w:color="auto" w:fill="auto"/>
          </w:tcPr>
          <w:p w14:paraId="38A10160" w14:textId="77777777" w:rsidR="009D5B29" w:rsidRPr="00EF5447" w:rsidRDefault="009D5B29" w:rsidP="00D968FF">
            <w:pPr>
              <w:pStyle w:val="TAC"/>
              <w:rPr>
                <w:rFonts w:cs="Arial"/>
              </w:rPr>
            </w:pPr>
            <w:r w:rsidRPr="00510EF6">
              <w:rPr>
                <w:rFonts w:cs="Arial"/>
              </w:rPr>
              <w:t>n20</w:t>
            </w:r>
          </w:p>
        </w:tc>
        <w:tc>
          <w:tcPr>
            <w:tcW w:w="588" w:type="pct"/>
            <w:shd w:val="clear" w:color="auto" w:fill="auto"/>
            <w:noWrap/>
          </w:tcPr>
          <w:p w14:paraId="13BE89AF" w14:textId="77777777" w:rsidR="009D5B29" w:rsidRPr="00EF5447" w:rsidRDefault="009D5B29" w:rsidP="00D968FF">
            <w:pPr>
              <w:pStyle w:val="TAC"/>
              <w:rPr>
                <w:rFonts w:cs="Arial"/>
              </w:rPr>
            </w:pPr>
            <w:r w:rsidRPr="00510EF6">
              <w:rPr>
                <w:rFonts w:cs="Arial"/>
              </w:rPr>
              <w:t>840</w:t>
            </w:r>
          </w:p>
        </w:tc>
        <w:tc>
          <w:tcPr>
            <w:tcW w:w="503" w:type="pct"/>
            <w:shd w:val="clear" w:color="auto" w:fill="auto"/>
            <w:noWrap/>
          </w:tcPr>
          <w:p w14:paraId="0FB4AED5" w14:textId="77777777" w:rsidR="009D5B29" w:rsidRPr="00EF5447" w:rsidRDefault="009D5B29" w:rsidP="00D968FF">
            <w:pPr>
              <w:pStyle w:val="TAC"/>
              <w:rPr>
                <w:rFonts w:cs="Arial"/>
              </w:rPr>
            </w:pPr>
            <w:r w:rsidRPr="00510EF6">
              <w:rPr>
                <w:rFonts w:cs="Arial"/>
              </w:rPr>
              <w:t>5</w:t>
            </w:r>
          </w:p>
        </w:tc>
        <w:tc>
          <w:tcPr>
            <w:tcW w:w="395" w:type="pct"/>
            <w:shd w:val="clear" w:color="auto" w:fill="auto"/>
            <w:noWrap/>
          </w:tcPr>
          <w:p w14:paraId="21A3D3F5" w14:textId="77777777" w:rsidR="009D5B29" w:rsidRPr="00EF5447" w:rsidRDefault="009D5B29" w:rsidP="00D968FF">
            <w:pPr>
              <w:pStyle w:val="TAC"/>
              <w:rPr>
                <w:rFonts w:cs="Arial"/>
              </w:rPr>
            </w:pPr>
            <w:r w:rsidRPr="00510EF6">
              <w:rPr>
                <w:rFonts w:cs="Arial"/>
              </w:rPr>
              <w:t>25</w:t>
            </w:r>
          </w:p>
        </w:tc>
        <w:tc>
          <w:tcPr>
            <w:tcW w:w="616" w:type="pct"/>
            <w:shd w:val="clear" w:color="auto" w:fill="auto"/>
            <w:noWrap/>
          </w:tcPr>
          <w:p w14:paraId="250728C9" w14:textId="77777777" w:rsidR="009D5B29" w:rsidRPr="00EF5447" w:rsidRDefault="009D5B29" w:rsidP="00D968FF">
            <w:pPr>
              <w:pStyle w:val="TAC"/>
              <w:rPr>
                <w:rFonts w:cs="Arial"/>
              </w:rPr>
            </w:pPr>
            <w:r w:rsidRPr="00510EF6">
              <w:rPr>
                <w:rFonts w:cs="Arial"/>
              </w:rPr>
              <w:t>799</w:t>
            </w:r>
          </w:p>
        </w:tc>
        <w:tc>
          <w:tcPr>
            <w:tcW w:w="478" w:type="pct"/>
            <w:shd w:val="clear" w:color="auto" w:fill="auto"/>
            <w:noWrap/>
          </w:tcPr>
          <w:p w14:paraId="1EB46523" w14:textId="77777777" w:rsidR="009D5B29" w:rsidRPr="00EF5447" w:rsidRDefault="009D5B29" w:rsidP="00D968FF">
            <w:pPr>
              <w:pStyle w:val="TAC"/>
              <w:rPr>
                <w:rFonts w:cs="Arial"/>
              </w:rPr>
            </w:pPr>
            <w:r w:rsidRPr="00510EF6">
              <w:rPr>
                <w:rFonts w:cs="Arial"/>
              </w:rPr>
              <w:t>N/A</w:t>
            </w:r>
          </w:p>
        </w:tc>
        <w:tc>
          <w:tcPr>
            <w:tcW w:w="491" w:type="pct"/>
          </w:tcPr>
          <w:p w14:paraId="0998B973" w14:textId="77777777" w:rsidR="009D5B29" w:rsidRPr="00EF5447" w:rsidRDefault="009D5B29" w:rsidP="00D968FF">
            <w:pPr>
              <w:pStyle w:val="TAC"/>
              <w:rPr>
                <w:rFonts w:cs="Arial"/>
              </w:rPr>
            </w:pPr>
            <w:r w:rsidRPr="00510EF6">
              <w:t>N/A</w:t>
            </w:r>
          </w:p>
        </w:tc>
      </w:tr>
      <w:tr w:rsidR="009D5B29" w:rsidRPr="00EF5447" w14:paraId="15CFFFC3"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3567B4E0" w14:textId="77777777" w:rsidR="009D5B29" w:rsidRPr="00EF5447" w:rsidRDefault="009D5B29" w:rsidP="00D968FF">
            <w:pPr>
              <w:pStyle w:val="TAC"/>
              <w:rPr>
                <w:rFonts w:cs="Arial"/>
              </w:rPr>
            </w:pPr>
          </w:p>
        </w:tc>
        <w:tc>
          <w:tcPr>
            <w:tcW w:w="563" w:type="pct"/>
            <w:tcBorders>
              <w:left w:val="single" w:sz="4" w:space="0" w:color="auto"/>
            </w:tcBorders>
            <w:shd w:val="clear" w:color="auto" w:fill="auto"/>
          </w:tcPr>
          <w:p w14:paraId="6692BFC7" w14:textId="77777777" w:rsidR="009D5B29" w:rsidRPr="00EF5447" w:rsidRDefault="009D5B29" w:rsidP="00D968FF">
            <w:pPr>
              <w:pStyle w:val="TAC"/>
              <w:rPr>
                <w:rFonts w:cs="Arial"/>
              </w:rPr>
            </w:pPr>
            <w:r w:rsidRPr="00510EF6">
              <w:rPr>
                <w:rFonts w:cs="Arial"/>
              </w:rPr>
              <w:t>3</w:t>
            </w:r>
          </w:p>
        </w:tc>
        <w:tc>
          <w:tcPr>
            <w:tcW w:w="588" w:type="pct"/>
            <w:shd w:val="clear" w:color="auto" w:fill="auto"/>
            <w:noWrap/>
          </w:tcPr>
          <w:p w14:paraId="26D41D4C" w14:textId="77777777" w:rsidR="009D5B29" w:rsidRPr="00EF5447" w:rsidRDefault="009D5B29" w:rsidP="00D968FF">
            <w:pPr>
              <w:pStyle w:val="TAC"/>
              <w:rPr>
                <w:rFonts w:cs="Arial"/>
              </w:rPr>
            </w:pPr>
            <w:r w:rsidRPr="00510EF6">
              <w:rPr>
                <w:rFonts w:cs="Arial"/>
              </w:rPr>
              <w:t>1735</w:t>
            </w:r>
          </w:p>
        </w:tc>
        <w:tc>
          <w:tcPr>
            <w:tcW w:w="503" w:type="pct"/>
            <w:shd w:val="clear" w:color="auto" w:fill="auto"/>
            <w:noWrap/>
          </w:tcPr>
          <w:p w14:paraId="3274A495" w14:textId="77777777" w:rsidR="009D5B29" w:rsidRPr="00EF5447" w:rsidRDefault="009D5B29" w:rsidP="00D968FF">
            <w:pPr>
              <w:pStyle w:val="TAC"/>
              <w:rPr>
                <w:rFonts w:cs="Arial"/>
              </w:rPr>
            </w:pPr>
            <w:r w:rsidRPr="00510EF6">
              <w:rPr>
                <w:rFonts w:cs="Arial"/>
              </w:rPr>
              <w:t>5</w:t>
            </w:r>
          </w:p>
        </w:tc>
        <w:tc>
          <w:tcPr>
            <w:tcW w:w="395" w:type="pct"/>
            <w:shd w:val="clear" w:color="auto" w:fill="auto"/>
            <w:noWrap/>
          </w:tcPr>
          <w:p w14:paraId="3FDAB5E8" w14:textId="77777777" w:rsidR="009D5B29" w:rsidRPr="00EF5447" w:rsidRDefault="009D5B29" w:rsidP="00D968FF">
            <w:pPr>
              <w:pStyle w:val="TAC"/>
              <w:rPr>
                <w:rFonts w:cs="Arial"/>
              </w:rPr>
            </w:pPr>
            <w:r w:rsidRPr="00510EF6">
              <w:rPr>
                <w:rFonts w:cs="Arial"/>
              </w:rPr>
              <w:t>25</w:t>
            </w:r>
          </w:p>
        </w:tc>
        <w:tc>
          <w:tcPr>
            <w:tcW w:w="616" w:type="pct"/>
            <w:shd w:val="clear" w:color="auto" w:fill="auto"/>
            <w:noWrap/>
          </w:tcPr>
          <w:p w14:paraId="44814D96" w14:textId="77777777" w:rsidR="009D5B29" w:rsidRPr="00EF5447" w:rsidRDefault="009D5B29" w:rsidP="00D968FF">
            <w:pPr>
              <w:pStyle w:val="TAC"/>
              <w:rPr>
                <w:rFonts w:cs="Arial"/>
              </w:rPr>
            </w:pPr>
            <w:r w:rsidRPr="00510EF6">
              <w:rPr>
                <w:rFonts w:cs="Arial"/>
              </w:rPr>
              <w:t>1830</w:t>
            </w:r>
          </w:p>
        </w:tc>
        <w:tc>
          <w:tcPr>
            <w:tcW w:w="478" w:type="pct"/>
            <w:shd w:val="clear" w:color="auto" w:fill="auto"/>
            <w:noWrap/>
          </w:tcPr>
          <w:p w14:paraId="2F8A5832" w14:textId="77777777" w:rsidR="009D5B29" w:rsidRPr="00EF5447" w:rsidRDefault="009D5B29" w:rsidP="00D968FF">
            <w:pPr>
              <w:pStyle w:val="TAC"/>
              <w:rPr>
                <w:rFonts w:cs="Arial"/>
              </w:rPr>
            </w:pPr>
            <w:r w:rsidRPr="00510EF6">
              <w:rPr>
                <w:rFonts w:cs="Arial"/>
              </w:rPr>
              <w:t>N/A</w:t>
            </w:r>
          </w:p>
        </w:tc>
        <w:tc>
          <w:tcPr>
            <w:tcW w:w="491" w:type="pct"/>
          </w:tcPr>
          <w:p w14:paraId="696654CC" w14:textId="77777777" w:rsidR="009D5B29" w:rsidRPr="00EF5447" w:rsidRDefault="009D5B29" w:rsidP="00D968FF">
            <w:pPr>
              <w:pStyle w:val="TAC"/>
              <w:rPr>
                <w:rFonts w:cs="Arial"/>
              </w:rPr>
            </w:pPr>
            <w:r w:rsidRPr="00510EF6">
              <w:rPr>
                <w:rFonts w:cs="Arial"/>
              </w:rPr>
              <w:t>N/A</w:t>
            </w:r>
          </w:p>
        </w:tc>
      </w:tr>
      <w:tr w:rsidR="009D5B29" w:rsidRPr="00EF5447" w14:paraId="39FC2E83"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679393A9" w14:textId="77777777" w:rsidR="009D5B29" w:rsidRPr="00EF5447" w:rsidRDefault="009D5B29" w:rsidP="00D968FF">
            <w:pPr>
              <w:pStyle w:val="TAC"/>
              <w:rPr>
                <w:rFonts w:cs="Arial"/>
              </w:rPr>
            </w:pPr>
          </w:p>
        </w:tc>
        <w:tc>
          <w:tcPr>
            <w:tcW w:w="563" w:type="pct"/>
            <w:tcBorders>
              <w:left w:val="single" w:sz="4" w:space="0" w:color="auto"/>
            </w:tcBorders>
            <w:shd w:val="clear" w:color="auto" w:fill="auto"/>
          </w:tcPr>
          <w:p w14:paraId="2394A099" w14:textId="77777777" w:rsidR="009D5B29" w:rsidRPr="00EF5447" w:rsidRDefault="009D5B29" w:rsidP="00D968FF">
            <w:pPr>
              <w:pStyle w:val="TAC"/>
              <w:rPr>
                <w:rFonts w:cs="Arial"/>
              </w:rPr>
            </w:pPr>
            <w:r w:rsidRPr="00510EF6">
              <w:rPr>
                <w:rFonts w:cs="Arial"/>
              </w:rPr>
              <w:t>n20</w:t>
            </w:r>
          </w:p>
        </w:tc>
        <w:tc>
          <w:tcPr>
            <w:tcW w:w="588" w:type="pct"/>
            <w:shd w:val="clear" w:color="auto" w:fill="auto"/>
            <w:noWrap/>
          </w:tcPr>
          <w:p w14:paraId="17E1DE22" w14:textId="77777777" w:rsidR="009D5B29" w:rsidRPr="00EF5447" w:rsidRDefault="009D5B29" w:rsidP="00D968FF">
            <w:pPr>
              <w:pStyle w:val="TAC"/>
              <w:rPr>
                <w:rFonts w:cs="Arial"/>
              </w:rPr>
            </w:pPr>
            <w:r w:rsidRPr="00510EF6">
              <w:rPr>
                <w:rFonts w:cs="Arial"/>
              </w:rPr>
              <w:t>847</w:t>
            </w:r>
          </w:p>
        </w:tc>
        <w:tc>
          <w:tcPr>
            <w:tcW w:w="503" w:type="pct"/>
            <w:shd w:val="clear" w:color="auto" w:fill="auto"/>
            <w:noWrap/>
          </w:tcPr>
          <w:p w14:paraId="4F137BF1" w14:textId="77777777" w:rsidR="009D5B29" w:rsidRPr="00EF5447" w:rsidRDefault="009D5B29" w:rsidP="00D968FF">
            <w:pPr>
              <w:pStyle w:val="TAC"/>
              <w:rPr>
                <w:rFonts w:cs="Arial"/>
              </w:rPr>
            </w:pPr>
            <w:r w:rsidRPr="00510EF6">
              <w:rPr>
                <w:rFonts w:cs="Arial"/>
              </w:rPr>
              <w:t>5</w:t>
            </w:r>
          </w:p>
        </w:tc>
        <w:tc>
          <w:tcPr>
            <w:tcW w:w="395" w:type="pct"/>
            <w:shd w:val="clear" w:color="auto" w:fill="auto"/>
            <w:noWrap/>
          </w:tcPr>
          <w:p w14:paraId="3986B23B" w14:textId="77777777" w:rsidR="009D5B29" w:rsidRPr="00EF5447" w:rsidRDefault="009D5B29" w:rsidP="00D968FF">
            <w:pPr>
              <w:pStyle w:val="TAC"/>
              <w:rPr>
                <w:rFonts w:cs="Arial"/>
              </w:rPr>
            </w:pPr>
            <w:r w:rsidRPr="00510EF6">
              <w:rPr>
                <w:rFonts w:cs="Arial"/>
              </w:rPr>
              <w:t>25</w:t>
            </w:r>
          </w:p>
        </w:tc>
        <w:tc>
          <w:tcPr>
            <w:tcW w:w="616" w:type="pct"/>
            <w:shd w:val="clear" w:color="auto" w:fill="auto"/>
            <w:noWrap/>
          </w:tcPr>
          <w:p w14:paraId="7F704790" w14:textId="77777777" w:rsidR="009D5B29" w:rsidRPr="00EF5447" w:rsidRDefault="009D5B29" w:rsidP="00D968FF">
            <w:pPr>
              <w:pStyle w:val="TAC"/>
              <w:rPr>
                <w:rFonts w:cs="Arial"/>
              </w:rPr>
            </w:pPr>
            <w:r w:rsidRPr="00510EF6">
              <w:rPr>
                <w:rFonts w:cs="Arial"/>
              </w:rPr>
              <w:t>806</w:t>
            </w:r>
          </w:p>
        </w:tc>
        <w:tc>
          <w:tcPr>
            <w:tcW w:w="478" w:type="pct"/>
            <w:shd w:val="clear" w:color="auto" w:fill="auto"/>
            <w:noWrap/>
          </w:tcPr>
          <w:p w14:paraId="1176601E" w14:textId="77777777" w:rsidR="009D5B29" w:rsidRPr="00EF5447" w:rsidRDefault="009D5B29" w:rsidP="00D968FF">
            <w:pPr>
              <w:pStyle w:val="TAC"/>
              <w:rPr>
                <w:rFonts w:cs="Arial"/>
              </w:rPr>
            </w:pPr>
            <w:r w:rsidRPr="00510EF6">
              <w:rPr>
                <w:rFonts w:cs="Arial"/>
              </w:rPr>
              <w:t>9</w:t>
            </w:r>
          </w:p>
        </w:tc>
        <w:tc>
          <w:tcPr>
            <w:tcW w:w="491" w:type="pct"/>
          </w:tcPr>
          <w:p w14:paraId="05521BAB" w14:textId="77777777" w:rsidR="009D5B29" w:rsidRPr="00EF5447" w:rsidRDefault="009D5B29" w:rsidP="00D968FF">
            <w:pPr>
              <w:pStyle w:val="TAC"/>
              <w:rPr>
                <w:rFonts w:cs="Arial"/>
              </w:rPr>
            </w:pPr>
            <w:r w:rsidRPr="00510EF6">
              <w:rPr>
                <w:rFonts w:cs="Arial"/>
              </w:rPr>
              <w:t>IMD4</w:t>
            </w:r>
          </w:p>
        </w:tc>
      </w:tr>
      <w:tr w:rsidR="009D5B29" w:rsidRPr="00EF5447" w14:paraId="7BE9612C"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A9124B2" w14:textId="77777777" w:rsidR="009D5B29" w:rsidRPr="00CC3279" w:rsidRDefault="009D5B29" w:rsidP="00D968FF">
            <w:pPr>
              <w:pStyle w:val="TAC"/>
              <w:rPr>
                <w:rFonts w:cs="Arial"/>
              </w:rPr>
            </w:pPr>
            <w:r w:rsidRPr="00AF0B93">
              <w:rPr>
                <w:rFonts w:cs="Arial"/>
              </w:rPr>
              <w:t>DC_3</w:t>
            </w:r>
            <w:r>
              <w:rPr>
                <w:rFonts w:cs="Arial"/>
              </w:rPr>
              <w:t>A</w:t>
            </w:r>
            <w:r w:rsidRPr="00AF0B93">
              <w:rPr>
                <w:rFonts w:cs="Arial"/>
              </w:rPr>
              <w:t>_n</w:t>
            </w:r>
            <w:r>
              <w:rPr>
                <w:rFonts w:cs="Arial"/>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D39709E" w14:textId="77777777" w:rsidR="009D5B29" w:rsidRPr="00CC3279" w:rsidRDefault="009D5B29" w:rsidP="00D968FF">
            <w:pPr>
              <w:pStyle w:val="TAC"/>
              <w:rPr>
                <w:rFonts w:cs="Arial"/>
              </w:rPr>
            </w:pPr>
            <w:r w:rsidRPr="00AF0B93">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FA240D4" w14:textId="77777777" w:rsidR="009D5B29" w:rsidRPr="00CC3279" w:rsidRDefault="009D5B29" w:rsidP="00D968FF">
            <w:pPr>
              <w:pStyle w:val="TAC"/>
              <w:rPr>
                <w:rFonts w:cs="Arial"/>
              </w:rPr>
            </w:pPr>
            <w:r w:rsidRPr="00AF0B93">
              <w:rPr>
                <w:rFonts w:cs="Arial"/>
              </w:rPr>
              <w:t>1771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E9DE046" w14:textId="77777777" w:rsidR="009D5B29" w:rsidRPr="00CC3279" w:rsidRDefault="009D5B29" w:rsidP="00D968FF">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9B1E6C7" w14:textId="77777777" w:rsidR="009D5B29" w:rsidRPr="00CC3279" w:rsidRDefault="009D5B29" w:rsidP="00D968FF">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8EF11D3" w14:textId="77777777" w:rsidR="009D5B29" w:rsidRPr="00CC3279" w:rsidRDefault="009D5B29" w:rsidP="00D968FF">
            <w:pPr>
              <w:pStyle w:val="TAC"/>
              <w:rPr>
                <w:rFonts w:cs="Arial"/>
              </w:rPr>
            </w:pPr>
            <w:r w:rsidRPr="00AF0B93">
              <w:rPr>
                <w:rFonts w:cs="Arial"/>
              </w:rPr>
              <w:t>1866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68B819A" w14:textId="77777777" w:rsidR="009D5B29" w:rsidRPr="00CC3279" w:rsidRDefault="009D5B29" w:rsidP="00D968FF">
            <w:pPr>
              <w:pStyle w:val="TAC"/>
              <w:rPr>
                <w:rFonts w:cs="Arial"/>
              </w:rPr>
            </w:pPr>
            <w:r w:rsidRPr="00AF0B93">
              <w:rPr>
                <w:rFonts w:cs="Arial" w:hint="eastAsia"/>
              </w:rPr>
              <w:t>4</w:t>
            </w:r>
          </w:p>
        </w:tc>
        <w:tc>
          <w:tcPr>
            <w:tcW w:w="491" w:type="pct"/>
            <w:tcBorders>
              <w:top w:val="single" w:sz="4" w:space="0" w:color="auto"/>
              <w:left w:val="single" w:sz="4" w:space="0" w:color="auto"/>
              <w:bottom w:val="single" w:sz="4" w:space="0" w:color="auto"/>
              <w:right w:val="single" w:sz="4" w:space="0" w:color="auto"/>
            </w:tcBorders>
          </w:tcPr>
          <w:p w14:paraId="40F7C265" w14:textId="77777777" w:rsidR="009D5B29" w:rsidRPr="00CC3279" w:rsidRDefault="009D5B29" w:rsidP="00D968FF">
            <w:pPr>
              <w:pStyle w:val="TAC"/>
              <w:rPr>
                <w:rFonts w:cs="Arial"/>
              </w:rPr>
            </w:pPr>
            <w:r w:rsidRPr="00AF0B93">
              <w:rPr>
                <w:rFonts w:cs="Arial"/>
              </w:rPr>
              <w:t>IMD4</w:t>
            </w:r>
          </w:p>
        </w:tc>
      </w:tr>
      <w:tr w:rsidR="009D5B29" w:rsidRPr="00EF5447" w14:paraId="72B2FE83"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4341D5F0" w14:textId="77777777" w:rsidR="009D5B29" w:rsidRPr="00CC3279"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FB922E4" w14:textId="77777777" w:rsidR="009D5B29" w:rsidRPr="00CC3279" w:rsidRDefault="009D5B29" w:rsidP="00D968FF">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C7C6258" w14:textId="77777777" w:rsidR="009D5B29" w:rsidRPr="00CC3279" w:rsidRDefault="009D5B29" w:rsidP="00D968FF">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AD57175" w14:textId="77777777" w:rsidR="009D5B29" w:rsidRPr="00CC3279" w:rsidRDefault="009D5B29" w:rsidP="00D968FF">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96E64C8" w14:textId="77777777" w:rsidR="009D5B29" w:rsidRPr="00CC3279" w:rsidRDefault="009D5B29" w:rsidP="00D968FF">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B1D06E0" w14:textId="77777777" w:rsidR="009D5B29" w:rsidRPr="00CC3279" w:rsidRDefault="009D5B29" w:rsidP="00D968FF">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539D9E62" w14:textId="77777777" w:rsidR="009D5B29" w:rsidRPr="00CC3279" w:rsidRDefault="009D5B29" w:rsidP="00D968FF">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0D1FBBA" w14:textId="77777777" w:rsidR="009D5B29" w:rsidRPr="00CC3279" w:rsidRDefault="009D5B29" w:rsidP="00D968FF">
            <w:pPr>
              <w:pStyle w:val="TAC"/>
              <w:rPr>
                <w:rFonts w:cs="Arial"/>
              </w:rPr>
            </w:pPr>
            <w:r w:rsidRPr="00AF0B93">
              <w:rPr>
                <w:rFonts w:cs="Arial"/>
              </w:rPr>
              <w:t>N/A</w:t>
            </w:r>
          </w:p>
        </w:tc>
      </w:tr>
      <w:tr w:rsidR="009D5B29" w:rsidRPr="00EF5447" w14:paraId="2D6E3813"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57DACFAA" w14:textId="77777777" w:rsidR="009D5B29" w:rsidRPr="00CC3279"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005D9224" w14:textId="77777777" w:rsidR="009D5B29" w:rsidRPr="00CC3279" w:rsidRDefault="009D5B29" w:rsidP="00D968FF">
            <w:pPr>
              <w:pStyle w:val="TAC"/>
              <w:rPr>
                <w:rFonts w:cs="Arial"/>
              </w:rPr>
            </w:pPr>
            <w:r w:rsidRPr="00CC3279">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0BC1957" w14:textId="77777777" w:rsidR="009D5B29" w:rsidRPr="00CC3279" w:rsidRDefault="009D5B29" w:rsidP="00D968FF">
            <w:pPr>
              <w:pStyle w:val="TAC"/>
              <w:rPr>
                <w:rFonts w:cs="Arial"/>
              </w:rPr>
            </w:pPr>
            <w:r w:rsidRPr="00AF0B93">
              <w:rPr>
                <w:rFonts w:cs="Arial"/>
              </w:rPr>
              <w:t>1721</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B24E32A" w14:textId="77777777" w:rsidR="009D5B29" w:rsidRPr="00CC3279" w:rsidRDefault="009D5B29" w:rsidP="00D968FF">
            <w:pPr>
              <w:pStyle w:val="TAC"/>
              <w:rPr>
                <w:rFonts w:cs="Arial"/>
              </w:rPr>
            </w:pPr>
            <w:r w:rsidRPr="00AF0B93">
              <w:rPr>
                <w:rFonts w:cs="Arial"/>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12BB234" w14:textId="77777777" w:rsidR="009D5B29" w:rsidRPr="00CC3279" w:rsidRDefault="009D5B29" w:rsidP="00D968FF">
            <w:pPr>
              <w:pStyle w:val="TAC"/>
              <w:rPr>
                <w:rFonts w:cs="Arial"/>
              </w:rPr>
            </w:pPr>
            <w:r w:rsidRPr="00AF0B93">
              <w:rPr>
                <w:rFonts w:cs="Arial"/>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0460369B" w14:textId="77777777" w:rsidR="009D5B29" w:rsidRPr="00CC3279" w:rsidRDefault="009D5B29" w:rsidP="00D968FF">
            <w:pPr>
              <w:pStyle w:val="TAC"/>
              <w:rPr>
                <w:rFonts w:cs="Arial"/>
              </w:rPr>
            </w:pPr>
            <w:r w:rsidRPr="00AF0B93">
              <w:rPr>
                <w:rFonts w:cs="Arial"/>
              </w:rPr>
              <w:t>1816</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A1B973F" w14:textId="77777777" w:rsidR="009D5B29" w:rsidRPr="00CC3279" w:rsidRDefault="009D5B29" w:rsidP="00D968FF">
            <w:pPr>
              <w:pStyle w:val="TAC"/>
              <w:rPr>
                <w:rFonts w:cs="Arial"/>
              </w:rPr>
            </w:pPr>
            <w:r w:rsidRPr="00AF0B93">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0F864769" w14:textId="77777777" w:rsidR="009D5B29" w:rsidRPr="00CC3279" w:rsidRDefault="009D5B29" w:rsidP="00D968FF">
            <w:pPr>
              <w:pStyle w:val="TAC"/>
              <w:rPr>
                <w:rFonts w:cs="Arial"/>
              </w:rPr>
            </w:pPr>
            <w:r w:rsidRPr="00AF0B93">
              <w:rPr>
                <w:rFonts w:cs="Arial"/>
              </w:rPr>
              <w:t>N/A</w:t>
            </w:r>
          </w:p>
        </w:tc>
      </w:tr>
      <w:tr w:rsidR="009D5B29" w:rsidRPr="00EF5447" w14:paraId="6ABAD43F"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7869FBD4" w14:textId="77777777" w:rsidR="009D5B29" w:rsidRPr="00CC3279"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4EEE66F" w14:textId="77777777" w:rsidR="009D5B29" w:rsidRPr="00CC3279" w:rsidRDefault="009D5B29" w:rsidP="00D968FF">
            <w:pPr>
              <w:pStyle w:val="TAC"/>
              <w:rPr>
                <w:rFonts w:cs="Arial"/>
              </w:rPr>
            </w:pPr>
            <w:r>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C0AF1E3" w14:textId="77777777" w:rsidR="009D5B29" w:rsidRPr="00CC3279" w:rsidRDefault="009D5B29" w:rsidP="00D968FF">
            <w:pPr>
              <w:pStyle w:val="TAC"/>
              <w:rPr>
                <w:rFonts w:cs="Arial"/>
              </w:rPr>
            </w:pPr>
            <w:r w:rsidRPr="00AF0B93">
              <w:rPr>
                <w:rFonts w:cs="Arial"/>
              </w:rPr>
              <w:t>838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3AEE68D5" w14:textId="77777777" w:rsidR="009D5B29" w:rsidRPr="00CC3279" w:rsidRDefault="009D5B29" w:rsidP="00D968FF">
            <w:pPr>
              <w:pStyle w:val="TAC"/>
              <w:rPr>
                <w:rFonts w:cs="Arial"/>
              </w:rPr>
            </w:pPr>
            <w:r w:rsidRPr="00AF0B93">
              <w:rPr>
                <w:rFonts w:cs="Arial"/>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7388546" w14:textId="77777777" w:rsidR="009D5B29" w:rsidRPr="00CC3279" w:rsidRDefault="009D5B29" w:rsidP="00D968FF">
            <w:pPr>
              <w:pStyle w:val="TAC"/>
              <w:rPr>
                <w:rFonts w:cs="Arial"/>
              </w:rPr>
            </w:pPr>
            <w:r w:rsidRPr="00AF0B93">
              <w:rPr>
                <w:rFonts w:cs="Arial"/>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7E5DBCB8" w14:textId="77777777" w:rsidR="009D5B29" w:rsidRPr="00CC3279" w:rsidRDefault="009D5B29" w:rsidP="00D968FF">
            <w:pPr>
              <w:pStyle w:val="TAC"/>
              <w:rPr>
                <w:rFonts w:cs="Arial"/>
              </w:rPr>
            </w:pPr>
            <w:r w:rsidRPr="00AF0B93">
              <w:rPr>
                <w:rFonts w:cs="Arial"/>
              </w:rPr>
              <w:t>883</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D1DED6E" w14:textId="77777777" w:rsidR="009D5B29" w:rsidRPr="00CC3279" w:rsidRDefault="009D5B29" w:rsidP="00D968FF">
            <w:pPr>
              <w:pStyle w:val="TAC"/>
              <w:rPr>
                <w:rFonts w:cs="Arial"/>
              </w:rPr>
            </w:pPr>
            <w:r w:rsidRPr="00AF0B93">
              <w:rPr>
                <w:rFonts w:cs="Arial" w:hint="eastAsia"/>
              </w:rPr>
              <w:t>24</w:t>
            </w:r>
          </w:p>
        </w:tc>
        <w:tc>
          <w:tcPr>
            <w:tcW w:w="491" w:type="pct"/>
            <w:tcBorders>
              <w:top w:val="single" w:sz="4" w:space="0" w:color="auto"/>
              <w:left w:val="single" w:sz="4" w:space="0" w:color="auto"/>
              <w:bottom w:val="single" w:sz="4" w:space="0" w:color="auto"/>
              <w:right w:val="single" w:sz="4" w:space="0" w:color="auto"/>
            </w:tcBorders>
          </w:tcPr>
          <w:p w14:paraId="302A8847" w14:textId="77777777" w:rsidR="009D5B29" w:rsidRPr="00CC3279" w:rsidRDefault="009D5B29" w:rsidP="00D968FF">
            <w:pPr>
              <w:pStyle w:val="TAC"/>
              <w:rPr>
                <w:rFonts w:cs="Arial"/>
              </w:rPr>
            </w:pPr>
            <w:r w:rsidRPr="00AF0B93">
              <w:rPr>
                <w:rFonts w:cs="Arial"/>
              </w:rPr>
              <w:t>IMD2</w:t>
            </w:r>
            <w:r w:rsidRPr="00CC3279">
              <w:rPr>
                <w:rFonts w:cs="Arial"/>
              </w:rPr>
              <w:t>3</w:t>
            </w:r>
          </w:p>
        </w:tc>
      </w:tr>
      <w:tr w:rsidR="009D5B29" w:rsidRPr="00EF5447" w14:paraId="6DFD567B"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1C6D6788" w14:textId="77777777" w:rsidR="009D5B29" w:rsidRPr="001C7DF0" w:rsidRDefault="009D5B29" w:rsidP="00D968FF">
            <w:pPr>
              <w:pStyle w:val="TAC"/>
              <w:rPr>
                <w:rFonts w:cs="Arial"/>
              </w:rPr>
            </w:pPr>
            <w:r w:rsidRPr="001C7DF0">
              <w:rPr>
                <w:rFonts w:cs="Arial"/>
              </w:rPr>
              <w:t>DC_3C_n26A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C297C70" w14:textId="77777777" w:rsidR="009D5B29" w:rsidRPr="001C7DF0" w:rsidRDefault="009D5B29" w:rsidP="00D968FF">
            <w:pPr>
              <w:pStyle w:val="TAC"/>
              <w:rPr>
                <w:rFonts w:cs="Arial"/>
              </w:rPr>
            </w:pPr>
            <w:r w:rsidRPr="001C7DF0">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E9798B9" w14:textId="77777777" w:rsidR="009D5B29" w:rsidRPr="001C7DF0" w:rsidRDefault="009D5B29" w:rsidP="00D968FF">
            <w:pPr>
              <w:pStyle w:val="TAC"/>
              <w:rPr>
                <w:rFonts w:cs="Arial"/>
              </w:rPr>
            </w:pPr>
            <w:r w:rsidRPr="001C7DF0">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8CAC85A" w14:textId="77777777" w:rsidR="009D5B29" w:rsidRPr="001C7DF0" w:rsidRDefault="009D5B29" w:rsidP="00D968FF">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674E1B1" w14:textId="77777777" w:rsidR="009D5B29" w:rsidRPr="001C7DF0" w:rsidRDefault="009D5B29" w:rsidP="00D968FF">
            <w:pPr>
              <w:pStyle w:val="TAC"/>
              <w:rPr>
                <w:rFonts w:cs="Arial"/>
              </w:rPr>
            </w:pPr>
            <w:r w:rsidRPr="001C7DF0">
              <w:rPr>
                <w:rFonts w:cs="Arial"/>
              </w:rPr>
              <w:t>1 (RBSTART=0)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D02F13B" w14:textId="77777777" w:rsidR="009D5B29" w:rsidRPr="001C7DF0" w:rsidRDefault="009D5B29" w:rsidP="00D968FF">
            <w:pPr>
              <w:pStyle w:val="TAC"/>
              <w:rPr>
                <w:rFonts w:cs="Arial"/>
              </w:rPr>
            </w:pPr>
            <w:r w:rsidRPr="001C7DF0">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04ED4B8A" w14:textId="77777777" w:rsidR="009D5B29" w:rsidRPr="001C7DF0" w:rsidRDefault="009D5B29" w:rsidP="00D968FF">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1E779E37" w14:textId="77777777" w:rsidR="009D5B29" w:rsidRPr="001C7DF0" w:rsidRDefault="009D5B29" w:rsidP="00D968FF">
            <w:pPr>
              <w:pStyle w:val="TAC"/>
              <w:rPr>
                <w:rFonts w:cs="Arial"/>
              </w:rPr>
            </w:pPr>
            <w:r w:rsidRPr="001C7DF0">
              <w:rPr>
                <w:rFonts w:cs="Arial"/>
              </w:rPr>
              <w:t>N/A</w:t>
            </w:r>
          </w:p>
        </w:tc>
      </w:tr>
      <w:tr w:rsidR="009D5B29" w:rsidRPr="00EF5447" w14:paraId="2E6CCBA0"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2AEB96DC" w14:textId="77777777" w:rsidR="009D5B29" w:rsidRPr="001C7DF0"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B07383C" w14:textId="77777777" w:rsidR="009D5B29" w:rsidRPr="001C7DF0" w:rsidRDefault="009D5B29" w:rsidP="00D968F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4F05261F" w14:textId="77777777" w:rsidR="009D5B29" w:rsidRPr="001C7DF0" w:rsidRDefault="009D5B29" w:rsidP="00D968FF">
            <w:pPr>
              <w:pStyle w:val="TAC"/>
              <w:rPr>
                <w:rFonts w:cs="Arial"/>
              </w:rPr>
            </w:pPr>
            <w:r w:rsidRPr="001C7DF0">
              <w:rPr>
                <w:rFonts w:cs="Arial"/>
              </w:rPr>
              <w:t>1739.8</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3944250" w14:textId="77777777" w:rsidR="009D5B29" w:rsidRPr="001C7DF0" w:rsidRDefault="009D5B29" w:rsidP="00D968FF">
            <w:pPr>
              <w:pStyle w:val="TAC"/>
              <w:rPr>
                <w:rFonts w:cs="Arial"/>
              </w:rPr>
            </w:pPr>
            <w:r w:rsidRPr="001C7DF0">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39C0C2BE" w14:textId="77777777" w:rsidR="009D5B29" w:rsidRPr="001C7DF0" w:rsidRDefault="009D5B29" w:rsidP="00D968FF">
            <w:pPr>
              <w:pStyle w:val="TAC"/>
              <w:rPr>
                <w:rFonts w:cs="Arial"/>
              </w:rPr>
            </w:pPr>
            <w:r w:rsidRPr="001C7DF0">
              <w:rPr>
                <w:rFonts w:cs="Arial"/>
              </w:rPr>
              <w:t>1 (RBSTART=99)</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2FBB809" w14:textId="77777777" w:rsidR="009D5B29" w:rsidRPr="001C7DF0" w:rsidRDefault="009D5B29" w:rsidP="00D968FF">
            <w:pPr>
              <w:pStyle w:val="TAC"/>
              <w:rPr>
                <w:rFonts w:cs="Arial"/>
              </w:rPr>
            </w:pPr>
            <w:r w:rsidRPr="001C7DF0">
              <w:rPr>
                <w:rFonts w:cs="Arial"/>
              </w:rPr>
              <w:t>1834.8</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DCFEFE8" w14:textId="77777777" w:rsidR="009D5B29" w:rsidRPr="001C7DF0" w:rsidRDefault="009D5B29" w:rsidP="00D968FF">
            <w:pPr>
              <w:pStyle w:val="TAC"/>
              <w:rPr>
                <w:rFonts w:cs="Arial"/>
              </w:rPr>
            </w:pPr>
            <w:r w:rsidRPr="001C7DF0">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2D3391CA" w14:textId="77777777" w:rsidR="009D5B29" w:rsidRPr="001C7DF0" w:rsidRDefault="009D5B29" w:rsidP="00D968FF">
            <w:pPr>
              <w:pStyle w:val="TAC"/>
              <w:rPr>
                <w:rFonts w:cs="Arial"/>
              </w:rPr>
            </w:pPr>
          </w:p>
        </w:tc>
      </w:tr>
      <w:tr w:rsidR="009D5B29" w:rsidRPr="00EF5447" w14:paraId="75D480B4"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1ECC796A" w14:textId="77777777" w:rsidR="009D5B29" w:rsidRPr="001C7DF0"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55AAB81" w14:textId="77777777" w:rsidR="009D5B29" w:rsidRPr="001C7DF0" w:rsidRDefault="009D5B29" w:rsidP="00D968FF">
            <w:pPr>
              <w:pStyle w:val="TAC"/>
              <w:rPr>
                <w:rFonts w:cs="Arial"/>
              </w:rPr>
            </w:pPr>
            <w:r w:rsidRPr="001C7DF0">
              <w:rPr>
                <w:rFonts w:cs="Arial"/>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2723F18" w14:textId="77777777" w:rsidR="009D5B29" w:rsidRPr="001C7DF0" w:rsidRDefault="009D5B29" w:rsidP="00D968FF">
            <w:pPr>
              <w:pStyle w:val="TAC"/>
              <w:rPr>
                <w:rFonts w:cs="Arial"/>
              </w:rPr>
            </w:pPr>
            <w:r w:rsidRPr="001C7DF0">
              <w:rPr>
                <w:rFonts w:cs="Arial"/>
              </w:rPr>
              <w:t>841.5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13EB3D49" w14:textId="77777777" w:rsidR="009D5B29" w:rsidRPr="001C7DF0" w:rsidRDefault="009D5B29" w:rsidP="00D968FF">
            <w:pPr>
              <w:pStyle w:val="TAC"/>
              <w:rPr>
                <w:rFonts w:cs="Arial"/>
              </w:rPr>
            </w:pPr>
            <w:r w:rsidRPr="001C7DF0">
              <w:rPr>
                <w:rFonts w:cs="Arial"/>
              </w:rPr>
              <w:t>15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29ACA86" w14:textId="77777777" w:rsidR="009D5B29" w:rsidRPr="001C7DF0" w:rsidRDefault="009D5B29" w:rsidP="00D968FF">
            <w:pPr>
              <w:pStyle w:val="TAC"/>
              <w:rPr>
                <w:rFonts w:cs="Arial"/>
              </w:rPr>
            </w:pPr>
            <w:r w:rsidRPr="001C7DF0">
              <w:rPr>
                <w:rFonts w:cs="Arial"/>
              </w:rPr>
              <w:t>25(RBSTART=54)</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7584894" w14:textId="77777777" w:rsidR="009D5B29" w:rsidRPr="001C7DF0" w:rsidRDefault="009D5B29" w:rsidP="00D968FF">
            <w:pPr>
              <w:pStyle w:val="TAC"/>
              <w:rPr>
                <w:rFonts w:cs="Arial"/>
              </w:rPr>
            </w:pPr>
            <w:r w:rsidRPr="001C7DF0">
              <w:rPr>
                <w:rFonts w:cs="Arial"/>
              </w:rPr>
              <w:t>886.5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20E51DB3" w14:textId="77777777" w:rsidR="009D5B29" w:rsidRPr="001C7DF0" w:rsidRDefault="009D5B29" w:rsidP="00D968FF">
            <w:pPr>
              <w:pStyle w:val="TAC"/>
              <w:rPr>
                <w:rFonts w:cs="Arial"/>
              </w:rPr>
            </w:pPr>
            <w:r w:rsidRPr="001C7DF0">
              <w:rPr>
                <w:rFonts w:cs="Arial"/>
              </w:rPr>
              <w:t>18.9</w:t>
            </w:r>
          </w:p>
        </w:tc>
        <w:tc>
          <w:tcPr>
            <w:tcW w:w="491" w:type="pct"/>
            <w:tcBorders>
              <w:top w:val="single" w:sz="4" w:space="0" w:color="auto"/>
              <w:left w:val="single" w:sz="4" w:space="0" w:color="auto"/>
              <w:bottom w:val="single" w:sz="4" w:space="0" w:color="auto"/>
              <w:right w:val="single" w:sz="4" w:space="0" w:color="auto"/>
            </w:tcBorders>
          </w:tcPr>
          <w:p w14:paraId="10B11DE4" w14:textId="77777777" w:rsidR="009D5B29" w:rsidRPr="001C7DF0" w:rsidRDefault="009D5B29" w:rsidP="00D968FF">
            <w:pPr>
              <w:pStyle w:val="TAC"/>
              <w:rPr>
                <w:rFonts w:cs="Arial"/>
              </w:rPr>
            </w:pPr>
            <w:r w:rsidRPr="001C7DF0">
              <w:rPr>
                <w:rFonts w:cs="Arial"/>
              </w:rPr>
              <w:t>IMD3</w:t>
            </w:r>
          </w:p>
        </w:tc>
      </w:tr>
      <w:tr w:rsidR="009D5B29" w:rsidRPr="00EF5447" w14:paraId="5F394800"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745A612A" w14:textId="77777777" w:rsidR="009D5B29" w:rsidRPr="00CC3279" w:rsidRDefault="009D5B29" w:rsidP="00D968FF">
            <w:pPr>
              <w:pStyle w:val="TAC"/>
              <w:rPr>
                <w:rFonts w:cs="Arial"/>
              </w:rPr>
            </w:pPr>
            <w:r w:rsidRPr="00A30B6D">
              <w:rPr>
                <w:rFonts w:cs="Arial"/>
              </w:rPr>
              <w:t>DC_3C_n28A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4A4E7820" w14:textId="77777777" w:rsidR="009D5B29" w:rsidRPr="00EF5447" w:rsidRDefault="009D5B29" w:rsidP="00D968FF">
            <w:pPr>
              <w:pStyle w:val="TAC"/>
              <w:rPr>
                <w:rFonts w:cs="Arial"/>
              </w:rPr>
            </w:pPr>
            <w:r w:rsidRPr="00A30B6D">
              <w:rPr>
                <w:rFonts w:cs="Arial"/>
              </w:rPr>
              <w:t>n28</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3F6344CF" w14:textId="77777777" w:rsidR="009D5B29" w:rsidRPr="00EF5447" w:rsidRDefault="009D5B29" w:rsidP="00D968FF">
            <w:pPr>
              <w:pStyle w:val="TAC"/>
              <w:rPr>
                <w:rFonts w:cs="Arial"/>
              </w:rPr>
            </w:pPr>
            <w:r w:rsidRPr="00765E51">
              <w:rPr>
                <w:rFonts w:cs="Arial"/>
              </w:rPr>
              <w:t>715.5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5E53833A" w14:textId="77777777" w:rsidR="009D5B29" w:rsidRPr="00EF5447" w:rsidRDefault="009D5B29" w:rsidP="00D968FF">
            <w:pPr>
              <w:pStyle w:val="TAC"/>
              <w:rPr>
                <w:rFonts w:cs="Arial"/>
              </w:rPr>
            </w:pPr>
            <w:r w:rsidRPr="00795F5B">
              <w:rPr>
                <w:rFonts w:cs="Arial"/>
              </w:rPr>
              <w:t>25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44DE3398" w14:textId="77777777" w:rsidR="009D5B29" w:rsidRPr="00EF5447" w:rsidRDefault="009D5B29" w:rsidP="00D968FF">
            <w:pPr>
              <w:pStyle w:val="TAC"/>
              <w:rPr>
                <w:rFonts w:cs="Arial"/>
              </w:rPr>
            </w:pPr>
            <w:r w:rsidRPr="00765E51">
              <w:rPr>
                <w:rFonts w:cs="Arial"/>
              </w:rPr>
              <w:t>25(RB</w:t>
            </w:r>
            <w:r w:rsidRPr="00CC3279">
              <w:rPr>
                <w:rFonts w:cs="Arial"/>
              </w:rPr>
              <w:t>START</w:t>
            </w:r>
            <w:r w:rsidRPr="00D65CEB">
              <w:rPr>
                <w:rFonts w:cs="Arial"/>
              </w:rPr>
              <w:t>=108)</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1B6E1ACC" w14:textId="77777777" w:rsidR="009D5B29" w:rsidRPr="00EF5447" w:rsidRDefault="009D5B29" w:rsidP="00D968FF">
            <w:pPr>
              <w:pStyle w:val="TAC"/>
              <w:rPr>
                <w:rFonts w:cs="Arial"/>
              </w:rPr>
            </w:pPr>
            <w:r w:rsidRPr="00795F5B">
              <w:rPr>
                <w:rFonts w:cs="Arial"/>
              </w:rPr>
              <w:t>770.5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6A06D002" w14:textId="77777777" w:rsidR="009D5B29" w:rsidRPr="00EF5447" w:rsidRDefault="009D5B29" w:rsidP="00D968FF">
            <w:pPr>
              <w:pStyle w:val="TAC"/>
              <w:rPr>
                <w:rFonts w:cs="Arial"/>
              </w:rPr>
            </w:pPr>
            <w:r w:rsidRPr="00795F5B">
              <w:rPr>
                <w:rFonts w:cs="Arial"/>
              </w:rPr>
              <w:t>11</w:t>
            </w:r>
          </w:p>
        </w:tc>
        <w:tc>
          <w:tcPr>
            <w:tcW w:w="491" w:type="pct"/>
            <w:tcBorders>
              <w:top w:val="single" w:sz="4" w:space="0" w:color="auto"/>
              <w:left w:val="single" w:sz="4" w:space="0" w:color="auto"/>
              <w:bottom w:val="single" w:sz="4" w:space="0" w:color="auto"/>
              <w:right w:val="single" w:sz="4" w:space="0" w:color="auto"/>
            </w:tcBorders>
          </w:tcPr>
          <w:p w14:paraId="2266DD02" w14:textId="77777777" w:rsidR="009D5B29" w:rsidRPr="00EF5447" w:rsidRDefault="009D5B29" w:rsidP="00D968FF">
            <w:pPr>
              <w:pStyle w:val="TAC"/>
              <w:rPr>
                <w:rFonts w:cs="Arial"/>
              </w:rPr>
            </w:pPr>
            <w:r w:rsidRPr="00DD31EE">
              <w:rPr>
                <w:rFonts w:cs="Arial"/>
              </w:rPr>
              <w:t>1</w:t>
            </w:r>
            <w:r w:rsidRPr="00CC3279">
              <w:rPr>
                <w:rFonts w:cs="Arial"/>
              </w:rPr>
              <w:t>st</w:t>
            </w:r>
            <w:r w:rsidRPr="00DD31EE">
              <w:rPr>
                <w:rFonts w:cs="Arial"/>
              </w:rPr>
              <w:t xml:space="preserve"> order triple beat α (TX</w:t>
            </w:r>
            <w:r w:rsidRPr="00CC3279">
              <w:rPr>
                <w:rFonts w:cs="Arial"/>
              </w:rPr>
              <w:t>22</w:t>
            </w:r>
            <w:r w:rsidRPr="00DD31EE">
              <w:rPr>
                <w:rFonts w:cs="Arial"/>
              </w:rPr>
              <w:t>TX</w:t>
            </w:r>
            <w:r w:rsidRPr="00CC3279">
              <w:rPr>
                <w:rFonts w:cs="Arial"/>
              </w:rPr>
              <w:t>1</w:t>
            </w:r>
            <w:r w:rsidRPr="00DD31EE">
              <w:rPr>
                <w:rFonts w:cs="Arial"/>
              </w:rPr>
              <w:t>)</w:t>
            </w:r>
            <w:r>
              <w:rPr>
                <w:rFonts w:cs="Arial" w:hint="eastAsia"/>
              </w:rPr>
              <w:t xml:space="preserve"> </w:t>
            </w:r>
            <w:r w:rsidRPr="00DD31EE">
              <w:rPr>
                <w:rFonts w:cs="Arial"/>
              </w:rPr>
              <w:t>i.e. IMD3</w:t>
            </w:r>
          </w:p>
        </w:tc>
      </w:tr>
      <w:tr w:rsidR="009D5B29" w:rsidRPr="00EF5447" w14:paraId="130D2B77"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38C23A2" w14:textId="77777777" w:rsidR="009D5B29" w:rsidRPr="00CC3279" w:rsidRDefault="009D5B29" w:rsidP="00D968FF">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223FCC74" w14:textId="77777777" w:rsidR="009D5B29" w:rsidRPr="00EF5447" w:rsidRDefault="009D5B29" w:rsidP="00D968FF">
            <w:pPr>
              <w:pStyle w:val="TAC"/>
              <w:rPr>
                <w:rFonts w:cs="Arial"/>
              </w:rPr>
            </w:pPr>
            <w:r w:rsidRPr="00A30B6D">
              <w:rPr>
                <w:rFonts w:cs="Arial"/>
              </w:rPr>
              <w:t>3</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04934660" w14:textId="77777777" w:rsidR="009D5B29" w:rsidRPr="00EF5447" w:rsidRDefault="009D5B29" w:rsidP="00D968FF">
            <w:pPr>
              <w:pStyle w:val="TAC"/>
              <w:rPr>
                <w:rFonts w:cs="Arial"/>
              </w:rPr>
            </w:pPr>
            <w:r w:rsidRPr="00A30B6D">
              <w:rPr>
                <w:rFonts w:cs="Arial"/>
              </w:rPr>
              <w:t>1720</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20FF8840" w14:textId="77777777" w:rsidR="009D5B29" w:rsidRPr="00EF5447" w:rsidRDefault="009D5B29" w:rsidP="00D968FF">
            <w:pPr>
              <w:pStyle w:val="TAC"/>
              <w:rPr>
                <w:rFonts w:cs="Arial"/>
              </w:rPr>
            </w:pPr>
            <w:r w:rsidRPr="00D65CEB">
              <w:rPr>
                <w:rFonts w:cs="Arial"/>
              </w:rPr>
              <w:t>20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61ABBA5" w14:textId="77777777" w:rsidR="009D5B29" w:rsidRPr="00EF5447" w:rsidRDefault="009D5B29" w:rsidP="00D968FF">
            <w:pPr>
              <w:pStyle w:val="TAC"/>
              <w:rPr>
                <w:rFonts w:cs="Arial"/>
              </w:rPr>
            </w:pPr>
            <w:r w:rsidRPr="00795F5B">
              <w:rPr>
                <w:rFonts w:cs="Arial"/>
              </w:rPr>
              <w:t>1 (RB</w:t>
            </w:r>
            <w:r w:rsidRPr="00CC3279">
              <w:rPr>
                <w:rFonts w:cs="Arial"/>
              </w:rPr>
              <w:t>START</w:t>
            </w:r>
            <w:r w:rsidRPr="00795F5B">
              <w:rPr>
                <w:rFonts w:cs="Arial"/>
              </w:rPr>
              <w:t>=0)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4A9D6BDA" w14:textId="77777777" w:rsidR="009D5B29" w:rsidRPr="00EF5447" w:rsidRDefault="009D5B29" w:rsidP="00D968FF">
            <w:pPr>
              <w:pStyle w:val="TAC"/>
              <w:rPr>
                <w:rFonts w:cs="Arial"/>
              </w:rPr>
            </w:pPr>
            <w:r w:rsidRPr="00795F5B">
              <w:rPr>
                <w:rFonts w:cs="Arial"/>
              </w:rPr>
              <w:t>1815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43F6BE8" w14:textId="77777777" w:rsidR="009D5B29" w:rsidRPr="00EF5447" w:rsidRDefault="009D5B29" w:rsidP="00D968FF">
            <w:pPr>
              <w:pStyle w:val="TAC"/>
              <w:rPr>
                <w:rFonts w:cs="Arial"/>
              </w:rPr>
            </w:pPr>
            <w:r w:rsidRPr="00765E51">
              <w:rPr>
                <w:rFonts w:cs="Arial"/>
              </w:rPr>
              <w:t>N/A</w:t>
            </w:r>
          </w:p>
        </w:tc>
        <w:tc>
          <w:tcPr>
            <w:tcW w:w="491" w:type="pct"/>
            <w:tcBorders>
              <w:top w:val="single" w:sz="4" w:space="0" w:color="auto"/>
              <w:left w:val="single" w:sz="4" w:space="0" w:color="auto"/>
              <w:bottom w:val="single" w:sz="4" w:space="0" w:color="auto"/>
              <w:right w:val="single" w:sz="4" w:space="0" w:color="auto"/>
            </w:tcBorders>
          </w:tcPr>
          <w:p w14:paraId="601B515C" w14:textId="77777777" w:rsidR="009D5B29" w:rsidRPr="00EF5447" w:rsidRDefault="009D5B29" w:rsidP="00D968FF">
            <w:pPr>
              <w:pStyle w:val="TAC"/>
              <w:rPr>
                <w:rFonts w:cs="Arial"/>
              </w:rPr>
            </w:pPr>
            <w:r w:rsidRPr="00CC3279">
              <w:rPr>
                <w:rFonts w:cs="Arial"/>
              </w:rPr>
              <w:t>N/A</w:t>
            </w:r>
          </w:p>
        </w:tc>
      </w:tr>
      <w:tr w:rsidR="009D5B29" w:rsidRPr="00EF5447" w14:paraId="65F314F7" w14:textId="77777777" w:rsidTr="00D968FF">
        <w:trPr>
          <w:trHeight w:val="187"/>
          <w:jc w:val="center"/>
        </w:trPr>
        <w:tc>
          <w:tcPr>
            <w:tcW w:w="1366" w:type="pct"/>
            <w:tcBorders>
              <w:top w:val="single" w:sz="4" w:space="0" w:color="auto"/>
              <w:bottom w:val="nil"/>
            </w:tcBorders>
            <w:shd w:val="clear" w:color="auto" w:fill="auto"/>
          </w:tcPr>
          <w:p w14:paraId="7B491D10" w14:textId="77777777" w:rsidR="009D5B29" w:rsidRPr="00EF5447" w:rsidRDefault="009D5B29" w:rsidP="00D968FF">
            <w:pPr>
              <w:pStyle w:val="TAC"/>
              <w:rPr>
                <w:rFonts w:eastAsia="MS Mincho"/>
              </w:rPr>
            </w:pPr>
            <w:r w:rsidRPr="00EF5447">
              <w:rPr>
                <w:lang w:eastAsia="fi-FI"/>
              </w:rPr>
              <w:lastRenderedPageBreak/>
              <w:t>DC_</w:t>
            </w:r>
            <w:r w:rsidRPr="00EF5447">
              <w:rPr>
                <w:lang w:eastAsia="zh-CN"/>
              </w:rPr>
              <w:t>3</w:t>
            </w:r>
            <w:r>
              <w:rPr>
                <w:lang w:eastAsia="zh-CN"/>
              </w:rPr>
              <w:t>C</w:t>
            </w:r>
            <w:r w:rsidRPr="00EF5447">
              <w:rPr>
                <w:lang w:eastAsia="zh-CN"/>
              </w:rPr>
              <w:t>_n20A</w:t>
            </w:r>
          </w:p>
        </w:tc>
        <w:tc>
          <w:tcPr>
            <w:tcW w:w="563" w:type="pct"/>
            <w:shd w:val="clear" w:color="auto" w:fill="auto"/>
          </w:tcPr>
          <w:p w14:paraId="3EECEECA" w14:textId="77777777" w:rsidR="009D5B29" w:rsidRPr="00EF5447" w:rsidRDefault="009D5B29" w:rsidP="00D968FF">
            <w:pPr>
              <w:pStyle w:val="TAC"/>
            </w:pPr>
            <w:r w:rsidRPr="00EF5447">
              <w:rPr>
                <w:rFonts w:cs="Arial"/>
              </w:rPr>
              <w:t>n20</w:t>
            </w:r>
          </w:p>
        </w:tc>
        <w:tc>
          <w:tcPr>
            <w:tcW w:w="588" w:type="pct"/>
            <w:shd w:val="clear" w:color="auto" w:fill="auto"/>
            <w:noWrap/>
          </w:tcPr>
          <w:p w14:paraId="22919E84" w14:textId="77777777" w:rsidR="009D5B29" w:rsidRPr="00EF5447" w:rsidRDefault="009D5B29" w:rsidP="00D968FF">
            <w:pPr>
              <w:pStyle w:val="TAC"/>
            </w:pPr>
            <w:r w:rsidRPr="00EF5447">
              <w:rPr>
                <w:rFonts w:cs="Arial"/>
              </w:rPr>
              <w:t>840</w:t>
            </w:r>
          </w:p>
        </w:tc>
        <w:tc>
          <w:tcPr>
            <w:tcW w:w="503" w:type="pct"/>
            <w:shd w:val="clear" w:color="auto" w:fill="auto"/>
            <w:noWrap/>
          </w:tcPr>
          <w:p w14:paraId="477AED58" w14:textId="77777777" w:rsidR="009D5B29" w:rsidRPr="00EF5447" w:rsidRDefault="009D5B29" w:rsidP="00D968FF">
            <w:pPr>
              <w:pStyle w:val="TAC"/>
            </w:pPr>
            <w:r w:rsidRPr="00EF5447">
              <w:rPr>
                <w:rFonts w:cs="Arial"/>
              </w:rPr>
              <w:t>5</w:t>
            </w:r>
          </w:p>
        </w:tc>
        <w:tc>
          <w:tcPr>
            <w:tcW w:w="395" w:type="pct"/>
            <w:shd w:val="clear" w:color="auto" w:fill="auto"/>
            <w:noWrap/>
          </w:tcPr>
          <w:p w14:paraId="51F01612" w14:textId="77777777" w:rsidR="009D5B29" w:rsidRPr="00EF5447" w:rsidRDefault="009D5B29" w:rsidP="00D968FF">
            <w:pPr>
              <w:pStyle w:val="TAC"/>
            </w:pPr>
            <w:r w:rsidRPr="00EF5447">
              <w:rPr>
                <w:rFonts w:cs="Arial"/>
              </w:rPr>
              <w:t>25</w:t>
            </w:r>
          </w:p>
        </w:tc>
        <w:tc>
          <w:tcPr>
            <w:tcW w:w="616" w:type="pct"/>
            <w:shd w:val="clear" w:color="auto" w:fill="auto"/>
            <w:noWrap/>
          </w:tcPr>
          <w:p w14:paraId="028B86DC" w14:textId="77777777" w:rsidR="009D5B29" w:rsidRPr="00EF5447" w:rsidRDefault="009D5B29" w:rsidP="00D968FF">
            <w:pPr>
              <w:pStyle w:val="TAC"/>
            </w:pPr>
            <w:r w:rsidRPr="00EF5447">
              <w:rPr>
                <w:rFonts w:cs="Arial"/>
              </w:rPr>
              <w:t>799</w:t>
            </w:r>
          </w:p>
        </w:tc>
        <w:tc>
          <w:tcPr>
            <w:tcW w:w="478" w:type="pct"/>
            <w:shd w:val="clear" w:color="auto" w:fill="auto"/>
            <w:noWrap/>
          </w:tcPr>
          <w:p w14:paraId="3DC162FD" w14:textId="77777777" w:rsidR="009D5B29" w:rsidRPr="00EF5447" w:rsidRDefault="009D5B29" w:rsidP="00D968FF">
            <w:pPr>
              <w:pStyle w:val="TAC"/>
              <w:rPr>
                <w:rFonts w:eastAsia="MS Mincho"/>
              </w:rPr>
            </w:pPr>
            <w:r w:rsidRPr="00EF5447">
              <w:rPr>
                <w:rFonts w:cs="Arial"/>
              </w:rPr>
              <w:t>N/A</w:t>
            </w:r>
          </w:p>
        </w:tc>
        <w:tc>
          <w:tcPr>
            <w:tcW w:w="491" w:type="pct"/>
          </w:tcPr>
          <w:p w14:paraId="3EFF5F2D" w14:textId="77777777" w:rsidR="009D5B29" w:rsidRPr="00EF5447" w:rsidRDefault="009D5B29" w:rsidP="00D968FF">
            <w:pPr>
              <w:pStyle w:val="TAC"/>
            </w:pPr>
            <w:r w:rsidRPr="00EF5447">
              <w:rPr>
                <w:rFonts w:cs="Arial"/>
              </w:rPr>
              <w:t>N/A</w:t>
            </w:r>
          </w:p>
        </w:tc>
      </w:tr>
      <w:tr w:rsidR="009D5B29" w:rsidRPr="00EF5447" w14:paraId="6CC3CFA7" w14:textId="77777777" w:rsidTr="00D968FF">
        <w:trPr>
          <w:trHeight w:val="187"/>
          <w:jc w:val="center"/>
        </w:trPr>
        <w:tc>
          <w:tcPr>
            <w:tcW w:w="1366" w:type="pct"/>
            <w:tcBorders>
              <w:top w:val="nil"/>
              <w:bottom w:val="nil"/>
            </w:tcBorders>
            <w:shd w:val="clear" w:color="auto" w:fill="auto"/>
          </w:tcPr>
          <w:p w14:paraId="39783CD8" w14:textId="77777777" w:rsidR="009D5B29" w:rsidRPr="00EF5447" w:rsidRDefault="009D5B29" w:rsidP="00D968FF">
            <w:pPr>
              <w:pStyle w:val="TAC"/>
              <w:rPr>
                <w:rFonts w:eastAsia="MS Mincho"/>
              </w:rPr>
            </w:pPr>
          </w:p>
        </w:tc>
        <w:tc>
          <w:tcPr>
            <w:tcW w:w="563" w:type="pct"/>
            <w:shd w:val="clear" w:color="auto" w:fill="auto"/>
          </w:tcPr>
          <w:p w14:paraId="54C300A3" w14:textId="77777777" w:rsidR="009D5B29" w:rsidRPr="00EF5447" w:rsidRDefault="009D5B29" w:rsidP="00D968FF">
            <w:pPr>
              <w:pStyle w:val="TAC"/>
            </w:pPr>
            <w:r w:rsidRPr="00EF5447">
              <w:rPr>
                <w:rFonts w:cs="Arial"/>
              </w:rPr>
              <w:t>3</w:t>
            </w:r>
          </w:p>
        </w:tc>
        <w:tc>
          <w:tcPr>
            <w:tcW w:w="588" w:type="pct"/>
            <w:shd w:val="clear" w:color="auto" w:fill="auto"/>
            <w:noWrap/>
          </w:tcPr>
          <w:p w14:paraId="57FC42B5" w14:textId="77777777" w:rsidR="009D5B29" w:rsidRPr="00EF5447" w:rsidRDefault="009D5B29" w:rsidP="00D968FF">
            <w:pPr>
              <w:pStyle w:val="TAC"/>
            </w:pPr>
            <w:r w:rsidRPr="00EF5447">
              <w:rPr>
                <w:rFonts w:cs="Arial"/>
              </w:rPr>
              <w:t>1735</w:t>
            </w:r>
          </w:p>
        </w:tc>
        <w:tc>
          <w:tcPr>
            <w:tcW w:w="503" w:type="pct"/>
            <w:shd w:val="clear" w:color="auto" w:fill="auto"/>
            <w:noWrap/>
          </w:tcPr>
          <w:p w14:paraId="0397FD43" w14:textId="77777777" w:rsidR="009D5B29" w:rsidRPr="00EF5447" w:rsidRDefault="009D5B29" w:rsidP="00D968FF">
            <w:pPr>
              <w:pStyle w:val="TAC"/>
            </w:pPr>
            <w:r w:rsidRPr="00EF5447">
              <w:rPr>
                <w:rFonts w:cs="Arial"/>
              </w:rPr>
              <w:t>5</w:t>
            </w:r>
          </w:p>
        </w:tc>
        <w:tc>
          <w:tcPr>
            <w:tcW w:w="395" w:type="pct"/>
            <w:shd w:val="clear" w:color="auto" w:fill="auto"/>
            <w:noWrap/>
          </w:tcPr>
          <w:p w14:paraId="78DBAF34" w14:textId="77777777" w:rsidR="009D5B29" w:rsidRPr="00EF5447" w:rsidRDefault="009D5B29" w:rsidP="00D968FF">
            <w:pPr>
              <w:pStyle w:val="TAC"/>
            </w:pPr>
            <w:r w:rsidRPr="00EF5447">
              <w:rPr>
                <w:rFonts w:cs="Arial"/>
              </w:rPr>
              <w:t>25</w:t>
            </w:r>
          </w:p>
        </w:tc>
        <w:tc>
          <w:tcPr>
            <w:tcW w:w="616" w:type="pct"/>
            <w:shd w:val="clear" w:color="auto" w:fill="auto"/>
            <w:noWrap/>
          </w:tcPr>
          <w:p w14:paraId="1EDD631E" w14:textId="77777777" w:rsidR="009D5B29" w:rsidRPr="00EF5447" w:rsidRDefault="009D5B29" w:rsidP="00D968FF">
            <w:pPr>
              <w:pStyle w:val="TAC"/>
            </w:pPr>
            <w:r w:rsidRPr="00EF5447">
              <w:rPr>
                <w:rFonts w:cs="Arial"/>
              </w:rPr>
              <w:t>1830</w:t>
            </w:r>
          </w:p>
        </w:tc>
        <w:tc>
          <w:tcPr>
            <w:tcW w:w="478" w:type="pct"/>
            <w:shd w:val="clear" w:color="auto" w:fill="auto"/>
            <w:noWrap/>
          </w:tcPr>
          <w:p w14:paraId="2E3027BA" w14:textId="77777777" w:rsidR="009D5B29" w:rsidRPr="00EF5447" w:rsidRDefault="009D5B29" w:rsidP="00D968FF">
            <w:pPr>
              <w:pStyle w:val="TAC"/>
              <w:rPr>
                <w:rFonts w:eastAsia="MS Mincho"/>
              </w:rPr>
            </w:pPr>
            <w:r w:rsidRPr="00EF5447">
              <w:rPr>
                <w:rFonts w:cs="Arial"/>
              </w:rPr>
              <w:t>N/A</w:t>
            </w:r>
          </w:p>
        </w:tc>
        <w:tc>
          <w:tcPr>
            <w:tcW w:w="491" w:type="pct"/>
          </w:tcPr>
          <w:p w14:paraId="0870DC65" w14:textId="77777777" w:rsidR="009D5B29" w:rsidRPr="00EF5447" w:rsidRDefault="009D5B29" w:rsidP="00D968FF">
            <w:pPr>
              <w:pStyle w:val="TAC"/>
            </w:pPr>
            <w:r w:rsidRPr="00EF5447">
              <w:rPr>
                <w:rFonts w:cs="Arial"/>
              </w:rPr>
              <w:t>N/A</w:t>
            </w:r>
          </w:p>
        </w:tc>
      </w:tr>
      <w:tr w:rsidR="009D5B29" w:rsidRPr="00EF5447" w14:paraId="3CC328B4" w14:textId="77777777" w:rsidTr="00D968FF">
        <w:trPr>
          <w:trHeight w:val="187"/>
          <w:jc w:val="center"/>
        </w:trPr>
        <w:tc>
          <w:tcPr>
            <w:tcW w:w="1366" w:type="pct"/>
            <w:tcBorders>
              <w:top w:val="nil"/>
              <w:bottom w:val="single" w:sz="4" w:space="0" w:color="auto"/>
            </w:tcBorders>
            <w:shd w:val="clear" w:color="auto" w:fill="auto"/>
          </w:tcPr>
          <w:p w14:paraId="2F022604" w14:textId="77777777" w:rsidR="009D5B29" w:rsidRPr="00EF5447" w:rsidRDefault="009D5B29" w:rsidP="00D968FF">
            <w:pPr>
              <w:pStyle w:val="TAC"/>
              <w:rPr>
                <w:rFonts w:eastAsia="MS Mincho"/>
              </w:rPr>
            </w:pPr>
          </w:p>
        </w:tc>
        <w:tc>
          <w:tcPr>
            <w:tcW w:w="563" w:type="pct"/>
            <w:shd w:val="clear" w:color="auto" w:fill="auto"/>
          </w:tcPr>
          <w:p w14:paraId="007933F6" w14:textId="77777777" w:rsidR="009D5B29" w:rsidRPr="00EF5447" w:rsidRDefault="009D5B29" w:rsidP="00D968FF">
            <w:pPr>
              <w:pStyle w:val="TAC"/>
            </w:pPr>
            <w:r w:rsidRPr="00EF5447">
              <w:rPr>
                <w:rFonts w:cs="Arial"/>
              </w:rPr>
              <w:t>n20</w:t>
            </w:r>
          </w:p>
        </w:tc>
        <w:tc>
          <w:tcPr>
            <w:tcW w:w="588" w:type="pct"/>
            <w:shd w:val="clear" w:color="auto" w:fill="auto"/>
            <w:noWrap/>
          </w:tcPr>
          <w:p w14:paraId="44CB02F0" w14:textId="77777777" w:rsidR="009D5B29" w:rsidRPr="00EF5447" w:rsidRDefault="009D5B29" w:rsidP="00D968FF">
            <w:pPr>
              <w:pStyle w:val="TAC"/>
            </w:pPr>
            <w:r w:rsidRPr="00EF5447">
              <w:rPr>
                <w:rFonts w:cs="Arial"/>
              </w:rPr>
              <w:t>847</w:t>
            </w:r>
          </w:p>
        </w:tc>
        <w:tc>
          <w:tcPr>
            <w:tcW w:w="503" w:type="pct"/>
            <w:shd w:val="clear" w:color="auto" w:fill="auto"/>
            <w:noWrap/>
          </w:tcPr>
          <w:p w14:paraId="3B3C8F39" w14:textId="77777777" w:rsidR="009D5B29" w:rsidRPr="00EF5447" w:rsidRDefault="009D5B29" w:rsidP="00D968FF">
            <w:pPr>
              <w:pStyle w:val="TAC"/>
            </w:pPr>
            <w:r w:rsidRPr="00EF5447">
              <w:rPr>
                <w:rFonts w:cs="Arial"/>
              </w:rPr>
              <w:t>5</w:t>
            </w:r>
          </w:p>
        </w:tc>
        <w:tc>
          <w:tcPr>
            <w:tcW w:w="395" w:type="pct"/>
            <w:shd w:val="clear" w:color="auto" w:fill="auto"/>
            <w:noWrap/>
          </w:tcPr>
          <w:p w14:paraId="1D4F6170" w14:textId="77777777" w:rsidR="009D5B29" w:rsidRPr="00EF5447" w:rsidRDefault="009D5B29" w:rsidP="00D968FF">
            <w:pPr>
              <w:pStyle w:val="TAC"/>
            </w:pPr>
            <w:r w:rsidRPr="00EF5447">
              <w:rPr>
                <w:rFonts w:cs="Arial"/>
              </w:rPr>
              <w:t>25</w:t>
            </w:r>
          </w:p>
        </w:tc>
        <w:tc>
          <w:tcPr>
            <w:tcW w:w="616" w:type="pct"/>
            <w:shd w:val="clear" w:color="auto" w:fill="auto"/>
            <w:noWrap/>
          </w:tcPr>
          <w:p w14:paraId="0959D677" w14:textId="77777777" w:rsidR="009D5B29" w:rsidRPr="00EF5447" w:rsidRDefault="009D5B29" w:rsidP="00D968FF">
            <w:pPr>
              <w:pStyle w:val="TAC"/>
            </w:pPr>
            <w:r w:rsidRPr="00EF5447">
              <w:rPr>
                <w:rFonts w:cs="Arial"/>
              </w:rPr>
              <w:t>806</w:t>
            </w:r>
          </w:p>
        </w:tc>
        <w:tc>
          <w:tcPr>
            <w:tcW w:w="478" w:type="pct"/>
            <w:shd w:val="clear" w:color="auto" w:fill="auto"/>
            <w:noWrap/>
          </w:tcPr>
          <w:p w14:paraId="56853F5D" w14:textId="77777777" w:rsidR="009D5B29" w:rsidRPr="00EF5447" w:rsidRDefault="009D5B29" w:rsidP="00D968FF">
            <w:pPr>
              <w:pStyle w:val="TAC"/>
              <w:rPr>
                <w:rFonts w:eastAsia="MS Mincho"/>
              </w:rPr>
            </w:pPr>
            <w:r w:rsidRPr="00EF5447">
              <w:rPr>
                <w:rFonts w:cs="Arial"/>
              </w:rPr>
              <w:t>9</w:t>
            </w:r>
          </w:p>
        </w:tc>
        <w:tc>
          <w:tcPr>
            <w:tcW w:w="491" w:type="pct"/>
          </w:tcPr>
          <w:p w14:paraId="50DCAC19" w14:textId="77777777" w:rsidR="009D5B29" w:rsidRPr="00EF5447" w:rsidRDefault="009D5B29" w:rsidP="00D968FF">
            <w:pPr>
              <w:pStyle w:val="TAC"/>
            </w:pPr>
            <w:r w:rsidRPr="00EF5447">
              <w:rPr>
                <w:rFonts w:cs="Arial"/>
              </w:rPr>
              <w:t>IMD4</w:t>
            </w:r>
          </w:p>
        </w:tc>
      </w:tr>
      <w:tr w:rsidR="009D5B29" w:rsidRPr="00EF5447" w14:paraId="3E7FAFA5" w14:textId="77777777" w:rsidTr="00D968FF">
        <w:trPr>
          <w:trHeight w:val="187"/>
          <w:jc w:val="center"/>
        </w:trPr>
        <w:tc>
          <w:tcPr>
            <w:tcW w:w="1366" w:type="pct"/>
            <w:tcBorders>
              <w:top w:val="single" w:sz="4" w:space="0" w:color="auto"/>
              <w:left w:val="single" w:sz="4" w:space="0" w:color="auto"/>
              <w:bottom w:val="nil"/>
              <w:right w:val="single" w:sz="4" w:space="0" w:color="auto"/>
            </w:tcBorders>
          </w:tcPr>
          <w:p w14:paraId="25FD5144" w14:textId="77777777" w:rsidR="009D5B29" w:rsidRPr="00EF5447" w:rsidRDefault="009D5B29" w:rsidP="00D968FF">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0223694F" w14:textId="77777777" w:rsidR="009D5B29" w:rsidRPr="00EF5447" w:rsidRDefault="009D5B29" w:rsidP="00D968FF">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238BB9BE" w14:textId="77777777" w:rsidR="009D5B29" w:rsidRPr="00EF5447" w:rsidRDefault="009D5B29" w:rsidP="00D968FF">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426170C9" w14:textId="77777777" w:rsidR="009D5B29" w:rsidRPr="00EF5447" w:rsidRDefault="009D5B29" w:rsidP="00D968FF">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2F30B9CB" w14:textId="77777777" w:rsidR="009D5B29" w:rsidRPr="00EF5447" w:rsidRDefault="009D5B29" w:rsidP="00D968FF">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7B54745D" w14:textId="77777777" w:rsidR="009D5B29" w:rsidRPr="00EF5447" w:rsidRDefault="009D5B29" w:rsidP="00D968FF">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720108E5" w14:textId="77777777" w:rsidR="009D5B29" w:rsidRPr="00EF5447" w:rsidRDefault="009D5B29" w:rsidP="00D968FF">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2CBF35CC" w14:textId="77777777" w:rsidR="009D5B29" w:rsidRPr="00EF5447" w:rsidRDefault="009D5B29" w:rsidP="00D968FF">
            <w:pPr>
              <w:pStyle w:val="TAC"/>
              <w:rPr>
                <w:rFonts w:cs="Arial"/>
              </w:rPr>
            </w:pPr>
            <w:r>
              <w:rPr>
                <w:lang w:eastAsia="zh-TW"/>
              </w:rPr>
              <w:t>IMD4</w:t>
            </w:r>
          </w:p>
        </w:tc>
      </w:tr>
      <w:tr w:rsidR="009D5B29" w:rsidRPr="00EF5447" w14:paraId="3A063A56" w14:textId="77777777" w:rsidTr="00D968FF">
        <w:trPr>
          <w:trHeight w:val="187"/>
          <w:jc w:val="center"/>
        </w:trPr>
        <w:tc>
          <w:tcPr>
            <w:tcW w:w="1366" w:type="pct"/>
            <w:tcBorders>
              <w:top w:val="nil"/>
              <w:left w:val="single" w:sz="4" w:space="0" w:color="auto"/>
              <w:bottom w:val="single" w:sz="4" w:space="0" w:color="auto"/>
              <w:right w:val="single" w:sz="4" w:space="0" w:color="auto"/>
            </w:tcBorders>
          </w:tcPr>
          <w:p w14:paraId="4382334B" w14:textId="77777777" w:rsidR="009D5B29" w:rsidRPr="00EF5447" w:rsidRDefault="009D5B29" w:rsidP="00D968FF">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74F6A2BA" w14:textId="77777777" w:rsidR="009D5B29" w:rsidRPr="00EF5447" w:rsidRDefault="009D5B29" w:rsidP="00D968FF">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34CDBBA6" w14:textId="77777777" w:rsidR="009D5B29" w:rsidRPr="00EF5447" w:rsidRDefault="009D5B29" w:rsidP="00D968FF">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53A48F5E" w14:textId="77777777" w:rsidR="009D5B29" w:rsidRPr="00EF5447" w:rsidRDefault="009D5B29" w:rsidP="00D968FF">
            <w:pPr>
              <w:pStyle w:val="TAC"/>
              <w:rPr>
                <w:rFonts w:cs="Arial"/>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6B1CEE99" w14:textId="77777777" w:rsidR="009D5B29" w:rsidRPr="00EF5447" w:rsidRDefault="009D5B29" w:rsidP="00D968FF">
            <w:pPr>
              <w:pStyle w:val="TAC"/>
              <w:rPr>
                <w:rFonts w:cs="Arial"/>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4FFA6189" w14:textId="77777777" w:rsidR="009D5B29" w:rsidRPr="00EF5447" w:rsidRDefault="009D5B29" w:rsidP="00D968FF">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537CABA5" w14:textId="77777777" w:rsidR="009D5B29" w:rsidRPr="00EF5447" w:rsidRDefault="009D5B29" w:rsidP="00D968FF">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70D1C1D7" w14:textId="77777777" w:rsidR="009D5B29" w:rsidRPr="00EF5447" w:rsidRDefault="009D5B29" w:rsidP="00D968FF">
            <w:pPr>
              <w:pStyle w:val="TAC"/>
              <w:rPr>
                <w:rFonts w:cs="Arial"/>
              </w:rPr>
            </w:pPr>
            <w:r>
              <w:rPr>
                <w:lang w:eastAsia="zh-TW"/>
              </w:rPr>
              <w:t>N/A</w:t>
            </w:r>
          </w:p>
        </w:tc>
      </w:tr>
      <w:tr w:rsidR="009D5B29" w:rsidRPr="00EF5447" w14:paraId="22457E0A" w14:textId="77777777" w:rsidTr="00D968FF">
        <w:trPr>
          <w:trHeight w:val="187"/>
          <w:jc w:val="center"/>
        </w:trPr>
        <w:tc>
          <w:tcPr>
            <w:tcW w:w="1366" w:type="pct"/>
            <w:tcBorders>
              <w:bottom w:val="nil"/>
            </w:tcBorders>
            <w:shd w:val="clear" w:color="auto" w:fill="auto"/>
          </w:tcPr>
          <w:p w14:paraId="1BF8B801" w14:textId="77777777" w:rsidR="009D5B29" w:rsidRPr="00EF5447" w:rsidRDefault="009D5B29" w:rsidP="00D968FF">
            <w:pPr>
              <w:pStyle w:val="TAC"/>
            </w:pPr>
            <w:r w:rsidRPr="00EF5447">
              <w:t>DC_</w:t>
            </w:r>
            <w:r w:rsidRPr="00EF5447">
              <w:rPr>
                <w:lang w:eastAsia="zh-CN"/>
              </w:rPr>
              <w:t>3</w:t>
            </w:r>
            <w:r w:rsidRPr="00EF5447">
              <w:t>A_n</w:t>
            </w:r>
            <w:r w:rsidRPr="00EF5447">
              <w:rPr>
                <w:lang w:eastAsia="zh-CN"/>
              </w:rPr>
              <w:t>41</w:t>
            </w:r>
            <w:r w:rsidRPr="00EF5447">
              <w:t>A</w:t>
            </w:r>
          </w:p>
          <w:p w14:paraId="2FB7D222" w14:textId="77777777" w:rsidR="009D5B29" w:rsidRPr="00EF5447" w:rsidRDefault="009D5B29" w:rsidP="00D968FF">
            <w:pPr>
              <w:pStyle w:val="TAC"/>
              <w:rPr>
                <w:lang w:eastAsia="zh-CN"/>
              </w:rPr>
            </w:pPr>
            <w:r w:rsidRPr="00EF5447">
              <w:rPr>
                <w:lang w:eastAsia="zh-CN"/>
              </w:rPr>
              <w:t>DC_3C_n41A</w:t>
            </w:r>
          </w:p>
          <w:p w14:paraId="3A053F0A" w14:textId="77777777" w:rsidR="009D5B29" w:rsidRPr="00EF5447" w:rsidRDefault="009D5B29" w:rsidP="00D968FF">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7650308E" w14:textId="77777777" w:rsidR="009D5B29" w:rsidRPr="00EF5447" w:rsidRDefault="009D5B29" w:rsidP="00D968FF">
            <w:pPr>
              <w:pStyle w:val="TAC"/>
            </w:pPr>
            <w:r w:rsidRPr="00EF5447">
              <w:rPr>
                <w:lang w:eastAsia="zh-CN"/>
              </w:rPr>
              <w:t>3</w:t>
            </w:r>
          </w:p>
        </w:tc>
        <w:tc>
          <w:tcPr>
            <w:tcW w:w="588" w:type="pct"/>
            <w:shd w:val="clear" w:color="auto" w:fill="auto"/>
            <w:noWrap/>
          </w:tcPr>
          <w:p w14:paraId="7D63B430" w14:textId="77777777" w:rsidR="009D5B29" w:rsidRPr="00EF5447" w:rsidRDefault="009D5B29" w:rsidP="00D968FF">
            <w:pPr>
              <w:pStyle w:val="TAC"/>
            </w:pPr>
            <w:r w:rsidRPr="00EF5447">
              <w:rPr>
                <w:lang w:eastAsia="zh-CN"/>
              </w:rPr>
              <w:t>1740</w:t>
            </w:r>
          </w:p>
        </w:tc>
        <w:tc>
          <w:tcPr>
            <w:tcW w:w="503" w:type="pct"/>
            <w:shd w:val="clear" w:color="auto" w:fill="auto"/>
            <w:noWrap/>
          </w:tcPr>
          <w:p w14:paraId="75049856" w14:textId="77777777" w:rsidR="009D5B29" w:rsidRPr="00EF5447" w:rsidRDefault="009D5B29" w:rsidP="00D968FF">
            <w:pPr>
              <w:pStyle w:val="TAC"/>
            </w:pPr>
            <w:r w:rsidRPr="00EF5447">
              <w:rPr>
                <w:lang w:eastAsia="zh-CN"/>
              </w:rPr>
              <w:t>5</w:t>
            </w:r>
          </w:p>
        </w:tc>
        <w:tc>
          <w:tcPr>
            <w:tcW w:w="395" w:type="pct"/>
            <w:shd w:val="clear" w:color="auto" w:fill="auto"/>
            <w:noWrap/>
          </w:tcPr>
          <w:p w14:paraId="4C5501AB" w14:textId="77777777" w:rsidR="009D5B29" w:rsidRPr="00EF5447" w:rsidRDefault="009D5B29" w:rsidP="00D968FF">
            <w:pPr>
              <w:pStyle w:val="TAC"/>
            </w:pPr>
            <w:r w:rsidRPr="00EF5447">
              <w:rPr>
                <w:lang w:eastAsia="zh-CN"/>
              </w:rPr>
              <w:t>25</w:t>
            </w:r>
          </w:p>
        </w:tc>
        <w:tc>
          <w:tcPr>
            <w:tcW w:w="616" w:type="pct"/>
            <w:shd w:val="clear" w:color="auto" w:fill="auto"/>
            <w:noWrap/>
          </w:tcPr>
          <w:p w14:paraId="742DE2A5" w14:textId="77777777" w:rsidR="009D5B29" w:rsidRPr="00EF5447" w:rsidRDefault="009D5B29" w:rsidP="00D968FF">
            <w:pPr>
              <w:pStyle w:val="TAC"/>
            </w:pPr>
            <w:r w:rsidRPr="00EF5447">
              <w:rPr>
                <w:lang w:eastAsia="zh-CN"/>
              </w:rPr>
              <w:t>1835</w:t>
            </w:r>
          </w:p>
        </w:tc>
        <w:tc>
          <w:tcPr>
            <w:tcW w:w="478" w:type="pct"/>
            <w:shd w:val="clear" w:color="auto" w:fill="auto"/>
            <w:noWrap/>
          </w:tcPr>
          <w:p w14:paraId="1F5CD8DE" w14:textId="77777777" w:rsidR="009D5B29" w:rsidRPr="00EF5447" w:rsidRDefault="009D5B29" w:rsidP="00D968FF">
            <w:pPr>
              <w:pStyle w:val="TAC"/>
              <w:rPr>
                <w:rFonts w:eastAsia="MS Mincho"/>
              </w:rPr>
            </w:pPr>
            <w:r w:rsidRPr="00EF5447">
              <w:rPr>
                <w:lang w:eastAsia="zh-CN"/>
              </w:rPr>
              <w:t>8.2</w:t>
            </w:r>
          </w:p>
        </w:tc>
        <w:tc>
          <w:tcPr>
            <w:tcW w:w="491" w:type="pct"/>
          </w:tcPr>
          <w:p w14:paraId="47F878F7" w14:textId="77777777" w:rsidR="009D5B29" w:rsidRPr="00EF5447" w:rsidRDefault="009D5B29" w:rsidP="00D968FF">
            <w:pPr>
              <w:pStyle w:val="TAC"/>
            </w:pPr>
            <w:r w:rsidRPr="00EF5447">
              <w:rPr>
                <w:lang w:eastAsia="zh-CN"/>
              </w:rPr>
              <w:t>IMD4</w:t>
            </w:r>
          </w:p>
        </w:tc>
      </w:tr>
      <w:tr w:rsidR="009D5B29" w:rsidRPr="00EF5447" w14:paraId="38A2AEB0" w14:textId="77777777" w:rsidTr="00D968FF">
        <w:trPr>
          <w:trHeight w:val="187"/>
          <w:jc w:val="center"/>
        </w:trPr>
        <w:tc>
          <w:tcPr>
            <w:tcW w:w="1366" w:type="pct"/>
            <w:tcBorders>
              <w:top w:val="nil"/>
              <w:bottom w:val="single" w:sz="4" w:space="0" w:color="auto"/>
            </w:tcBorders>
            <w:shd w:val="clear" w:color="auto" w:fill="auto"/>
          </w:tcPr>
          <w:p w14:paraId="5F010518" w14:textId="77777777" w:rsidR="009D5B29" w:rsidRPr="00EF5447" w:rsidRDefault="009D5B29" w:rsidP="00D968FF">
            <w:pPr>
              <w:pStyle w:val="TAC"/>
              <w:rPr>
                <w:rFonts w:eastAsia="MS Mincho"/>
              </w:rPr>
            </w:pPr>
          </w:p>
        </w:tc>
        <w:tc>
          <w:tcPr>
            <w:tcW w:w="563" w:type="pct"/>
            <w:tcBorders>
              <w:bottom w:val="single" w:sz="4" w:space="0" w:color="auto"/>
            </w:tcBorders>
            <w:shd w:val="clear" w:color="auto" w:fill="auto"/>
          </w:tcPr>
          <w:p w14:paraId="452D6427" w14:textId="77777777" w:rsidR="009D5B29" w:rsidRPr="00EF5447" w:rsidRDefault="009D5B29" w:rsidP="00D968FF">
            <w:pPr>
              <w:pStyle w:val="TAC"/>
            </w:pPr>
            <w:r w:rsidRPr="00EF5447">
              <w:rPr>
                <w:lang w:eastAsia="zh-CN"/>
              </w:rPr>
              <w:t>n41</w:t>
            </w:r>
          </w:p>
        </w:tc>
        <w:tc>
          <w:tcPr>
            <w:tcW w:w="588" w:type="pct"/>
            <w:tcBorders>
              <w:bottom w:val="single" w:sz="4" w:space="0" w:color="auto"/>
            </w:tcBorders>
            <w:shd w:val="clear" w:color="auto" w:fill="auto"/>
            <w:noWrap/>
          </w:tcPr>
          <w:p w14:paraId="7967FE5C" w14:textId="77777777" w:rsidR="009D5B29" w:rsidRPr="00EF5447" w:rsidRDefault="009D5B29" w:rsidP="00D968FF">
            <w:pPr>
              <w:pStyle w:val="TAC"/>
            </w:pPr>
            <w:r w:rsidRPr="00EF5447">
              <w:rPr>
                <w:lang w:eastAsia="zh-CN"/>
              </w:rPr>
              <w:t>2657.5</w:t>
            </w:r>
          </w:p>
        </w:tc>
        <w:tc>
          <w:tcPr>
            <w:tcW w:w="503" w:type="pct"/>
            <w:tcBorders>
              <w:bottom w:val="single" w:sz="4" w:space="0" w:color="auto"/>
            </w:tcBorders>
            <w:shd w:val="clear" w:color="auto" w:fill="auto"/>
            <w:noWrap/>
          </w:tcPr>
          <w:p w14:paraId="25961997" w14:textId="77777777" w:rsidR="009D5B29" w:rsidRPr="00EF5447" w:rsidRDefault="009D5B29" w:rsidP="00D968FF">
            <w:pPr>
              <w:pStyle w:val="TAC"/>
            </w:pPr>
            <w:r w:rsidRPr="00EF5447">
              <w:rPr>
                <w:lang w:eastAsia="zh-CN"/>
              </w:rPr>
              <w:t>10</w:t>
            </w:r>
          </w:p>
        </w:tc>
        <w:tc>
          <w:tcPr>
            <w:tcW w:w="395" w:type="pct"/>
            <w:tcBorders>
              <w:bottom w:val="single" w:sz="4" w:space="0" w:color="auto"/>
            </w:tcBorders>
            <w:shd w:val="clear" w:color="auto" w:fill="auto"/>
            <w:noWrap/>
          </w:tcPr>
          <w:p w14:paraId="0A608D9A" w14:textId="77777777" w:rsidR="009D5B29" w:rsidRPr="00EF5447" w:rsidRDefault="009D5B29" w:rsidP="00D968FF">
            <w:pPr>
              <w:pStyle w:val="TAC"/>
            </w:pPr>
            <w:r w:rsidRPr="00EF5447">
              <w:rPr>
                <w:lang w:eastAsia="zh-CN"/>
              </w:rPr>
              <w:t>50</w:t>
            </w:r>
          </w:p>
        </w:tc>
        <w:tc>
          <w:tcPr>
            <w:tcW w:w="616" w:type="pct"/>
            <w:tcBorders>
              <w:bottom w:val="single" w:sz="4" w:space="0" w:color="auto"/>
            </w:tcBorders>
            <w:shd w:val="clear" w:color="auto" w:fill="auto"/>
            <w:noWrap/>
          </w:tcPr>
          <w:p w14:paraId="3524F4F5" w14:textId="77777777" w:rsidR="009D5B29" w:rsidRPr="00EF5447" w:rsidRDefault="009D5B29" w:rsidP="00D968FF">
            <w:pPr>
              <w:pStyle w:val="TAC"/>
            </w:pPr>
            <w:r w:rsidRPr="00EF5447">
              <w:rPr>
                <w:lang w:eastAsia="zh-CN"/>
              </w:rPr>
              <w:t>2657.5</w:t>
            </w:r>
          </w:p>
        </w:tc>
        <w:tc>
          <w:tcPr>
            <w:tcW w:w="478" w:type="pct"/>
            <w:shd w:val="clear" w:color="auto" w:fill="auto"/>
            <w:noWrap/>
          </w:tcPr>
          <w:p w14:paraId="65D634B1" w14:textId="77777777" w:rsidR="009D5B29" w:rsidRPr="00EF5447" w:rsidRDefault="009D5B29" w:rsidP="00D968FF">
            <w:pPr>
              <w:pStyle w:val="TAC"/>
              <w:rPr>
                <w:rFonts w:eastAsia="MS Mincho"/>
              </w:rPr>
            </w:pPr>
            <w:r w:rsidRPr="00EF5447">
              <w:rPr>
                <w:lang w:eastAsia="zh-CN"/>
              </w:rPr>
              <w:t>N/A</w:t>
            </w:r>
          </w:p>
        </w:tc>
        <w:tc>
          <w:tcPr>
            <w:tcW w:w="491" w:type="pct"/>
            <w:tcBorders>
              <w:bottom w:val="single" w:sz="4" w:space="0" w:color="auto"/>
            </w:tcBorders>
          </w:tcPr>
          <w:p w14:paraId="65B05466" w14:textId="77777777" w:rsidR="009D5B29" w:rsidRPr="00EF5447" w:rsidRDefault="009D5B29" w:rsidP="00D968FF">
            <w:pPr>
              <w:pStyle w:val="TAC"/>
            </w:pPr>
            <w:r w:rsidRPr="00EF5447">
              <w:rPr>
                <w:lang w:eastAsia="zh-CN"/>
              </w:rPr>
              <w:t>N/A</w:t>
            </w:r>
          </w:p>
        </w:tc>
      </w:tr>
      <w:tr w:rsidR="009D5B29" w:rsidRPr="00EF5447" w14:paraId="79DA11F7" w14:textId="77777777" w:rsidTr="00D968FF">
        <w:trPr>
          <w:trHeight w:val="187"/>
          <w:jc w:val="center"/>
        </w:trPr>
        <w:tc>
          <w:tcPr>
            <w:tcW w:w="1366" w:type="pct"/>
            <w:tcBorders>
              <w:bottom w:val="nil"/>
            </w:tcBorders>
            <w:shd w:val="clear" w:color="auto" w:fill="auto"/>
          </w:tcPr>
          <w:p w14:paraId="5414636A" w14:textId="77777777" w:rsidR="009D5B29" w:rsidRPr="00EF5447" w:rsidRDefault="009D5B29" w:rsidP="00D968FF">
            <w:pPr>
              <w:pStyle w:val="TAC"/>
              <w:rPr>
                <w:lang w:eastAsia="zh-TW"/>
              </w:rPr>
            </w:pPr>
            <w:r w:rsidRPr="00EF5447">
              <w:t>DC_3A_n77A,</w:t>
            </w:r>
          </w:p>
          <w:p w14:paraId="2D36AC4E" w14:textId="77777777" w:rsidR="009D5B29" w:rsidRDefault="009D5B29" w:rsidP="00D968FF">
            <w:pPr>
              <w:pStyle w:val="TAC"/>
            </w:pPr>
            <w:r w:rsidRPr="00EF5447">
              <w:t>DC_3A_n77(2A),</w:t>
            </w:r>
          </w:p>
          <w:p w14:paraId="257CFB2A" w14:textId="77777777" w:rsidR="009D5B29" w:rsidRPr="00EF5447" w:rsidRDefault="009D5B29" w:rsidP="00D968FF">
            <w:pPr>
              <w:pStyle w:val="TAC"/>
              <w:rPr>
                <w:lang w:eastAsia="zh-TW"/>
              </w:rPr>
            </w:pPr>
            <w:r>
              <w:rPr>
                <w:rFonts w:cs="Arial" w:hint="eastAsia"/>
                <w:kern w:val="2"/>
                <w:szCs w:val="24"/>
                <w:lang w:eastAsia="ja-JP"/>
              </w:rPr>
              <w:t>D</w:t>
            </w:r>
            <w:r>
              <w:rPr>
                <w:rFonts w:cs="Arial"/>
                <w:kern w:val="2"/>
                <w:szCs w:val="24"/>
                <w:lang w:eastAsia="ja-JP"/>
              </w:rPr>
              <w:t>C_3A_n77(3A),</w:t>
            </w:r>
          </w:p>
          <w:p w14:paraId="46BC3108" w14:textId="77777777" w:rsidR="009D5B29" w:rsidRPr="00EF5447" w:rsidRDefault="009D5B29" w:rsidP="00D968FF">
            <w:pPr>
              <w:pStyle w:val="TAC"/>
            </w:pPr>
            <w:r w:rsidRPr="00EF5447">
              <w:t>DC_3A_SUL_n77A-n80A,</w:t>
            </w:r>
          </w:p>
          <w:p w14:paraId="3CB1D147" w14:textId="77777777" w:rsidR="009D5B29" w:rsidRPr="00EF5447" w:rsidRDefault="009D5B29" w:rsidP="00D968FF">
            <w:pPr>
              <w:pStyle w:val="TAC"/>
            </w:pPr>
            <w:r w:rsidRPr="00EF5447">
              <w:t>DC_3A_n78A,</w:t>
            </w:r>
          </w:p>
          <w:p w14:paraId="0CB674AD" w14:textId="77777777" w:rsidR="009D5B29" w:rsidRPr="00EF5447" w:rsidRDefault="009D5B29" w:rsidP="00D968FF">
            <w:pPr>
              <w:pStyle w:val="TAC"/>
              <w:rPr>
                <w:lang w:eastAsia="zh-TW"/>
              </w:rPr>
            </w:pPr>
            <w:r w:rsidRPr="00EF5447">
              <w:t>DC_3A_SUL_n78A-n80A,</w:t>
            </w:r>
          </w:p>
          <w:p w14:paraId="4EA6C931" w14:textId="77777777" w:rsidR="009D5B29" w:rsidRDefault="009D5B29" w:rsidP="00D968FF">
            <w:pPr>
              <w:pStyle w:val="TAC"/>
              <w:rPr>
                <w:lang w:eastAsia="zh-TW"/>
              </w:rPr>
            </w:pPr>
            <w:r w:rsidRPr="00EF5447">
              <w:t>DC_3A_n78(2A),</w:t>
            </w:r>
          </w:p>
          <w:p w14:paraId="6F814D6A" w14:textId="77777777" w:rsidR="009D5B29" w:rsidRPr="00EF5447" w:rsidRDefault="009D5B29" w:rsidP="00D968FF">
            <w:pPr>
              <w:pStyle w:val="TAC"/>
              <w:rPr>
                <w:lang w:eastAsia="zh-TW"/>
              </w:rPr>
            </w:pPr>
            <w:r w:rsidRPr="002D5CE1">
              <w:t>DC_3A_n78(A-C)</w:t>
            </w:r>
          </w:p>
          <w:p w14:paraId="4E83DBEF" w14:textId="77777777" w:rsidR="009D5B29" w:rsidRPr="00EF5447" w:rsidRDefault="009D5B29" w:rsidP="00D968FF">
            <w:pPr>
              <w:pStyle w:val="TAC"/>
              <w:rPr>
                <w:lang w:eastAsia="zh-TW"/>
              </w:rPr>
            </w:pPr>
            <w:r w:rsidRPr="00EF5447">
              <w:t>DC_3C_n78A</w:t>
            </w:r>
          </w:p>
          <w:p w14:paraId="33994667" w14:textId="77777777" w:rsidR="009D5B29" w:rsidRPr="00EF5447" w:rsidRDefault="009D5B29" w:rsidP="00D968FF">
            <w:pPr>
              <w:pStyle w:val="TAC"/>
              <w:rPr>
                <w:lang w:eastAsia="zh-TW"/>
              </w:rPr>
            </w:pPr>
            <w:r w:rsidRPr="00EF5447">
              <w:t>DC_3C_n78(2A)</w:t>
            </w:r>
          </w:p>
        </w:tc>
        <w:tc>
          <w:tcPr>
            <w:tcW w:w="563" w:type="pct"/>
            <w:tcBorders>
              <w:bottom w:val="nil"/>
            </w:tcBorders>
            <w:shd w:val="clear" w:color="auto" w:fill="auto"/>
          </w:tcPr>
          <w:p w14:paraId="1A2EAA72" w14:textId="77777777" w:rsidR="009D5B29" w:rsidRPr="00EF5447" w:rsidRDefault="009D5B29" w:rsidP="00D968FF">
            <w:pPr>
              <w:pStyle w:val="TAC"/>
            </w:pPr>
            <w:r w:rsidRPr="00EF5447">
              <w:t>3</w:t>
            </w:r>
          </w:p>
        </w:tc>
        <w:tc>
          <w:tcPr>
            <w:tcW w:w="588" w:type="pct"/>
            <w:tcBorders>
              <w:bottom w:val="nil"/>
            </w:tcBorders>
            <w:shd w:val="clear" w:color="auto" w:fill="auto"/>
            <w:noWrap/>
          </w:tcPr>
          <w:p w14:paraId="0B4DA6C4" w14:textId="77777777" w:rsidR="009D5B29" w:rsidRPr="00EF5447" w:rsidRDefault="009D5B29" w:rsidP="00D968FF">
            <w:pPr>
              <w:pStyle w:val="TAC"/>
            </w:pPr>
            <w:r w:rsidRPr="00EF5447">
              <w:t>1740</w:t>
            </w:r>
          </w:p>
        </w:tc>
        <w:tc>
          <w:tcPr>
            <w:tcW w:w="503" w:type="pct"/>
            <w:tcBorders>
              <w:bottom w:val="nil"/>
            </w:tcBorders>
            <w:shd w:val="clear" w:color="auto" w:fill="auto"/>
            <w:noWrap/>
          </w:tcPr>
          <w:p w14:paraId="3D036E64" w14:textId="77777777" w:rsidR="009D5B29" w:rsidRPr="00EF5447" w:rsidRDefault="009D5B29" w:rsidP="00D968FF">
            <w:pPr>
              <w:pStyle w:val="TAC"/>
            </w:pPr>
            <w:r w:rsidRPr="00EF5447">
              <w:t>5</w:t>
            </w:r>
          </w:p>
        </w:tc>
        <w:tc>
          <w:tcPr>
            <w:tcW w:w="395" w:type="pct"/>
            <w:tcBorders>
              <w:bottom w:val="nil"/>
            </w:tcBorders>
            <w:shd w:val="clear" w:color="auto" w:fill="auto"/>
            <w:noWrap/>
          </w:tcPr>
          <w:p w14:paraId="47AECD37" w14:textId="77777777" w:rsidR="009D5B29" w:rsidRPr="00EF5447" w:rsidRDefault="009D5B29" w:rsidP="00D968FF">
            <w:pPr>
              <w:pStyle w:val="TAC"/>
            </w:pPr>
            <w:r w:rsidRPr="00EF5447">
              <w:t>25</w:t>
            </w:r>
          </w:p>
        </w:tc>
        <w:tc>
          <w:tcPr>
            <w:tcW w:w="616" w:type="pct"/>
            <w:tcBorders>
              <w:bottom w:val="nil"/>
            </w:tcBorders>
            <w:shd w:val="clear" w:color="auto" w:fill="auto"/>
            <w:noWrap/>
          </w:tcPr>
          <w:p w14:paraId="18039D7C" w14:textId="77777777" w:rsidR="009D5B29" w:rsidRPr="00EF5447" w:rsidRDefault="009D5B29" w:rsidP="00D968FF">
            <w:pPr>
              <w:pStyle w:val="TAC"/>
            </w:pPr>
            <w:r w:rsidRPr="00EF5447">
              <w:t>1835</w:t>
            </w:r>
          </w:p>
        </w:tc>
        <w:tc>
          <w:tcPr>
            <w:tcW w:w="478" w:type="pct"/>
            <w:shd w:val="clear" w:color="auto" w:fill="auto"/>
            <w:noWrap/>
          </w:tcPr>
          <w:p w14:paraId="5DBD641A" w14:textId="77777777" w:rsidR="009D5B29" w:rsidRPr="00EF5447" w:rsidRDefault="009D5B29" w:rsidP="00D968FF">
            <w:pPr>
              <w:pStyle w:val="TAC"/>
              <w:rPr>
                <w:rFonts w:eastAsia="MS Mincho"/>
              </w:rPr>
            </w:pPr>
            <w:r w:rsidRPr="00EF5447">
              <w:t>26</w:t>
            </w:r>
          </w:p>
        </w:tc>
        <w:tc>
          <w:tcPr>
            <w:tcW w:w="491" w:type="pct"/>
            <w:tcBorders>
              <w:bottom w:val="nil"/>
            </w:tcBorders>
            <w:shd w:val="clear" w:color="auto" w:fill="auto"/>
          </w:tcPr>
          <w:p w14:paraId="45B63347" w14:textId="77777777" w:rsidR="009D5B29" w:rsidRPr="00EF5447" w:rsidRDefault="009D5B29" w:rsidP="00D968FF">
            <w:pPr>
              <w:pStyle w:val="TAC"/>
            </w:pPr>
            <w:r w:rsidRPr="00EF5447">
              <w:t>IMD2</w:t>
            </w:r>
            <w:r w:rsidRPr="00EF5447">
              <w:rPr>
                <w:vertAlign w:val="superscript"/>
              </w:rPr>
              <w:t>3</w:t>
            </w:r>
          </w:p>
        </w:tc>
      </w:tr>
      <w:tr w:rsidR="009D5B29" w:rsidRPr="00EF5447" w14:paraId="4D9CF466" w14:textId="77777777" w:rsidTr="00D968FF">
        <w:trPr>
          <w:trHeight w:val="187"/>
          <w:jc w:val="center"/>
        </w:trPr>
        <w:tc>
          <w:tcPr>
            <w:tcW w:w="1366" w:type="pct"/>
            <w:tcBorders>
              <w:top w:val="nil"/>
              <w:bottom w:val="nil"/>
            </w:tcBorders>
            <w:shd w:val="clear" w:color="auto" w:fill="auto"/>
          </w:tcPr>
          <w:p w14:paraId="3DF03581" w14:textId="77777777" w:rsidR="009D5B29" w:rsidRPr="00EF5447" w:rsidRDefault="009D5B29" w:rsidP="00D968FF">
            <w:pPr>
              <w:pStyle w:val="TAC"/>
            </w:pPr>
          </w:p>
        </w:tc>
        <w:tc>
          <w:tcPr>
            <w:tcW w:w="563" w:type="pct"/>
            <w:tcBorders>
              <w:top w:val="nil"/>
            </w:tcBorders>
            <w:shd w:val="clear" w:color="auto" w:fill="auto"/>
          </w:tcPr>
          <w:p w14:paraId="43416A9B" w14:textId="77777777" w:rsidR="009D5B29" w:rsidRPr="00EF5447" w:rsidRDefault="009D5B29" w:rsidP="00D968FF">
            <w:pPr>
              <w:pStyle w:val="TAC"/>
            </w:pPr>
          </w:p>
        </w:tc>
        <w:tc>
          <w:tcPr>
            <w:tcW w:w="588" w:type="pct"/>
            <w:tcBorders>
              <w:top w:val="nil"/>
            </w:tcBorders>
            <w:shd w:val="clear" w:color="auto" w:fill="auto"/>
            <w:noWrap/>
          </w:tcPr>
          <w:p w14:paraId="3FA3A6DB" w14:textId="77777777" w:rsidR="009D5B29" w:rsidRPr="00EF5447" w:rsidRDefault="009D5B29" w:rsidP="00D968FF">
            <w:pPr>
              <w:pStyle w:val="TAC"/>
            </w:pPr>
          </w:p>
        </w:tc>
        <w:tc>
          <w:tcPr>
            <w:tcW w:w="503" w:type="pct"/>
            <w:tcBorders>
              <w:top w:val="nil"/>
            </w:tcBorders>
            <w:shd w:val="clear" w:color="auto" w:fill="auto"/>
            <w:noWrap/>
          </w:tcPr>
          <w:p w14:paraId="044504A4" w14:textId="77777777" w:rsidR="009D5B29" w:rsidRPr="00EF5447" w:rsidRDefault="009D5B29" w:rsidP="00D968FF">
            <w:pPr>
              <w:pStyle w:val="TAC"/>
            </w:pPr>
          </w:p>
        </w:tc>
        <w:tc>
          <w:tcPr>
            <w:tcW w:w="395" w:type="pct"/>
            <w:tcBorders>
              <w:top w:val="nil"/>
            </w:tcBorders>
            <w:shd w:val="clear" w:color="auto" w:fill="auto"/>
            <w:noWrap/>
          </w:tcPr>
          <w:p w14:paraId="66CFBC53" w14:textId="77777777" w:rsidR="009D5B29" w:rsidRPr="00EF5447" w:rsidRDefault="009D5B29" w:rsidP="00D968FF">
            <w:pPr>
              <w:pStyle w:val="TAC"/>
            </w:pPr>
          </w:p>
        </w:tc>
        <w:tc>
          <w:tcPr>
            <w:tcW w:w="616" w:type="pct"/>
            <w:tcBorders>
              <w:top w:val="nil"/>
            </w:tcBorders>
            <w:shd w:val="clear" w:color="auto" w:fill="auto"/>
            <w:noWrap/>
          </w:tcPr>
          <w:p w14:paraId="4A78B78F" w14:textId="77777777" w:rsidR="009D5B29" w:rsidRPr="00EF5447" w:rsidRDefault="009D5B29" w:rsidP="00D968FF">
            <w:pPr>
              <w:pStyle w:val="TAC"/>
            </w:pPr>
          </w:p>
        </w:tc>
        <w:tc>
          <w:tcPr>
            <w:tcW w:w="478" w:type="pct"/>
            <w:shd w:val="clear" w:color="auto" w:fill="auto"/>
            <w:noWrap/>
          </w:tcPr>
          <w:p w14:paraId="1426C903" w14:textId="77777777" w:rsidR="009D5B29" w:rsidRPr="00EF5447" w:rsidRDefault="009D5B29" w:rsidP="00D968FF">
            <w:pPr>
              <w:pStyle w:val="TAC"/>
              <w:rPr>
                <w:rFonts w:eastAsia="MS Mincho"/>
              </w:rPr>
            </w:pPr>
          </w:p>
        </w:tc>
        <w:tc>
          <w:tcPr>
            <w:tcW w:w="491" w:type="pct"/>
            <w:tcBorders>
              <w:top w:val="nil"/>
            </w:tcBorders>
            <w:shd w:val="clear" w:color="auto" w:fill="auto"/>
          </w:tcPr>
          <w:p w14:paraId="2EFA2652" w14:textId="77777777" w:rsidR="009D5B29" w:rsidRPr="00EF5447" w:rsidRDefault="009D5B29" w:rsidP="00D968FF">
            <w:pPr>
              <w:pStyle w:val="TAC"/>
            </w:pPr>
          </w:p>
        </w:tc>
      </w:tr>
      <w:tr w:rsidR="009D5B29" w:rsidRPr="00EF5447" w14:paraId="5F1A08F4" w14:textId="77777777" w:rsidTr="00D968FF">
        <w:trPr>
          <w:trHeight w:val="187"/>
          <w:jc w:val="center"/>
        </w:trPr>
        <w:tc>
          <w:tcPr>
            <w:tcW w:w="1366" w:type="pct"/>
            <w:tcBorders>
              <w:top w:val="nil"/>
              <w:bottom w:val="single" w:sz="4" w:space="0" w:color="auto"/>
            </w:tcBorders>
            <w:shd w:val="clear" w:color="auto" w:fill="auto"/>
          </w:tcPr>
          <w:p w14:paraId="1958DA61" w14:textId="77777777" w:rsidR="009D5B29" w:rsidRPr="00EF5447" w:rsidRDefault="009D5B29" w:rsidP="00D968FF">
            <w:pPr>
              <w:pStyle w:val="TAC"/>
            </w:pPr>
          </w:p>
        </w:tc>
        <w:tc>
          <w:tcPr>
            <w:tcW w:w="563" w:type="pct"/>
            <w:tcBorders>
              <w:bottom w:val="single" w:sz="4" w:space="0" w:color="auto"/>
            </w:tcBorders>
            <w:shd w:val="clear" w:color="auto" w:fill="auto"/>
          </w:tcPr>
          <w:p w14:paraId="00BE6F3E" w14:textId="77777777" w:rsidR="009D5B29" w:rsidRPr="00EF5447" w:rsidRDefault="009D5B29" w:rsidP="00D968FF">
            <w:pPr>
              <w:pStyle w:val="TAC"/>
            </w:pPr>
            <w:r w:rsidRPr="00EF5447">
              <w:t>n77, n78</w:t>
            </w:r>
          </w:p>
        </w:tc>
        <w:tc>
          <w:tcPr>
            <w:tcW w:w="588" w:type="pct"/>
            <w:tcBorders>
              <w:bottom w:val="single" w:sz="4" w:space="0" w:color="auto"/>
            </w:tcBorders>
            <w:shd w:val="clear" w:color="auto" w:fill="auto"/>
            <w:noWrap/>
          </w:tcPr>
          <w:p w14:paraId="24BE5340" w14:textId="77777777" w:rsidR="009D5B29" w:rsidRPr="00EF5447" w:rsidRDefault="009D5B29" w:rsidP="00D968FF">
            <w:pPr>
              <w:pStyle w:val="TAC"/>
            </w:pPr>
            <w:r w:rsidRPr="00EF5447">
              <w:t>3575</w:t>
            </w:r>
          </w:p>
        </w:tc>
        <w:tc>
          <w:tcPr>
            <w:tcW w:w="503" w:type="pct"/>
            <w:tcBorders>
              <w:bottom w:val="single" w:sz="4" w:space="0" w:color="auto"/>
            </w:tcBorders>
            <w:shd w:val="clear" w:color="auto" w:fill="auto"/>
            <w:noWrap/>
          </w:tcPr>
          <w:p w14:paraId="348C7ACB" w14:textId="77777777" w:rsidR="009D5B29" w:rsidRPr="00EF5447" w:rsidRDefault="009D5B29" w:rsidP="00D968FF">
            <w:pPr>
              <w:pStyle w:val="TAC"/>
            </w:pPr>
            <w:r w:rsidRPr="00EF5447">
              <w:t>10</w:t>
            </w:r>
          </w:p>
        </w:tc>
        <w:tc>
          <w:tcPr>
            <w:tcW w:w="395" w:type="pct"/>
            <w:tcBorders>
              <w:bottom w:val="single" w:sz="4" w:space="0" w:color="auto"/>
            </w:tcBorders>
            <w:shd w:val="clear" w:color="auto" w:fill="auto"/>
            <w:noWrap/>
          </w:tcPr>
          <w:p w14:paraId="0C4F9A19" w14:textId="77777777" w:rsidR="009D5B29" w:rsidRPr="00EF5447" w:rsidRDefault="009D5B29" w:rsidP="00D968FF">
            <w:pPr>
              <w:pStyle w:val="TAC"/>
            </w:pPr>
            <w:r w:rsidRPr="00EF5447">
              <w:t>50</w:t>
            </w:r>
          </w:p>
        </w:tc>
        <w:tc>
          <w:tcPr>
            <w:tcW w:w="616" w:type="pct"/>
            <w:tcBorders>
              <w:bottom w:val="single" w:sz="4" w:space="0" w:color="auto"/>
            </w:tcBorders>
            <w:shd w:val="clear" w:color="auto" w:fill="auto"/>
            <w:noWrap/>
          </w:tcPr>
          <w:p w14:paraId="64D772D4" w14:textId="77777777" w:rsidR="009D5B29" w:rsidRPr="00EF5447" w:rsidRDefault="009D5B29" w:rsidP="00D968FF">
            <w:pPr>
              <w:pStyle w:val="TAC"/>
            </w:pPr>
            <w:r w:rsidRPr="00EF5447">
              <w:t>3575</w:t>
            </w:r>
          </w:p>
        </w:tc>
        <w:tc>
          <w:tcPr>
            <w:tcW w:w="478" w:type="pct"/>
            <w:shd w:val="clear" w:color="auto" w:fill="auto"/>
            <w:noWrap/>
          </w:tcPr>
          <w:p w14:paraId="385D2AFC" w14:textId="77777777" w:rsidR="009D5B29" w:rsidRPr="00EF5447" w:rsidRDefault="009D5B29" w:rsidP="00D968FF">
            <w:pPr>
              <w:pStyle w:val="TAC"/>
              <w:rPr>
                <w:rFonts w:eastAsia="MS Mincho"/>
              </w:rPr>
            </w:pPr>
            <w:r w:rsidRPr="00EF5447">
              <w:t>N/A</w:t>
            </w:r>
          </w:p>
        </w:tc>
        <w:tc>
          <w:tcPr>
            <w:tcW w:w="491" w:type="pct"/>
            <w:tcBorders>
              <w:bottom w:val="single" w:sz="4" w:space="0" w:color="auto"/>
            </w:tcBorders>
          </w:tcPr>
          <w:p w14:paraId="6946E05C" w14:textId="77777777" w:rsidR="009D5B29" w:rsidRPr="00EF5447" w:rsidRDefault="009D5B29" w:rsidP="00D968FF">
            <w:pPr>
              <w:pStyle w:val="TAC"/>
            </w:pPr>
            <w:r w:rsidRPr="00EF5447">
              <w:t>N/A</w:t>
            </w:r>
          </w:p>
        </w:tc>
      </w:tr>
      <w:tr w:rsidR="009D5B29" w:rsidRPr="00EF5447" w14:paraId="4DE75777" w14:textId="77777777" w:rsidTr="00D968FF">
        <w:trPr>
          <w:trHeight w:val="187"/>
          <w:jc w:val="center"/>
        </w:trPr>
        <w:tc>
          <w:tcPr>
            <w:tcW w:w="1366" w:type="pct"/>
            <w:tcBorders>
              <w:bottom w:val="nil"/>
            </w:tcBorders>
            <w:shd w:val="clear" w:color="auto" w:fill="auto"/>
          </w:tcPr>
          <w:p w14:paraId="04D66930" w14:textId="77777777" w:rsidR="009D5B29" w:rsidRPr="00EF5447" w:rsidRDefault="009D5B29" w:rsidP="00D968FF">
            <w:pPr>
              <w:pStyle w:val="TAC"/>
              <w:rPr>
                <w:lang w:eastAsia="zh-TW"/>
              </w:rPr>
            </w:pPr>
            <w:r w:rsidRPr="00EF5447">
              <w:t>DC_3A_n77A,</w:t>
            </w:r>
          </w:p>
          <w:p w14:paraId="308E032C" w14:textId="77777777" w:rsidR="009D5B29" w:rsidRPr="00EF5447" w:rsidRDefault="009D5B29" w:rsidP="00D968FF">
            <w:pPr>
              <w:pStyle w:val="TAC"/>
              <w:rPr>
                <w:lang w:eastAsia="zh-TW"/>
              </w:rPr>
            </w:pPr>
            <w:r w:rsidRPr="00EF5447">
              <w:t>DC_3A_n77(2A),</w:t>
            </w:r>
          </w:p>
          <w:p w14:paraId="531C7351" w14:textId="77777777" w:rsidR="009D5B29" w:rsidRPr="00EF5447" w:rsidRDefault="009D5B29" w:rsidP="00D968FF">
            <w:pPr>
              <w:pStyle w:val="TAC"/>
              <w:rPr>
                <w:lang w:eastAsia="zh-CN"/>
              </w:rPr>
            </w:pPr>
            <w:r w:rsidRPr="00EF5447">
              <w:rPr>
                <w:lang w:eastAsia="zh-CN"/>
              </w:rPr>
              <w:t>DC_3C_n77A,</w:t>
            </w:r>
          </w:p>
          <w:p w14:paraId="0580DD72" w14:textId="77777777" w:rsidR="009D5B29" w:rsidRPr="00EF5447" w:rsidRDefault="009D5B29" w:rsidP="00D968FF">
            <w:pPr>
              <w:pStyle w:val="TAC"/>
              <w:rPr>
                <w:lang w:eastAsia="zh-CN"/>
              </w:rPr>
            </w:pPr>
            <w:r w:rsidRPr="00EF5447">
              <w:rPr>
                <w:lang w:eastAsia="zh-CN"/>
              </w:rPr>
              <w:t>DC_3C_n77(2A)</w:t>
            </w:r>
            <w:r w:rsidRPr="00EF5447">
              <w:t>,</w:t>
            </w:r>
          </w:p>
          <w:p w14:paraId="3BBC0AEC" w14:textId="77777777" w:rsidR="009D5B29" w:rsidRPr="00EF5447" w:rsidRDefault="009D5B29" w:rsidP="00D968FF">
            <w:pPr>
              <w:pStyle w:val="TAC"/>
            </w:pPr>
            <w:r w:rsidRPr="00EF5447">
              <w:t>DC_3A_SUL_n77A-n80A,</w:t>
            </w:r>
          </w:p>
          <w:p w14:paraId="37FBD587" w14:textId="77777777" w:rsidR="009D5B29" w:rsidRPr="00EF5447" w:rsidRDefault="009D5B29" w:rsidP="00D968FF">
            <w:pPr>
              <w:pStyle w:val="TAC"/>
              <w:rPr>
                <w:lang w:eastAsia="zh-TW"/>
              </w:rPr>
            </w:pPr>
            <w:r w:rsidRPr="00EF5447">
              <w:t>DC_3A_n78A, DC_3A_SUL_n78A-n80A,</w:t>
            </w:r>
          </w:p>
          <w:p w14:paraId="533B750F" w14:textId="77777777" w:rsidR="009D5B29" w:rsidRPr="00EF5447" w:rsidRDefault="009D5B29" w:rsidP="00D968FF">
            <w:pPr>
              <w:pStyle w:val="TAC"/>
              <w:rPr>
                <w:lang w:eastAsia="zh-TW"/>
              </w:rPr>
            </w:pPr>
            <w:r w:rsidRPr="00EF5447">
              <w:t>DC_3A_n78(2A),</w:t>
            </w:r>
          </w:p>
          <w:p w14:paraId="2B069233" w14:textId="77777777" w:rsidR="009D5B29" w:rsidRPr="00EF5447" w:rsidRDefault="009D5B29" w:rsidP="00D968FF">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36236886" w14:textId="77777777" w:rsidR="009D5B29" w:rsidRPr="00EF5447" w:rsidRDefault="009D5B29" w:rsidP="00D968FF">
            <w:pPr>
              <w:pStyle w:val="TAC"/>
              <w:rPr>
                <w:lang w:eastAsia="zh-TW"/>
              </w:rPr>
            </w:pPr>
            <w:r w:rsidRPr="00EF5447">
              <w:t>DC_3C_n78(2A)</w:t>
            </w:r>
          </w:p>
        </w:tc>
        <w:tc>
          <w:tcPr>
            <w:tcW w:w="563" w:type="pct"/>
            <w:tcBorders>
              <w:bottom w:val="nil"/>
            </w:tcBorders>
            <w:shd w:val="clear" w:color="auto" w:fill="auto"/>
          </w:tcPr>
          <w:p w14:paraId="076DA6CA" w14:textId="77777777" w:rsidR="009D5B29" w:rsidRPr="00EF5447" w:rsidRDefault="009D5B29" w:rsidP="00D968FF">
            <w:pPr>
              <w:pStyle w:val="TAC"/>
            </w:pPr>
            <w:r w:rsidRPr="00EF5447">
              <w:t>3</w:t>
            </w:r>
          </w:p>
        </w:tc>
        <w:tc>
          <w:tcPr>
            <w:tcW w:w="588" w:type="pct"/>
            <w:tcBorders>
              <w:bottom w:val="nil"/>
            </w:tcBorders>
            <w:shd w:val="clear" w:color="auto" w:fill="auto"/>
            <w:noWrap/>
          </w:tcPr>
          <w:p w14:paraId="14A43926" w14:textId="77777777" w:rsidR="009D5B29" w:rsidRPr="00EF5447" w:rsidRDefault="009D5B29" w:rsidP="00D968FF">
            <w:pPr>
              <w:pStyle w:val="TAC"/>
            </w:pPr>
            <w:r w:rsidRPr="00EF5447">
              <w:t>1765</w:t>
            </w:r>
          </w:p>
        </w:tc>
        <w:tc>
          <w:tcPr>
            <w:tcW w:w="503" w:type="pct"/>
            <w:tcBorders>
              <w:bottom w:val="nil"/>
            </w:tcBorders>
            <w:shd w:val="clear" w:color="auto" w:fill="auto"/>
            <w:noWrap/>
          </w:tcPr>
          <w:p w14:paraId="7B312F42" w14:textId="77777777" w:rsidR="009D5B29" w:rsidRPr="00EF5447" w:rsidRDefault="009D5B29" w:rsidP="00D968FF">
            <w:pPr>
              <w:pStyle w:val="TAC"/>
            </w:pPr>
            <w:r w:rsidRPr="00EF5447">
              <w:t>5</w:t>
            </w:r>
          </w:p>
        </w:tc>
        <w:tc>
          <w:tcPr>
            <w:tcW w:w="395" w:type="pct"/>
            <w:tcBorders>
              <w:bottom w:val="nil"/>
            </w:tcBorders>
            <w:shd w:val="clear" w:color="auto" w:fill="auto"/>
            <w:noWrap/>
          </w:tcPr>
          <w:p w14:paraId="28EEE99E" w14:textId="77777777" w:rsidR="009D5B29" w:rsidRPr="00EF5447" w:rsidRDefault="009D5B29" w:rsidP="00D968FF">
            <w:pPr>
              <w:pStyle w:val="TAC"/>
            </w:pPr>
            <w:r w:rsidRPr="00EF5447">
              <w:t>25</w:t>
            </w:r>
          </w:p>
        </w:tc>
        <w:tc>
          <w:tcPr>
            <w:tcW w:w="616" w:type="pct"/>
            <w:tcBorders>
              <w:bottom w:val="nil"/>
            </w:tcBorders>
            <w:shd w:val="clear" w:color="auto" w:fill="auto"/>
            <w:noWrap/>
          </w:tcPr>
          <w:p w14:paraId="708528CA" w14:textId="77777777" w:rsidR="009D5B29" w:rsidRPr="00EF5447" w:rsidRDefault="009D5B29" w:rsidP="00D968FF">
            <w:pPr>
              <w:pStyle w:val="TAC"/>
            </w:pPr>
            <w:r w:rsidRPr="00EF5447">
              <w:t>1860</w:t>
            </w:r>
          </w:p>
        </w:tc>
        <w:tc>
          <w:tcPr>
            <w:tcW w:w="478" w:type="pct"/>
            <w:shd w:val="clear" w:color="auto" w:fill="auto"/>
            <w:noWrap/>
          </w:tcPr>
          <w:p w14:paraId="3F7AB7C8" w14:textId="77777777" w:rsidR="009D5B29" w:rsidRPr="00EF5447" w:rsidRDefault="009D5B29" w:rsidP="00D968FF">
            <w:pPr>
              <w:pStyle w:val="TAC"/>
              <w:rPr>
                <w:rFonts w:eastAsia="MS Mincho"/>
              </w:rPr>
            </w:pPr>
            <w:r w:rsidRPr="00EF5447">
              <w:t>8.0</w:t>
            </w:r>
          </w:p>
        </w:tc>
        <w:tc>
          <w:tcPr>
            <w:tcW w:w="491" w:type="pct"/>
            <w:tcBorders>
              <w:bottom w:val="nil"/>
            </w:tcBorders>
            <w:shd w:val="clear" w:color="auto" w:fill="auto"/>
          </w:tcPr>
          <w:p w14:paraId="61E94ACC" w14:textId="77777777" w:rsidR="009D5B29" w:rsidRPr="00EF5447" w:rsidRDefault="009D5B29" w:rsidP="00D968FF">
            <w:pPr>
              <w:pStyle w:val="TAC"/>
            </w:pPr>
            <w:r w:rsidRPr="00EF5447">
              <w:t>IMD4</w:t>
            </w:r>
            <w:r w:rsidRPr="00EF5447">
              <w:rPr>
                <w:vertAlign w:val="superscript"/>
              </w:rPr>
              <w:t>3</w:t>
            </w:r>
          </w:p>
        </w:tc>
      </w:tr>
      <w:tr w:rsidR="009D5B29" w:rsidRPr="00EF5447" w14:paraId="43131CB5" w14:textId="77777777" w:rsidTr="00D968FF">
        <w:trPr>
          <w:trHeight w:val="187"/>
          <w:jc w:val="center"/>
        </w:trPr>
        <w:tc>
          <w:tcPr>
            <w:tcW w:w="1366" w:type="pct"/>
            <w:tcBorders>
              <w:top w:val="nil"/>
              <w:bottom w:val="nil"/>
            </w:tcBorders>
            <w:shd w:val="clear" w:color="auto" w:fill="auto"/>
          </w:tcPr>
          <w:p w14:paraId="3F134486" w14:textId="77777777" w:rsidR="009D5B29" w:rsidRPr="00EF5447" w:rsidRDefault="009D5B29" w:rsidP="00D968FF">
            <w:pPr>
              <w:pStyle w:val="TAC"/>
              <w:rPr>
                <w:rFonts w:eastAsia="MS Mincho"/>
              </w:rPr>
            </w:pPr>
          </w:p>
        </w:tc>
        <w:tc>
          <w:tcPr>
            <w:tcW w:w="563" w:type="pct"/>
            <w:tcBorders>
              <w:top w:val="nil"/>
            </w:tcBorders>
            <w:shd w:val="clear" w:color="auto" w:fill="auto"/>
          </w:tcPr>
          <w:p w14:paraId="6138AFC8" w14:textId="77777777" w:rsidR="009D5B29" w:rsidRPr="00EF5447" w:rsidRDefault="009D5B29" w:rsidP="00D968FF">
            <w:pPr>
              <w:pStyle w:val="TAC"/>
            </w:pPr>
          </w:p>
        </w:tc>
        <w:tc>
          <w:tcPr>
            <w:tcW w:w="588" w:type="pct"/>
            <w:tcBorders>
              <w:top w:val="nil"/>
            </w:tcBorders>
            <w:shd w:val="clear" w:color="auto" w:fill="auto"/>
            <w:noWrap/>
          </w:tcPr>
          <w:p w14:paraId="56BC6319" w14:textId="77777777" w:rsidR="009D5B29" w:rsidRPr="00EF5447" w:rsidRDefault="009D5B29" w:rsidP="00D968FF">
            <w:pPr>
              <w:pStyle w:val="TAC"/>
            </w:pPr>
          </w:p>
        </w:tc>
        <w:tc>
          <w:tcPr>
            <w:tcW w:w="503" w:type="pct"/>
            <w:tcBorders>
              <w:top w:val="nil"/>
            </w:tcBorders>
            <w:shd w:val="clear" w:color="auto" w:fill="auto"/>
            <w:noWrap/>
          </w:tcPr>
          <w:p w14:paraId="14328EF3" w14:textId="77777777" w:rsidR="009D5B29" w:rsidRPr="00EF5447" w:rsidRDefault="009D5B29" w:rsidP="00D968FF">
            <w:pPr>
              <w:pStyle w:val="TAC"/>
            </w:pPr>
          </w:p>
        </w:tc>
        <w:tc>
          <w:tcPr>
            <w:tcW w:w="395" w:type="pct"/>
            <w:tcBorders>
              <w:top w:val="nil"/>
            </w:tcBorders>
            <w:shd w:val="clear" w:color="auto" w:fill="auto"/>
            <w:noWrap/>
          </w:tcPr>
          <w:p w14:paraId="72A2C416" w14:textId="77777777" w:rsidR="009D5B29" w:rsidRPr="00EF5447" w:rsidRDefault="009D5B29" w:rsidP="00D968FF">
            <w:pPr>
              <w:pStyle w:val="TAC"/>
            </w:pPr>
          </w:p>
        </w:tc>
        <w:tc>
          <w:tcPr>
            <w:tcW w:w="616" w:type="pct"/>
            <w:tcBorders>
              <w:top w:val="nil"/>
            </w:tcBorders>
            <w:shd w:val="clear" w:color="auto" w:fill="auto"/>
            <w:noWrap/>
          </w:tcPr>
          <w:p w14:paraId="69496897" w14:textId="77777777" w:rsidR="009D5B29" w:rsidRPr="00EF5447" w:rsidRDefault="009D5B29" w:rsidP="00D968FF">
            <w:pPr>
              <w:pStyle w:val="TAC"/>
            </w:pPr>
          </w:p>
        </w:tc>
        <w:tc>
          <w:tcPr>
            <w:tcW w:w="478" w:type="pct"/>
            <w:shd w:val="clear" w:color="auto" w:fill="auto"/>
            <w:noWrap/>
          </w:tcPr>
          <w:p w14:paraId="403E5893" w14:textId="77777777" w:rsidR="009D5B29" w:rsidRPr="00EF5447" w:rsidRDefault="009D5B29" w:rsidP="00D968FF">
            <w:pPr>
              <w:pStyle w:val="TAC"/>
              <w:rPr>
                <w:rFonts w:eastAsia="MS Mincho"/>
              </w:rPr>
            </w:pPr>
          </w:p>
        </w:tc>
        <w:tc>
          <w:tcPr>
            <w:tcW w:w="491" w:type="pct"/>
            <w:tcBorders>
              <w:top w:val="nil"/>
            </w:tcBorders>
            <w:shd w:val="clear" w:color="auto" w:fill="auto"/>
          </w:tcPr>
          <w:p w14:paraId="32D8D293" w14:textId="77777777" w:rsidR="009D5B29" w:rsidRPr="00EF5447" w:rsidRDefault="009D5B29" w:rsidP="00D968FF">
            <w:pPr>
              <w:pStyle w:val="TAC"/>
            </w:pPr>
          </w:p>
        </w:tc>
      </w:tr>
      <w:tr w:rsidR="009D5B29" w:rsidRPr="00EF5447" w14:paraId="3BC04DCC" w14:textId="77777777" w:rsidTr="00D968FF">
        <w:trPr>
          <w:trHeight w:val="187"/>
          <w:jc w:val="center"/>
        </w:trPr>
        <w:tc>
          <w:tcPr>
            <w:tcW w:w="1366" w:type="pct"/>
            <w:tcBorders>
              <w:top w:val="nil"/>
              <w:bottom w:val="single" w:sz="4" w:space="0" w:color="auto"/>
            </w:tcBorders>
            <w:shd w:val="clear" w:color="auto" w:fill="auto"/>
          </w:tcPr>
          <w:p w14:paraId="4F411449" w14:textId="77777777" w:rsidR="009D5B29" w:rsidRPr="00EF5447" w:rsidRDefault="009D5B29" w:rsidP="00D968FF">
            <w:pPr>
              <w:pStyle w:val="TAC"/>
              <w:rPr>
                <w:rFonts w:eastAsia="MS Mincho"/>
              </w:rPr>
            </w:pPr>
          </w:p>
        </w:tc>
        <w:tc>
          <w:tcPr>
            <w:tcW w:w="563" w:type="pct"/>
            <w:shd w:val="clear" w:color="auto" w:fill="auto"/>
          </w:tcPr>
          <w:p w14:paraId="0EB407C5" w14:textId="77777777" w:rsidR="009D5B29" w:rsidRPr="00EF5447" w:rsidRDefault="009D5B29" w:rsidP="00D968FF">
            <w:pPr>
              <w:pStyle w:val="TAC"/>
            </w:pPr>
            <w:r w:rsidRPr="00EF5447">
              <w:t>n77, n78</w:t>
            </w:r>
          </w:p>
        </w:tc>
        <w:tc>
          <w:tcPr>
            <w:tcW w:w="588" w:type="pct"/>
            <w:shd w:val="clear" w:color="auto" w:fill="auto"/>
            <w:noWrap/>
          </w:tcPr>
          <w:p w14:paraId="2B9ABC7A" w14:textId="77777777" w:rsidR="009D5B29" w:rsidRPr="00EF5447" w:rsidRDefault="009D5B29" w:rsidP="00D968FF">
            <w:pPr>
              <w:pStyle w:val="TAC"/>
            </w:pPr>
            <w:r w:rsidRPr="00EF5447">
              <w:t>3435</w:t>
            </w:r>
          </w:p>
        </w:tc>
        <w:tc>
          <w:tcPr>
            <w:tcW w:w="503" w:type="pct"/>
            <w:shd w:val="clear" w:color="auto" w:fill="auto"/>
            <w:noWrap/>
          </w:tcPr>
          <w:p w14:paraId="6A3D58BA" w14:textId="77777777" w:rsidR="009D5B29" w:rsidRPr="00EF5447" w:rsidRDefault="009D5B29" w:rsidP="00D968FF">
            <w:pPr>
              <w:pStyle w:val="TAC"/>
            </w:pPr>
            <w:r w:rsidRPr="00EF5447">
              <w:t>10</w:t>
            </w:r>
          </w:p>
        </w:tc>
        <w:tc>
          <w:tcPr>
            <w:tcW w:w="395" w:type="pct"/>
            <w:shd w:val="clear" w:color="auto" w:fill="auto"/>
            <w:noWrap/>
          </w:tcPr>
          <w:p w14:paraId="4E81D18E" w14:textId="77777777" w:rsidR="009D5B29" w:rsidRPr="00EF5447" w:rsidRDefault="009D5B29" w:rsidP="00D968FF">
            <w:pPr>
              <w:pStyle w:val="TAC"/>
            </w:pPr>
            <w:r w:rsidRPr="00EF5447">
              <w:t>50</w:t>
            </w:r>
          </w:p>
        </w:tc>
        <w:tc>
          <w:tcPr>
            <w:tcW w:w="616" w:type="pct"/>
            <w:shd w:val="clear" w:color="auto" w:fill="auto"/>
            <w:noWrap/>
          </w:tcPr>
          <w:p w14:paraId="65510355" w14:textId="77777777" w:rsidR="009D5B29" w:rsidRPr="00EF5447" w:rsidRDefault="009D5B29" w:rsidP="00D968FF">
            <w:pPr>
              <w:pStyle w:val="TAC"/>
            </w:pPr>
            <w:r w:rsidRPr="00EF5447">
              <w:t>3435</w:t>
            </w:r>
          </w:p>
        </w:tc>
        <w:tc>
          <w:tcPr>
            <w:tcW w:w="478" w:type="pct"/>
            <w:shd w:val="clear" w:color="auto" w:fill="auto"/>
            <w:noWrap/>
          </w:tcPr>
          <w:p w14:paraId="6FF9D068" w14:textId="77777777" w:rsidR="009D5B29" w:rsidRPr="00EF5447" w:rsidRDefault="009D5B29" w:rsidP="00D968FF">
            <w:pPr>
              <w:pStyle w:val="TAC"/>
              <w:rPr>
                <w:rFonts w:eastAsia="MS Mincho"/>
              </w:rPr>
            </w:pPr>
            <w:r w:rsidRPr="00EF5447">
              <w:t>N/A</w:t>
            </w:r>
          </w:p>
        </w:tc>
        <w:tc>
          <w:tcPr>
            <w:tcW w:w="491" w:type="pct"/>
          </w:tcPr>
          <w:p w14:paraId="5DBD21A3" w14:textId="77777777" w:rsidR="009D5B29" w:rsidRPr="00EF5447" w:rsidRDefault="009D5B29" w:rsidP="00D968FF">
            <w:pPr>
              <w:pStyle w:val="TAC"/>
            </w:pPr>
            <w:r w:rsidRPr="00EF5447">
              <w:t>N/A</w:t>
            </w:r>
          </w:p>
        </w:tc>
      </w:tr>
      <w:tr w:rsidR="009D5B29" w:rsidRPr="00EF5447" w14:paraId="3C661F35" w14:textId="77777777" w:rsidTr="00D968FF">
        <w:trPr>
          <w:trHeight w:val="187"/>
          <w:jc w:val="center"/>
        </w:trPr>
        <w:tc>
          <w:tcPr>
            <w:tcW w:w="1366" w:type="pct"/>
            <w:tcBorders>
              <w:bottom w:val="nil"/>
            </w:tcBorders>
            <w:shd w:val="clear" w:color="auto" w:fill="auto"/>
          </w:tcPr>
          <w:p w14:paraId="5B754DF2" w14:textId="77777777" w:rsidR="009D5B29" w:rsidRPr="00EF5447" w:rsidRDefault="009D5B29" w:rsidP="00D968FF">
            <w:pPr>
              <w:pStyle w:val="TAC"/>
            </w:pPr>
            <w:r w:rsidRPr="00EF5447">
              <w:rPr>
                <w:lang w:eastAsia="zh-TW"/>
              </w:rPr>
              <w:t>DC_4A_n2A</w:t>
            </w:r>
          </w:p>
        </w:tc>
        <w:tc>
          <w:tcPr>
            <w:tcW w:w="563" w:type="pct"/>
            <w:shd w:val="clear" w:color="auto" w:fill="auto"/>
          </w:tcPr>
          <w:p w14:paraId="3E3C17A7" w14:textId="77777777" w:rsidR="009D5B29" w:rsidRPr="00EF5447" w:rsidRDefault="009D5B29" w:rsidP="00D968FF">
            <w:pPr>
              <w:pStyle w:val="TAC"/>
              <w:rPr>
                <w:rFonts w:cs="Arial"/>
              </w:rPr>
            </w:pPr>
            <w:r w:rsidRPr="00EF5447">
              <w:rPr>
                <w:lang w:eastAsia="zh-TW"/>
              </w:rPr>
              <w:t>2</w:t>
            </w:r>
          </w:p>
        </w:tc>
        <w:tc>
          <w:tcPr>
            <w:tcW w:w="588" w:type="pct"/>
            <w:shd w:val="clear" w:color="auto" w:fill="auto"/>
            <w:noWrap/>
          </w:tcPr>
          <w:p w14:paraId="22643A3C" w14:textId="77777777" w:rsidR="009D5B29" w:rsidRPr="00EF5447" w:rsidRDefault="009D5B29" w:rsidP="00D968FF">
            <w:pPr>
              <w:pStyle w:val="TAC"/>
              <w:rPr>
                <w:rFonts w:cs="Arial"/>
              </w:rPr>
            </w:pPr>
            <w:r w:rsidRPr="00EF5447">
              <w:rPr>
                <w:lang w:eastAsia="zh-TW"/>
              </w:rPr>
              <w:t>1860</w:t>
            </w:r>
          </w:p>
        </w:tc>
        <w:tc>
          <w:tcPr>
            <w:tcW w:w="503" w:type="pct"/>
            <w:shd w:val="clear" w:color="auto" w:fill="auto"/>
            <w:noWrap/>
          </w:tcPr>
          <w:p w14:paraId="7A1ADE18" w14:textId="77777777" w:rsidR="009D5B29" w:rsidRPr="00EF5447" w:rsidRDefault="009D5B29" w:rsidP="00D968FF">
            <w:pPr>
              <w:pStyle w:val="TAC"/>
              <w:rPr>
                <w:rFonts w:cs="Arial"/>
              </w:rPr>
            </w:pPr>
            <w:r w:rsidRPr="00EF5447">
              <w:rPr>
                <w:lang w:eastAsia="zh-TW"/>
              </w:rPr>
              <w:t>20</w:t>
            </w:r>
          </w:p>
        </w:tc>
        <w:tc>
          <w:tcPr>
            <w:tcW w:w="395" w:type="pct"/>
            <w:shd w:val="clear" w:color="auto" w:fill="auto"/>
            <w:noWrap/>
          </w:tcPr>
          <w:p w14:paraId="73C737CD" w14:textId="77777777" w:rsidR="009D5B29" w:rsidRPr="00EF5447" w:rsidRDefault="009D5B29" w:rsidP="00D968FF">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3CB4A1B1" w14:textId="77777777" w:rsidR="009D5B29" w:rsidRPr="00EF5447" w:rsidRDefault="009D5B29" w:rsidP="00D968FF">
            <w:pPr>
              <w:pStyle w:val="TAC"/>
              <w:rPr>
                <w:rFonts w:cs="Arial"/>
              </w:rPr>
            </w:pPr>
            <w:r w:rsidRPr="00EF5447">
              <w:rPr>
                <w:lang w:eastAsia="zh-TW"/>
              </w:rPr>
              <w:t>1940</w:t>
            </w:r>
          </w:p>
        </w:tc>
        <w:tc>
          <w:tcPr>
            <w:tcW w:w="478" w:type="pct"/>
            <w:shd w:val="clear" w:color="auto" w:fill="auto"/>
            <w:noWrap/>
          </w:tcPr>
          <w:p w14:paraId="78ABE4A1" w14:textId="77777777" w:rsidR="009D5B29" w:rsidRPr="00EF5447" w:rsidRDefault="009D5B29" w:rsidP="00D968FF">
            <w:pPr>
              <w:pStyle w:val="TAC"/>
              <w:rPr>
                <w:rFonts w:cs="Arial"/>
              </w:rPr>
            </w:pPr>
            <w:r w:rsidRPr="00EF5447">
              <w:rPr>
                <w:lang w:eastAsia="zh-TW"/>
              </w:rPr>
              <w:t>5</w:t>
            </w:r>
          </w:p>
        </w:tc>
        <w:tc>
          <w:tcPr>
            <w:tcW w:w="491" w:type="pct"/>
          </w:tcPr>
          <w:p w14:paraId="756EF2D0" w14:textId="77777777" w:rsidR="009D5B29" w:rsidRPr="00EF5447" w:rsidRDefault="009D5B29" w:rsidP="00D968FF">
            <w:pPr>
              <w:pStyle w:val="TAC"/>
              <w:rPr>
                <w:rFonts w:cs="Arial"/>
              </w:rPr>
            </w:pPr>
            <w:r w:rsidRPr="00EF5447">
              <w:rPr>
                <w:lang w:eastAsia="zh-TW"/>
              </w:rPr>
              <w:t>IMD3</w:t>
            </w:r>
          </w:p>
        </w:tc>
      </w:tr>
      <w:tr w:rsidR="009D5B29" w:rsidRPr="00EF5447" w14:paraId="3CE1F95B" w14:textId="77777777" w:rsidTr="00D968FF">
        <w:trPr>
          <w:trHeight w:val="187"/>
          <w:jc w:val="center"/>
        </w:trPr>
        <w:tc>
          <w:tcPr>
            <w:tcW w:w="1366" w:type="pct"/>
            <w:tcBorders>
              <w:top w:val="nil"/>
              <w:bottom w:val="nil"/>
            </w:tcBorders>
            <w:shd w:val="clear" w:color="auto" w:fill="auto"/>
          </w:tcPr>
          <w:p w14:paraId="34C801A8" w14:textId="77777777" w:rsidR="009D5B29" w:rsidRPr="00EF5447" w:rsidRDefault="009D5B29" w:rsidP="00D968FF">
            <w:pPr>
              <w:pStyle w:val="TAC"/>
            </w:pPr>
          </w:p>
        </w:tc>
        <w:tc>
          <w:tcPr>
            <w:tcW w:w="563" w:type="pct"/>
            <w:shd w:val="clear" w:color="auto" w:fill="auto"/>
          </w:tcPr>
          <w:p w14:paraId="77F455DB" w14:textId="77777777" w:rsidR="009D5B29" w:rsidRPr="00EF5447" w:rsidRDefault="009D5B29" w:rsidP="00D968FF">
            <w:pPr>
              <w:pStyle w:val="TAC"/>
              <w:rPr>
                <w:rFonts w:cs="Arial"/>
              </w:rPr>
            </w:pPr>
            <w:r w:rsidRPr="00EF5447">
              <w:rPr>
                <w:lang w:eastAsia="zh-TW"/>
              </w:rPr>
              <w:t>4</w:t>
            </w:r>
          </w:p>
        </w:tc>
        <w:tc>
          <w:tcPr>
            <w:tcW w:w="588" w:type="pct"/>
            <w:shd w:val="clear" w:color="auto" w:fill="auto"/>
            <w:noWrap/>
          </w:tcPr>
          <w:p w14:paraId="738EABDD" w14:textId="77777777" w:rsidR="009D5B29" w:rsidRPr="00EF5447" w:rsidRDefault="009D5B29" w:rsidP="00D968FF">
            <w:pPr>
              <w:pStyle w:val="TAC"/>
              <w:rPr>
                <w:rFonts w:cs="Arial"/>
              </w:rPr>
            </w:pPr>
            <w:r w:rsidRPr="00EF5447">
              <w:rPr>
                <w:lang w:eastAsia="zh-TW"/>
              </w:rPr>
              <w:t>1752.5</w:t>
            </w:r>
          </w:p>
        </w:tc>
        <w:tc>
          <w:tcPr>
            <w:tcW w:w="503" w:type="pct"/>
            <w:shd w:val="clear" w:color="auto" w:fill="auto"/>
            <w:noWrap/>
          </w:tcPr>
          <w:p w14:paraId="4364407C" w14:textId="77777777" w:rsidR="009D5B29" w:rsidRPr="00EF5447" w:rsidRDefault="009D5B29" w:rsidP="00D968FF">
            <w:pPr>
              <w:pStyle w:val="TAC"/>
              <w:rPr>
                <w:rFonts w:cs="Arial"/>
              </w:rPr>
            </w:pPr>
            <w:r w:rsidRPr="00EF5447">
              <w:rPr>
                <w:lang w:eastAsia="zh-TW"/>
              </w:rPr>
              <w:t>5</w:t>
            </w:r>
          </w:p>
        </w:tc>
        <w:tc>
          <w:tcPr>
            <w:tcW w:w="395" w:type="pct"/>
            <w:shd w:val="clear" w:color="auto" w:fill="auto"/>
            <w:noWrap/>
          </w:tcPr>
          <w:p w14:paraId="780AB0FB" w14:textId="77777777" w:rsidR="009D5B29" w:rsidRPr="00EF5447" w:rsidRDefault="009D5B29" w:rsidP="00D968FF">
            <w:pPr>
              <w:pStyle w:val="TAC"/>
              <w:rPr>
                <w:rFonts w:cs="Arial"/>
              </w:rPr>
            </w:pPr>
            <w:r w:rsidRPr="00EF5447">
              <w:rPr>
                <w:lang w:eastAsia="zh-TW"/>
              </w:rPr>
              <w:t>25</w:t>
            </w:r>
          </w:p>
        </w:tc>
        <w:tc>
          <w:tcPr>
            <w:tcW w:w="616" w:type="pct"/>
            <w:shd w:val="clear" w:color="auto" w:fill="auto"/>
            <w:noWrap/>
          </w:tcPr>
          <w:p w14:paraId="4D348884" w14:textId="77777777" w:rsidR="009D5B29" w:rsidRPr="00EF5447" w:rsidRDefault="009D5B29" w:rsidP="00D968FF">
            <w:pPr>
              <w:pStyle w:val="TAC"/>
              <w:rPr>
                <w:rFonts w:cs="Arial"/>
              </w:rPr>
            </w:pPr>
            <w:r w:rsidRPr="00EF5447">
              <w:rPr>
                <w:lang w:eastAsia="zh-TW"/>
              </w:rPr>
              <w:t>2152.5</w:t>
            </w:r>
          </w:p>
        </w:tc>
        <w:tc>
          <w:tcPr>
            <w:tcW w:w="478" w:type="pct"/>
            <w:shd w:val="clear" w:color="auto" w:fill="auto"/>
            <w:noWrap/>
          </w:tcPr>
          <w:p w14:paraId="7366090A" w14:textId="77777777" w:rsidR="009D5B29" w:rsidRPr="00EF5447" w:rsidRDefault="009D5B29" w:rsidP="00D968FF">
            <w:pPr>
              <w:pStyle w:val="TAC"/>
              <w:rPr>
                <w:rFonts w:cs="Arial"/>
              </w:rPr>
            </w:pPr>
            <w:r w:rsidRPr="00EF5447">
              <w:rPr>
                <w:lang w:eastAsia="zh-TW"/>
              </w:rPr>
              <w:t>N/A</w:t>
            </w:r>
          </w:p>
        </w:tc>
        <w:tc>
          <w:tcPr>
            <w:tcW w:w="491" w:type="pct"/>
          </w:tcPr>
          <w:p w14:paraId="2C75C3B6" w14:textId="77777777" w:rsidR="009D5B29" w:rsidRPr="00EF5447" w:rsidRDefault="009D5B29" w:rsidP="00D968FF">
            <w:pPr>
              <w:pStyle w:val="TAC"/>
              <w:rPr>
                <w:rFonts w:cs="Arial"/>
              </w:rPr>
            </w:pPr>
            <w:r w:rsidRPr="00EF5447">
              <w:rPr>
                <w:lang w:eastAsia="zh-TW"/>
              </w:rPr>
              <w:t>N/A</w:t>
            </w:r>
          </w:p>
        </w:tc>
      </w:tr>
      <w:tr w:rsidR="009D5B29" w:rsidRPr="00EF5447" w14:paraId="6871E08A" w14:textId="77777777" w:rsidTr="00D968FF">
        <w:trPr>
          <w:trHeight w:val="187"/>
          <w:jc w:val="center"/>
        </w:trPr>
        <w:tc>
          <w:tcPr>
            <w:tcW w:w="1366" w:type="pct"/>
            <w:tcBorders>
              <w:top w:val="nil"/>
              <w:bottom w:val="nil"/>
            </w:tcBorders>
            <w:shd w:val="clear" w:color="auto" w:fill="auto"/>
          </w:tcPr>
          <w:p w14:paraId="4427E28A" w14:textId="77777777" w:rsidR="009D5B29" w:rsidRPr="00EF5447" w:rsidRDefault="009D5B29" w:rsidP="00D968FF">
            <w:pPr>
              <w:pStyle w:val="TAC"/>
            </w:pPr>
          </w:p>
        </w:tc>
        <w:tc>
          <w:tcPr>
            <w:tcW w:w="563" w:type="pct"/>
            <w:shd w:val="clear" w:color="auto" w:fill="auto"/>
          </w:tcPr>
          <w:p w14:paraId="492A90BD" w14:textId="77777777" w:rsidR="009D5B29" w:rsidRPr="00EF5447" w:rsidRDefault="009D5B29" w:rsidP="00D968FF">
            <w:pPr>
              <w:pStyle w:val="TAC"/>
              <w:rPr>
                <w:rFonts w:cs="Arial"/>
              </w:rPr>
            </w:pPr>
            <w:r w:rsidRPr="00EF5447">
              <w:rPr>
                <w:lang w:eastAsia="zh-TW"/>
              </w:rPr>
              <w:t>2</w:t>
            </w:r>
          </w:p>
        </w:tc>
        <w:tc>
          <w:tcPr>
            <w:tcW w:w="588" w:type="pct"/>
            <w:shd w:val="clear" w:color="auto" w:fill="auto"/>
            <w:noWrap/>
          </w:tcPr>
          <w:p w14:paraId="00FF7CE1" w14:textId="77777777" w:rsidR="009D5B29" w:rsidRPr="00EF5447" w:rsidRDefault="009D5B29" w:rsidP="00D968FF">
            <w:pPr>
              <w:pStyle w:val="TAC"/>
              <w:rPr>
                <w:rFonts w:cs="Arial"/>
              </w:rPr>
            </w:pPr>
            <w:r w:rsidRPr="00EF5447">
              <w:rPr>
                <w:lang w:eastAsia="zh-TW"/>
              </w:rPr>
              <w:t>1868.3</w:t>
            </w:r>
          </w:p>
        </w:tc>
        <w:tc>
          <w:tcPr>
            <w:tcW w:w="503" w:type="pct"/>
            <w:shd w:val="clear" w:color="auto" w:fill="auto"/>
            <w:noWrap/>
          </w:tcPr>
          <w:p w14:paraId="64666B86" w14:textId="77777777" w:rsidR="009D5B29" w:rsidRPr="00EF5447" w:rsidRDefault="009D5B29" w:rsidP="00D968FF">
            <w:pPr>
              <w:pStyle w:val="TAC"/>
              <w:rPr>
                <w:rFonts w:cs="Arial"/>
              </w:rPr>
            </w:pPr>
            <w:r w:rsidRPr="00EF5447">
              <w:rPr>
                <w:lang w:eastAsia="zh-TW"/>
              </w:rPr>
              <w:t>5</w:t>
            </w:r>
          </w:p>
        </w:tc>
        <w:tc>
          <w:tcPr>
            <w:tcW w:w="395" w:type="pct"/>
            <w:shd w:val="clear" w:color="auto" w:fill="auto"/>
            <w:noWrap/>
          </w:tcPr>
          <w:p w14:paraId="4837DED4" w14:textId="77777777" w:rsidR="009D5B29" w:rsidRPr="00EF5447" w:rsidRDefault="009D5B29" w:rsidP="00D968FF">
            <w:pPr>
              <w:pStyle w:val="TAC"/>
              <w:rPr>
                <w:rFonts w:cs="Arial"/>
              </w:rPr>
            </w:pPr>
            <w:r w:rsidRPr="00EF5447">
              <w:rPr>
                <w:lang w:eastAsia="zh-TW"/>
              </w:rPr>
              <w:t>25</w:t>
            </w:r>
          </w:p>
        </w:tc>
        <w:tc>
          <w:tcPr>
            <w:tcW w:w="616" w:type="pct"/>
            <w:shd w:val="clear" w:color="auto" w:fill="auto"/>
            <w:noWrap/>
          </w:tcPr>
          <w:p w14:paraId="226C4695" w14:textId="77777777" w:rsidR="009D5B29" w:rsidRPr="00EF5447" w:rsidRDefault="009D5B29" w:rsidP="00D968FF">
            <w:pPr>
              <w:pStyle w:val="TAC"/>
              <w:rPr>
                <w:rFonts w:cs="Arial"/>
              </w:rPr>
            </w:pPr>
            <w:r w:rsidRPr="00EF5447">
              <w:rPr>
                <w:lang w:eastAsia="zh-TW"/>
              </w:rPr>
              <w:t>1948.3</w:t>
            </w:r>
          </w:p>
        </w:tc>
        <w:tc>
          <w:tcPr>
            <w:tcW w:w="478" w:type="pct"/>
            <w:shd w:val="clear" w:color="auto" w:fill="auto"/>
            <w:noWrap/>
          </w:tcPr>
          <w:p w14:paraId="2EDC7442" w14:textId="77777777" w:rsidR="009D5B29" w:rsidRPr="00EF5447" w:rsidRDefault="009D5B29" w:rsidP="00D968FF">
            <w:pPr>
              <w:pStyle w:val="TAC"/>
              <w:rPr>
                <w:rFonts w:cs="Arial"/>
              </w:rPr>
            </w:pPr>
            <w:r w:rsidRPr="00EF5447">
              <w:rPr>
                <w:lang w:eastAsia="zh-TW"/>
              </w:rPr>
              <w:t>N/A</w:t>
            </w:r>
          </w:p>
        </w:tc>
        <w:tc>
          <w:tcPr>
            <w:tcW w:w="491" w:type="pct"/>
          </w:tcPr>
          <w:p w14:paraId="5A64CF4F" w14:textId="77777777" w:rsidR="009D5B29" w:rsidRPr="00EF5447" w:rsidRDefault="009D5B29" w:rsidP="00D968FF">
            <w:pPr>
              <w:pStyle w:val="TAC"/>
              <w:rPr>
                <w:rFonts w:cs="Arial"/>
              </w:rPr>
            </w:pPr>
            <w:r w:rsidRPr="00EF5447">
              <w:rPr>
                <w:lang w:eastAsia="zh-TW"/>
              </w:rPr>
              <w:t>N/A</w:t>
            </w:r>
          </w:p>
        </w:tc>
      </w:tr>
      <w:tr w:rsidR="009D5B29" w:rsidRPr="00EF5447" w14:paraId="5971A47E" w14:textId="77777777" w:rsidTr="00D968FF">
        <w:trPr>
          <w:trHeight w:val="187"/>
          <w:jc w:val="center"/>
        </w:trPr>
        <w:tc>
          <w:tcPr>
            <w:tcW w:w="1366" w:type="pct"/>
            <w:tcBorders>
              <w:top w:val="nil"/>
              <w:bottom w:val="single" w:sz="4" w:space="0" w:color="auto"/>
            </w:tcBorders>
            <w:shd w:val="clear" w:color="auto" w:fill="auto"/>
          </w:tcPr>
          <w:p w14:paraId="73BFFBFA" w14:textId="77777777" w:rsidR="009D5B29" w:rsidRPr="00EF5447" w:rsidRDefault="009D5B29" w:rsidP="00D968FF">
            <w:pPr>
              <w:pStyle w:val="TAC"/>
            </w:pPr>
          </w:p>
        </w:tc>
        <w:tc>
          <w:tcPr>
            <w:tcW w:w="563" w:type="pct"/>
            <w:shd w:val="clear" w:color="auto" w:fill="auto"/>
          </w:tcPr>
          <w:p w14:paraId="27328A9A" w14:textId="77777777" w:rsidR="009D5B29" w:rsidRPr="00EF5447" w:rsidRDefault="009D5B29" w:rsidP="00D968FF">
            <w:pPr>
              <w:pStyle w:val="TAC"/>
              <w:rPr>
                <w:rFonts w:cs="Arial"/>
              </w:rPr>
            </w:pPr>
            <w:r w:rsidRPr="00EF5447">
              <w:rPr>
                <w:lang w:eastAsia="zh-TW"/>
              </w:rPr>
              <w:t>4</w:t>
            </w:r>
          </w:p>
        </w:tc>
        <w:tc>
          <w:tcPr>
            <w:tcW w:w="588" w:type="pct"/>
            <w:shd w:val="clear" w:color="auto" w:fill="auto"/>
            <w:noWrap/>
          </w:tcPr>
          <w:p w14:paraId="58FBF542" w14:textId="77777777" w:rsidR="009D5B29" w:rsidRPr="00EF5447" w:rsidRDefault="009D5B29" w:rsidP="00D968FF">
            <w:pPr>
              <w:pStyle w:val="TAC"/>
              <w:rPr>
                <w:rFonts w:cs="Arial"/>
              </w:rPr>
            </w:pPr>
            <w:r w:rsidRPr="00EF5447">
              <w:rPr>
                <w:lang w:eastAsia="zh-TW"/>
              </w:rPr>
              <w:t>1735</w:t>
            </w:r>
          </w:p>
        </w:tc>
        <w:tc>
          <w:tcPr>
            <w:tcW w:w="503" w:type="pct"/>
            <w:shd w:val="clear" w:color="auto" w:fill="auto"/>
            <w:noWrap/>
          </w:tcPr>
          <w:p w14:paraId="54FCD179" w14:textId="77777777" w:rsidR="009D5B29" w:rsidRPr="00EF5447" w:rsidRDefault="009D5B29" w:rsidP="00D968FF">
            <w:pPr>
              <w:pStyle w:val="TAC"/>
              <w:rPr>
                <w:rFonts w:cs="Arial"/>
              </w:rPr>
            </w:pPr>
            <w:r w:rsidRPr="00EF5447">
              <w:rPr>
                <w:lang w:eastAsia="zh-TW"/>
              </w:rPr>
              <w:t>5</w:t>
            </w:r>
          </w:p>
        </w:tc>
        <w:tc>
          <w:tcPr>
            <w:tcW w:w="395" w:type="pct"/>
            <w:shd w:val="clear" w:color="auto" w:fill="auto"/>
            <w:noWrap/>
          </w:tcPr>
          <w:p w14:paraId="01FCE966" w14:textId="77777777" w:rsidR="009D5B29" w:rsidRPr="00EF5447" w:rsidRDefault="009D5B29" w:rsidP="00D968FF">
            <w:pPr>
              <w:pStyle w:val="TAC"/>
              <w:rPr>
                <w:rFonts w:cs="Arial"/>
              </w:rPr>
            </w:pPr>
            <w:r w:rsidRPr="00EF5447">
              <w:rPr>
                <w:lang w:eastAsia="zh-TW"/>
              </w:rPr>
              <w:t>25</w:t>
            </w:r>
          </w:p>
        </w:tc>
        <w:tc>
          <w:tcPr>
            <w:tcW w:w="616" w:type="pct"/>
            <w:shd w:val="clear" w:color="auto" w:fill="auto"/>
            <w:noWrap/>
          </w:tcPr>
          <w:p w14:paraId="5E92AABF" w14:textId="77777777" w:rsidR="009D5B29" w:rsidRPr="00EF5447" w:rsidRDefault="009D5B29" w:rsidP="00D968FF">
            <w:pPr>
              <w:pStyle w:val="TAC"/>
              <w:rPr>
                <w:rFonts w:cs="Arial"/>
              </w:rPr>
            </w:pPr>
            <w:r w:rsidRPr="00EF5447">
              <w:rPr>
                <w:lang w:eastAsia="zh-TW"/>
              </w:rPr>
              <w:t>2135</w:t>
            </w:r>
          </w:p>
        </w:tc>
        <w:tc>
          <w:tcPr>
            <w:tcW w:w="478" w:type="pct"/>
            <w:shd w:val="clear" w:color="auto" w:fill="auto"/>
            <w:noWrap/>
          </w:tcPr>
          <w:p w14:paraId="3BAD402D" w14:textId="77777777" w:rsidR="009D5B29" w:rsidRPr="00EF5447" w:rsidRDefault="009D5B29" w:rsidP="00D968FF">
            <w:pPr>
              <w:pStyle w:val="TAC"/>
              <w:rPr>
                <w:rFonts w:cs="Arial"/>
              </w:rPr>
            </w:pPr>
            <w:r w:rsidRPr="00EF5447">
              <w:rPr>
                <w:lang w:eastAsia="zh-TW"/>
              </w:rPr>
              <w:t>5</w:t>
            </w:r>
          </w:p>
        </w:tc>
        <w:tc>
          <w:tcPr>
            <w:tcW w:w="491" w:type="pct"/>
          </w:tcPr>
          <w:p w14:paraId="0083C037" w14:textId="77777777" w:rsidR="009D5B29" w:rsidRPr="00EF5447" w:rsidRDefault="009D5B29" w:rsidP="00D968FF">
            <w:pPr>
              <w:pStyle w:val="TAC"/>
              <w:rPr>
                <w:rFonts w:cs="Arial"/>
              </w:rPr>
            </w:pPr>
            <w:r w:rsidRPr="00EF5447">
              <w:rPr>
                <w:lang w:eastAsia="zh-TW"/>
              </w:rPr>
              <w:t>IMD5</w:t>
            </w:r>
          </w:p>
        </w:tc>
      </w:tr>
      <w:tr w:rsidR="009D5B29" w:rsidRPr="00EF5447" w14:paraId="3CB074F4" w14:textId="77777777" w:rsidTr="00D968FF">
        <w:trPr>
          <w:trHeight w:val="187"/>
          <w:jc w:val="center"/>
        </w:trPr>
        <w:tc>
          <w:tcPr>
            <w:tcW w:w="1366" w:type="pct"/>
            <w:tcBorders>
              <w:top w:val="single" w:sz="4" w:space="0" w:color="auto"/>
              <w:bottom w:val="nil"/>
            </w:tcBorders>
            <w:shd w:val="clear" w:color="auto" w:fill="auto"/>
          </w:tcPr>
          <w:p w14:paraId="77C05D8C" w14:textId="77777777" w:rsidR="009D5B29" w:rsidRPr="00EF5447" w:rsidRDefault="009D5B29" w:rsidP="00D968FF">
            <w:pPr>
              <w:pStyle w:val="TAC"/>
            </w:pPr>
            <w:r w:rsidRPr="00EF5447">
              <w:t>DC_4A_n5A</w:t>
            </w:r>
          </w:p>
        </w:tc>
        <w:tc>
          <w:tcPr>
            <w:tcW w:w="563" w:type="pct"/>
            <w:shd w:val="clear" w:color="auto" w:fill="auto"/>
          </w:tcPr>
          <w:p w14:paraId="29D1BF1E" w14:textId="77777777" w:rsidR="009D5B29" w:rsidRPr="00EF5447" w:rsidRDefault="009D5B29" w:rsidP="00D968FF">
            <w:pPr>
              <w:pStyle w:val="TAC"/>
              <w:rPr>
                <w:rFonts w:cs="Arial"/>
              </w:rPr>
            </w:pPr>
            <w:r w:rsidRPr="00EF5447">
              <w:t>n5</w:t>
            </w:r>
          </w:p>
        </w:tc>
        <w:tc>
          <w:tcPr>
            <w:tcW w:w="588" w:type="pct"/>
            <w:shd w:val="clear" w:color="auto" w:fill="auto"/>
            <w:noWrap/>
          </w:tcPr>
          <w:p w14:paraId="6E9DB418" w14:textId="77777777" w:rsidR="009D5B29" w:rsidRPr="00EF5447" w:rsidRDefault="009D5B29" w:rsidP="00D968FF">
            <w:pPr>
              <w:pStyle w:val="TAC"/>
              <w:rPr>
                <w:rFonts w:cs="Arial"/>
              </w:rPr>
            </w:pPr>
            <w:r w:rsidRPr="00EF5447">
              <w:rPr>
                <w:rFonts w:cs="Arial"/>
                <w:lang w:eastAsia="ko-KR"/>
              </w:rPr>
              <w:t>838</w:t>
            </w:r>
          </w:p>
        </w:tc>
        <w:tc>
          <w:tcPr>
            <w:tcW w:w="503" w:type="pct"/>
            <w:shd w:val="clear" w:color="auto" w:fill="auto"/>
            <w:noWrap/>
          </w:tcPr>
          <w:p w14:paraId="3312E086" w14:textId="77777777" w:rsidR="009D5B29" w:rsidRPr="00EF5447" w:rsidRDefault="009D5B29" w:rsidP="00D968FF">
            <w:pPr>
              <w:pStyle w:val="TAC"/>
              <w:rPr>
                <w:rFonts w:cs="Arial"/>
              </w:rPr>
            </w:pPr>
            <w:r w:rsidRPr="00EF5447">
              <w:rPr>
                <w:rFonts w:cs="Arial"/>
                <w:lang w:eastAsia="ko-KR"/>
              </w:rPr>
              <w:t>5</w:t>
            </w:r>
          </w:p>
        </w:tc>
        <w:tc>
          <w:tcPr>
            <w:tcW w:w="395" w:type="pct"/>
            <w:shd w:val="clear" w:color="auto" w:fill="auto"/>
            <w:noWrap/>
          </w:tcPr>
          <w:p w14:paraId="763C4C6B" w14:textId="77777777" w:rsidR="009D5B29" w:rsidRPr="00EF5447" w:rsidRDefault="009D5B29" w:rsidP="00D968FF">
            <w:pPr>
              <w:pStyle w:val="TAC"/>
              <w:rPr>
                <w:rFonts w:cs="Arial"/>
              </w:rPr>
            </w:pPr>
            <w:r w:rsidRPr="00EF5447">
              <w:rPr>
                <w:rFonts w:cs="Arial"/>
                <w:lang w:eastAsia="ko-KR"/>
              </w:rPr>
              <w:t>25</w:t>
            </w:r>
          </w:p>
        </w:tc>
        <w:tc>
          <w:tcPr>
            <w:tcW w:w="616" w:type="pct"/>
            <w:shd w:val="clear" w:color="auto" w:fill="auto"/>
            <w:noWrap/>
          </w:tcPr>
          <w:p w14:paraId="024C999D" w14:textId="77777777" w:rsidR="009D5B29" w:rsidRPr="00EF5447" w:rsidRDefault="009D5B29" w:rsidP="00D968FF">
            <w:pPr>
              <w:pStyle w:val="TAC"/>
              <w:rPr>
                <w:rFonts w:cs="Arial"/>
              </w:rPr>
            </w:pPr>
            <w:r w:rsidRPr="00EF5447">
              <w:rPr>
                <w:rFonts w:cs="Arial"/>
                <w:lang w:eastAsia="ko-KR"/>
              </w:rPr>
              <w:t>883</w:t>
            </w:r>
          </w:p>
        </w:tc>
        <w:tc>
          <w:tcPr>
            <w:tcW w:w="478" w:type="pct"/>
            <w:shd w:val="clear" w:color="auto" w:fill="auto"/>
            <w:noWrap/>
          </w:tcPr>
          <w:p w14:paraId="4FADCF5C" w14:textId="77777777" w:rsidR="009D5B29" w:rsidRPr="00EF5447" w:rsidRDefault="009D5B29" w:rsidP="00D968FF">
            <w:pPr>
              <w:pStyle w:val="TAC"/>
              <w:rPr>
                <w:rFonts w:cs="Arial"/>
              </w:rPr>
            </w:pPr>
            <w:r w:rsidRPr="00EF5447">
              <w:rPr>
                <w:rFonts w:cs="Arial"/>
                <w:lang w:eastAsia="ko-KR"/>
              </w:rPr>
              <w:t>30</w:t>
            </w:r>
          </w:p>
        </w:tc>
        <w:tc>
          <w:tcPr>
            <w:tcW w:w="491" w:type="pct"/>
          </w:tcPr>
          <w:p w14:paraId="59F8E685" w14:textId="77777777" w:rsidR="009D5B29" w:rsidRPr="00EF5447" w:rsidRDefault="009D5B29" w:rsidP="00D968FF">
            <w:pPr>
              <w:pStyle w:val="TAC"/>
              <w:rPr>
                <w:rFonts w:cs="Arial"/>
              </w:rPr>
            </w:pPr>
            <w:r w:rsidRPr="00EF5447">
              <w:rPr>
                <w:rFonts w:cs="Arial"/>
                <w:lang w:eastAsia="ko-KR"/>
              </w:rPr>
              <w:t>IMD2</w:t>
            </w:r>
            <w:r w:rsidRPr="00EF5447">
              <w:rPr>
                <w:rFonts w:cs="Arial"/>
                <w:vertAlign w:val="superscript"/>
                <w:lang w:eastAsia="ko-KR"/>
              </w:rPr>
              <w:t>3</w:t>
            </w:r>
          </w:p>
        </w:tc>
      </w:tr>
      <w:tr w:rsidR="009D5B29" w:rsidRPr="00EF5447" w14:paraId="4EF96D9A" w14:textId="77777777" w:rsidTr="00D968FF">
        <w:trPr>
          <w:trHeight w:val="187"/>
          <w:jc w:val="center"/>
        </w:trPr>
        <w:tc>
          <w:tcPr>
            <w:tcW w:w="1366" w:type="pct"/>
            <w:tcBorders>
              <w:top w:val="nil"/>
              <w:bottom w:val="single" w:sz="4" w:space="0" w:color="auto"/>
            </w:tcBorders>
            <w:shd w:val="clear" w:color="auto" w:fill="auto"/>
          </w:tcPr>
          <w:p w14:paraId="5883790D" w14:textId="77777777" w:rsidR="009D5B29" w:rsidRPr="00EF5447" w:rsidRDefault="009D5B29" w:rsidP="00D968FF">
            <w:pPr>
              <w:pStyle w:val="TAC"/>
            </w:pPr>
          </w:p>
        </w:tc>
        <w:tc>
          <w:tcPr>
            <w:tcW w:w="563" w:type="pct"/>
            <w:shd w:val="clear" w:color="auto" w:fill="auto"/>
          </w:tcPr>
          <w:p w14:paraId="46C7BB58" w14:textId="77777777" w:rsidR="009D5B29" w:rsidRPr="00EF5447" w:rsidRDefault="009D5B29" w:rsidP="00D968FF">
            <w:pPr>
              <w:pStyle w:val="TAC"/>
              <w:rPr>
                <w:rFonts w:cs="Arial"/>
              </w:rPr>
            </w:pPr>
            <w:r w:rsidRPr="00EF5447">
              <w:t>4</w:t>
            </w:r>
          </w:p>
        </w:tc>
        <w:tc>
          <w:tcPr>
            <w:tcW w:w="588" w:type="pct"/>
            <w:shd w:val="clear" w:color="auto" w:fill="auto"/>
            <w:noWrap/>
          </w:tcPr>
          <w:p w14:paraId="776AEDB7" w14:textId="77777777" w:rsidR="009D5B29" w:rsidRPr="00EF5447" w:rsidRDefault="009D5B29" w:rsidP="00D968FF">
            <w:pPr>
              <w:pStyle w:val="TAC"/>
              <w:rPr>
                <w:rFonts w:cs="Arial"/>
              </w:rPr>
            </w:pPr>
            <w:r w:rsidRPr="00EF5447">
              <w:rPr>
                <w:rFonts w:cs="Arial"/>
                <w:lang w:eastAsia="ko-KR"/>
              </w:rPr>
              <w:t>1721</w:t>
            </w:r>
          </w:p>
        </w:tc>
        <w:tc>
          <w:tcPr>
            <w:tcW w:w="503" w:type="pct"/>
            <w:shd w:val="clear" w:color="auto" w:fill="auto"/>
            <w:noWrap/>
          </w:tcPr>
          <w:p w14:paraId="5C2E8203" w14:textId="77777777" w:rsidR="009D5B29" w:rsidRPr="00EF5447" w:rsidRDefault="009D5B29" w:rsidP="00D968FF">
            <w:pPr>
              <w:pStyle w:val="TAC"/>
              <w:rPr>
                <w:rFonts w:cs="Arial"/>
              </w:rPr>
            </w:pPr>
            <w:r w:rsidRPr="00EF5447">
              <w:rPr>
                <w:rFonts w:cs="Arial"/>
                <w:lang w:eastAsia="ko-KR"/>
              </w:rPr>
              <w:t>5</w:t>
            </w:r>
          </w:p>
        </w:tc>
        <w:tc>
          <w:tcPr>
            <w:tcW w:w="395" w:type="pct"/>
            <w:shd w:val="clear" w:color="auto" w:fill="auto"/>
            <w:noWrap/>
          </w:tcPr>
          <w:p w14:paraId="7F3E8294" w14:textId="77777777" w:rsidR="009D5B29" w:rsidRPr="00EF5447" w:rsidRDefault="009D5B29" w:rsidP="00D968FF">
            <w:pPr>
              <w:pStyle w:val="TAC"/>
              <w:rPr>
                <w:rFonts w:cs="Arial"/>
              </w:rPr>
            </w:pPr>
            <w:r w:rsidRPr="00EF5447">
              <w:rPr>
                <w:rFonts w:cs="Arial"/>
                <w:lang w:eastAsia="ko-KR"/>
              </w:rPr>
              <w:t>25</w:t>
            </w:r>
          </w:p>
        </w:tc>
        <w:tc>
          <w:tcPr>
            <w:tcW w:w="616" w:type="pct"/>
            <w:shd w:val="clear" w:color="auto" w:fill="auto"/>
            <w:noWrap/>
          </w:tcPr>
          <w:p w14:paraId="1C2471A3" w14:textId="77777777" w:rsidR="009D5B29" w:rsidRPr="00EF5447" w:rsidRDefault="009D5B29" w:rsidP="00D968FF">
            <w:pPr>
              <w:pStyle w:val="TAC"/>
              <w:rPr>
                <w:rFonts w:cs="Arial"/>
              </w:rPr>
            </w:pPr>
            <w:r w:rsidRPr="00EF5447">
              <w:rPr>
                <w:rFonts w:cs="Arial"/>
                <w:lang w:eastAsia="ko-KR"/>
              </w:rPr>
              <w:t>2121</w:t>
            </w:r>
          </w:p>
        </w:tc>
        <w:tc>
          <w:tcPr>
            <w:tcW w:w="478" w:type="pct"/>
            <w:shd w:val="clear" w:color="auto" w:fill="auto"/>
            <w:noWrap/>
          </w:tcPr>
          <w:p w14:paraId="3D283615" w14:textId="77777777" w:rsidR="009D5B29" w:rsidRPr="00EF5447" w:rsidRDefault="009D5B29" w:rsidP="00D968FF">
            <w:pPr>
              <w:pStyle w:val="TAC"/>
              <w:rPr>
                <w:rFonts w:cs="Arial"/>
              </w:rPr>
            </w:pPr>
            <w:r w:rsidRPr="00EF5447">
              <w:rPr>
                <w:rFonts w:cs="Arial"/>
                <w:lang w:eastAsia="ko-KR"/>
              </w:rPr>
              <w:t>N/A</w:t>
            </w:r>
          </w:p>
        </w:tc>
        <w:tc>
          <w:tcPr>
            <w:tcW w:w="491" w:type="pct"/>
          </w:tcPr>
          <w:p w14:paraId="4AAFA27D" w14:textId="77777777" w:rsidR="009D5B29" w:rsidRPr="00EF5447" w:rsidRDefault="009D5B29" w:rsidP="00D968FF">
            <w:pPr>
              <w:pStyle w:val="TAC"/>
              <w:rPr>
                <w:rFonts w:cs="Arial"/>
              </w:rPr>
            </w:pPr>
            <w:r w:rsidRPr="00EF5447">
              <w:rPr>
                <w:rFonts w:cs="Arial"/>
                <w:lang w:eastAsia="ja-JP"/>
              </w:rPr>
              <w:t>N/A</w:t>
            </w:r>
          </w:p>
        </w:tc>
      </w:tr>
      <w:tr w:rsidR="009D5B29" w:rsidRPr="00EF5447" w14:paraId="3AD41478" w14:textId="77777777" w:rsidTr="00D968FF">
        <w:trPr>
          <w:trHeight w:val="187"/>
          <w:jc w:val="center"/>
        </w:trPr>
        <w:tc>
          <w:tcPr>
            <w:tcW w:w="1366" w:type="pct"/>
            <w:tcBorders>
              <w:top w:val="single" w:sz="4" w:space="0" w:color="auto"/>
              <w:bottom w:val="nil"/>
            </w:tcBorders>
            <w:shd w:val="clear" w:color="auto" w:fill="auto"/>
          </w:tcPr>
          <w:p w14:paraId="51EE7EC4" w14:textId="77777777" w:rsidR="009D5B29" w:rsidRPr="00EF5447" w:rsidRDefault="009D5B29" w:rsidP="00D968FF">
            <w:pPr>
              <w:pStyle w:val="TAC"/>
            </w:pPr>
            <w:r w:rsidRPr="00EF5447">
              <w:t>DC_4A_n7A</w:t>
            </w:r>
          </w:p>
        </w:tc>
        <w:tc>
          <w:tcPr>
            <w:tcW w:w="563" w:type="pct"/>
            <w:shd w:val="clear" w:color="auto" w:fill="auto"/>
          </w:tcPr>
          <w:p w14:paraId="45820C87" w14:textId="77777777" w:rsidR="009D5B29" w:rsidRPr="00EF5447" w:rsidRDefault="009D5B29" w:rsidP="00D968FF">
            <w:pPr>
              <w:pStyle w:val="TAC"/>
              <w:rPr>
                <w:rFonts w:cs="Arial"/>
              </w:rPr>
            </w:pPr>
            <w:r w:rsidRPr="00EF5447">
              <w:rPr>
                <w:rFonts w:cs="Arial"/>
              </w:rPr>
              <w:t>4</w:t>
            </w:r>
          </w:p>
        </w:tc>
        <w:tc>
          <w:tcPr>
            <w:tcW w:w="588" w:type="pct"/>
            <w:shd w:val="clear" w:color="auto" w:fill="auto"/>
            <w:noWrap/>
          </w:tcPr>
          <w:p w14:paraId="29278364" w14:textId="77777777" w:rsidR="009D5B29" w:rsidRPr="00EF5447" w:rsidRDefault="009D5B29" w:rsidP="00D968FF">
            <w:pPr>
              <w:pStyle w:val="TAC"/>
              <w:rPr>
                <w:rFonts w:cs="Arial"/>
              </w:rPr>
            </w:pPr>
            <w:r w:rsidRPr="00EF5447">
              <w:rPr>
                <w:rFonts w:cs="Arial"/>
              </w:rPr>
              <w:t>1730</w:t>
            </w:r>
          </w:p>
        </w:tc>
        <w:tc>
          <w:tcPr>
            <w:tcW w:w="503" w:type="pct"/>
            <w:shd w:val="clear" w:color="auto" w:fill="auto"/>
            <w:noWrap/>
          </w:tcPr>
          <w:p w14:paraId="6BE85FD4"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4CB13350"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450A6219" w14:textId="77777777" w:rsidR="009D5B29" w:rsidRPr="00EF5447" w:rsidRDefault="009D5B29" w:rsidP="00D968FF">
            <w:pPr>
              <w:pStyle w:val="TAC"/>
              <w:rPr>
                <w:rFonts w:cs="Arial"/>
              </w:rPr>
            </w:pPr>
            <w:r w:rsidRPr="00EF5447">
              <w:rPr>
                <w:rFonts w:cs="Arial"/>
              </w:rPr>
              <w:t>2130</w:t>
            </w:r>
          </w:p>
        </w:tc>
        <w:tc>
          <w:tcPr>
            <w:tcW w:w="478" w:type="pct"/>
            <w:shd w:val="clear" w:color="auto" w:fill="auto"/>
            <w:noWrap/>
          </w:tcPr>
          <w:p w14:paraId="3A623159" w14:textId="77777777" w:rsidR="009D5B29" w:rsidRPr="00EF5447" w:rsidRDefault="009D5B29" w:rsidP="00D968FF">
            <w:pPr>
              <w:pStyle w:val="TAC"/>
              <w:rPr>
                <w:rFonts w:cs="Arial"/>
              </w:rPr>
            </w:pPr>
            <w:r w:rsidRPr="00EF5447">
              <w:rPr>
                <w:rFonts w:cs="Arial"/>
              </w:rPr>
              <w:t>N/A</w:t>
            </w:r>
          </w:p>
        </w:tc>
        <w:tc>
          <w:tcPr>
            <w:tcW w:w="491" w:type="pct"/>
          </w:tcPr>
          <w:p w14:paraId="640BFC1F" w14:textId="77777777" w:rsidR="009D5B29" w:rsidRPr="00EF5447" w:rsidRDefault="009D5B29" w:rsidP="00D968FF">
            <w:pPr>
              <w:pStyle w:val="TAC"/>
              <w:rPr>
                <w:rFonts w:cs="Arial"/>
              </w:rPr>
            </w:pPr>
            <w:r w:rsidRPr="00EF5447">
              <w:rPr>
                <w:rFonts w:cs="Arial"/>
              </w:rPr>
              <w:t>N/A</w:t>
            </w:r>
          </w:p>
        </w:tc>
      </w:tr>
      <w:tr w:rsidR="009D5B29" w:rsidRPr="00EF5447" w14:paraId="683007CC" w14:textId="77777777" w:rsidTr="00D968FF">
        <w:trPr>
          <w:trHeight w:val="187"/>
          <w:jc w:val="center"/>
        </w:trPr>
        <w:tc>
          <w:tcPr>
            <w:tcW w:w="1366" w:type="pct"/>
            <w:tcBorders>
              <w:top w:val="nil"/>
              <w:bottom w:val="single" w:sz="4" w:space="0" w:color="auto"/>
            </w:tcBorders>
            <w:shd w:val="clear" w:color="auto" w:fill="auto"/>
          </w:tcPr>
          <w:p w14:paraId="752205F3" w14:textId="77777777" w:rsidR="009D5B29" w:rsidRPr="00EF5447" w:rsidRDefault="009D5B29" w:rsidP="00D968FF">
            <w:pPr>
              <w:pStyle w:val="TAC"/>
            </w:pPr>
          </w:p>
        </w:tc>
        <w:tc>
          <w:tcPr>
            <w:tcW w:w="563" w:type="pct"/>
            <w:shd w:val="clear" w:color="auto" w:fill="auto"/>
          </w:tcPr>
          <w:p w14:paraId="354B2A9F" w14:textId="77777777" w:rsidR="009D5B29" w:rsidRPr="00EF5447" w:rsidRDefault="009D5B29" w:rsidP="00D968FF">
            <w:pPr>
              <w:pStyle w:val="TAC"/>
              <w:rPr>
                <w:rFonts w:cs="Arial"/>
              </w:rPr>
            </w:pPr>
            <w:r w:rsidRPr="00EF5447">
              <w:rPr>
                <w:rFonts w:cs="Arial"/>
              </w:rPr>
              <w:t>n7</w:t>
            </w:r>
          </w:p>
        </w:tc>
        <w:tc>
          <w:tcPr>
            <w:tcW w:w="588" w:type="pct"/>
            <w:shd w:val="clear" w:color="auto" w:fill="auto"/>
            <w:noWrap/>
          </w:tcPr>
          <w:p w14:paraId="1FAEEC75" w14:textId="77777777" w:rsidR="009D5B29" w:rsidRPr="00EF5447" w:rsidRDefault="009D5B29" w:rsidP="00D968FF">
            <w:pPr>
              <w:pStyle w:val="TAC"/>
              <w:rPr>
                <w:rFonts w:cs="Arial"/>
              </w:rPr>
            </w:pPr>
            <w:r w:rsidRPr="00EF5447">
              <w:rPr>
                <w:rFonts w:cs="Arial"/>
              </w:rPr>
              <w:t>2535</w:t>
            </w:r>
          </w:p>
        </w:tc>
        <w:tc>
          <w:tcPr>
            <w:tcW w:w="503" w:type="pct"/>
            <w:shd w:val="clear" w:color="auto" w:fill="auto"/>
            <w:noWrap/>
          </w:tcPr>
          <w:p w14:paraId="14B1FE0D" w14:textId="77777777" w:rsidR="009D5B29" w:rsidRPr="00EF5447" w:rsidRDefault="009D5B29" w:rsidP="00D968FF">
            <w:pPr>
              <w:pStyle w:val="TAC"/>
              <w:rPr>
                <w:rFonts w:cs="Arial"/>
              </w:rPr>
            </w:pPr>
            <w:r w:rsidRPr="00EF5447">
              <w:rPr>
                <w:rFonts w:cs="Arial"/>
              </w:rPr>
              <w:t>10</w:t>
            </w:r>
          </w:p>
        </w:tc>
        <w:tc>
          <w:tcPr>
            <w:tcW w:w="395" w:type="pct"/>
            <w:shd w:val="clear" w:color="auto" w:fill="auto"/>
            <w:noWrap/>
          </w:tcPr>
          <w:p w14:paraId="0B6BFF62" w14:textId="77777777" w:rsidR="009D5B29" w:rsidRPr="00EF5447" w:rsidRDefault="009D5B29" w:rsidP="00D968FF">
            <w:pPr>
              <w:pStyle w:val="TAC"/>
              <w:rPr>
                <w:rFonts w:cs="Arial"/>
              </w:rPr>
            </w:pPr>
            <w:r w:rsidRPr="00EF5447">
              <w:rPr>
                <w:rFonts w:cs="Arial"/>
              </w:rPr>
              <w:t>50</w:t>
            </w:r>
          </w:p>
        </w:tc>
        <w:tc>
          <w:tcPr>
            <w:tcW w:w="616" w:type="pct"/>
            <w:shd w:val="clear" w:color="auto" w:fill="auto"/>
            <w:noWrap/>
          </w:tcPr>
          <w:p w14:paraId="49311117" w14:textId="77777777" w:rsidR="009D5B29" w:rsidRPr="00EF5447" w:rsidRDefault="009D5B29" w:rsidP="00D968FF">
            <w:pPr>
              <w:pStyle w:val="TAC"/>
              <w:rPr>
                <w:rFonts w:cs="Arial"/>
              </w:rPr>
            </w:pPr>
            <w:r w:rsidRPr="00EF5447">
              <w:rPr>
                <w:rFonts w:cs="Arial"/>
              </w:rPr>
              <w:t>2655</w:t>
            </w:r>
          </w:p>
        </w:tc>
        <w:tc>
          <w:tcPr>
            <w:tcW w:w="478" w:type="pct"/>
            <w:shd w:val="clear" w:color="auto" w:fill="auto"/>
            <w:noWrap/>
          </w:tcPr>
          <w:p w14:paraId="7A698BEC" w14:textId="77777777" w:rsidR="009D5B29" w:rsidRPr="00EF5447" w:rsidRDefault="009D5B29" w:rsidP="00D968FF">
            <w:pPr>
              <w:pStyle w:val="TAC"/>
              <w:rPr>
                <w:rFonts w:cs="Arial"/>
              </w:rPr>
            </w:pPr>
            <w:r w:rsidRPr="00EF5447">
              <w:rPr>
                <w:rFonts w:cs="Arial"/>
              </w:rPr>
              <w:t>15</w:t>
            </w:r>
          </w:p>
        </w:tc>
        <w:tc>
          <w:tcPr>
            <w:tcW w:w="491" w:type="pct"/>
          </w:tcPr>
          <w:p w14:paraId="3E29E481" w14:textId="77777777" w:rsidR="009D5B29" w:rsidRPr="00EF5447" w:rsidRDefault="009D5B29" w:rsidP="00D968FF">
            <w:pPr>
              <w:pStyle w:val="TAC"/>
              <w:rPr>
                <w:rFonts w:cs="Arial"/>
              </w:rPr>
            </w:pPr>
            <w:r w:rsidRPr="00EF5447">
              <w:rPr>
                <w:rFonts w:cs="Arial"/>
              </w:rPr>
              <w:t>IMD4</w:t>
            </w:r>
          </w:p>
        </w:tc>
      </w:tr>
      <w:tr w:rsidR="009D5B29" w:rsidRPr="00EF5447" w14:paraId="54E9AE43" w14:textId="77777777" w:rsidTr="00D968FF">
        <w:trPr>
          <w:trHeight w:val="187"/>
          <w:jc w:val="center"/>
        </w:trPr>
        <w:tc>
          <w:tcPr>
            <w:tcW w:w="1366" w:type="pct"/>
            <w:tcBorders>
              <w:top w:val="nil"/>
              <w:bottom w:val="nil"/>
            </w:tcBorders>
            <w:shd w:val="clear" w:color="auto" w:fill="auto"/>
          </w:tcPr>
          <w:p w14:paraId="15A7FC45" w14:textId="77777777" w:rsidR="009D5B29" w:rsidRPr="00EF5447" w:rsidRDefault="009D5B29" w:rsidP="00D968FF">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885B0C4" w14:textId="77777777" w:rsidR="009D5B29" w:rsidRPr="00EF5447" w:rsidRDefault="009D5B29" w:rsidP="00D968FF">
            <w:pPr>
              <w:pStyle w:val="TAC"/>
              <w:rPr>
                <w:rFonts w:cs="Arial"/>
              </w:rPr>
            </w:pPr>
            <w:r w:rsidRPr="00EF5447">
              <w:rPr>
                <w:rFonts w:cs="Arial"/>
              </w:rPr>
              <w:t>5</w:t>
            </w:r>
          </w:p>
        </w:tc>
        <w:tc>
          <w:tcPr>
            <w:tcW w:w="588" w:type="pct"/>
            <w:shd w:val="clear" w:color="auto" w:fill="auto"/>
            <w:noWrap/>
          </w:tcPr>
          <w:p w14:paraId="6BDB36E7" w14:textId="77777777" w:rsidR="009D5B29" w:rsidRPr="00EF5447" w:rsidRDefault="009D5B29" w:rsidP="00D968FF">
            <w:pPr>
              <w:pStyle w:val="TAC"/>
              <w:rPr>
                <w:rFonts w:cs="Arial"/>
              </w:rPr>
            </w:pPr>
            <w:r w:rsidRPr="00EF5447">
              <w:rPr>
                <w:rFonts w:cs="Arial"/>
              </w:rPr>
              <w:t>838</w:t>
            </w:r>
          </w:p>
        </w:tc>
        <w:tc>
          <w:tcPr>
            <w:tcW w:w="503" w:type="pct"/>
            <w:shd w:val="clear" w:color="auto" w:fill="auto"/>
            <w:noWrap/>
          </w:tcPr>
          <w:p w14:paraId="53D624BE"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594C6B5B"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63BF7632" w14:textId="77777777" w:rsidR="009D5B29" w:rsidRPr="00EF5447" w:rsidRDefault="009D5B29" w:rsidP="00D968FF">
            <w:pPr>
              <w:pStyle w:val="TAC"/>
              <w:rPr>
                <w:rFonts w:cs="Arial"/>
              </w:rPr>
            </w:pPr>
            <w:r w:rsidRPr="00EF5447">
              <w:rPr>
                <w:rFonts w:cs="Arial"/>
              </w:rPr>
              <w:t>883</w:t>
            </w:r>
          </w:p>
        </w:tc>
        <w:tc>
          <w:tcPr>
            <w:tcW w:w="478" w:type="pct"/>
            <w:shd w:val="clear" w:color="auto" w:fill="auto"/>
            <w:noWrap/>
          </w:tcPr>
          <w:p w14:paraId="43264AD5" w14:textId="77777777" w:rsidR="009D5B29" w:rsidRPr="00EF5447" w:rsidRDefault="009D5B29" w:rsidP="00D968FF">
            <w:pPr>
              <w:pStyle w:val="TAC"/>
              <w:rPr>
                <w:rFonts w:cs="Arial"/>
              </w:rPr>
            </w:pPr>
            <w:r w:rsidRPr="00EF5447">
              <w:rPr>
                <w:rFonts w:cs="Arial"/>
              </w:rPr>
              <w:t>N/A</w:t>
            </w:r>
          </w:p>
        </w:tc>
        <w:tc>
          <w:tcPr>
            <w:tcW w:w="491" w:type="pct"/>
          </w:tcPr>
          <w:p w14:paraId="2F11B215" w14:textId="77777777" w:rsidR="009D5B29" w:rsidRPr="00EF5447" w:rsidRDefault="009D5B29" w:rsidP="00D968FF">
            <w:pPr>
              <w:pStyle w:val="TAC"/>
              <w:rPr>
                <w:rFonts w:cs="Arial"/>
              </w:rPr>
            </w:pPr>
            <w:r w:rsidRPr="00EF5447">
              <w:rPr>
                <w:rFonts w:cs="Arial"/>
              </w:rPr>
              <w:t>N/A</w:t>
            </w:r>
          </w:p>
        </w:tc>
      </w:tr>
      <w:tr w:rsidR="009D5B29" w:rsidRPr="00EF5447" w14:paraId="71F072B1" w14:textId="77777777" w:rsidTr="00D968FF">
        <w:trPr>
          <w:trHeight w:val="187"/>
          <w:jc w:val="center"/>
        </w:trPr>
        <w:tc>
          <w:tcPr>
            <w:tcW w:w="1366" w:type="pct"/>
            <w:tcBorders>
              <w:top w:val="nil"/>
              <w:bottom w:val="nil"/>
            </w:tcBorders>
            <w:shd w:val="clear" w:color="auto" w:fill="auto"/>
          </w:tcPr>
          <w:p w14:paraId="23CF29FE" w14:textId="77777777" w:rsidR="009D5B29" w:rsidRPr="00EF5447" w:rsidRDefault="009D5B29" w:rsidP="00D968FF">
            <w:pPr>
              <w:pStyle w:val="TAC"/>
            </w:pPr>
          </w:p>
        </w:tc>
        <w:tc>
          <w:tcPr>
            <w:tcW w:w="563" w:type="pct"/>
            <w:shd w:val="clear" w:color="auto" w:fill="auto"/>
            <w:vAlign w:val="center"/>
          </w:tcPr>
          <w:p w14:paraId="5D8AAD18" w14:textId="77777777" w:rsidR="009D5B29" w:rsidRPr="00EF5447" w:rsidRDefault="009D5B29" w:rsidP="00D968FF">
            <w:pPr>
              <w:pStyle w:val="TAC"/>
              <w:rPr>
                <w:rFonts w:cs="Arial"/>
              </w:rPr>
            </w:pPr>
            <w:r>
              <w:rPr>
                <w:rFonts w:cs="Arial"/>
              </w:rPr>
              <w:t>n</w:t>
            </w:r>
            <w:r w:rsidRPr="00EF5447">
              <w:rPr>
                <w:rFonts w:cs="Arial"/>
              </w:rPr>
              <w:t>3</w:t>
            </w:r>
          </w:p>
        </w:tc>
        <w:tc>
          <w:tcPr>
            <w:tcW w:w="588" w:type="pct"/>
            <w:shd w:val="clear" w:color="auto" w:fill="auto"/>
            <w:noWrap/>
          </w:tcPr>
          <w:p w14:paraId="2C1F57EC" w14:textId="77777777" w:rsidR="009D5B29" w:rsidRPr="00EF5447" w:rsidRDefault="009D5B29" w:rsidP="00D968FF">
            <w:pPr>
              <w:pStyle w:val="TAC"/>
              <w:rPr>
                <w:rFonts w:cs="Arial"/>
              </w:rPr>
            </w:pPr>
            <w:r w:rsidRPr="00EF5447">
              <w:rPr>
                <w:rFonts w:cs="Arial"/>
              </w:rPr>
              <w:t>1771</w:t>
            </w:r>
          </w:p>
        </w:tc>
        <w:tc>
          <w:tcPr>
            <w:tcW w:w="503" w:type="pct"/>
            <w:shd w:val="clear" w:color="auto" w:fill="auto"/>
            <w:noWrap/>
          </w:tcPr>
          <w:p w14:paraId="497CC948" w14:textId="77777777" w:rsidR="009D5B29" w:rsidRPr="00EF5447" w:rsidRDefault="009D5B29" w:rsidP="00D968FF">
            <w:pPr>
              <w:pStyle w:val="TAC"/>
              <w:rPr>
                <w:rFonts w:cs="Arial"/>
              </w:rPr>
            </w:pPr>
            <w:r w:rsidRPr="00EF5447">
              <w:rPr>
                <w:rFonts w:cs="Arial"/>
              </w:rPr>
              <w:t>10</w:t>
            </w:r>
          </w:p>
        </w:tc>
        <w:tc>
          <w:tcPr>
            <w:tcW w:w="395" w:type="pct"/>
            <w:shd w:val="clear" w:color="auto" w:fill="auto"/>
            <w:noWrap/>
          </w:tcPr>
          <w:p w14:paraId="5342B31C" w14:textId="77777777" w:rsidR="009D5B29" w:rsidRPr="00EF5447" w:rsidRDefault="009D5B29" w:rsidP="00D968FF">
            <w:pPr>
              <w:pStyle w:val="TAC"/>
              <w:rPr>
                <w:rFonts w:cs="Arial"/>
              </w:rPr>
            </w:pPr>
            <w:r w:rsidRPr="00EF5447">
              <w:rPr>
                <w:rFonts w:cs="Arial"/>
              </w:rPr>
              <w:t>50</w:t>
            </w:r>
          </w:p>
        </w:tc>
        <w:tc>
          <w:tcPr>
            <w:tcW w:w="616" w:type="pct"/>
            <w:shd w:val="clear" w:color="auto" w:fill="auto"/>
            <w:noWrap/>
          </w:tcPr>
          <w:p w14:paraId="40DE1EDA" w14:textId="77777777" w:rsidR="009D5B29" w:rsidRPr="00EF5447" w:rsidRDefault="009D5B29" w:rsidP="00D968FF">
            <w:pPr>
              <w:pStyle w:val="TAC"/>
              <w:rPr>
                <w:rFonts w:cs="Arial"/>
              </w:rPr>
            </w:pPr>
            <w:r w:rsidRPr="00EF5447">
              <w:rPr>
                <w:rFonts w:cs="Arial"/>
              </w:rPr>
              <w:t>1866</w:t>
            </w:r>
          </w:p>
        </w:tc>
        <w:tc>
          <w:tcPr>
            <w:tcW w:w="478" w:type="pct"/>
            <w:shd w:val="clear" w:color="auto" w:fill="auto"/>
            <w:noWrap/>
          </w:tcPr>
          <w:p w14:paraId="24525755" w14:textId="77777777" w:rsidR="009D5B29" w:rsidRPr="00EF5447" w:rsidRDefault="009D5B29" w:rsidP="00D968FF">
            <w:pPr>
              <w:pStyle w:val="TAC"/>
              <w:rPr>
                <w:rFonts w:cs="Arial"/>
              </w:rPr>
            </w:pPr>
            <w:r w:rsidRPr="00EF5447">
              <w:rPr>
                <w:rFonts w:cs="Arial"/>
              </w:rPr>
              <w:t>4</w:t>
            </w:r>
          </w:p>
        </w:tc>
        <w:tc>
          <w:tcPr>
            <w:tcW w:w="491" w:type="pct"/>
          </w:tcPr>
          <w:p w14:paraId="05ED0BF5" w14:textId="77777777" w:rsidR="009D5B29" w:rsidRPr="00EF5447" w:rsidRDefault="009D5B29" w:rsidP="00D968FF">
            <w:pPr>
              <w:pStyle w:val="TAC"/>
              <w:rPr>
                <w:rFonts w:cs="Arial"/>
              </w:rPr>
            </w:pPr>
            <w:r w:rsidRPr="00EF5447">
              <w:rPr>
                <w:rFonts w:cs="Arial"/>
              </w:rPr>
              <w:t>IMD4</w:t>
            </w:r>
          </w:p>
        </w:tc>
      </w:tr>
      <w:tr w:rsidR="009D5B29" w:rsidRPr="00EF5447" w14:paraId="1C56C923" w14:textId="77777777" w:rsidTr="00D968FF">
        <w:trPr>
          <w:trHeight w:val="187"/>
          <w:jc w:val="center"/>
        </w:trPr>
        <w:tc>
          <w:tcPr>
            <w:tcW w:w="1366" w:type="pct"/>
            <w:tcBorders>
              <w:top w:val="nil"/>
              <w:bottom w:val="nil"/>
            </w:tcBorders>
            <w:shd w:val="clear" w:color="auto" w:fill="auto"/>
          </w:tcPr>
          <w:p w14:paraId="306CF573" w14:textId="77777777" w:rsidR="009D5B29" w:rsidRPr="00EF5447" w:rsidRDefault="009D5B29" w:rsidP="00D968FF">
            <w:pPr>
              <w:pStyle w:val="TAC"/>
            </w:pPr>
          </w:p>
        </w:tc>
        <w:tc>
          <w:tcPr>
            <w:tcW w:w="563" w:type="pct"/>
            <w:shd w:val="clear" w:color="auto" w:fill="auto"/>
            <w:vAlign w:val="center"/>
          </w:tcPr>
          <w:p w14:paraId="5F110E13" w14:textId="77777777" w:rsidR="009D5B29" w:rsidRPr="00EF5447" w:rsidRDefault="009D5B29" w:rsidP="00D968FF">
            <w:pPr>
              <w:pStyle w:val="TAC"/>
              <w:rPr>
                <w:rFonts w:cs="Arial"/>
              </w:rPr>
            </w:pPr>
            <w:r w:rsidRPr="00EF5447">
              <w:rPr>
                <w:rFonts w:cs="Arial"/>
              </w:rPr>
              <w:t>5</w:t>
            </w:r>
          </w:p>
        </w:tc>
        <w:tc>
          <w:tcPr>
            <w:tcW w:w="588" w:type="pct"/>
            <w:shd w:val="clear" w:color="auto" w:fill="auto"/>
            <w:noWrap/>
          </w:tcPr>
          <w:p w14:paraId="2C55CBD1" w14:textId="77777777" w:rsidR="009D5B29" w:rsidRPr="00EF5447" w:rsidRDefault="009D5B29" w:rsidP="00D968FF">
            <w:pPr>
              <w:pStyle w:val="TAC"/>
              <w:rPr>
                <w:rFonts w:cs="Arial"/>
              </w:rPr>
            </w:pPr>
            <w:r w:rsidRPr="00EF5447">
              <w:rPr>
                <w:rFonts w:cs="Arial"/>
              </w:rPr>
              <w:t>838</w:t>
            </w:r>
          </w:p>
        </w:tc>
        <w:tc>
          <w:tcPr>
            <w:tcW w:w="503" w:type="pct"/>
            <w:shd w:val="clear" w:color="auto" w:fill="auto"/>
            <w:noWrap/>
          </w:tcPr>
          <w:p w14:paraId="7278CD64"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1F6C6593"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1C816FA1" w14:textId="77777777" w:rsidR="009D5B29" w:rsidRPr="00EF5447" w:rsidRDefault="009D5B29" w:rsidP="00D968FF">
            <w:pPr>
              <w:pStyle w:val="TAC"/>
              <w:rPr>
                <w:rFonts w:cs="Arial"/>
              </w:rPr>
            </w:pPr>
            <w:r w:rsidRPr="00EF5447">
              <w:rPr>
                <w:rFonts w:cs="Arial"/>
              </w:rPr>
              <w:t>883</w:t>
            </w:r>
          </w:p>
        </w:tc>
        <w:tc>
          <w:tcPr>
            <w:tcW w:w="478" w:type="pct"/>
            <w:shd w:val="clear" w:color="auto" w:fill="auto"/>
            <w:noWrap/>
          </w:tcPr>
          <w:p w14:paraId="2CA421F2" w14:textId="77777777" w:rsidR="009D5B29" w:rsidRPr="00EF5447" w:rsidRDefault="009D5B29" w:rsidP="00D968FF">
            <w:pPr>
              <w:pStyle w:val="TAC"/>
              <w:rPr>
                <w:rFonts w:cs="Arial"/>
              </w:rPr>
            </w:pPr>
            <w:r w:rsidRPr="00EF5447">
              <w:rPr>
                <w:rFonts w:cs="Arial"/>
              </w:rPr>
              <w:t>24</w:t>
            </w:r>
          </w:p>
        </w:tc>
        <w:tc>
          <w:tcPr>
            <w:tcW w:w="491" w:type="pct"/>
          </w:tcPr>
          <w:p w14:paraId="2FB70C12" w14:textId="77777777" w:rsidR="009D5B29" w:rsidRPr="00EF5447" w:rsidRDefault="009D5B29" w:rsidP="00D968FF">
            <w:pPr>
              <w:pStyle w:val="TAC"/>
              <w:rPr>
                <w:rFonts w:cs="Arial"/>
              </w:rPr>
            </w:pPr>
            <w:r w:rsidRPr="00EF5447">
              <w:rPr>
                <w:rFonts w:cs="Arial"/>
              </w:rPr>
              <w:t>IMD2</w:t>
            </w:r>
            <w:r w:rsidRPr="00EF5447">
              <w:rPr>
                <w:rFonts w:cs="Arial"/>
                <w:vertAlign w:val="superscript"/>
              </w:rPr>
              <w:t>3</w:t>
            </w:r>
          </w:p>
        </w:tc>
      </w:tr>
      <w:tr w:rsidR="009D5B29" w:rsidRPr="00EF5447" w14:paraId="136A51CC" w14:textId="77777777" w:rsidTr="00D968FF">
        <w:trPr>
          <w:trHeight w:val="187"/>
          <w:jc w:val="center"/>
        </w:trPr>
        <w:tc>
          <w:tcPr>
            <w:tcW w:w="1366" w:type="pct"/>
            <w:tcBorders>
              <w:top w:val="nil"/>
              <w:bottom w:val="single" w:sz="4" w:space="0" w:color="auto"/>
            </w:tcBorders>
            <w:shd w:val="clear" w:color="auto" w:fill="auto"/>
          </w:tcPr>
          <w:p w14:paraId="486EF8D7" w14:textId="77777777" w:rsidR="009D5B29" w:rsidRPr="00EF5447" w:rsidRDefault="009D5B29" w:rsidP="00D968FF">
            <w:pPr>
              <w:pStyle w:val="TAC"/>
            </w:pPr>
          </w:p>
        </w:tc>
        <w:tc>
          <w:tcPr>
            <w:tcW w:w="563" w:type="pct"/>
            <w:shd w:val="clear" w:color="auto" w:fill="auto"/>
            <w:vAlign w:val="center"/>
          </w:tcPr>
          <w:p w14:paraId="644D21A0" w14:textId="77777777" w:rsidR="009D5B29" w:rsidRPr="00EF5447" w:rsidRDefault="009D5B29" w:rsidP="00D968FF">
            <w:pPr>
              <w:pStyle w:val="TAC"/>
              <w:rPr>
                <w:rFonts w:cs="Arial"/>
              </w:rPr>
            </w:pPr>
            <w:r>
              <w:t>n</w:t>
            </w:r>
            <w:r w:rsidRPr="00EF5447">
              <w:t>3</w:t>
            </w:r>
          </w:p>
        </w:tc>
        <w:tc>
          <w:tcPr>
            <w:tcW w:w="588" w:type="pct"/>
            <w:shd w:val="clear" w:color="auto" w:fill="auto"/>
            <w:noWrap/>
          </w:tcPr>
          <w:p w14:paraId="7E0FE8F0" w14:textId="77777777" w:rsidR="009D5B29" w:rsidRPr="00EF5447" w:rsidRDefault="009D5B29" w:rsidP="00D968FF">
            <w:pPr>
              <w:pStyle w:val="TAC"/>
              <w:rPr>
                <w:rFonts w:cs="Arial"/>
              </w:rPr>
            </w:pPr>
            <w:r w:rsidRPr="00EF5447">
              <w:rPr>
                <w:rFonts w:cs="Arial"/>
              </w:rPr>
              <w:t>1721</w:t>
            </w:r>
          </w:p>
        </w:tc>
        <w:tc>
          <w:tcPr>
            <w:tcW w:w="503" w:type="pct"/>
            <w:shd w:val="clear" w:color="auto" w:fill="auto"/>
            <w:noWrap/>
          </w:tcPr>
          <w:p w14:paraId="43683C05" w14:textId="77777777" w:rsidR="009D5B29" w:rsidRPr="00EF5447" w:rsidRDefault="009D5B29" w:rsidP="00D968FF">
            <w:pPr>
              <w:pStyle w:val="TAC"/>
              <w:rPr>
                <w:rFonts w:cs="Arial"/>
              </w:rPr>
            </w:pPr>
            <w:r w:rsidRPr="00EF5447">
              <w:rPr>
                <w:rFonts w:cs="Arial"/>
              </w:rPr>
              <w:t>10</w:t>
            </w:r>
          </w:p>
        </w:tc>
        <w:tc>
          <w:tcPr>
            <w:tcW w:w="395" w:type="pct"/>
            <w:shd w:val="clear" w:color="auto" w:fill="auto"/>
            <w:noWrap/>
          </w:tcPr>
          <w:p w14:paraId="10D356D3" w14:textId="77777777" w:rsidR="009D5B29" w:rsidRPr="00EF5447" w:rsidRDefault="009D5B29" w:rsidP="00D968FF">
            <w:pPr>
              <w:pStyle w:val="TAC"/>
              <w:rPr>
                <w:rFonts w:cs="Arial"/>
              </w:rPr>
            </w:pPr>
            <w:r w:rsidRPr="00EF5447">
              <w:rPr>
                <w:rFonts w:cs="Arial"/>
              </w:rPr>
              <w:t>50</w:t>
            </w:r>
          </w:p>
        </w:tc>
        <w:tc>
          <w:tcPr>
            <w:tcW w:w="616" w:type="pct"/>
            <w:shd w:val="clear" w:color="auto" w:fill="auto"/>
            <w:noWrap/>
          </w:tcPr>
          <w:p w14:paraId="16B68950" w14:textId="77777777" w:rsidR="009D5B29" w:rsidRPr="00EF5447" w:rsidRDefault="009D5B29" w:rsidP="00D968FF">
            <w:pPr>
              <w:pStyle w:val="TAC"/>
              <w:rPr>
                <w:rFonts w:cs="Arial"/>
              </w:rPr>
            </w:pPr>
            <w:r w:rsidRPr="00EF5447">
              <w:rPr>
                <w:rFonts w:cs="Arial"/>
              </w:rPr>
              <w:t>1816</w:t>
            </w:r>
          </w:p>
        </w:tc>
        <w:tc>
          <w:tcPr>
            <w:tcW w:w="478" w:type="pct"/>
            <w:shd w:val="clear" w:color="auto" w:fill="auto"/>
            <w:noWrap/>
          </w:tcPr>
          <w:p w14:paraId="73BE7F6D" w14:textId="77777777" w:rsidR="009D5B29" w:rsidRPr="00EF5447" w:rsidRDefault="009D5B29" w:rsidP="00D968FF">
            <w:pPr>
              <w:pStyle w:val="TAC"/>
              <w:rPr>
                <w:rFonts w:cs="Arial"/>
              </w:rPr>
            </w:pPr>
            <w:r w:rsidRPr="00EF5447">
              <w:rPr>
                <w:rFonts w:cs="Arial"/>
              </w:rPr>
              <w:t>N/A</w:t>
            </w:r>
          </w:p>
        </w:tc>
        <w:tc>
          <w:tcPr>
            <w:tcW w:w="491" w:type="pct"/>
          </w:tcPr>
          <w:p w14:paraId="6E2B6FBB" w14:textId="77777777" w:rsidR="009D5B29" w:rsidRPr="00EF5447" w:rsidRDefault="009D5B29" w:rsidP="00D968FF">
            <w:pPr>
              <w:pStyle w:val="TAC"/>
              <w:rPr>
                <w:rFonts w:cs="Arial"/>
              </w:rPr>
            </w:pPr>
            <w:r w:rsidRPr="00EF5447">
              <w:rPr>
                <w:rFonts w:cs="Arial"/>
              </w:rPr>
              <w:t>N/A</w:t>
            </w:r>
          </w:p>
        </w:tc>
      </w:tr>
      <w:tr w:rsidR="009D5B29" w:rsidRPr="00EF5447" w14:paraId="25F241FA" w14:textId="77777777" w:rsidTr="00D968FF">
        <w:trPr>
          <w:trHeight w:val="187"/>
          <w:jc w:val="center"/>
        </w:trPr>
        <w:tc>
          <w:tcPr>
            <w:tcW w:w="1366" w:type="pct"/>
            <w:tcBorders>
              <w:top w:val="single" w:sz="4" w:space="0" w:color="auto"/>
              <w:bottom w:val="nil"/>
            </w:tcBorders>
            <w:shd w:val="clear" w:color="auto" w:fill="auto"/>
          </w:tcPr>
          <w:p w14:paraId="70D0B222" w14:textId="77777777" w:rsidR="009D5B29" w:rsidRPr="00EF5447" w:rsidRDefault="009D5B29" w:rsidP="00D968FF">
            <w:pPr>
              <w:pStyle w:val="TAC"/>
            </w:pPr>
            <w:r w:rsidRPr="00EF5447">
              <w:t>DC_5_n7</w:t>
            </w:r>
          </w:p>
        </w:tc>
        <w:tc>
          <w:tcPr>
            <w:tcW w:w="563" w:type="pct"/>
            <w:shd w:val="clear" w:color="auto" w:fill="auto"/>
          </w:tcPr>
          <w:p w14:paraId="114EB6F1" w14:textId="77777777" w:rsidR="009D5B29" w:rsidRPr="00EF5447" w:rsidRDefault="009D5B29" w:rsidP="00D968FF">
            <w:pPr>
              <w:pStyle w:val="TAC"/>
              <w:rPr>
                <w:rFonts w:eastAsia="MS Mincho"/>
              </w:rPr>
            </w:pPr>
            <w:r w:rsidRPr="00EF5447">
              <w:rPr>
                <w:rFonts w:cs="Arial"/>
              </w:rPr>
              <w:t>n7</w:t>
            </w:r>
          </w:p>
        </w:tc>
        <w:tc>
          <w:tcPr>
            <w:tcW w:w="588" w:type="pct"/>
            <w:shd w:val="clear" w:color="auto" w:fill="auto"/>
            <w:noWrap/>
          </w:tcPr>
          <w:p w14:paraId="13CD074E" w14:textId="77777777" w:rsidR="009D5B29" w:rsidRPr="00EF5447" w:rsidRDefault="009D5B29" w:rsidP="00D968FF">
            <w:pPr>
              <w:pStyle w:val="TAC"/>
            </w:pPr>
            <w:r w:rsidRPr="00EF5447">
              <w:rPr>
                <w:rFonts w:cs="Arial"/>
              </w:rPr>
              <w:t>2547</w:t>
            </w:r>
          </w:p>
        </w:tc>
        <w:tc>
          <w:tcPr>
            <w:tcW w:w="503" w:type="pct"/>
            <w:shd w:val="clear" w:color="auto" w:fill="auto"/>
            <w:noWrap/>
          </w:tcPr>
          <w:p w14:paraId="3B9E0750" w14:textId="77777777" w:rsidR="009D5B29" w:rsidRPr="00EF5447" w:rsidRDefault="009D5B29" w:rsidP="00D968FF">
            <w:pPr>
              <w:pStyle w:val="TAC"/>
              <w:rPr>
                <w:rFonts w:eastAsia="MS Mincho"/>
              </w:rPr>
            </w:pPr>
            <w:r w:rsidRPr="00EF5447">
              <w:rPr>
                <w:rFonts w:cs="Arial"/>
              </w:rPr>
              <w:t>10</w:t>
            </w:r>
          </w:p>
        </w:tc>
        <w:tc>
          <w:tcPr>
            <w:tcW w:w="395" w:type="pct"/>
            <w:shd w:val="clear" w:color="auto" w:fill="auto"/>
            <w:noWrap/>
          </w:tcPr>
          <w:p w14:paraId="388B68F2" w14:textId="77777777" w:rsidR="009D5B29" w:rsidRPr="00EF5447" w:rsidRDefault="009D5B29" w:rsidP="00D968FF">
            <w:pPr>
              <w:pStyle w:val="TAC"/>
            </w:pPr>
            <w:r w:rsidRPr="00EF5447">
              <w:rPr>
                <w:rFonts w:cs="Arial"/>
              </w:rPr>
              <w:t>50</w:t>
            </w:r>
          </w:p>
        </w:tc>
        <w:tc>
          <w:tcPr>
            <w:tcW w:w="616" w:type="pct"/>
            <w:shd w:val="clear" w:color="auto" w:fill="auto"/>
            <w:noWrap/>
          </w:tcPr>
          <w:p w14:paraId="5745E06F" w14:textId="77777777" w:rsidR="009D5B29" w:rsidRPr="00EF5447" w:rsidRDefault="009D5B29" w:rsidP="00D968FF">
            <w:pPr>
              <w:pStyle w:val="TAC"/>
            </w:pPr>
            <w:r w:rsidRPr="00EF5447">
              <w:rPr>
                <w:rFonts w:cs="Arial"/>
              </w:rPr>
              <w:t>2667</w:t>
            </w:r>
          </w:p>
        </w:tc>
        <w:tc>
          <w:tcPr>
            <w:tcW w:w="478" w:type="pct"/>
            <w:shd w:val="clear" w:color="auto" w:fill="auto"/>
            <w:noWrap/>
          </w:tcPr>
          <w:p w14:paraId="2EBFD7F8" w14:textId="77777777" w:rsidR="009D5B29" w:rsidRPr="00EF5447" w:rsidRDefault="009D5B29" w:rsidP="00D968FF">
            <w:pPr>
              <w:pStyle w:val="TAC"/>
            </w:pPr>
            <w:r w:rsidRPr="00EF5447">
              <w:rPr>
                <w:rFonts w:cs="Arial"/>
              </w:rPr>
              <w:t>N/A</w:t>
            </w:r>
          </w:p>
        </w:tc>
        <w:tc>
          <w:tcPr>
            <w:tcW w:w="491" w:type="pct"/>
          </w:tcPr>
          <w:p w14:paraId="10CD102D" w14:textId="77777777" w:rsidR="009D5B29" w:rsidRPr="00EF5447" w:rsidRDefault="009D5B29" w:rsidP="00D968FF">
            <w:pPr>
              <w:pStyle w:val="TAC"/>
            </w:pPr>
            <w:r w:rsidRPr="00EF5447">
              <w:rPr>
                <w:rFonts w:cs="Arial"/>
              </w:rPr>
              <w:t>N/A</w:t>
            </w:r>
          </w:p>
        </w:tc>
      </w:tr>
      <w:tr w:rsidR="009D5B29" w:rsidRPr="00EF5447" w14:paraId="7C46AD29" w14:textId="77777777" w:rsidTr="00D968FF">
        <w:trPr>
          <w:trHeight w:val="187"/>
          <w:jc w:val="center"/>
        </w:trPr>
        <w:tc>
          <w:tcPr>
            <w:tcW w:w="1366" w:type="pct"/>
            <w:tcBorders>
              <w:top w:val="nil"/>
              <w:bottom w:val="single" w:sz="4" w:space="0" w:color="auto"/>
            </w:tcBorders>
            <w:shd w:val="clear" w:color="auto" w:fill="auto"/>
          </w:tcPr>
          <w:p w14:paraId="59D9CD10" w14:textId="77777777" w:rsidR="009D5B29" w:rsidRPr="00EF5447" w:rsidRDefault="009D5B29" w:rsidP="00D968FF">
            <w:pPr>
              <w:pStyle w:val="TAC"/>
            </w:pPr>
          </w:p>
        </w:tc>
        <w:tc>
          <w:tcPr>
            <w:tcW w:w="563" w:type="pct"/>
            <w:shd w:val="clear" w:color="auto" w:fill="auto"/>
          </w:tcPr>
          <w:p w14:paraId="139CD653" w14:textId="77777777" w:rsidR="009D5B29" w:rsidRPr="00EF5447" w:rsidRDefault="009D5B29" w:rsidP="00D968FF">
            <w:pPr>
              <w:pStyle w:val="TAC"/>
              <w:rPr>
                <w:rFonts w:eastAsia="MS Mincho"/>
              </w:rPr>
            </w:pPr>
            <w:r w:rsidRPr="00EF5447">
              <w:rPr>
                <w:rFonts w:cs="Arial"/>
              </w:rPr>
              <w:t>5</w:t>
            </w:r>
          </w:p>
        </w:tc>
        <w:tc>
          <w:tcPr>
            <w:tcW w:w="588" w:type="pct"/>
            <w:shd w:val="clear" w:color="auto" w:fill="auto"/>
            <w:noWrap/>
          </w:tcPr>
          <w:p w14:paraId="02D6FD21" w14:textId="77777777" w:rsidR="009D5B29" w:rsidRPr="00EF5447" w:rsidRDefault="009D5B29" w:rsidP="00D968FF">
            <w:pPr>
              <w:pStyle w:val="TAC"/>
            </w:pPr>
            <w:r w:rsidRPr="00EF5447">
              <w:rPr>
                <w:rFonts w:cs="Arial"/>
              </w:rPr>
              <w:t>834</w:t>
            </w:r>
          </w:p>
        </w:tc>
        <w:tc>
          <w:tcPr>
            <w:tcW w:w="503" w:type="pct"/>
            <w:shd w:val="clear" w:color="auto" w:fill="auto"/>
            <w:noWrap/>
          </w:tcPr>
          <w:p w14:paraId="0CB99FB3"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48305F29" w14:textId="77777777" w:rsidR="009D5B29" w:rsidRPr="00EF5447" w:rsidRDefault="009D5B29" w:rsidP="00D968FF">
            <w:pPr>
              <w:pStyle w:val="TAC"/>
            </w:pPr>
            <w:r w:rsidRPr="00EF5447">
              <w:rPr>
                <w:rFonts w:cs="Arial"/>
              </w:rPr>
              <w:t>25</w:t>
            </w:r>
          </w:p>
        </w:tc>
        <w:tc>
          <w:tcPr>
            <w:tcW w:w="616" w:type="pct"/>
            <w:shd w:val="clear" w:color="auto" w:fill="auto"/>
            <w:noWrap/>
          </w:tcPr>
          <w:p w14:paraId="02BF7D28" w14:textId="77777777" w:rsidR="009D5B29" w:rsidRPr="00EF5447" w:rsidRDefault="009D5B29" w:rsidP="00D968FF">
            <w:pPr>
              <w:pStyle w:val="TAC"/>
            </w:pPr>
            <w:r w:rsidRPr="00EF5447">
              <w:rPr>
                <w:rFonts w:cs="Arial"/>
              </w:rPr>
              <w:t>879</w:t>
            </w:r>
          </w:p>
        </w:tc>
        <w:tc>
          <w:tcPr>
            <w:tcW w:w="478" w:type="pct"/>
            <w:shd w:val="clear" w:color="auto" w:fill="auto"/>
            <w:noWrap/>
          </w:tcPr>
          <w:p w14:paraId="073126D9" w14:textId="77777777" w:rsidR="009D5B29" w:rsidRPr="00EF5447" w:rsidRDefault="009D5B29" w:rsidP="00D968FF">
            <w:pPr>
              <w:pStyle w:val="TAC"/>
            </w:pPr>
            <w:r w:rsidRPr="00EF5447">
              <w:rPr>
                <w:rFonts w:cs="Arial"/>
              </w:rPr>
              <w:t>12</w:t>
            </w:r>
          </w:p>
        </w:tc>
        <w:tc>
          <w:tcPr>
            <w:tcW w:w="491" w:type="pct"/>
          </w:tcPr>
          <w:p w14:paraId="03AC18F9" w14:textId="77777777" w:rsidR="009D5B29" w:rsidRPr="00EF5447" w:rsidRDefault="009D5B29" w:rsidP="00D968FF">
            <w:pPr>
              <w:pStyle w:val="TAC"/>
            </w:pPr>
            <w:r w:rsidRPr="00EF5447">
              <w:rPr>
                <w:rFonts w:cs="Arial"/>
              </w:rPr>
              <w:t>IMD3</w:t>
            </w:r>
            <w:r w:rsidRPr="00EF5447">
              <w:rPr>
                <w:rFonts w:cs="Arial"/>
                <w:vertAlign w:val="superscript"/>
              </w:rPr>
              <w:t>3</w:t>
            </w:r>
          </w:p>
        </w:tc>
      </w:tr>
      <w:tr w:rsidR="009D5B29" w:rsidRPr="00EF5447" w14:paraId="068522C7" w14:textId="77777777" w:rsidTr="00D968FF">
        <w:trPr>
          <w:trHeight w:val="187"/>
          <w:jc w:val="center"/>
        </w:trPr>
        <w:tc>
          <w:tcPr>
            <w:tcW w:w="1366" w:type="pct"/>
            <w:tcBorders>
              <w:bottom w:val="nil"/>
            </w:tcBorders>
            <w:shd w:val="clear" w:color="auto" w:fill="auto"/>
          </w:tcPr>
          <w:p w14:paraId="3E6DEEFD" w14:textId="77777777" w:rsidR="009D5B29" w:rsidRPr="00EF5447" w:rsidRDefault="009D5B29" w:rsidP="00D968FF">
            <w:pPr>
              <w:pStyle w:val="TAC"/>
            </w:pPr>
            <w:r w:rsidRPr="00EF5447">
              <w:t>DC_5_n38</w:t>
            </w:r>
          </w:p>
        </w:tc>
        <w:tc>
          <w:tcPr>
            <w:tcW w:w="563" w:type="pct"/>
            <w:shd w:val="clear" w:color="auto" w:fill="auto"/>
          </w:tcPr>
          <w:p w14:paraId="1A7644D7" w14:textId="77777777" w:rsidR="009D5B29" w:rsidRPr="00EF5447" w:rsidRDefault="009D5B29" w:rsidP="00D968FF">
            <w:pPr>
              <w:pStyle w:val="TAC"/>
              <w:rPr>
                <w:rFonts w:cs="Arial"/>
              </w:rPr>
            </w:pPr>
            <w:r w:rsidRPr="00EF5447">
              <w:rPr>
                <w:rFonts w:cs="Arial"/>
              </w:rPr>
              <w:t>5</w:t>
            </w:r>
          </w:p>
        </w:tc>
        <w:tc>
          <w:tcPr>
            <w:tcW w:w="588" w:type="pct"/>
            <w:shd w:val="clear" w:color="auto" w:fill="auto"/>
            <w:noWrap/>
          </w:tcPr>
          <w:p w14:paraId="463BB948" w14:textId="77777777" w:rsidR="009D5B29" w:rsidRPr="00EF5447" w:rsidRDefault="009D5B29" w:rsidP="00D968FF">
            <w:pPr>
              <w:pStyle w:val="TAC"/>
              <w:rPr>
                <w:rFonts w:cs="Arial"/>
              </w:rPr>
            </w:pPr>
            <w:r w:rsidRPr="00EF5447">
              <w:rPr>
                <w:rFonts w:cs="Arial"/>
              </w:rPr>
              <w:t>844</w:t>
            </w:r>
          </w:p>
        </w:tc>
        <w:tc>
          <w:tcPr>
            <w:tcW w:w="503" w:type="pct"/>
            <w:shd w:val="clear" w:color="auto" w:fill="auto"/>
            <w:noWrap/>
          </w:tcPr>
          <w:p w14:paraId="7C3FDC70"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38F8BA5C"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3912370F" w14:textId="77777777" w:rsidR="009D5B29" w:rsidRPr="00EF5447" w:rsidRDefault="009D5B29" w:rsidP="00D968FF">
            <w:pPr>
              <w:pStyle w:val="TAC"/>
              <w:rPr>
                <w:rFonts w:cs="Arial"/>
              </w:rPr>
            </w:pPr>
            <w:r w:rsidRPr="00EF5447">
              <w:rPr>
                <w:rFonts w:cs="Arial"/>
              </w:rPr>
              <w:t>889</w:t>
            </w:r>
          </w:p>
        </w:tc>
        <w:tc>
          <w:tcPr>
            <w:tcW w:w="478" w:type="pct"/>
            <w:shd w:val="clear" w:color="auto" w:fill="auto"/>
            <w:noWrap/>
          </w:tcPr>
          <w:p w14:paraId="0AD719E9" w14:textId="77777777" w:rsidR="009D5B29" w:rsidRPr="00EF5447" w:rsidRDefault="009D5B29" w:rsidP="00D968FF">
            <w:pPr>
              <w:pStyle w:val="TAC"/>
              <w:rPr>
                <w:rFonts w:cs="Arial"/>
              </w:rPr>
            </w:pPr>
            <w:r w:rsidRPr="00EF5447">
              <w:rPr>
                <w:rFonts w:cs="Arial"/>
              </w:rPr>
              <w:t>12</w:t>
            </w:r>
          </w:p>
        </w:tc>
        <w:tc>
          <w:tcPr>
            <w:tcW w:w="491" w:type="pct"/>
          </w:tcPr>
          <w:p w14:paraId="7909C2DA" w14:textId="77777777" w:rsidR="009D5B29" w:rsidRPr="00EF5447" w:rsidRDefault="009D5B29" w:rsidP="00D968FF">
            <w:pPr>
              <w:pStyle w:val="TAC"/>
              <w:rPr>
                <w:rFonts w:cs="Arial"/>
              </w:rPr>
            </w:pPr>
            <w:r w:rsidRPr="00EF5447">
              <w:rPr>
                <w:rFonts w:cs="Arial"/>
              </w:rPr>
              <w:t>IMD3</w:t>
            </w:r>
            <w:r w:rsidRPr="00EF5447">
              <w:rPr>
                <w:rFonts w:cs="Arial"/>
                <w:vertAlign w:val="superscript"/>
              </w:rPr>
              <w:t>3</w:t>
            </w:r>
          </w:p>
        </w:tc>
      </w:tr>
      <w:tr w:rsidR="009D5B29" w:rsidRPr="00EF5447" w14:paraId="622B32D7" w14:textId="77777777" w:rsidTr="00D968FF">
        <w:trPr>
          <w:trHeight w:val="187"/>
          <w:jc w:val="center"/>
        </w:trPr>
        <w:tc>
          <w:tcPr>
            <w:tcW w:w="1366" w:type="pct"/>
            <w:tcBorders>
              <w:top w:val="nil"/>
              <w:bottom w:val="single" w:sz="4" w:space="0" w:color="auto"/>
            </w:tcBorders>
            <w:shd w:val="clear" w:color="auto" w:fill="auto"/>
          </w:tcPr>
          <w:p w14:paraId="3C93F041" w14:textId="77777777" w:rsidR="009D5B29" w:rsidRPr="00EF5447" w:rsidRDefault="009D5B29" w:rsidP="00D968FF">
            <w:pPr>
              <w:pStyle w:val="TAC"/>
            </w:pPr>
          </w:p>
        </w:tc>
        <w:tc>
          <w:tcPr>
            <w:tcW w:w="563" w:type="pct"/>
            <w:shd w:val="clear" w:color="auto" w:fill="auto"/>
          </w:tcPr>
          <w:p w14:paraId="1274BDCA" w14:textId="77777777" w:rsidR="009D5B29" w:rsidRPr="00EF5447" w:rsidRDefault="009D5B29" w:rsidP="00D968FF">
            <w:pPr>
              <w:pStyle w:val="TAC"/>
              <w:rPr>
                <w:rFonts w:cs="Arial"/>
              </w:rPr>
            </w:pPr>
            <w:r w:rsidRPr="00EF5447">
              <w:rPr>
                <w:rFonts w:cs="Arial"/>
              </w:rPr>
              <w:t>n38</w:t>
            </w:r>
          </w:p>
        </w:tc>
        <w:tc>
          <w:tcPr>
            <w:tcW w:w="588" w:type="pct"/>
            <w:shd w:val="clear" w:color="auto" w:fill="auto"/>
            <w:noWrap/>
          </w:tcPr>
          <w:p w14:paraId="23A1AF7F" w14:textId="77777777" w:rsidR="009D5B29" w:rsidRPr="00EF5447" w:rsidRDefault="009D5B29" w:rsidP="00D968FF">
            <w:pPr>
              <w:pStyle w:val="TAC"/>
              <w:rPr>
                <w:rFonts w:cs="Arial"/>
              </w:rPr>
            </w:pPr>
            <w:r w:rsidRPr="00EF5447">
              <w:rPr>
                <w:rFonts w:cs="Arial"/>
              </w:rPr>
              <w:t>2577</w:t>
            </w:r>
          </w:p>
        </w:tc>
        <w:tc>
          <w:tcPr>
            <w:tcW w:w="503" w:type="pct"/>
            <w:shd w:val="clear" w:color="auto" w:fill="auto"/>
            <w:noWrap/>
          </w:tcPr>
          <w:p w14:paraId="0CD66F0F" w14:textId="77777777" w:rsidR="009D5B29" w:rsidRPr="00EF5447" w:rsidRDefault="009D5B29" w:rsidP="00D968FF">
            <w:pPr>
              <w:pStyle w:val="TAC"/>
              <w:rPr>
                <w:rFonts w:cs="Arial"/>
              </w:rPr>
            </w:pPr>
            <w:r w:rsidRPr="00EF5447">
              <w:rPr>
                <w:rFonts w:cs="Arial"/>
              </w:rPr>
              <w:t>10</w:t>
            </w:r>
          </w:p>
        </w:tc>
        <w:tc>
          <w:tcPr>
            <w:tcW w:w="395" w:type="pct"/>
            <w:shd w:val="clear" w:color="auto" w:fill="auto"/>
            <w:noWrap/>
          </w:tcPr>
          <w:p w14:paraId="196F56B6" w14:textId="77777777" w:rsidR="009D5B29" w:rsidRPr="00EF5447" w:rsidRDefault="009D5B29" w:rsidP="00D968FF">
            <w:pPr>
              <w:pStyle w:val="TAC"/>
              <w:rPr>
                <w:rFonts w:cs="Arial"/>
              </w:rPr>
            </w:pPr>
            <w:r w:rsidRPr="00EF5447">
              <w:rPr>
                <w:rFonts w:cs="Arial"/>
              </w:rPr>
              <w:t>50</w:t>
            </w:r>
          </w:p>
        </w:tc>
        <w:tc>
          <w:tcPr>
            <w:tcW w:w="616" w:type="pct"/>
            <w:shd w:val="clear" w:color="auto" w:fill="auto"/>
            <w:noWrap/>
          </w:tcPr>
          <w:p w14:paraId="5F5E49CD" w14:textId="77777777" w:rsidR="009D5B29" w:rsidRPr="00EF5447" w:rsidRDefault="009D5B29" w:rsidP="00D968FF">
            <w:pPr>
              <w:pStyle w:val="TAC"/>
              <w:rPr>
                <w:rFonts w:cs="Arial"/>
              </w:rPr>
            </w:pPr>
            <w:r w:rsidRPr="00EF5447">
              <w:rPr>
                <w:rFonts w:cs="Arial"/>
              </w:rPr>
              <w:t>2577</w:t>
            </w:r>
          </w:p>
        </w:tc>
        <w:tc>
          <w:tcPr>
            <w:tcW w:w="478" w:type="pct"/>
            <w:shd w:val="clear" w:color="auto" w:fill="auto"/>
            <w:noWrap/>
          </w:tcPr>
          <w:p w14:paraId="3F421477" w14:textId="77777777" w:rsidR="009D5B29" w:rsidRPr="00EF5447" w:rsidRDefault="009D5B29" w:rsidP="00D968FF">
            <w:pPr>
              <w:pStyle w:val="TAC"/>
              <w:rPr>
                <w:rFonts w:cs="Arial"/>
              </w:rPr>
            </w:pPr>
            <w:r w:rsidRPr="00EF5447">
              <w:rPr>
                <w:rFonts w:cs="Arial"/>
              </w:rPr>
              <w:t>N/A</w:t>
            </w:r>
          </w:p>
        </w:tc>
        <w:tc>
          <w:tcPr>
            <w:tcW w:w="491" w:type="pct"/>
          </w:tcPr>
          <w:p w14:paraId="6517EEA6" w14:textId="77777777" w:rsidR="009D5B29" w:rsidRPr="00EF5447" w:rsidRDefault="009D5B29" w:rsidP="00D968FF">
            <w:pPr>
              <w:pStyle w:val="TAC"/>
              <w:rPr>
                <w:rFonts w:cs="Arial"/>
              </w:rPr>
            </w:pPr>
            <w:r w:rsidRPr="00EF5447">
              <w:rPr>
                <w:rFonts w:cs="Arial"/>
              </w:rPr>
              <w:t>N/A</w:t>
            </w:r>
          </w:p>
        </w:tc>
      </w:tr>
      <w:tr w:rsidR="009D5B29" w:rsidRPr="00EF5447" w14:paraId="370A8FDC"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2E4A4875" w14:textId="77777777" w:rsidR="009D5B29" w:rsidRPr="00EF5447" w:rsidRDefault="009D5B29" w:rsidP="00D968FF">
            <w:pPr>
              <w:pStyle w:val="TAC"/>
            </w:pPr>
            <w:r w:rsidRPr="00AF0B93">
              <w:rPr>
                <w:rFonts w:cs="Arial"/>
              </w:rPr>
              <w:t>DC_</w:t>
            </w:r>
            <w:r>
              <w:rPr>
                <w:rFonts w:cs="Arial"/>
              </w:rPr>
              <w:t>5A</w:t>
            </w:r>
            <w:r w:rsidRPr="00AF0B93">
              <w:rPr>
                <w:rFonts w:cs="Arial"/>
              </w:rPr>
              <w:t>_n</w:t>
            </w:r>
            <w:r>
              <w:rPr>
                <w:rFonts w:cs="Arial"/>
              </w:rPr>
              <w:t>41A</w:t>
            </w:r>
          </w:p>
        </w:tc>
        <w:tc>
          <w:tcPr>
            <w:tcW w:w="563" w:type="pct"/>
            <w:tcBorders>
              <w:left w:val="single" w:sz="4" w:space="0" w:color="auto"/>
            </w:tcBorders>
            <w:shd w:val="clear" w:color="auto" w:fill="auto"/>
          </w:tcPr>
          <w:p w14:paraId="72CA8EFC" w14:textId="77777777" w:rsidR="009D5B29" w:rsidRPr="00EF5447" w:rsidRDefault="009D5B29" w:rsidP="00D968FF">
            <w:pPr>
              <w:pStyle w:val="TAC"/>
              <w:rPr>
                <w:rFonts w:cs="Arial"/>
              </w:rPr>
            </w:pPr>
            <w:r w:rsidRPr="004770FF">
              <w:rPr>
                <w:rFonts w:asciiTheme="minorBidi" w:hAnsiTheme="minorBidi" w:cstheme="minorBidi"/>
                <w:szCs w:val="18"/>
              </w:rPr>
              <w:t>5</w:t>
            </w:r>
          </w:p>
        </w:tc>
        <w:tc>
          <w:tcPr>
            <w:tcW w:w="588" w:type="pct"/>
            <w:shd w:val="clear" w:color="auto" w:fill="auto"/>
            <w:noWrap/>
            <w:vAlign w:val="center"/>
          </w:tcPr>
          <w:p w14:paraId="5FDC5B9F" w14:textId="77777777" w:rsidR="009D5B29" w:rsidRPr="00EF5447" w:rsidRDefault="009D5B29" w:rsidP="00D968FF">
            <w:pPr>
              <w:pStyle w:val="TAC"/>
              <w:rPr>
                <w:rFonts w:cs="Arial"/>
              </w:rPr>
            </w:pPr>
            <w:r w:rsidRPr="004770FF">
              <w:rPr>
                <w:rFonts w:asciiTheme="minorBidi" w:hAnsiTheme="minorBidi" w:cstheme="minorBidi"/>
                <w:szCs w:val="18"/>
              </w:rPr>
              <w:t>839</w:t>
            </w:r>
          </w:p>
        </w:tc>
        <w:tc>
          <w:tcPr>
            <w:tcW w:w="503" w:type="pct"/>
            <w:shd w:val="clear" w:color="auto" w:fill="auto"/>
            <w:noWrap/>
            <w:vAlign w:val="center"/>
          </w:tcPr>
          <w:p w14:paraId="23B3C931" w14:textId="77777777" w:rsidR="009D5B29" w:rsidRPr="00EF5447" w:rsidRDefault="009D5B29" w:rsidP="00D968FF">
            <w:pPr>
              <w:pStyle w:val="TAC"/>
              <w:rPr>
                <w:rFonts w:cs="Arial"/>
              </w:rPr>
            </w:pPr>
            <w:r w:rsidRPr="004770FF">
              <w:rPr>
                <w:rFonts w:asciiTheme="minorBidi" w:hAnsiTheme="minorBidi" w:cstheme="minorBidi"/>
                <w:szCs w:val="18"/>
              </w:rPr>
              <w:t>5</w:t>
            </w:r>
          </w:p>
        </w:tc>
        <w:tc>
          <w:tcPr>
            <w:tcW w:w="395" w:type="pct"/>
            <w:shd w:val="clear" w:color="auto" w:fill="auto"/>
            <w:noWrap/>
            <w:vAlign w:val="center"/>
          </w:tcPr>
          <w:p w14:paraId="433A1BE4" w14:textId="77777777" w:rsidR="009D5B29" w:rsidRPr="00EF5447" w:rsidRDefault="009D5B29" w:rsidP="00D968FF">
            <w:pPr>
              <w:pStyle w:val="TAC"/>
              <w:rPr>
                <w:rFonts w:cs="Arial"/>
              </w:rPr>
            </w:pPr>
            <w:r w:rsidRPr="004770FF">
              <w:rPr>
                <w:rFonts w:asciiTheme="minorBidi" w:hAnsiTheme="minorBidi" w:cstheme="minorBidi"/>
                <w:szCs w:val="18"/>
              </w:rPr>
              <w:t>25</w:t>
            </w:r>
          </w:p>
        </w:tc>
        <w:tc>
          <w:tcPr>
            <w:tcW w:w="616" w:type="pct"/>
            <w:shd w:val="clear" w:color="auto" w:fill="auto"/>
            <w:noWrap/>
            <w:vAlign w:val="center"/>
          </w:tcPr>
          <w:p w14:paraId="274CD16C" w14:textId="77777777" w:rsidR="009D5B29" w:rsidRPr="00EF5447" w:rsidRDefault="009D5B29" w:rsidP="00D968FF">
            <w:pPr>
              <w:pStyle w:val="TAC"/>
              <w:rPr>
                <w:rFonts w:cs="Arial"/>
              </w:rPr>
            </w:pPr>
            <w:r w:rsidRPr="004770FF">
              <w:rPr>
                <w:rFonts w:asciiTheme="minorBidi" w:hAnsiTheme="minorBidi" w:cstheme="minorBidi"/>
                <w:szCs w:val="18"/>
              </w:rPr>
              <w:t>884</w:t>
            </w:r>
          </w:p>
        </w:tc>
        <w:tc>
          <w:tcPr>
            <w:tcW w:w="478" w:type="pct"/>
            <w:shd w:val="clear" w:color="auto" w:fill="auto"/>
            <w:noWrap/>
            <w:vAlign w:val="center"/>
          </w:tcPr>
          <w:p w14:paraId="490ADCAC" w14:textId="77777777" w:rsidR="009D5B29" w:rsidRPr="00EF5447" w:rsidRDefault="009D5B29" w:rsidP="00D968FF">
            <w:pPr>
              <w:pStyle w:val="TAC"/>
              <w:rPr>
                <w:rFonts w:cs="Arial"/>
              </w:rPr>
            </w:pPr>
            <w:r w:rsidRPr="004770FF">
              <w:rPr>
                <w:rFonts w:asciiTheme="minorBidi" w:hAnsiTheme="minorBidi" w:cstheme="minorBidi"/>
                <w:szCs w:val="18"/>
              </w:rPr>
              <w:t>15.6</w:t>
            </w:r>
          </w:p>
        </w:tc>
        <w:tc>
          <w:tcPr>
            <w:tcW w:w="491" w:type="pct"/>
          </w:tcPr>
          <w:p w14:paraId="40C0946A" w14:textId="77777777" w:rsidR="009D5B29" w:rsidRPr="00EF5447" w:rsidRDefault="009D5B29" w:rsidP="00D968FF">
            <w:pPr>
              <w:pStyle w:val="TAC"/>
              <w:rPr>
                <w:rFonts w:cs="Arial"/>
              </w:rPr>
            </w:pPr>
            <w:r w:rsidRPr="004770FF">
              <w:rPr>
                <w:rFonts w:asciiTheme="minorBidi" w:hAnsiTheme="minorBidi" w:cstheme="minorBidi"/>
                <w:szCs w:val="18"/>
              </w:rPr>
              <w:t>IMD3</w:t>
            </w:r>
            <w:r w:rsidRPr="004770FF">
              <w:rPr>
                <w:rFonts w:asciiTheme="minorBidi" w:hAnsiTheme="minorBidi" w:cstheme="minorBidi"/>
                <w:szCs w:val="18"/>
                <w:vertAlign w:val="superscript"/>
              </w:rPr>
              <w:t>3</w:t>
            </w:r>
          </w:p>
        </w:tc>
      </w:tr>
      <w:tr w:rsidR="009D5B29" w:rsidRPr="00EF5447" w14:paraId="29277173"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2B3DAD3C" w14:textId="77777777" w:rsidR="009D5B29" w:rsidRPr="00EF5447" w:rsidRDefault="009D5B29" w:rsidP="00D968FF">
            <w:pPr>
              <w:pStyle w:val="TAC"/>
            </w:pPr>
          </w:p>
        </w:tc>
        <w:tc>
          <w:tcPr>
            <w:tcW w:w="563" w:type="pct"/>
            <w:tcBorders>
              <w:left w:val="single" w:sz="4" w:space="0" w:color="auto"/>
            </w:tcBorders>
            <w:shd w:val="clear" w:color="auto" w:fill="auto"/>
          </w:tcPr>
          <w:p w14:paraId="782BA71E" w14:textId="77777777" w:rsidR="009D5B29" w:rsidRPr="00EF5447" w:rsidRDefault="009D5B29" w:rsidP="00D968FF">
            <w:pPr>
              <w:pStyle w:val="TAC"/>
              <w:rPr>
                <w:rFonts w:cs="Arial"/>
              </w:rPr>
            </w:pPr>
            <w:r w:rsidRPr="004770FF">
              <w:rPr>
                <w:rFonts w:asciiTheme="minorBidi" w:hAnsiTheme="minorBidi" w:cstheme="minorBidi"/>
                <w:szCs w:val="18"/>
              </w:rPr>
              <w:t>n41</w:t>
            </w:r>
          </w:p>
        </w:tc>
        <w:tc>
          <w:tcPr>
            <w:tcW w:w="588" w:type="pct"/>
            <w:shd w:val="clear" w:color="auto" w:fill="auto"/>
            <w:noWrap/>
          </w:tcPr>
          <w:p w14:paraId="3DB71F50" w14:textId="77777777" w:rsidR="009D5B29" w:rsidRPr="00EF5447" w:rsidRDefault="009D5B29" w:rsidP="00D968FF">
            <w:pPr>
              <w:pStyle w:val="TAC"/>
              <w:rPr>
                <w:rFonts w:cs="Arial"/>
              </w:rPr>
            </w:pPr>
            <w:r w:rsidRPr="00CE7A4A">
              <w:t>2562</w:t>
            </w:r>
          </w:p>
        </w:tc>
        <w:tc>
          <w:tcPr>
            <w:tcW w:w="503" w:type="pct"/>
            <w:shd w:val="clear" w:color="auto" w:fill="auto"/>
            <w:noWrap/>
          </w:tcPr>
          <w:p w14:paraId="35390BD1" w14:textId="77777777" w:rsidR="009D5B29" w:rsidRPr="00EF5447" w:rsidRDefault="009D5B29" w:rsidP="00D968FF">
            <w:pPr>
              <w:pStyle w:val="TAC"/>
              <w:rPr>
                <w:rFonts w:cs="Arial"/>
              </w:rPr>
            </w:pPr>
            <w:r w:rsidRPr="00CE7A4A">
              <w:t>10</w:t>
            </w:r>
          </w:p>
        </w:tc>
        <w:tc>
          <w:tcPr>
            <w:tcW w:w="395" w:type="pct"/>
            <w:shd w:val="clear" w:color="auto" w:fill="auto"/>
            <w:noWrap/>
          </w:tcPr>
          <w:p w14:paraId="68871CE7" w14:textId="77777777" w:rsidR="009D5B29" w:rsidRPr="00EF5447" w:rsidRDefault="009D5B29" w:rsidP="00D968FF">
            <w:pPr>
              <w:pStyle w:val="TAC"/>
              <w:rPr>
                <w:rFonts w:cs="Arial"/>
              </w:rPr>
            </w:pPr>
            <w:r w:rsidRPr="00CE7A4A">
              <w:t>5</w:t>
            </w:r>
            <w:r>
              <w:t>0</w:t>
            </w:r>
          </w:p>
        </w:tc>
        <w:tc>
          <w:tcPr>
            <w:tcW w:w="616" w:type="pct"/>
            <w:shd w:val="clear" w:color="auto" w:fill="auto"/>
            <w:noWrap/>
          </w:tcPr>
          <w:p w14:paraId="226CAACD" w14:textId="77777777" w:rsidR="009D5B29" w:rsidRPr="00EF5447" w:rsidRDefault="009D5B29" w:rsidP="00D968FF">
            <w:pPr>
              <w:pStyle w:val="TAC"/>
              <w:rPr>
                <w:rFonts w:cs="Arial"/>
              </w:rPr>
            </w:pPr>
            <w:r w:rsidRPr="00CE7A4A">
              <w:t>2562</w:t>
            </w:r>
          </w:p>
        </w:tc>
        <w:tc>
          <w:tcPr>
            <w:tcW w:w="478" w:type="pct"/>
            <w:shd w:val="clear" w:color="auto" w:fill="auto"/>
            <w:noWrap/>
          </w:tcPr>
          <w:p w14:paraId="3DE14EFE" w14:textId="77777777" w:rsidR="009D5B29" w:rsidRPr="00EF5447" w:rsidRDefault="009D5B29" w:rsidP="00D968FF">
            <w:pPr>
              <w:pStyle w:val="TAC"/>
              <w:rPr>
                <w:rFonts w:cs="Arial"/>
              </w:rPr>
            </w:pPr>
            <w:r w:rsidRPr="00CE7A4A">
              <w:t>N/A</w:t>
            </w:r>
          </w:p>
        </w:tc>
        <w:tc>
          <w:tcPr>
            <w:tcW w:w="491" w:type="pct"/>
          </w:tcPr>
          <w:p w14:paraId="07A03BEC" w14:textId="77777777" w:rsidR="009D5B29" w:rsidRPr="00EF5447" w:rsidRDefault="009D5B29" w:rsidP="00D968FF">
            <w:pPr>
              <w:pStyle w:val="TAC"/>
              <w:rPr>
                <w:rFonts w:cs="Arial"/>
              </w:rPr>
            </w:pPr>
            <w:r w:rsidRPr="004770FF">
              <w:rPr>
                <w:rFonts w:asciiTheme="minorBidi" w:hAnsiTheme="minorBidi" w:cstheme="minorBidi"/>
                <w:szCs w:val="18"/>
              </w:rPr>
              <w:t>N/A</w:t>
            </w:r>
          </w:p>
        </w:tc>
      </w:tr>
      <w:tr w:rsidR="009D5B29" w:rsidRPr="00EF5447" w14:paraId="5335A563" w14:textId="77777777" w:rsidTr="00D968FF">
        <w:trPr>
          <w:trHeight w:val="187"/>
          <w:jc w:val="center"/>
        </w:trPr>
        <w:tc>
          <w:tcPr>
            <w:tcW w:w="1366" w:type="pct"/>
            <w:tcBorders>
              <w:top w:val="single" w:sz="4" w:space="0" w:color="auto"/>
              <w:bottom w:val="nil"/>
            </w:tcBorders>
            <w:shd w:val="clear" w:color="auto" w:fill="auto"/>
          </w:tcPr>
          <w:p w14:paraId="693822C4" w14:textId="77777777" w:rsidR="009D5B29" w:rsidRPr="00EF5447" w:rsidRDefault="009D5B29" w:rsidP="00D968FF">
            <w:pPr>
              <w:pStyle w:val="TAC"/>
            </w:pPr>
            <w:r w:rsidRPr="00EF5447">
              <w:t>DC_5A_n66A</w:t>
            </w:r>
          </w:p>
        </w:tc>
        <w:tc>
          <w:tcPr>
            <w:tcW w:w="563" w:type="pct"/>
            <w:shd w:val="clear" w:color="auto" w:fill="auto"/>
          </w:tcPr>
          <w:p w14:paraId="299A98D0" w14:textId="77777777" w:rsidR="009D5B29" w:rsidRPr="00EF5447" w:rsidRDefault="009D5B29" w:rsidP="00D968FF">
            <w:pPr>
              <w:pStyle w:val="TAC"/>
              <w:rPr>
                <w:rFonts w:eastAsia="MS Mincho"/>
              </w:rPr>
            </w:pPr>
            <w:r w:rsidRPr="00EF5447">
              <w:t>5</w:t>
            </w:r>
          </w:p>
        </w:tc>
        <w:tc>
          <w:tcPr>
            <w:tcW w:w="588" w:type="pct"/>
            <w:shd w:val="clear" w:color="auto" w:fill="auto"/>
            <w:noWrap/>
          </w:tcPr>
          <w:p w14:paraId="2AE534B6" w14:textId="77777777" w:rsidR="009D5B29" w:rsidRPr="00EF5447" w:rsidRDefault="009D5B29" w:rsidP="00D968FF">
            <w:pPr>
              <w:pStyle w:val="TAC"/>
            </w:pPr>
            <w:r w:rsidRPr="00EF5447">
              <w:rPr>
                <w:rFonts w:cs="Arial"/>
                <w:lang w:eastAsia="ko-KR"/>
              </w:rPr>
              <w:t>838</w:t>
            </w:r>
          </w:p>
        </w:tc>
        <w:tc>
          <w:tcPr>
            <w:tcW w:w="503" w:type="pct"/>
            <w:shd w:val="clear" w:color="auto" w:fill="auto"/>
            <w:noWrap/>
          </w:tcPr>
          <w:p w14:paraId="3623F918" w14:textId="77777777" w:rsidR="009D5B29" w:rsidRPr="00EF5447" w:rsidRDefault="009D5B29" w:rsidP="00D968FF">
            <w:pPr>
              <w:pStyle w:val="TAC"/>
              <w:rPr>
                <w:rFonts w:eastAsia="MS Mincho"/>
              </w:rPr>
            </w:pPr>
            <w:r w:rsidRPr="00EF5447">
              <w:rPr>
                <w:rFonts w:cs="Arial"/>
                <w:lang w:eastAsia="ko-KR"/>
              </w:rPr>
              <w:t>5</w:t>
            </w:r>
          </w:p>
        </w:tc>
        <w:tc>
          <w:tcPr>
            <w:tcW w:w="395" w:type="pct"/>
            <w:shd w:val="clear" w:color="auto" w:fill="auto"/>
            <w:noWrap/>
          </w:tcPr>
          <w:p w14:paraId="1D17D26E" w14:textId="77777777" w:rsidR="009D5B29" w:rsidRPr="00EF5447" w:rsidRDefault="009D5B29" w:rsidP="00D968FF">
            <w:pPr>
              <w:pStyle w:val="TAC"/>
            </w:pPr>
            <w:r w:rsidRPr="00EF5447">
              <w:rPr>
                <w:rFonts w:cs="Arial"/>
                <w:lang w:eastAsia="ko-KR"/>
              </w:rPr>
              <w:t>25</w:t>
            </w:r>
          </w:p>
        </w:tc>
        <w:tc>
          <w:tcPr>
            <w:tcW w:w="616" w:type="pct"/>
            <w:shd w:val="clear" w:color="auto" w:fill="auto"/>
            <w:noWrap/>
          </w:tcPr>
          <w:p w14:paraId="35F08F18" w14:textId="77777777" w:rsidR="009D5B29" w:rsidRPr="00EF5447" w:rsidRDefault="009D5B29" w:rsidP="00D968FF">
            <w:pPr>
              <w:pStyle w:val="TAC"/>
            </w:pPr>
            <w:r w:rsidRPr="00EF5447">
              <w:rPr>
                <w:rFonts w:cs="Arial"/>
                <w:lang w:eastAsia="ko-KR"/>
              </w:rPr>
              <w:t>883</w:t>
            </w:r>
          </w:p>
        </w:tc>
        <w:tc>
          <w:tcPr>
            <w:tcW w:w="478" w:type="pct"/>
            <w:shd w:val="clear" w:color="auto" w:fill="auto"/>
            <w:noWrap/>
          </w:tcPr>
          <w:p w14:paraId="68AE49FB" w14:textId="77777777" w:rsidR="009D5B29" w:rsidRPr="00EF5447" w:rsidRDefault="009D5B29" w:rsidP="00D968FF">
            <w:pPr>
              <w:pStyle w:val="TAC"/>
            </w:pPr>
            <w:r w:rsidRPr="00EF5447">
              <w:rPr>
                <w:rFonts w:cs="Arial"/>
                <w:lang w:eastAsia="ko-KR"/>
              </w:rPr>
              <w:t>30</w:t>
            </w:r>
          </w:p>
        </w:tc>
        <w:tc>
          <w:tcPr>
            <w:tcW w:w="491" w:type="pct"/>
          </w:tcPr>
          <w:p w14:paraId="01592038" w14:textId="77777777" w:rsidR="009D5B29" w:rsidRPr="00EF5447" w:rsidRDefault="009D5B29" w:rsidP="00D968FF">
            <w:pPr>
              <w:pStyle w:val="TAC"/>
            </w:pPr>
            <w:r w:rsidRPr="00EF5447">
              <w:rPr>
                <w:rFonts w:cs="Arial"/>
                <w:lang w:eastAsia="ko-KR"/>
              </w:rPr>
              <w:t>IMD2</w:t>
            </w:r>
            <w:r w:rsidRPr="00EF5447">
              <w:rPr>
                <w:rFonts w:cs="Arial"/>
                <w:vertAlign w:val="superscript"/>
                <w:lang w:eastAsia="ko-KR"/>
              </w:rPr>
              <w:t>3</w:t>
            </w:r>
          </w:p>
        </w:tc>
      </w:tr>
      <w:tr w:rsidR="009D5B29" w:rsidRPr="00EF5447" w14:paraId="249E1ADF" w14:textId="77777777" w:rsidTr="00D968FF">
        <w:trPr>
          <w:trHeight w:val="187"/>
          <w:jc w:val="center"/>
        </w:trPr>
        <w:tc>
          <w:tcPr>
            <w:tcW w:w="1366" w:type="pct"/>
            <w:tcBorders>
              <w:top w:val="nil"/>
              <w:bottom w:val="single" w:sz="4" w:space="0" w:color="auto"/>
            </w:tcBorders>
            <w:shd w:val="clear" w:color="auto" w:fill="auto"/>
          </w:tcPr>
          <w:p w14:paraId="4C16A4C7" w14:textId="77777777" w:rsidR="009D5B29" w:rsidRPr="00EF5447" w:rsidRDefault="009D5B29" w:rsidP="00D968FF">
            <w:pPr>
              <w:pStyle w:val="TAC"/>
            </w:pPr>
          </w:p>
        </w:tc>
        <w:tc>
          <w:tcPr>
            <w:tcW w:w="563" w:type="pct"/>
            <w:shd w:val="clear" w:color="auto" w:fill="auto"/>
          </w:tcPr>
          <w:p w14:paraId="1BBC351F" w14:textId="77777777" w:rsidR="009D5B29" w:rsidRPr="00EF5447" w:rsidRDefault="009D5B29" w:rsidP="00D968FF">
            <w:pPr>
              <w:pStyle w:val="TAC"/>
              <w:rPr>
                <w:rFonts w:eastAsia="MS Mincho"/>
              </w:rPr>
            </w:pPr>
            <w:r w:rsidRPr="00EF5447">
              <w:t>n66</w:t>
            </w:r>
          </w:p>
        </w:tc>
        <w:tc>
          <w:tcPr>
            <w:tcW w:w="588" w:type="pct"/>
            <w:shd w:val="clear" w:color="auto" w:fill="auto"/>
            <w:noWrap/>
          </w:tcPr>
          <w:p w14:paraId="1E4E9D09" w14:textId="77777777" w:rsidR="009D5B29" w:rsidRPr="00EF5447" w:rsidRDefault="009D5B29" w:rsidP="00D968FF">
            <w:pPr>
              <w:pStyle w:val="TAC"/>
            </w:pPr>
            <w:r w:rsidRPr="00EF5447">
              <w:rPr>
                <w:rFonts w:cs="Arial"/>
                <w:lang w:eastAsia="ko-KR"/>
              </w:rPr>
              <w:t>1721</w:t>
            </w:r>
          </w:p>
        </w:tc>
        <w:tc>
          <w:tcPr>
            <w:tcW w:w="503" w:type="pct"/>
            <w:shd w:val="clear" w:color="auto" w:fill="auto"/>
            <w:noWrap/>
          </w:tcPr>
          <w:p w14:paraId="48EB33A4" w14:textId="77777777" w:rsidR="009D5B29" w:rsidRPr="00EF5447" w:rsidRDefault="009D5B29" w:rsidP="00D968FF">
            <w:pPr>
              <w:pStyle w:val="TAC"/>
              <w:rPr>
                <w:rFonts w:eastAsia="MS Mincho"/>
              </w:rPr>
            </w:pPr>
            <w:r w:rsidRPr="00EF5447">
              <w:rPr>
                <w:rFonts w:cs="Arial"/>
                <w:lang w:eastAsia="ko-KR"/>
              </w:rPr>
              <w:t>5</w:t>
            </w:r>
          </w:p>
        </w:tc>
        <w:tc>
          <w:tcPr>
            <w:tcW w:w="395" w:type="pct"/>
            <w:shd w:val="clear" w:color="auto" w:fill="auto"/>
            <w:noWrap/>
          </w:tcPr>
          <w:p w14:paraId="0228FE76" w14:textId="77777777" w:rsidR="009D5B29" w:rsidRPr="00EF5447" w:rsidRDefault="009D5B29" w:rsidP="00D968FF">
            <w:pPr>
              <w:pStyle w:val="TAC"/>
            </w:pPr>
            <w:r w:rsidRPr="00EF5447">
              <w:rPr>
                <w:rFonts w:cs="Arial"/>
                <w:lang w:eastAsia="ko-KR"/>
              </w:rPr>
              <w:t>25</w:t>
            </w:r>
          </w:p>
        </w:tc>
        <w:tc>
          <w:tcPr>
            <w:tcW w:w="616" w:type="pct"/>
            <w:shd w:val="clear" w:color="auto" w:fill="auto"/>
            <w:noWrap/>
          </w:tcPr>
          <w:p w14:paraId="79B6AD36" w14:textId="77777777" w:rsidR="009D5B29" w:rsidRPr="00EF5447" w:rsidRDefault="009D5B29" w:rsidP="00D968FF">
            <w:pPr>
              <w:pStyle w:val="TAC"/>
            </w:pPr>
            <w:r w:rsidRPr="00EF5447">
              <w:rPr>
                <w:rFonts w:cs="Arial"/>
                <w:lang w:eastAsia="ko-KR"/>
              </w:rPr>
              <w:t>2121</w:t>
            </w:r>
          </w:p>
        </w:tc>
        <w:tc>
          <w:tcPr>
            <w:tcW w:w="478" w:type="pct"/>
            <w:shd w:val="clear" w:color="auto" w:fill="auto"/>
            <w:noWrap/>
          </w:tcPr>
          <w:p w14:paraId="701FE13C" w14:textId="77777777" w:rsidR="009D5B29" w:rsidRPr="00EF5447" w:rsidRDefault="009D5B29" w:rsidP="00D968FF">
            <w:pPr>
              <w:pStyle w:val="TAC"/>
            </w:pPr>
            <w:r w:rsidRPr="00EF5447">
              <w:rPr>
                <w:rFonts w:cs="Arial"/>
                <w:lang w:eastAsia="ko-KR"/>
              </w:rPr>
              <w:t>N/A</w:t>
            </w:r>
          </w:p>
        </w:tc>
        <w:tc>
          <w:tcPr>
            <w:tcW w:w="491" w:type="pct"/>
          </w:tcPr>
          <w:p w14:paraId="1210ABDE" w14:textId="77777777" w:rsidR="009D5B29" w:rsidRPr="00EF5447" w:rsidRDefault="009D5B29" w:rsidP="00D968FF">
            <w:pPr>
              <w:pStyle w:val="TAC"/>
            </w:pPr>
            <w:r w:rsidRPr="00EF5447">
              <w:rPr>
                <w:rFonts w:cs="Arial"/>
                <w:lang w:eastAsia="ja-JP"/>
              </w:rPr>
              <w:t>N/A</w:t>
            </w:r>
          </w:p>
        </w:tc>
      </w:tr>
      <w:tr w:rsidR="009D5B29" w:rsidRPr="00EF5447" w14:paraId="0A6656BC" w14:textId="77777777" w:rsidTr="00D968FF">
        <w:trPr>
          <w:trHeight w:val="187"/>
          <w:jc w:val="center"/>
        </w:trPr>
        <w:tc>
          <w:tcPr>
            <w:tcW w:w="1366" w:type="pct"/>
            <w:tcBorders>
              <w:top w:val="nil"/>
              <w:bottom w:val="nil"/>
            </w:tcBorders>
            <w:shd w:val="clear" w:color="auto" w:fill="auto"/>
          </w:tcPr>
          <w:p w14:paraId="6079B1D4" w14:textId="77777777" w:rsidR="009D5B29" w:rsidRDefault="009D5B29" w:rsidP="00D968FF">
            <w:pPr>
              <w:pStyle w:val="TAC"/>
              <w:rPr>
                <w:vertAlign w:val="superscript"/>
                <w:lang w:eastAsia="zh-TW"/>
              </w:rPr>
            </w:pPr>
            <w:r w:rsidRPr="00EF5447">
              <w:t>DC_5A_n77A</w:t>
            </w:r>
            <w:r w:rsidRPr="005E57C5">
              <w:rPr>
                <w:vertAlign w:val="superscript"/>
              </w:rPr>
              <w:t>8</w:t>
            </w:r>
          </w:p>
          <w:p w14:paraId="37A80388" w14:textId="77777777" w:rsidR="009D5B29" w:rsidRDefault="009D5B29" w:rsidP="00D968FF">
            <w:pPr>
              <w:pStyle w:val="TAC"/>
              <w:rPr>
                <w:vertAlign w:val="superscript"/>
                <w:lang w:eastAsia="zh-TW"/>
              </w:rPr>
            </w:pPr>
            <w:r>
              <w:lastRenderedPageBreak/>
              <w:t>DC_5A_n77(2A)</w:t>
            </w:r>
            <w:r w:rsidRPr="005E57C5">
              <w:rPr>
                <w:vertAlign w:val="superscript"/>
              </w:rPr>
              <w:t>8</w:t>
            </w:r>
          </w:p>
          <w:p w14:paraId="439C595D" w14:textId="77777777" w:rsidR="009D5B29" w:rsidRPr="00EF5447" w:rsidRDefault="009D5B29" w:rsidP="00D968FF">
            <w:pPr>
              <w:pStyle w:val="TAC"/>
            </w:pPr>
            <w:r>
              <w:t>DC_5A_n77(3A)</w:t>
            </w:r>
            <w:r w:rsidRPr="005E57C5">
              <w:rPr>
                <w:vertAlign w:val="superscript"/>
              </w:rPr>
              <w:t>8</w:t>
            </w:r>
          </w:p>
        </w:tc>
        <w:tc>
          <w:tcPr>
            <w:tcW w:w="563" w:type="pct"/>
            <w:shd w:val="clear" w:color="auto" w:fill="auto"/>
          </w:tcPr>
          <w:p w14:paraId="601D2045" w14:textId="77777777" w:rsidR="009D5B29" w:rsidRPr="00EF5447" w:rsidRDefault="009D5B29" w:rsidP="00D968FF">
            <w:pPr>
              <w:pStyle w:val="TAC"/>
            </w:pPr>
            <w:r w:rsidRPr="00EF5447">
              <w:lastRenderedPageBreak/>
              <w:t>5</w:t>
            </w:r>
          </w:p>
        </w:tc>
        <w:tc>
          <w:tcPr>
            <w:tcW w:w="588" w:type="pct"/>
            <w:shd w:val="clear" w:color="auto" w:fill="auto"/>
            <w:noWrap/>
          </w:tcPr>
          <w:p w14:paraId="586BEEF3" w14:textId="77777777" w:rsidR="009D5B29" w:rsidRPr="00EF5447" w:rsidRDefault="009D5B29" w:rsidP="00D968FF">
            <w:pPr>
              <w:pStyle w:val="TAC"/>
              <w:rPr>
                <w:lang w:eastAsia="ko-KR"/>
              </w:rPr>
            </w:pPr>
            <w:r w:rsidRPr="00EF5447">
              <w:t>844</w:t>
            </w:r>
          </w:p>
        </w:tc>
        <w:tc>
          <w:tcPr>
            <w:tcW w:w="503" w:type="pct"/>
            <w:shd w:val="clear" w:color="auto" w:fill="auto"/>
            <w:noWrap/>
          </w:tcPr>
          <w:p w14:paraId="3FBAD218" w14:textId="77777777" w:rsidR="009D5B29" w:rsidRPr="00EF5447" w:rsidRDefault="009D5B29" w:rsidP="00D968FF">
            <w:pPr>
              <w:pStyle w:val="TAC"/>
              <w:rPr>
                <w:lang w:eastAsia="ko-KR"/>
              </w:rPr>
            </w:pPr>
            <w:r w:rsidRPr="00EF5447">
              <w:t>5</w:t>
            </w:r>
          </w:p>
        </w:tc>
        <w:tc>
          <w:tcPr>
            <w:tcW w:w="395" w:type="pct"/>
            <w:shd w:val="clear" w:color="auto" w:fill="auto"/>
            <w:noWrap/>
          </w:tcPr>
          <w:p w14:paraId="7D1AB92F" w14:textId="77777777" w:rsidR="009D5B29" w:rsidRPr="00EF5447" w:rsidRDefault="009D5B29" w:rsidP="00D968FF">
            <w:pPr>
              <w:pStyle w:val="TAC"/>
              <w:rPr>
                <w:lang w:eastAsia="ko-KR"/>
              </w:rPr>
            </w:pPr>
            <w:r w:rsidRPr="00EF5447">
              <w:t>25</w:t>
            </w:r>
          </w:p>
        </w:tc>
        <w:tc>
          <w:tcPr>
            <w:tcW w:w="616" w:type="pct"/>
            <w:shd w:val="clear" w:color="auto" w:fill="auto"/>
            <w:noWrap/>
          </w:tcPr>
          <w:p w14:paraId="053F3172" w14:textId="77777777" w:rsidR="009D5B29" w:rsidRPr="00EF5447" w:rsidRDefault="009D5B29" w:rsidP="00D968FF">
            <w:pPr>
              <w:pStyle w:val="TAC"/>
              <w:rPr>
                <w:lang w:eastAsia="ko-KR"/>
              </w:rPr>
            </w:pPr>
            <w:r w:rsidRPr="00EF5447">
              <w:t>889</w:t>
            </w:r>
          </w:p>
        </w:tc>
        <w:tc>
          <w:tcPr>
            <w:tcW w:w="478" w:type="pct"/>
            <w:shd w:val="clear" w:color="auto" w:fill="auto"/>
            <w:noWrap/>
          </w:tcPr>
          <w:p w14:paraId="64588F25" w14:textId="77777777" w:rsidR="009D5B29" w:rsidRPr="00EF5447" w:rsidRDefault="009D5B29" w:rsidP="00D968FF">
            <w:pPr>
              <w:pStyle w:val="TAC"/>
              <w:rPr>
                <w:lang w:eastAsia="ko-KR"/>
              </w:rPr>
            </w:pPr>
            <w:r w:rsidRPr="00EF5447">
              <w:t>8.3</w:t>
            </w:r>
          </w:p>
        </w:tc>
        <w:tc>
          <w:tcPr>
            <w:tcW w:w="491" w:type="pct"/>
          </w:tcPr>
          <w:p w14:paraId="34786924" w14:textId="77777777" w:rsidR="009D5B29" w:rsidRPr="00EF5447" w:rsidRDefault="009D5B29" w:rsidP="00D968FF">
            <w:pPr>
              <w:pStyle w:val="TAC"/>
              <w:rPr>
                <w:lang w:eastAsia="ja-JP"/>
              </w:rPr>
            </w:pPr>
            <w:r w:rsidRPr="00EF5447">
              <w:t>IMD4</w:t>
            </w:r>
          </w:p>
        </w:tc>
      </w:tr>
      <w:tr w:rsidR="009D5B29" w:rsidRPr="00EF5447" w14:paraId="62F65C82" w14:textId="77777777" w:rsidTr="00D968FF">
        <w:trPr>
          <w:trHeight w:val="187"/>
          <w:jc w:val="center"/>
        </w:trPr>
        <w:tc>
          <w:tcPr>
            <w:tcW w:w="1366" w:type="pct"/>
            <w:tcBorders>
              <w:top w:val="nil"/>
              <w:bottom w:val="nil"/>
            </w:tcBorders>
            <w:shd w:val="clear" w:color="auto" w:fill="auto"/>
          </w:tcPr>
          <w:p w14:paraId="131A16CF" w14:textId="77777777" w:rsidR="009D5B29" w:rsidRPr="00EF5447" w:rsidRDefault="009D5B29" w:rsidP="00D968FF">
            <w:pPr>
              <w:pStyle w:val="TAC"/>
            </w:pPr>
          </w:p>
        </w:tc>
        <w:tc>
          <w:tcPr>
            <w:tcW w:w="563" w:type="pct"/>
            <w:shd w:val="clear" w:color="auto" w:fill="auto"/>
          </w:tcPr>
          <w:p w14:paraId="6AE9B2A0" w14:textId="77777777" w:rsidR="009D5B29" w:rsidRPr="00EF5447" w:rsidRDefault="009D5B29" w:rsidP="00D968FF">
            <w:pPr>
              <w:pStyle w:val="TAC"/>
            </w:pPr>
            <w:r w:rsidRPr="00EF5447">
              <w:t>n77</w:t>
            </w:r>
          </w:p>
        </w:tc>
        <w:tc>
          <w:tcPr>
            <w:tcW w:w="588" w:type="pct"/>
            <w:shd w:val="clear" w:color="auto" w:fill="auto"/>
            <w:noWrap/>
          </w:tcPr>
          <w:p w14:paraId="2276A381" w14:textId="77777777" w:rsidR="009D5B29" w:rsidRPr="00EF5447" w:rsidRDefault="009D5B29" w:rsidP="00D968FF">
            <w:pPr>
              <w:pStyle w:val="TAC"/>
              <w:rPr>
                <w:lang w:eastAsia="ko-KR"/>
              </w:rPr>
            </w:pPr>
            <w:r w:rsidRPr="00EF5447">
              <w:t>3421</w:t>
            </w:r>
          </w:p>
        </w:tc>
        <w:tc>
          <w:tcPr>
            <w:tcW w:w="503" w:type="pct"/>
            <w:shd w:val="clear" w:color="auto" w:fill="auto"/>
            <w:noWrap/>
          </w:tcPr>
          <w:p w14:paraId="3C6B5D9C" w14:textId="77777777" w:rsidR="009D5B29" w:rsidRPr="00EF5447" w:rsidRDefault="009D5B29" w:rsidP="00D968FF">
            <w:pPr>
              <w:pStyle w:val="TAC"/>
              <w:rPr>
                <w:lang w:eastAsia="ko-KR"/>
              </w:rPr>
            </w:pPr>
            <w:r w:rsidRPr="00EF5447">
              <w:t>10</w:t>
            </w:r>
          </w:p>
        </w:tc>
        <w:tc>
          <w:tcPr>
            <w:tcW w:w="395" w:type="pct"/>
            <w:shd w:val="clear" w:color="auto" w:fill="auto"/>
            <w:noWrap/>
          </w:tcPr>
          <w:p w14:paraId="7DF30A07" w14:textId="77777777" w:rsidR="009D5B29" w:rsidRPr="00EF5447" w:rsidRDefault="009D5B29" w:rsidP="00D968FF">
            <w:pPr>
              <w:pStyle w:val="TAC"/>
              <w:rPr>
                <w:lang w:eastAsia="ko-KR"/>
              </w:rPr>
            </w:pPr>
            <w:r w:rsidRPr="00EF5447">
              <w:t>50</w:t>
            </w:r>
          </w:p>
        </w:tc>
        <w:tc>
          <w:tcPr>
            <w:tcW w:w="616" w:type="pct"/>
            <w:shd w:val="clear" w:color="auto" w:fill="auto"/>
            <w:noWrap/>
          </w:tcPr>
          <w:p w14:paraId="6FD49F02" w14:textId="77777777" w:rsidR="009D5B29" w:rsidRPr="00EF5447" w:rsidRDefault="009D5B29" w:rsidP="00D968FF">
            <w:pPr>
              <w:pStyle w:val="TAC"/>
              <w:rPr>
                <w:lang w:eastAsia="ko-KR"/>
              </w:rPr>
            </w:pPr>
            <w:r w:rsidRPr="00EF5447">
              <w:t>3421</w:t>
            </w:r>
          </w:p>
        </w:tc>
        <w:tc>
          <w:tcPr>
            <w:tcW w:w="478" w:type="pct"/>
            <w:shd w:val="clear" w:color="auto" w:fill="auto"/>
            <w:noWrap/>
          </w:tcPr>
          <w:p w14:paraId="4AE5024B" w14:textId="77777777" w:rsidR="009D5B29" w:rsidRPr="00EF5447" w:rsidRDefault="009D5B29" w:rsidP="00D968FF">
            <w:pPr>
              <w:pStyle w:val="TAC"/>
              <w:rPr>
                <w:lang w:eastAsia="ko-KR"/>
              </w:rPr>
            </w:pPr>
            <w:r w:rsidRPr="00EF5447">
              <w:t>N/A</w:t>
            </w:r>
          </w:p>
        </w:tc>
        <w:tc>
          <w:tcPr>
            <w:tcW w:w="491" w:type="pct"/>
          </w:tcPr>
          <w:p w14:paraId="4E95C6BF" w14:textId="77777777" w:rsidR="009D5B29" w:rsidRPr="00EF5447" w:rsidRDefault="009D5B29" w:rsidP="00D968FF">
            <w:pPr>
              <w:pStyle w:val="TAC"/>
              <w:rPr>
                <w:lang w:eastAsia="ja-JP"/>
              </w:rPr>
            </w:pPr>
            <w:r w:rsidRPr="00EF5447">
              <w:t>N/A</w:t>
            </w:r>
          </w:p>
        </w:tc>
      </w:tr>
      <w:tr w:rsidR="009D5B29" w:rsidRPr="00EF5447" w14:paraId="0110AB79" w14:textId="77777777" w:rsidTr="00D968FF">
        <w:trPr>
          <w:trHeight w:val="187"/>
          <w:jc w:val="center"/>
        </w:trPr>
        <w:tc>
          <w:tcPr>
            <w:tcW w:w="1366" w:type="pct"/>
            <w:tcBorders>
              <w:top w:val="nil"/>
              <w:bottom w:val="nil"/>
            </w:tcBorders>
            <w:shd w:val="clear" w:color="auto" w:fill="auto"/>
          </w:tcPr>
          <w:p w14:paraId="2047E03D" w14:textId="77777777" w:rsidR="009D5B29" w:rsidRPr="00EF5447" w:rsidRDefault="009D5B29" w:rsidP="00D968FF">
            <w:pPr>
              <w:pStyle w:val="TAC"/>
            </w:pPr>
          </w:p>
        </w:tc>
        <w:tc>
          <w:tcPr>
            <w:tcW w:w="563" w:type="pct"/>
            <w:shd w:val="clear" w:color="auto" w:fill="auto"/>
          </w:tcPr>
          <w:p w14:paraId="0072450D" w14:textId="77777777" w:rsidR="009D5B29" w:rsidRPr="00EF5447" w:rsidRDefault="009D5B29" w:rsidP="00D968FF">
            <w:pPr>
              <w:pStyle w:val="TAC"/>
            </w:pPr>
            <w:r w:rsidRPr="00EF5447">
              <w:t>5</w:t>
            </w:r>
          </w:p>
        </w:tc>
        <w:tc>
          <w:tcPr>
            <w:tcW w:w="588" w:type="pct"/>
            <w:shd w:val="clear" w:color="auto" w:fill="auto"/>
            <w:noWrap/>
          </w:tcPr>
          <w:p w14:paraId="3ACFC2BD" w14:textId="77777777" w:rsidR="009D5B29" w:rsidRPr="00EF5447" w:rsidRDefault="009D5B29" w:rsidP="00D968FF">
            <w:pPr>
              <w:pStyle w:val="TAC"/>
              <w:rPr>
                <w:lang w:eastAsia="ko-KR"/>
              </w:rPr>
            </w:pPr>
            <w:r w:rsidRPr="00EF5447">
              <w:t>826.5</w:t>
            </w:r>
          </w:p>
        </w:tc>
        <w:tc>
          <w:tcPr>
            <w:tcW w:w="503" w:type="pct"/>
            <w:shd w:val="clear" w:color="auto" w:fill="auto"/>
            <w:noWrap/>
          </w:tcPr>
          <w:p w14:paraId="4F6E9D49" w14:textId="77777777" w:rsidR="009D5B29" w:rsidRPr="00EF5447" w:rsidRDefault="009D5B29" w:rsidP="00D968FF">
            <w:pPr>
              <w:pStyle w:val="TAC"/>
              <w:rPr>
                <w:lang w:eastAsia="ko-KR"/>
              </w:rPr>
            </w:pPr>
            <w:r w:rsidRPr="00EF5447">
              <w:t>5</w:t>
            </w:r>
          </w:p>
        </w:tc>
        <w:tc>
          <w:tcPr>
            <w:tcW w:w="395" w:type="pct"/>
            <w:shd w:val="clear" w:color="auto" w:fill="auto"/>
            <w:noWrap/>
          </w:tcPr>
          <w:p w14:paraId="6194C98B" w14:textId="77777777" w:rsidR="009D5B29" w:rsidRPr="00EF5447" w:rsidRDefault="009D5B29" w:rsidP="00D968FF">
            <w:pPr>
              <w:pStyle w:val="TAC"/>
              <w:rPr>
                <w:lang w:eastAsia="ko-KR"/>
              </w:rPr>
            </w:pPr>
            <w:r w:rsidRPr="00EF5447">
              <w:t>25</w:t>
            </w:r>
          </w:p>
        </w:tc>
        <w:tc>
          <w:tcPr>
            <w:tcW w:w="616" w:type="pct"/>
            <w:shd w:val="clear" w:color="auto" w:fill="auto"/>
            <w:noWrap/>
          </w:tcPr>
          <w:p w14:paraId="2404B30A" w14:textId="77777777" w:rsidR="009D5B29" w:rsidRPr="00EF5447" w:rsidRDefault="009D5B29" w:rsidP="00D968FF">
            <w:pPr>
              <w:pStyle w:val="TAC"/>
              <w:rPr>
                <w:lang w:eastAsia="ko-KR"/>
              </w:rPr>
            </w:pPr>
            <w:r w:rsidRPr="00EF5447">
              <w:t>871.5</w:t>
            </w:r>
          </w:p>
        </w:tc>
        <w:tc>
          <w:tcPr>
            <w:tcW w:w="478" w:type="pct"/>
            <w:shd w:val="clear" w:color="auto" w:fill="auto"/>
            <w:noWrap/>
          </w:tcPr>
          <w:p w14:paraId="63553C6E" w14:textId="77777777" w:rsidR="009D5B29" w:rsidRPr="00EF5447" w:rsidRDefault="009D5B29" w:rsidP="00D968FF">
            <w:pPr>
              <w:pStyle w:val="TAC"/>
              <w:rPr>
                <w:lang w:eastAsia="ko-KR"/>
              </w:rPr>
            </w:pPr>
            <w:r w:rsidRPr="00EF5447">
              <w:t>5.5</w:t>
            </w:r>
          </w:p>
        </w:tc>
        <w:tc>
          <w:tcPr>
            <w:tcW w:w="491" w:type="pct"/>
          </w:tcPr>
          <w:p w14:paraId="57FC31D5" w14:textId="77777777" w:rsidR="009D5B29" w:rsidRPr="00EF5447" w:rsidRDefault="009D5B29" w:rsidP="00D968FF">
            <w:pPr>
              <w:pStyle w:val="TAC"/>
              <w:rPr>
                <w:lang w:eastAsia="ja-JP"/>
              </w:rPr>
            </w:pPr>
            <w:r w:rsidRPr="00EF5447">
              <w:t>IMD5</w:t>
            </w:r>
          </w:p>
        </w:tc>
      </w:tr>
      <w:tr w:rsidR="009D5B29" w:rsidRPr="00EF5447" w14:paraId="3342BE05" w14:textId="77777777" w:rsidTr="00D968FF">
        <w:trPr>
          <w:trHeight w:val="187"/>
          <w:jc w:val="center"/>
        </w:trPr>
        <w:tc>
          <w:tcPr>
            <w:tcW w:w="1366" w:type="pct"/>
            <w:tcBorders>
              <w:top w:val="nil"/>
              <w:bottom w:val="single" w:sz="4" w:space="0" w:color="auto"/>
            </w:tcBorders>
            <w:shd w:val="clear" w:color="auto" w:fill="auto"/>
          </w:tcPr>
          <w:p w14:paraId="778EF46E" w14:textId="77777777" w:rsidR="009D5B29" w:rsidRPr="00EF5447" w:rsidRDefault="009D5B29" w:rsidP="00D968FF">
            <w:pPr>
              <w:pStyle w:val="TAC"/>
            </w:pPr>
          </w:p>
        </w:tc>
        <w:tc>
          <w:tcPr>
            <w:tcW w:w="563" w:type="pct"/>
            <w:shd w:val="clear" w:color="auto" w:fill="auto"/>
          </w:tcPr>
          <w:p w14:paraId="424417FF" w14:textId="77777777" w:rsidR="009D5B29" w:rsidRPr="00EF5447" w:rsidRDefault="009D5B29" w:rsidP="00D968FF">
            <w:pPr>
              <w:pStyle w:val="TAC"/>
            </w:pPr>
            <w:r w:rsidRPr="00EF5447">
              <w:t>n77</w:t>
            </w:r>
          </w:p>
        </w:tc>
        <w:tc>
          <w:tcPr>
            <w:tcW w:w="588" w:type="pct"/>
            <w:shd w:val="clear" w:color="auto" w:fill="auto"/>
            <w:noWrap/>
          </w:tcPr>
          <w:p w14:paraId="49597691" w14:textId="77777777" w:rsidR="009D5B29" w:rsidRPr="00EF5447" w:rsidRDefault="009D5B29" w:rsidP="00D968FF">
            <w:pPr>
              <w:pStyle w:val="TAC"/>
              <w:rPr>
                <w:lang w:eastAsia="ko-KR"/>
              </w:rPr>
            </w:pPr>
            <w:r w:rsidRPr="00EF5447">
              <w:t>4177.5</w:t>
            </w:r>
          </w:p>
        </w:tc>
        <w:tc>
          <w:tcPr>
            <w:tcW w:w="503" w:type="pct"/>
            <w:shd w:val="clear" w:color="auto" w:fill="auto"/>
            <w:noWrap/>
          </w:tcPr>
          <w:p w14:paraId="082665DB" w14:textId="77777777" w:rsidR="009D5B29" w:rsidRPr="00EF5447" w:rsidRDefault="009D5B29" w:rsidP="00D968FF">
            <w:pPr>
              <w:pStyle w:val="TAC"/>
              <w:rPr>
                <w:lang w:eastAsia="ko-KR"/>
              </w:rPr>
            </w:pPr>
            <w:r w:rsidRPr="00EF5447">
              <w:t>10</w:t>
            </w:r>
          </w:p>
        </w:tc>
        <w:tc>
          <w:tcPr>
            <w:tcW w:w="395" w:type="pct"/>
            <w:shd w:val="clear" w:color="auto" w:fill="auto"/>
            <w:noWrap/>
          </w:tcPr>
          <w:p w14:paraId="441E397B" w14:textId="77777777" w:rsidR="009D5B29" w:rsidRPr="00EF5447" w:rsidRDefault="009D5B29" w:rsidP="00D968FF">
            <w:pPr>
              <w:pStyle w:val="TAC"/>
              <w:rPr>
                <w:lang w:eastAsia="ko-KR"/>
              </w:rPr>
            </w:pPr>
            <w:r w:rsidRPr="00EF5447">
              <w:t>50</w:t>
            </w:r>
          </w:p>
        </w:tc>
        <w:tc>
          <w:tcPr>
            <w:tcW w:w="616" w:type="pct"/>
            <w:shd w:val="clear" w:color="auto" w:fill="auto"/>
            <w:noWrap/>
          </w:tcPr>
          <w:p w14:paraId="569002FE" w14:textId="77777777" w:rsidR="009D5B29" w:rsidRPr="00EF5447" w:rsidRDefault="009D5B29" w:rsidP="00D968FF">
            <w:pPr>
              <w:pStyle w:val="TAC"/>
              <w:rPr>
                <w:lang w:eastAsia="ko-KR"/>
              </w:rPr>
            </w:pPr>
            <w:r w:rsidRPr="00EF5447">
              <w:t>4177.5</w:t>
            </w:r>
          </w:p>
        </w:tc>
        <w:tc>
          <w:tcPr>
            <w:tcW w:w="478" w:type="pct"/>
            <w:shd w:val="clear" w:color="auto" w:fill="auto"/>
            <w:noWrap/>
          </w:tcPr>
          <w:p w14:paraId="6DCFA5E9" w14:textId="77777777" w:rsidR="009D5B29" w:rsidRPr="00EF5447" w:rsidRDefault="009D5B29" w:rsidP="00D968FF">
            <w:pPr>
              <w:pStyle w:val="TAC"/>
              <w:rPr>
                <w:lang w:eastAsia="ko-KR"/>
              </w:rPr>
            </w:pPr>
            <w:r w:rsidRPr="00EF5447">
              <w:t>N/A</w:t>
            </w:r>
          </w:p>
        </w:tc>
        <w:tc>
          <w:tcPr>
            <w:tcW w:w="491" w:type="pct"/>
          </w:tcPr>
          <w:p w14:paraId="521CBB1A" w14:textId="77777777" w:rsidR="009D5B29" w:rsidRPr="00EF5447" w:rsidRDefault="009D5B29" w:rsidP="00D968FF">
            <w:pPr>
              <w:pStyle w:val="TAC"/>
              <w:rPr>
                <w:lang w:eastAsia="ja-JP"/>
              </w:rPr>
            </w:pPr>
            <w:r w:rsidRPr="00EF5447">
              <w:t>N/A</w:t>
            </w:r>
          </w:p>
        </w:tc>
      </w:tr>
      <w:tr w:rsidR="009D5B29" w:rsidRPr="00EF5447" w14:paraId="3E760087" w14:textId="77777777" w:rsidTr="00D968FF">
        <w:trPr>
          <w:trHeight w:val="187"/>
          <w:jc w:val="center"/>
        </w:trPr>
        <w:tc>
          <w:tcPr>
            <w:tcW w:w="1366" w:type="pct"/>
            <w:tcBorders>
              <w:bottom w:val="nil"/>
            </w:tcBorders>
            <w:shd w:val="clear" w:color="auto" w:fill="auto"/>
          </w:tcPr>
          <w:p w14:paraId="22809D09" w14:textId="77777777" w:rsidR="009D5B29" w:rsidRPr="00EF5447" w:rsidRDefault="009D5B29" w:rsidP="00D968FF">
            <w:pPr>
              <w:pStyle w:val="TAC"/>
              <w:rPr>
                <w:lang w:eastAsia="zh-TW"/>
              </w:rPr>
            </w:pPr>
            <w:r w:rsidRPr="00EF5447">
              <w:t>DC_5A_n78A</w:t>
            </w:r>
          </w:p>
          <w:p w14:paraId="3B15263B" w14:textId="77777777" w:rsidR="009D5B29" w:rsidRDefault="009D5B29" w:rsidP="00D968FF">
            <w:pPr>
              <w:pStyle w:val="TAC"/>
              <w:rPr>
                <w:lang w:eastAsia="zh-TW"/>
              </w:rPr>
            </w:pPr>
            <w:r w:rsidRPr="00EF5447">
              <w:t>DC_5A_n78(2A)</w:t>
            </w:r>
          </w:p>
          <w:p w14:paraId="3568759C" w14:textId="77777777" w:rsidR="009D5B29" w:rsidRPr="00EF5447" w:rsidRDefault="009D5B29" w:rsidP="00D968FF">
            <w:pPr>
              <w:pStyle w:val="TAC"/>
              <w:rPr>
                <w:lang w:eastAsia="zh-TW"/>
              </w:rPr>
            </w:pPr>
            <w:r w:rsidRPr="004A235A">
              <w:t>DC_5A_n78(A-C)</w:t>
            </w:r>
          </w:p>
          <w:p w14:paraId="0374A2CA" w14:textId="77777777" w:rsidR="009D5B29" w:rsidRPr="00EF5447" w:rsidRDefault="009D5B29" w:rsidP="00D968FF">
            <w:pPr>
              <w:pStyle w:val="TAC"/>
              <w:rPr>
                <w:lang w:eastAsia="zh-TW"/>
              </w:rPr>
            </w:pPr>
            <w:r w:rsidRPr="00EF5447">
              <w:rPr>
                <w:lang w:eastAsia="zh-CN"/>
              </w:rPr>
              <w:t>DC_5A_n78C</w:t>
            </w:r>
          </w:p>
        </w:tc>
        <w:tc>
          <w:tcPr>
            <w:tcW w:w="563" w:type="pct"/>
            <w:shd w:val="clear" w:color="auto" w:fill="auto"/>
          </w:tcPr>
          <w:p w14:paraId="2C95CCF1" w14:textId="77777777" w:rsidR="009D5B29" w:rsidRPr="00EF5447" w:rsidRDefault="009D5B29" w:rsidP="00D968FF">
            <w:pPr>
              <w:pStyle w:val="TAC"/>
              <w:rPr>
                <w:rFonts w:eastAsia="MS Mincho"/>
              </w:rPr>
            </w:pPr>
            <w:r w:rsidRPr="00EF5447">
              <w:t>5</w:t>
            </w:r>
          </w:p>
        </w:tc>
        <w:tc>
          <w:tcPr>
            <w:tcW w:w="588" w:type="pct"/>
            <w:shd w:val="clear" w:color="auto" w:fill="auto"/>
            <w:noWrap/>
          </w:tcPr>
          <w:p w14:paraId="09E3FDD0" w14:textId="77777777" w:rsidR="009D5B29" w:rsidRPr="00EF5447" w:rsidRDefault="009D5B29" w:rsidP="00D968FF">
            <w:pPr>
              <w:pStyle w:val="TAC"/>
            </w:pPr>
            <w:r w:rsidRPr="00EF5447">
              <w:t>844</w:t>
            </w:r>
          </w:p>
        </w:tc>
        <w:tc>
          <w:tcPr>
            <w:tcW w:w="503" w:type="pct"/>
            <w:shd w:val="clear" w:color="auto" w:fill="auto"/>
            <w:noWrap/>
          </w:tcPr>
          <w:p w14:paraId="0A8CDA40" w14:textId="77777777" w:rsidR="009D5B29" w:rsidRPr="00EF5447" w:rsidRDefault="009D5B29" w:rsidP="00D968FF">
            <w:pPr>
              <w:pStyle w:val="TAC"/>
              <w:rPr>
                <w:rFonts w:eastAsia="MS Mincho"/>
              </w:rPr>
            </w:pPr>
            <w:r w:rsidRPr="00EF5447">
              <w:t>5</w:t>
            </w:r>
          </w:p>
        </w:tc>
        <w:tc>
          <w:tcPr>
            <w:tcW w:w="395" w:type="pct"/>
            <w:shd w:val="clear" w:color="auto" w:fill="auto"/>
            <w:noWrap/>
          </w:tcPr>
          <w:p w14:paraId="589D79E1" w14:textId="77777777" w:rsidR="009D5B29" w:rsidRPr="00EF5447" w:rsidRDefault="009D5B29" w:rsidP="00D968FF">
            <w:pPr>
              <w:pStyle w:val="TAC"/>
            </w:pPr>
            <w:r w:rsidRPr="00EF5447">
              <w:t>25</w:t>
            </w:r>
          </w:p>
        </w:tc>
        <w:tc>
          <w:tcPr>
            <w:tcW w:w="616" w:type="pct"/>
            <w:shd w:val="clear" w:color="auto" w:fill="auto"/>
            <w:noWrap/>
          </w:tcPr>
          <w:p w14:paraId="2C598228" w14:textId="77777777" w:rsidR="009D5B29" w:rsidRPr="00EF5447" w:rsidRDefault="009D5B29" w:rsidP="00D968FF">
            <w:pPr>
              <w:pStyle w:val="TAC"/>
            </w:pPr>
            <w:r w:rsidRPr="00EF5447">
              <w:t>889</w:t>
            </w:r>
          </w:p>
        </w:tc>
        <w:tc>
          <w:tcPr>
            <w:tcW w:w="478" w:type="pct"/>
            <w:shd w:val="clear" w:color="auto" w:fill="auto"/>
            <w:noWrap/>
          </w:tcPr>
          <w:p w14:paraId="00E31512" w14:textId="77777777" w:rsidR="009D5B29" w:rsidRPr="00EF5447" w:rsidRDefault="009D5B29" w:rsidP="00D968FF">
            <w:pPr>
              <w:pStyle w:val="TAC"/>
            </w:pPr>
            <w:r w:rsidRPr="00EF5447">
              <w:t>8.3</w:t>
            </w:r>
          </w:p>
        </w:tc>
        <w:tc>
          <w:tcPr>
            <w:tcW w:w="491" w:type="pct"/>
          </w:tcPr>
          <w:p w14:paraId="22AC1388" w14:textId="77777777" w:rsidR="009D5B29" w:rsidRPr="00EF5447" w:rsidRDefault="009D5B29" w:rsidP="00D968FF">
            <w:pPr>
              <w:pStyle w:val="TAC"/>
            </w:pPr>
            <w:r w:rsidRPr="00EF5447">
              <w:t>IMD4</w:t>
            </w:r>
          </w:p>
        </w:tc>
      </w:tr>
      <w:tr w:rsidR="009D5B29" w:rsidRPr="00EF5447" w14:paraId="79F5A7EE" w14:textId="77777777" w:rsidTr="00D968FF">
        <w:trPr>
          <w:trHeight w:val="187"/>
          <w:jc w:val="center"/>
        </w:trPr>
        <w:tc>
          <w:tcPr>
            <w:tcW w:w="1366" w:type="pct"/>
            <w:tcBorders>
              <w:top w:val="nil"/>
              <w:bottom w:val="single" w:sz="4" w:space="0" w:color="auto"/>
            </w:tcBorders>
            <w:shd w:val="clear" w:color="auto" w:fill="auto"/>
          </w:tcPr>
          <w:p w14:paraId="4FFF2242" w14:textId="77777777" w:rsidR="009D5B29" w:rsidRPr="00EF5447" w:rsidRDefault="009D5B29" w:rsidP="00D968FF">
            <w:pPr>
              <w:pStyle w:val="TAC"/>
            </w:pPr>
          </w:p>
        </w:tc>
        <w:tc>
          <w:tcPr>
            <w:tcW w:w="563" w:type="pct"/>
            <w:shd w:val="clear" w:color="auto" w:fill="auto"/>
          </w:tcPr>
          <w:p w14:paraId="09D20CBB" w14:textId="77777777" w:rsidR="009D5B29" w:rsidRPr="00EF5447" w:rsidRDefault="009D5B29" w:rsidP="00D968FF">
            <w:pPr>
              <w:pStyle w:val="TAC"/>
              <w:rPr>
                <w:rFonts w:eastAsia="MS Mincho"/>
              </w:rPr>
            </w:pPr>
            <w:r w:rsidRPr="00EF5447">
              <w:t>n78</w:t>
            </w:r>
          </w:p>
        </w:tc>
        <w:tc>
          <w:tcPr>
            <w:tcW w:w="588" w:type="pct"/>
            <w:shd w:val="clear" w:color="auto" w:fill="auto"/>
            <w:noWrap/>
          </w:tcPr>
          <w:p w14:paraId="5A3F11BD" w14:textId="77777777" w:rsidR="009D5B29" w:rsidRPr="00EF5447" w:rsidRDefault="009D5B29" w:rsidP="00D968FF">
            <w:pPr>
              <w:pStyle w:val="TAC"/>
            </w:pPr>
            <w:r w:rsidRPr="00EF5447">
              <w:t>3421</w:t>
            </w:r>
          </w:p>
        </w:tc>
        <w:tc>
          <w:tcPr>
            <w:tcW w:w="503" w:type="pct"/>
            <w:shd w:val="clear" w:color="auto" w:fill="auto"/>
            <w:noWrap/>
          </w:tcPr>
          <w:p w14:paraId="40985527" w14:textId="77777777" w:rsidR="009D5B29" w:rsidRPr="00EF5447" w:rsidRDefault="009D5B29" w:rsidP="00D968FF">
            <w:pPr>
              <w:pStyle w:val="TAC"/>
              <w:rPr>
                <w:rFonts w:eastAsia="MS Mincho"/>
              </w:rPr>
            </w:pPr>
            <w:r w:rsidRPr="00EF5447">
              <w:t>10</w:t>
            </w:r>
          </w:p>
        </w:tc>
        <w:tc>
          <w:tcPr>
            <w:tcW w:w="395" w:type="pct"/>
            <w:shd w:val="clear" w:color="auto" w:fill="auto"/>
            <w:noWrap/>
          </w:tcPr>
          <w:p w14:paraId="2F079CAD" w14:textId="77777777" w:rsidR="009D5B29" w:rsidRPr="00EF5447" w:rsidRDefault="009D5B29" w:rsidP="00D968FF">
            <w:pPr>
              <w:pStyle w:val="TAC"/>
            </w:pPr>
            <w:r w:rsidRPr="00EF5447">
              <w:t>50</w:t>
            </w:r>
          </w:p>
        </w:tc>
        <w:tc>
          <w:tcPr>
            <w:tcW w:w="616" w:type="pct"/>
            <w:shd w:val="clear" w:color="auto" w:fill="auto"/>
            <w:noWrap/>
          </w:tcPr>
          <w:p w14:paraId="521254B7" w14:textId="77777777" w:rsidR="009D5B29" w:rsidRPr="00EF5447" w:rsidRDefault="009D5B29" w:rsidP="00D968FF">
            <w:pPr>
              <w:pStyle w:val="TAC"/>
            </w:pPr>
            <w:r w:rsidRPr="00EF5447">
              <w:t>3421</w:t>
            </w:r>
          </w:p>
        </w:tc>
        <w:tc>
          <w:tcPr>
            <w:tcW w:w="478" w:type="pct"/>
            <w:shd w:val="clear" w:color="auto" w:fill="auto"/>
            <w:noWrap/>
          </w:tcPr>
          <w:p w14:paraId="2448CF57" w14:textId="77777777" w:rsidR="009D5B29" w:rsidRPr="00EF5447" w:rsidRDefault="009D5B29" w:rsidP="00D968FF">
            <w:pPr>
              <w:pStyle w:val="TAC"/>
            </w:pPr>
            <w:r w:rsidRPr="00EF5447">
              <w:t>N/A</w:t>
            </w:r>
          </w:p>
        </w:tc>
        <w:tc>
          <w:tcPr>
            <w:tcW w:w="491" w:type="pct"/>
          </w:tcPr>
          <w:p w14:paraId="184714CC" w14:textId="77777777" w:rsidR="009D5B29" w:rsidRPr="00EF5447" w:rsidRDefault="009D5B29" w:rsidP="00D968FF">
            <w:pPr>
              <w:pStyle w:val="TAC"/>
            </w:pPr>
            <w:r w:rsidRPr="00EF5447">
              <w:t>N/A</w:t>
            </w:r>
          </w:p>
        </w:tc>
      </w:tr>
      <w:tr w:rsidR="009D5B29" w:rsidRPr="00EF5447" w14:paraId="0A6FBC76" w14:textId="77777777" w:rsidTr="00D968FF">
        <w:trPr>
          <w:trHeight w:val="187"/>
          <w:jc w:val="center"/>
        </w:trPr>
        <w:tc>
          <w:tcPr>
            <w:tcW w:w="1366" w:type="pct"/>
            <w:tcBorders>
              <w:bottom w:val="nil"/>
            </w:tcBorders>
            <w:shd w:val="clear" w:color="auto" w:fill="auto"/>
          </w:tcPr>
          <w:p w14:paraId="60383CC9" w14:textId="77777777" w:rsidR="009D5B29" w:rsidRPr="00EF5447" w:rsidRDefault="009D5B29" w:rsidP="00D968FF">
            <w:pPr>
              <w:pStyle w:val="TAC"/>
            </w:pPr>
            <w:r w:rsidRPr="00EF5447">
              <w:rPr>
                <w:rFonts w:eastAsia="MS Mincho"/>
              </w:rPr>
              <w:t>DC_7_n3</w:t>
            </w:r>
          </w:p>
        </w:tc>
        <w:tc>
          <w:tcPr>
            <w:tcW w:w="563" w:type="pct"/>
            <w:shd w:val="clear" w:color="auto" w:fill="auto"/>
          </w:tcPr>
          <w:p w14:paraId="6880D770" w14:textId="77777777" w:rsidR="009D5B29" w:rsidRPr="00EF5447" w:rsidRDefault="009D5B29" w:rsidP="00D968FF">
            <w:pPr>
              <w:pStyle w:val="TAC"/>
              <w:rPr>
                <w:rFonts w:eastAsia="MS Mincho"/>
              </w:rPr>
            </w:pPr>
            <w:r w:rsidRPr="00EF5447">
              <w:t>7</w:t>
            </w:r>
          </w:p>
        </w:tc>
        <w:tc>
          <w:tcPr>
            <w:tcW w:w="588" w:type="pct"/>
            <w:shd w:val="clear" w:color="auto" w:fill="auto"/>
            <w:noWrap/>
          </w:tcPr>
          <w:p w14:paraId="31D5DD86" w14:textId="77777777" w:rsidR="009D5B29" w:rsidRPr="00EF5447" w:rsidRDefault="009D5B29" w:rsidP="00D968FF">
            <w:pPr>
              <w:pStyle w:val="TAC"/>
            </w:pPr>
            <w:r w:rsidRPr="00EF5447">
              <w:t>2535</w:t>
            </w:r>
          </w:p>
        </w:tc>
        <w:tc>
          <w:tcPr>
            <w:tcW w:w="503" w:type="pct"/>
            <w:shd w:val="clear" w:color="auto" w:fill="auto"/>
            <w:noWrap/>
          </w:tcPr>
          <w:p w14:paraId="74A01E7D" w14:textId="77777777" w:rsidR="009D5B29" w:rsidRPr="00EF5447" w:rsidRDefault="009D5B29" w:rsidP="00D968FF">
            <w:pPr>
              <w:pStyle w:val="TAC"/>
              <w:rPr>
                <w:rFonts w:eastAsia="MS Mincho"/>
              </w:rPr>
            </w:pPr>
            <w:r w:rsidRPr="00EF5447">
              <w:t>10</w:t>
            </w:r>
          </w:p>
        </w:tc>
        <w:tc>
          <w:tcPr>
            <w:tcW w:w="395" w:type="pct"/>
            <w:shd w:val="clear" w:color="auto" w:fill="auto"/>
            <w:noWrap/>
          </w:tcPr>
          <w:p w14:paraId="3DBEA62F" w14:textId="77777777" w:rsidR="009D5B29" w:rsidRPr="00EF5447" w:rsidRDefault="009D5B29" w:rsidP="00D968FF">
            <w:pPr>
              <w:pStyle w:val="TAC"/>
            </w:pPr>
            <w:r w:rsidRPr="00EF5447">
              <w:t>50</w:t>
            </w:r>
          </w:p>
        </w:tc>
        <w:tc>
          <w:tcPr>
            <w:tcW w:w="616" w:type="pct"/>
            <w:shd w:val="clear" w:color="auto" w:fill="auto"/>
            <w:noWrap/>
          </w:tcPr>
          <w:p w14:paraId="55FA2DD1" w14:textId="77777777" w:rsidR="009D5B29" w:rsidRPr="00EF5447" w:rsidRDefault="009D5B29" w:rsidP="00D968FF">
            <w:pPr>
              <w:pStyle w:val="TAC"/>
            </w:pPr>
            <w:r w:rsidRPr="00EF5447">
              <w:t>2655</w:t>
            </w:r>
          </w:p>
        </w:tc>
        <w:tc>
          <w:tcPr>
            <w:tcW w:w="478" w:type="pct"/>
            <w:shd w:val="clear" w:color="auto" w:fill="auto"/>
            <w:noWrap/>
          </w:tcPr>
          <w:p w14:paraId="79BC9578" w14:textId="77777777" w:rsidR="009D5B29" w:rsidRPr="00EF5447" w:rsidRDefault="009D5B29" w:rsidP="00D968FF">
            <w:pPr>
              <w:pStyle w:val="TAC"/>
            </w:pPr>
            <w:r w:rsidRPr="00EF5447">
              <w:t>13</w:t>
            </w:r>
          </w:p>
        </w:tc>
        <w:tc>
          <w:tcPr>
            <w:tcW w:w="491" w:type="pct"/>
          </w:tcPr>
          <w:p w14:paraId="52BF2809" w14:textId="77777777" w:rsidR="009D5B29" w:rsidRPr="00EF5447" w:rsidRDefault="009D5B29" w:rsidP="00D968FF">
            <w:pPr>
              <w:pStyle w:val="TAC"/>
            </w:pPr>
            <w:r w:rsidRPr="00EF5447">
              <w:t>IMD4</w:t>
            </w:r>
          </w:p>
        </w:tc>
      </w:tr>
      <w:tr w:rsidR="009D5B29" w:rsidRPr="00EF5447" w14:paraId="01E8B4F8" w14:textId="77777777" w:rsidTr="00D968FF">
        <w:trPr>
          <w:trHeight w:val="187"/>
          <w:jc w:val="center"/>
        </w:trPr>
        <w:tc>
          <w:tcPr>
            <w:tcW w:w="1366" w:type="pct"/>
            <w:tcBorders>
              <w:top w:val="nil"/>
              <w:bottom w:val="single" w:sz="4" w:space="0" w:color="auto"/>
            </w:tcBorders>
            <w:shd w:val="clear" w:color="auto" w:fill="auto"/>
          </w:tcPr>
          <w:p w14:paraId="7B9DB083" w14:textId="77777777" w:rsidR="009D5B29" w:rsidRPr="00EF5447" w:rsidRDefault="009D5B29" w:rsidP="00D968FF">
            <w:pPr>
              <w:pStyle w:val="TAC"/>
            </w:pPr>
          </w:p>
        </w:tc>
        <w:tc>
          <w:tcPr>
            <w:tcW w:w="563" w:type="pct"/>
            <w:shd w:val="clear" w:color="auto" w:fill="auto"/>
          </w:tcPr>
          <w:p w14:paraId="6B8993E3" w14:textId="77777777" w:rsidR="009D5B29" w:rsidRPr="00EF5447" w:rsidRDefault="009D5B29" w:rsidP="00D968FF">
            <w:pPr>
              <w:pStyle w:val="TAC"/>
              <w:rPr>
                <w:rFonts w:eastAsia="MS Mincho"/>
              </w:rPr>
            </w:pPr>
            <w:r w:rsidRPr="00EF5447">
              <w:t>n3</w:t>
            </w:r>
          </w:p>
        </w:tc>
        <w:tc>
          <w:tcPr>
            <w:tcW w:w="588" w:type="pct"/>
            <w:shd w:val="clear" w:color="auto" w:fill="auto"/>
            <w:noWrap/>
          </w:tcPr>
          <w:p w14:paraId="17FB66E0" w14:textId="77777777" w:rsidR="009D5B29" w:rsidRPr="00EF5447" w:rsidRDefault="009D5B29" w:rsidP="00D968FF">
            <w:pPr>
              <w:pStyle w:val="TAC"/>
            </w:pPr>
            <w:r w:rsidRPr="00EF5447">
              <w:t>1730</w:t>
            </w:r>
          </w:p>
        </w:tc>
        <w:tc>
          <w:tcPr>
            <w:tcW w:w="503" w:type="pct"/>
            <w:shd w:val="clear" w:color="auto" w:fill="auto"/>
            <w:noWrap/>
          </w:tcPr>
          <w:p w14:paraId="22A65926" w14:textId="77777777" w:rsidR="009D5B29" w:rsidRPr="00EF5447" w:rsidRDefault="009D5B29" w:rsidP="00D968FF">
            <w:pPr>
              <w:pStyle w:val="TAC"/>
              <w:rPr>
                <w:rFonts w:eastAsia="MS Mincho"/>
              </w:rPr>
            </w:pPr>
            <w:r w:rsidRPr="00EF5447">
              <w:t>5</w:t>
            </w:r>
          </w:p>
        </w:tc>
        <w:tc>
          <w:tcPr>
            <w:tcW w:w="395" w:type="pct"/>
            <w:shd w:val="clear" w:color="auto" w:fill="auto"/>
            <w:noWrap/>
          </w:tcPr>
          <w:p w14:paraId="62B6BC01" w14:textId="77777777" w:rsidR="009D5B29" w:rsidRPr="00EF5447" w:rsidRDefault="009D5B29" w:rsidP="00D968FF">
            <w:pPr>
              <w:pStyle w:val="TAC"/>
            </w:pPr>
            <w:r w:rsidRPr="00EF5447">
              <w:t>25</w:t>
            </w:r>
          </w:p>
        </w:tc>
        <w:tc>
          <w:tcPr>
            <w:tcW w:w="616" w:type="pct"/>
            <w:shd w:val="clear" w:color="auto" w:fill="auto"/>
            <w:noWrap/>
          </w:tcPr>
          <w:p w14:paraId="17574ADB" w14:textId="77777777" w:rsidR="009D5B29" w:rsidRPr="00EF5447" w:rsidRDefault="009D5B29" w:rsidP="00D968FF">
            <w:pPr>
              <w:pStyle w:val="TAC"/>
            </w:pPr>
            <w:r w:rsidRPr="00EF5447">
              <w:t>1825</w:t>
            </w:r>
          </w:p>
        </w:tc>
        <w:tc>
          <w:tcPr>
            <w:tcW w:w="478" w:type="pct"/>
            <w:shd w:val="clear" w:color="auto" w:fill="auto"/>
            <w:noWrap/>
          </w:tcPr>
          <w:p w14:paraId="0ADF7AE5" w14:textId="77777777" w:rsidR="009D5B29" w:rsidRPr="00EF5447" w:rsidRDefault="009D5B29" w:rsidP="00D968FF">
            <w:pPr>
              <w:pStyle w:val="TAC"/>
            </w:pPr>
            <w:r w:rsidRPr="00EF5447">
              <w:t>N/A</w:t>
            </w:r>
          </w:p>
        </w:tc>
        <w:tc>
          <w:tcPr>
            <w:tcW w:w="491" w:type="pct"/>
          </w:tcPr>
          <w:p w14:paraId="3A7A53AC" w14:textId="77777777" w:rsidR="009D5B29" w:rsidRPr="00EF5447" w:rsidRDefault="009D5B29" w:rsidP="00D968FF">
            <w:pPr>
              <w:pStyle w:val="TAC"/>
            </w:pPr>
            <w:r w:rsidRPr="00EF5447">
              <w:t>N/A</w:t>
            </w:r>
          </w:p>
        </w:tc>
      </w:tr>
      <w:tr w:rsidR="009D5B29" w:rsidRPr="00EF5447" w14:paraId="2579AF26" w14:textId="77777777" w:rsidTr="00D968FF">
        <w:trPr>
          <w:trHeight w:val="187"/>
          <w:jc w:val="center"/>
        </w:trPr>
        <w:tc>
          <w:tcPr>
            <w:tcW w:w="1366" w:type="pct"/>
            <w:tcBorders>
              <w:bottom w:val="nil"/>
            </w:tcBorders>
            <w:shd w:val="clear" w:color="auto" w:fill="auto"/>
          </w:tcPr>
          <w:p w14:paraId="57734C82" w14:textId="77777777" w:rsidR="009D5B29" w:rsidRPr="00EF5447" w:rsidRDefault="009D5B29" w:rsidP="00D968FF">
            <w:pPr>
              <w:pStyle w:val="TAC"/>
            </w:pPr>
            <w:r w:rsidRPr="00EF5447">
              <w:rPr>
                <w:rFonts w:eastAsia="MS Mincho"/>
              </w:rPr>
              <w:t>DC_7_n5</w:t>
            </w:r>
          </w:p>
        </w:tc>
        <w:tc>
          <w:tcPr>
            <w:tcW w:w="563" w:type="pct"/>
            <w:shd w:val="clear" w:color="auto" w:fill="auto"/>
          </w:tcPr>
          <w:p w14:paraId="7D4AFCD4" w14:textId="77777777" w:rsidR="009D5B29" w:rsidRPr="00EF5447" w:rsidRDefault="009D5B29" w:rsidP="00D968FF">
            <w:pPr>
              <w:pStyle w:val="TAC"/>
              <w:rPr>
                <w:rFonts w:eastAsia="MS Mincho"/>
              </w:rPr>
            </w:pPr>
            <w:r w:rsidRPr="00EF5447">
              <w:rPr>
                <w:rFonts w:cs="Arial"/>
              </w:rPr>
              <w:t>7</w:t>
            </w:r>
          </w:p>
        </w:tc>
        <w:tc>
          <w:tcPr>
            <w:tcW w:w="588" w:type="pct"/>
            <w:shd w:val="clear" w:color="auto" w:fill="auto"/>
            <w:noWrap/>
          </w:tcPr>
          <w:p w14:paraId="40D24D8C" w14:textId="77777777" w:rsidR="009D5B29" w:rsidRPr="00EF5447" w:rsidRDefault="009D5B29" w:rsidP="00D968FF">
            <w:pPr>
              <w:pStyle w:val="TAC"/>
            </w:pPr>
            <w:r w:rsidRPr="00EF5447">
              <w:rPr>
                <w:rFonts w:cs="Arial"/>
              </w:rPr>
              <w:t>2547</w:t>
            </w:r>
          </w:p>
        </w:tc>
        <w:tc>
          <w:tcPr>
            <w:tcW w:w="503" w:type="pct"/>
            <w:shd w:val="clear" w:color="auto" w:fill="auto"/>
            <w:noWrap/>
          </w:tcPr>
          <w:p w14:paraId="5EF5C95A" w14:textId="77777777" w:rsidR="009D5B29" w:rsidRPr="00EF5447" w:rsidRDefault="009D5B29" w:rsidP="00D968FF">
            <w:pPr>
              <w:pStyle w:val="TAC"/>
              <w:rPr>
                <w:rFonts w:eastAsia="MS Mincho"/>
              </w:rPr>
            </w:pPr>
            <w:r w:rsidRPr="00EF5447">
              <w:rPr>
                <w:rFonts w:cs="Arial"/>
              </w:rPr>
              <w:t>10</w:t>
            </w:r>
          </w:p>
        </w:tc>
        <w:tc>
          <w:tcPr>
            <w:tcW w:w="395" w:type="pct"/>
            <w:shd w:val="clear" w:color="auto" w:fill="auto"/>
            <w:noWrap/>
          </w:tcPr>
          <w:p w14:paraId="163A6534" w14:textId="77777777" w:rsidR="009D5B29" w:rsidRPr="00EF5447" w:rsidRDefault="009D5B29" w:rsidP="00D968FF">
            <w:pPr>
              <w:pStyle w:val="TAC"/>
            </w:pPr>
            <w:r w:rsidRPr="00EF5447">
              <w:rPr>
                <w:rFonts w:cs="Arial"/>
              </w:rPr>
              <w:t>50</w:t>
            </w:r>
          </w:p>
        </w:tc>
        <w:tc>
          <w:tcPr>
            <w:tcW w:w="616" w:type="pct"/>
            <w:shd w:val="clear" w:color="auto" w:fill="auto"/>
            <w:noWrap/>
          </w:tcPr>
          <w:p w14:paraId="594937C2" w14:textId="77777777" w:rsidR="009D5B29" w:rsidRPr="00EF5447" w:rsidRDefault="009D5B29" w:rsidP="00D968FF">
            <w:pPr>
              <w:pStyle w:val="TAC"/>
            </w:pPr>
            <w:r w:rsidRPr="00EF5447">
              <w:rPr>
                <w:rFonts w:cs="Arial"/>
              </w:rPr>
              <w:t>2667</w:t>
            </w:r>
          </w:p>
        </w:tc>
        <w:tc>
          <w:tcPr>
            <w:tcW w:w="478" w:type="pct"/>
            <w:shd w:val="clear" w:color="auto" w:fill="auto"/>
            <w:noWrap/>
          </w:tcPr>
          <w:p w14:paraId="68ECEC55" w14:textId="77777777" w:rsidR="009D5B29" w:rsidRPr="00EF5447" w:rsidRDefault="009D5B29" w:rsidP="00D968FF">
            <w:pPr>
              <w:pStyle w:val="TAC"/>
            </w:pPr>
            <w:r w:rsidRPr="00EF5447">
              <w:rPr>
                <w:rFonts w:cs="Arial"/>
              </w:rPr>
              <w:t>N/A</w:t>
            </w:r>
          </w:p>
        </w:tc>
        <w:tc>
          <w:tcPr>
            <w:tcW w:w="491" w:type="pct"/>
          </w:tcPr>
          <w:p w14:paraId="6433776E" w14:textId="77777777" w:rsidR="009D5B29" w:rsidRPr="00EF5447" w:rsidRDefault="009D5B29" w:rsidP="00D968FF">
            <w:pPr>
              <w:pStyle w:val="TAC"/>
            </w:pPr>
            <w:r w:rsidRPr="00EF5447">
              <w:rPr>
                <w:rFonts w:cs="Arial"/>
              </w:rPr>
              <w:t>N/A</w:t>
            </w:r>
          </w:p>
        </w:tc>
      </w:tr>
      <w:tr w:rsidR="009D5B29" w:rsidRPr="00EF5447" w14:paraId="50DDF4C5" w14:textId="77777777" w:rsidTr="00D968FF">
        <w:trPr>
          <w:trHeight w:val="187"/>
          <w:jc w:val="center"/>
        </w:trPr>
        <w:tc>
          <w:tcPr>
            <w:tcW w:w="1366" w:type="pct"/>
            <w:tcBorders>
              <w:top w:val="nil"/>
              <w:bottom w:val="single" w:sz="4" w:space="0" w:color="auto"/>
            </w:tcBorders>
            <w:shd w:val="clear" w:color="auto" w:fill="auto"/>
          </w:tcPr>
          <w:p w14:paraId="484105C4" w14:textId="77777777" w:rsidR="009D5B29" w:rsidRPr="00EF5447" w:rsidRDefault="009D5B29" w:rsidP="00D968FF">
            <w:pPr>
              <w:pStyle w:val="TAC"/>
            </w:pPr>
          </w:p>
        </w:tc>
        <w:tc>
          <w:tcPr>
            <w:tcW w:w="563" w:type="pct"/>
            <w:shd w:val="clear" w:color="auto" w:fill="auto"/>
          </w:tcPr>
          <w:p w14:paraId="01871C8E" w14:textId="77777777" w:rsidR="009D5B29" w:rsidRPr="00EF5447" w:rsidRDefault="009D5B29" w:rsidP="00D968FF">
            <w:pPr>
              <w:pStyle w:val="TAC"/>
              <w:rPr>
                <w:rFonts w:eastAsia="MS Mincho"/>
              </w:rPr>
            </w:pPr>
            <w:r w:rsidRPr="00EF5447">
              <w:rPr>
                <w:rFonts w:cs="Arial"/>
              </w:rPr>
              <w:t>n5</w:t>
            </w:r>
          </w:p>
        </w:tc>
        <w:tc>
          <w:tcPr>
            <w:tcW w:w="588" w:type="pct"/>
            <w:shd w:val="clear" w:color="auto" w:fill="auto"/>
            <w:noWrap/>
          </w:tcPr>
          <w:p w14:paraId="375F19BA" w14:textId="77777777" w:rsidR="009D5B29" w:rsidRPr="00EF5447" w:rsidRDefault="009D5B29" w:rsidP="00D968FF">
            <w:pPr>
              <w:pStyle w:val="TAC"/>
            </w:pPr>
            <w:r w:rsidRPr="00EF5447">
              <w:rPr>
                <w:rFonts w:cs="Arial"/>
              </w:rPr>
              <w:t>834</w:t>
            </w:r>
          </w:p>
        </w:tc>
        <w:tc>
          <w:tcPr>
            <w:tcW w:w="503" w:type="pct"/>
            <w:shd w:val="clear" w:color="auto" w:fill="auto"/>
            <w:noWrap/>
          </w:tcPr>
          <w:p w14:paraId="566AB981"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575B735C" w14:textId="77777777" w:rsidR="009D5B29" w:rsidRPr="00EF5447" w:rsidRDefault="009D5B29" w:rsidP="00D968FF">
            <w:pPr>
              <w:pStyle w:val="TAC"/>
            </w:pPr>
            <w:r w:rsidRPr="00EF5447">
              <w:rPr>
                <w:rFonts w:cs="Arial"/>
              </w:rPr>
              <w:t>25</w:t>
            </w:r>
          </w:p>
        </w:tc>
        <w:tc>
          <w:tcPr>
            <w:tcW w:w="616" w:type="pct"/>
            <w:shd w:val="clear" w:color="auto" w:fill="auto"/>
            <w:noWrap/>
          </w:tcPr>
          <w:p w14:paraId="6A658708" w14:textId="77777777" w:rsidR="009D5B29" w:rsidRPr="00EF5447" w:rsidRDefault="009D5B29" w:rsidP="00D968FF">
            <w:pPr>
              <w:pStyle w:val="TAC"/>
            </w:pPr>
            <w:r w:rsidRPr="00EF5447">
              <w:rPr>
                <w:rFonts w:cs="Arial"/>
              </w:rPr>
              <w:t>879</w:t>
            </w:r>
          </w:p>
        </w:tc>
        <w:tc>
          <w:tcPr>
            <w:tcW w:w="478" w:type="pct"/>
            <w:shd w:val="clear" w:color="auto" w:fill="auto"/>
            <w:noWrap/>
          </w:tcPr>
          <w:p w14:paraId="53FA2C5A" w14:textId="77777777" w:rsidR="009D5B29" w:rsidRPr="00EF5447" w:rsidRDefault="009D5B29" w:rsidP="00D968FF">
            <w:pPr>
              <w:pStyle w:val="TAC"/>
            </w:pPr>
            <w:r w:rsidRPr="00EF5447">
              <w:rPr>
                <w:rFonts w:cs="Arial"/>
              </w:rPr>
              <w:t>12</w:t>
            </w:r>
          </w:p>
        </w:tc>
        <w:tc>
          <w:tcPr>
            <w:tcW w:w="491" w:type="pct"/>
          </w:tcPr>
          <w:p w14:paraId="3F84487F" w14:textId="77777777" w:rsidR="009D5B29" w:rsidRPr="00EF5447" w:rsidRDefault="009D5B29" w:rsidP="00D968FF">
            <w:pPr>
              <w:pStyle w:val="TAC"/>
            </w:pPr>
            <w:r w:rsidRPr="00EF5447">
              <w:rPr>
                <w:rFonts w:cs="Arial"/>
              </w:rPr>
              <w:t>IMD3</w:t>
            </w:r>
            <w:r w:rsidRPr="00EF5447">
              <w:rPr>
                <w:rFonts w:cs="Arial"/>
                <w:vertAlign w:val="superscript"/>
              </w:rPr>
              <w:t>3</w:t>
            </w:r>
          </w:p>
        </w:tc>
      </w:tr>
      <w:tr w:rsidR="009D5B29" w:rsidRPr="00EF5447" w14:paraId="732B1180" w14:textId="77777777" w:rsidTr="00D968FF">
        <w:trPr>
          <w:trHeight w:val="187"/>
          <w:jc w:val="center"/>
        </w:trPr>
        <w:tc>
          <w:tcPr>
            <w:tcW w:w="1366" w:type="pct"/>
            <w:tcBorders>
              <w:bottom w:val="nil"/>
            </w:tcBorders>
            <w:shd w:val="clear" w:color="auto" w:fill="auto"/>
          </w:tcPr>
          <w:p w14:paraId="6E041217" w14:textId="77777777" w:rsidR="009D5B29" w:rsidRPr="00EF5447" w:rsidRDefault="009D5B29" w:rsidP="00D968FF">
            <w:pPr>
              <w:pStyle w:val="TAC"/>
              <w:rPr>
                <w:rFonts w:cs="Arial"/>
                <w:lang w:eastAsia="zh-CN"/>
              </w:rPr>
            </w:pPr>
            <w:r w:rsidRPr="00EF5447">
              <w:rPr>
                <w:rFonts w:cs="Arial"/>
                <w:lang w:eastAsia="zh-CN"/>
              </w:rPr>
              <w:t>DC_7A_n20A</w:t>
            </w:r>
          </w:p>
        </w:tc>
        <w:tc>
          <w:tcPr>
            <w:tcW w:w="563" w:type="pct"/>
            <w:shd w:val="clear" w:color="auto" w:fill="auto"/>
          </w:tcPr>
          <w:p w14:paraId="2D36E51B" w14:textId="77777777" w:rsidR="009D5B29" w:rsidRPr="00EF5447" w:rsidRDefault="009D5B29" w:rsidP="00D968FF">
            <w:pPr>
              <w:pStyle w:val="TAC"/>
              <w:rPr>
                <w:rFonts w:cs="Arial"/>
                <w:lang w:eastAsia="ko-KR"/>
              </w:rPr>
            </w:pPr>
            <w:r w:rsidRPr="00EF5447">
              <w:rPr>
                <w:lang w:eastAsia="zh-TW"/>
              </w:rPr>
              <w:t>7</w:t>
            </w:r>
          </w:p>
        </w:tc>
        <w:tc>
          <w:tcPr>
            <w:tcW w:w="588" w:type="pct"/>
            <w:shd w:val="clear" w:color="auto" w:fill="auto"/>
            <w:noWrap/>
          </w:tcPr>
          <w:p w14:paraId="2E00141A" w14:textId="77777777" w:rsidR="009D5B29" w:rsidRPr="00EF5447" w:rsidRDefault="009D5B29" w:rsidP="00D968FF">
            <w:pPr>
              <w:pStyle w:val="TAC"/>
              <w:rPr>
                <w:rFonts w:cs="Arial"/>
                <w:lang w:eastAsia="ko-KR"/>
              </w:rPr>
            </w:pPr>
            <w:r w:rsidRPr="00EF5447">
              <w:rPr>
                <w:lang w:eastAsia="zh-TW"/>
              </w:rPr>
              <w:t>2512</w:t>
            </w:r>
          </w:p>
        </w:tc>
        <w:tc>
          <w:tcPr>
            <w:tcW w:w="503" w:type="pct"/>
            <w:shd w:val="clear" w:color="auto" w:fill="auto"/>
            <w:noWrap/>
          </w:tcPr>
          <w:p w14:paraId="540FF45F" w14:textId="77777777" w:rsidR="009D5B29" w:rsidRPr="00EF5447" w:rsidRDefault="009D5B29" w:rsidP="00D968FF">
            <w:pPr>
              <w:pStyle w:val="TAC"/>
              <w:rPr>
                <w:rFonts w:cs="Arial"/>
                <w:lang w:eastAsia="ko-KR"/>
              </w:rPr>
            </w:pPr>
            <w:r w:rsidRPr="00EF5447">
              <w:rPr>
                <w:lang w:eastAsia="zh-TW"/>
              </w:rPr>
              <w:t>10</w:t>
            </w:r>
          </w:p>
        </w:tc>
        <w:tc>
          <w:tcPr>
            <w:tcW w:w="395" w:type="pct"/>
            <w:shd w:val="clear" w:color="auto" w:fill="auto"/>
            <w:noWrap/>
          </w:tcPr>
          <w:p w14:paraId="031ED2EE" w14:textId="77777777" w:rsidR="009D5B29" w:rsidRPr="00EF5447" w:rsidRDefault="009D5B29" w:rsidP="00D968FF">
            <w:pPr>
              <w:pStyle w:val="TAC"/>
              <w:rPr>
                <w:rFonts w:cs="Arial"/>
                <w:lang w:eastAsia="ko-KR"/>
              </w:rPr>
            </w:pPr>
            <w:r w:rsidRPr="00EF5447">
              <w:rPr>
                <w:lang w:eastAsia="zh-TW"/>
              </w:rPr>
              <w:t>50</w:t>
            </w:r>
          </w:p>
        </w:tc>
        <w:tc>
          <w:tcPr>
            <w:tcW w:w="616" w:type="pct"/>
            <w:shd w:val="clear" w:color="auto" w:fill="auto"/>
            <w:noWrap/>
          </w:tcPr>
          <w:p w14:paraId="508EB5F3" w14:textId="77777777" w:rsidR="009D5B29" w:rsidRPr="00EF5447" w:rsidRDefault="009D5B29" w:rsidP="00D968FF">
            <w:pPr>
              <w:pStyle w:val="TAC"/>
              <w:rPr>
                <w:rFonts w:cs="Arial"/>
                <w:lang w:eastAsia="ko-KR"/>
              </w:rPr>
            </w:pPr>
            <w:r w:rsidRPr="00EF5447">
              <w:rPr>
                <w:lang w:eastAsia="zh-TW"/>
              </w:rPr>
              <w:t>2632</w:t>
            </w:r>
          </w:p>
        </w:tc>
        <w:tc>
          <w:tcPr>
            <w:tcW w:w="478" w:type="pct"/>
            <w:shd w:val="clear" w:color="auto" w:fill="auto"/>
            <w:noWrap/>
          </w:tcPr>
          <w:p w14:paraId="0DE6FBAE" w14:textId="77777777" w:rsidR="009D5B29" w:rsidRPr="00EF5447" w:rsidRDefault="009D5B29" w:rsidP="00D968FF">
            <w:pPr>
              <w:pStyle w:val="TAC"/>
              <w:rPr>
                <w:rFonts w:cs="Arial"/>
                <w:lang w:eastAsia="ko-KR"/>
              </w:rPr>
            </w:pPr>
            <w:r w:rsidRPr="00EF5447">
              <w:rPr>
                <w:lang w:eastAsia="zh-TW"/>
              </w:rPr>
              <w:t>N/A</w:t>
            </w:r>
          </w:p>
        </w:tc>
        <w:tc>
          <w:tcPr>
            <w:tcW w:w="491" w:type="pct"/>
          </w:tcPr>
          <w:p w14:paraId="715208DE" w14:textId="77777777" w:rsidR="009D5B29" w:rsidRPr="00EF5447" w:rsidRDefault="009D5B29" w:rsidP="00D968FF">
            <w:pPr>
              <w:pStyle w:val="TAC"/>
              <w:rPr>
                <w:rFonts w:cs="Arial"/>
                <w:lang w:eastAsia="ko-KR"/>
              </w:rPr>
            </w:pPr>
            <w:r w:rsidRPr="00EF5447">
              <w:rPr>
                <w:lang w:eastAsia="zh-TW"/>
              </w:rPr>
              <w:t>N/A</w:t>
            </w:r>
          </w:p>
        </w:tc>
      </w:tr>
      <w:tr w:rsidR="009D5B29" w:rsidRPr="00EF5447" w14:paraId="525FCE85" w14:textId="77777777" w:rsidTr="00D968FF">
        <w:trPr>
          <w:trHeight w:val="187"/>
          <w:jc w:val="center"/>
        </w:trPr>
        <w:tc>
          <w:tcPr>
            <w:tcW w:w="1366" w:type="pct"/>
            <w:tcBorders>
              <w:top w:val="nil"/>
              <w:bottom w:val="single" w:sz="4" w:space="0" w:color="auto"/>
            </w:tcBorders>
            <w:shd w:val="clear" w:color="auto" w:fill="auto"/>
          </w:tcPr>
          <w:p w14:paraId="564B4812" w14:textId="77777777" w:rsidR="009D5B29" w:rsidRPr="00EF5447" w:rsidRDefault="009D5B29" w:rsidP="00D968FF">
            <w:pPr>
              <w:pStyle w:val="TAC"/>
              <w:rPr>
                <w:rFonts w:cs="Arial"/>
                <w:lang w:eastAsia="zh-CN"/>
              </w:rPr>
            </w:pPr>
          </w:p>
        </w:tc>
        <w:tc>
          <w:tcPr>
            <w:tcW w:w="563" w:type="pct"/>
            <w:shd w:val="clear" w:color="auto" w:fill="auto"/>
          </w:tcPr>
          <w:p w14:paraId="2118BC06" w14:textId="77777777" w:rsidR="009D5B29" w:rsidRPr="00EF5447" w:rsidRDefault="009D5B29" w:rsidP="00D968FF">
            <w:pPr>
              <w:pStyle w:val="TAC"/>
              <w:rPr>
                <w:rFonts w:cs="Arial"/>
                <w:lang w:eastAsia="ko-KR"/>
              </w:rPr>
            </w:pPr>
            <w:r w:rsidRPr="00EF5447">
              <w:rPr>
                <w:lang w:eastAsia="zh-TW"/>
              </w:rPr>
              <w:t>n20</w:t>
            </w:r>
          </w:p>
        </w:tc>
        <w:tc>
          <w:tcPr>
            <w:tcW w:w="588" w:type="pct"/>
            <w:shd w:val="clear" w:color="auto" w:fill="auto"/>
            <w:noWrap/>
          </w:tcPr>
          <w:p w14:paraId="4CF1F1B8" w14:textId="77777777" w:rsidR="009D5B29" w:rsidRPr="00EF5447" w:rsidRDefault="009D5B29" w:rsidP="00D968FF">
            <w:pPr>
              <w:pStyle w:val="TAC"/>
              <w:rPr>
                <w:rFonts w:cs="Arial"/>
                <w:lang w:eastAsia="ko-KR"/>
              </w:rPr>
            </w:pPr>
            <w:r w:rsidRPr="00EF5447">
              <w:rPr>
                <w:lang w:eastAsia="zh-TW"/>
              </w:rPr>
              <w:t>851</w:t>
            </w:r>
          </w:p>
        </w:tc>
        <w:tc>
          <w:tcPr>
            <w:tcW w:w="503" w:type="pct"/>
            <w:shd w:val="clear" w:color="auto" w:fill="auto"/>
            <w:noWrap/>
          </w:tcPr>
          <w:p w14:paraId="78D2FAE1" w14:textId="77777777" w:rsidR="009D5B29" w:rsidRPr="00EF5447" w:rsidRDefault="009D5B29" w:rsidP="00D968FF">
            <w:pPr>
              <w:pStyle w:val="TAC"/>
              <w:rPr>
                <w:rFonts w:cs="Arial"/>
                <w:lang w:eastAsia="ko-KR"/>
              </w:rPr>
            </w:pPr>
            <w:r w:rsidRPr="00EF5447">
              <w:rPr>
                <w:lang w:eastAsia="zh-TW"/>
              </w:rPr>
              <w:t>5</w:t>
            </w:r>
          </w:p>
        </w:tc>
        <w:tc>
          <w:tcPr>
            <w:tcW w:w="395" w:type="pct"/>
            <w:shd w:val="clear" w:color="auto" w:fill="auto"/>
            <w:noWrap/>
          </w:tcPr>
          <w:p w14:paraId="50EF7E2D" w14:textId="77777777" w:rsidR="009D5B29" w:rsidRPr="00EF5447" w:rsidRDefault="009D5B29" w:rsidP="00D968FF">
            <w:pPr>
              <w:pStyle w:val="TAC"/>
              <w:rPr>
                <w:rFonts w:cs="Arial"/>
                <w:lang w:eastAsia="ko-KR"/>
              </w:rPr>
            </w:pPr>
            <w:r w:rsidRPr="00EF5447">
              <w:rPr>
                <w:lang w:eastAsia="zh-TW"/>
              </w:rPr>
              <w:t>25</w:t>
            </w:r>
          </w:p>
        </w:tc>
        <w:tc>
          <w:tcPr>
            <w:tcW w:w="616" w:type="pct"/>
            <w:shd w:val="clear" w:color="auto" w:fill="auto"/>
            <w:noWrap/>
          </w:tcPr>
          <w:p w14:paraId="0EC86888" w14:textId="77777777" w:rsidR="009D5B29" w:rsidRPr="00EF5447" w:rsidRDefault="009D5B29" w:rsidP="00D968FF">
            <w:pPr>
              <w:pStyle w:val="TAC"/>
              <w:rPr>
                <w:rFonts w:cs="Arial"/>
                <w:lang w:eastAsia="ko-KR"/>
              </w:rPr>
            </w:pPr>
            <w:r w:rsidRPr="00EF5447">
              <w:rPr>
                <w:lang w:eastAsia="zh-TW"/>
              </w:rPr>
              <w:t>810</w:t>
            </w:r>
          </w:p>
        </w:tc>
        <w:tc>
          <w:tcPr>
            <w:tcW w:w="478" w:type="pct"/>
            <w:shd w:val="clear" w:color="auto" w:fill="auto"/>
            <w:noWrap/>
          </w:tcPr>
          <w:p w14:paraId="395ED743" w14:textId="77777777" w:rsidR="009D5B29" w:rsidRPr="00EF5447" w:rsidRDefault="009D5B29" w:rsidP="00D968FF">
            <w:pPr>
              <w:pStyle w:val="TAC"/>
              <w:rPr>
                <w:rFonts w:cs="Arial"/>
                <w:lang w:eastAsia="ko-KR"/>
              </w:rPr>
            </w:pPr>
            <w:r w:rsidRPr="00EF5447">
              <w:rPr>
                <w:lang w:eastAsia="zh-TW"/>
              </w:rPr>
              <w:t>12</w:t>
            </w:r>
          </w:p>
        </w:tc>
        <w:tc>
          <w:tcPr>
            <w:tcW w:w="491" w:type="pct"/>
          </w:tcPr>
          <w:p w14:paraId="0675057A" w14:textId="77777777" w:rsidR="009D5B29" w:rsidRPr="00EF5447" w:rsidRDefault="009D5B29" w:rsidP="00D968FF">
            <w:pPr>
              <w:pStyle w:val="TAC"/>
              <w:rPr>
                <w:rFonts w:cs="Arial"/>
                <w:lang w:eastAsia="ko-KR"/>
              </w:rPr>
            </w:pPr>
            <w:r w:rsidRPr="00EF5447">
              <w:rPr>
                <w:lang w:eastAsia="zh-TW"/>
              </w:rPr>
              <w:t>IMD3</w:t>
            </w:r>
            <w:r w:rsidRPr="00EF5447">
              <w:rPr>
                <w:vertAlign w:val="superscript"/>
                <w:lang w:eastAsia="zh-TW"/>
              </w:rPr>
              <w:t>3</w:t>
            </w:r>
          </w:p>
        </w:tc>
      </w:tr>
      <w:tr w:rsidR="009D5B29" w:rsidRPr="00EF5447" w14:paraId="4D469CCB"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40829CCF" w14:textId="77777777" w:rsidR="009D5B29" w:rsidRDefault="009D5B29" w:rsidP="00D968FF">
            <w:pPr>
              <w:pStyle w:val="TAC"/>
              <w:rPr>
                <w:rFonts w:cs="Arial"/>
                <w:lang w:eastAsia="zh-CN"/>
              </w:rPr>
            </w:pPr>
            <w:r w:rsidRPr="00AF0B93">
              <w:rPr>
                <w:rFonts w:cs="Arial"/>
                <w:lang w:eastAsia="zh-CN"/>
              </w:rPr>
              <w:t>DC_7</w:t>
            </w:r>
            <w:r>
              <w:rPr>
                <w:rFonts w:cs="Arial" w:hint="eastAsia"/>
                <w:lang w:eastAsia="zh-CN"/>
              </w:rPr>
              <w:t>A</w:t>
            </w:r>
            <w:r w:rsidRPr="00AF0B93">
              <w:rPr>
                <w:rFonts w:cs="Arial"/>
                <w:lang w:eastAsia="zh-CN"/>
              </w:rPr>
              <w:t>_n</w:t>
            </w:r>
            <w:r>
              <w:rPr>
                <w:rFonts w:cs="Arial"/>
                <w:lang w:eastAsia="zh-CN"/>
              </w:rPr>
              <w:t>26</w:t>
            </w:r>
            <w:r>
              <w:rPr>
                <w:rFonts w:cs="Arial" w:hint="eastAsia"/>
                <w:lang w:eastAsia="zh-CN"/>
              </w:rPr>
              <w:t>A</w:t>
            </w:r>
          </w:p>
          <w:p w14:paraId="6DC67887" w14:textId="77777777" w:rsidR="009D5B29" w:rsidRPr="002D307D" w:rsidRDefault="009D5B29" w:rsidP="00D968FF">
            <w:pPr>
              <w:pStyle w:val="TAC"/>
              <w:rPr>
                <w:rFonts w:cs="Arial"/>
                <w:lang w:eastAsia="zh-CN"/>
              </w:rPr>
            </w:pPr>
            <w:r w:rsidRPr="00AF0B93">
              <w:rPr>
                <w:rFonts w:cs="Arial"/>
                <w:lang w:eastAsia="zh-CN"/>
              </w:rPr>
              <w:t>DC_7</w:t>
            </w:r>
            <w:r>
              <w:rPr>
                <w:rFonts w:cs="Arial"/>
                <w:lang w:eastAsia="zh-CN"/>
              </w:rPr>
              <w:t>C</w:t>
            </w:r>
            <w:r w:rsidRPr="00AF0B93">
              <w:rPr>
                <w:rFonts w:cs="Arial"/>
                <w:lang w:eastAsia="zh-CN"/>
              </w:rPr>
              <w:t>_n</w:t>
            </w:r>
            <w:r>
              <w:rPr>
                <w:rFonts w:cs="Arial"/>
                <w:lang w:eastAsia="zh-CN"/>
              </w:rPr>
              <w:t>26A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20AD03F" w14:textId="77777777" w:rsidR="009D5B29" w:rsidRPr="00EF5447" w:rsidRDefault="009D5B29" w:rsidP="00D968FF">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23E3EECF" w14:textId="77777777" w:rsidR="009D5B29" w:rsidRPr="00EF5447" w:rsidRDefault="009D5B29" w:rsidP="00D968FF">
            <w:pPr>
              <w:pStyle w:val="TAC"/>
              <w:rPr>
                <w:lang w:eastAsia="zh-TW"/>
              </w:rPr>
            </w:pPr>
            <w:r w:rsidRPr="002D307D">
              <w:rPr>
                <w:lang w:eastAsia="zh-TW"/>
              </w:rPr>
              <w:t>2547</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A4D40A8" w14:textId="77777777" w:rsidR="009D5B29" w:rsidRPr="00EF5447" w:rsidRDefault="009D5B29" w:rsidP="00D968FF">
            <w:pPr>
              <w:pStyle w:val="TAC"/>
              <w:rPr>
                <w:lang w:eastAsia="zh-TW"/>
              </w:rPr>
            </w:pPr>
            <w:r w:rsidRPr="002D307D">
              <w:rPr>
                <w:lang w:eastAsia="zh-TW"/>
              </w:rPr>
              <w:t>10</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00B6557C" w14:textId="77777777" w:rsidR="009D5B29" w:rsidRPr="00EF5447" w:rsidRDefault="009D5B29" w:rsidP="00D968FF">
            <w:pPr>
              <w:pStyle w:val="TAC"/>
              <w:rPr>
                <w:lang w:eastAsia="zh-TW"/>
              </w:rPr>
            </w:pPr>
            <w:r w:rsidRPr="002D307D">
              <w:rPr>
                <w:lang w:eastAsia="zh-TW"/>
              </w:rPr>
              <w:t>50</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6DFA3176" w14:textId="77777777" w:rsidR="009D5B29" w:rsidRPr="00EF5447" w:rsidRDefault="009D5B29" w:rsidP="00D968FF">
            <w:pPr>
              <w:pStyle w:val="TAC"/>
              <w:rPr>
                <w:lang w:eastAsia="zh-TW"/>
              </w:rPr>
            </w:pPr>
            <w:r w:rsidRPr="002D307D">
              <w:rPr>
                <w:lang w:eastAsia="zh-TW"/>
              </w:rPr>
              <w:t>2667</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32487DA5" w14:textId="77777777" w:rsidR="009D5B29" w:rsidRPr="002D307D" w:rsidRDefault="009D5B29" w:rsidP="00D968FF">
            <w:pPr>
              <w:pStyle w:val="TAC"/>
              <w:rPr>
                <w:lang w:eastAsia="zh-TW"/>
              </w:rPr>
            </w:pPr>
            <w:r w:rsidRPr="002D307D">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2208F909" w14:textId="77777777" w:rsidR="009D5B29" w:rsidRPr="00EF5447" w:rsidRDefault="009D5B29" w:rsidP="00D968FF">
            <w:pPr>
              <w:pStyle w:val="TAC"/>
              <w:rPr>
                <w:lang w:eastAsia="zh-TW"/>
              </w:rPr>
            </w:pPr>
            <w:r w:rsidRPr="002D307D">
              <w:rPr>
                <w:lang w:eastAsia="zh-TW"/>
              </w:rPr>
              <w:t>N/A</w:t>
            </w:r>
          </w:p>
        </w:tc>
      </w:tr>
      <w:tr w:rsidR="009D5B29" w:rsidRPr="00EF5447" w14:paraId="329028A8"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28F9FF60" w14:textId="77777777" w:rsidR="009D5B29" w:rsidRPr="002D307D" w:rsidRDefault="009D5B29" w:rsidP="00D968FF">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9C6C15F" w14:textId="77777777" w:rsidR="009D5B29" w:rsidRPr="00EF5447" w:rsidRDefault="009D5B29" w:rsidP="00D968FF">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78F51587" w14:textId="77777777" w:rsidR="009D5B29" w:rsidRPr="00EF5447" w:rsidRDefault="009D5B29" w:rsidP="00D968FF">
            <w:pPr>
              <w:pStyle w:val="TAC"/>
              <w:rPr>
                <w:lang w:eastAsia="zh-TW"/>
              </w:rPr>
            </w:pPr>
            <w:r w:rsidRPr="002D307D">
              <w:rPr>
                <w:lang w:eastAsia="zh-TW"/>
              </w:rPr>
              <w:t>834</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D47C8D6" w14:textId="77777777" w:rsidR="009D5B29" w:rsidRPr="00EF5447" w:rsidRDefault="009D5B29" w:rsidP="00D968FF">
            <w:pPr>
              <w:pStyle w:val="TAC"/>
              <w:rPr>
                <w:lang w:eastAsia="zh-TW"/>
              </w:rPr>
            </w:pPr>
            <w:r w:rsidRPr="002D307D">
              <w:rPr>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75F0B00D" w14:textId="77777777" w:rsidR="009D5B29" w:rsidRPr="00EF5447" w:rsidRDefault="009D5B29" w:rsidP="00D968FF">
            <w:pPr>
              <w:pStyle w:val="TAC"/>
              <w:rPr>
                <w:lang w:eastAsia="zh-TW"/>
              </w:rPr>
            </w:pPr>
            <w:r w:rsidRPr="002D307D">
              <w:rPr>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D9EDBBC" w14:textId="77777777" w:rsidR="009D5B29" w:rsidRPr="00EF5447" w:rsidRDefault="009D5B29" w:rsidP="00D968FF">
            <w:pPr>
              <w:pStyle w:val="TAC"/>
              <w:rPr>
                <w:lang w:eastAsia="zh-TW"/>
              </w:rPr>
            </w:pPr>
            <w:r w:rsidRPr="002D307D">
              <w:rPr>
                <w:lang w:eastAsia="zh-TW"/>
              </w:rPr>
              <w:t>879</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42607C43" w14:textId="77777777" w:rsidR="009D5B29" w:rsidRPr="002D307D" w:rsidRDefault="009D5B29" w:rsidP="00D968FF">
            <w:pPr>
              <w:pStyle w:val="TAC"/>
              <w:rPr>
                <w:lang w:eastAsia="zh-TW"/>
              </w:rPr>
            </w:pPr>
            <w:r w:rsidRPr="002D307D">
              <w:rPr>
                <w:rFonts w:hint="eastAsia"/>
                <w:lang w:eastAsia="zh-TW"/>
              </w:rPr>
              <w:t>12</w:t>
            </w:r>
          </w:p>
        </w:tc>
        <w:tc>
          <w:tcPr>
            <w:tcW w:w="491" w:type="pct"/>
            <w:tcBorders>
              <w:top w:val="single" w:sz="4" w:space="0" w:color="auto"/>
              <w:left w:val="single" w:sz="4" w:space="0" w:color="auto"/>
              <w:bottom w:val="single" w:sz="4" w:space="0" w:color="auto"/>
              <w:right w:val="single" w:sz="4" w:space="0" w:color="auto"/>
            </w:tcBorders>
          </w:tcPr>
          <w:p w14:paraId="0A8BDC54" w14:textId="77777777" w:rsidR="009D5B29" w:rsidRPr="00EF5447" w:rsidRDefault="009D5B29" w:rsidP="00D968FF">
            <w:pPr>
              <w:pStyle w:val="TAC"/>
              <w:rPr>
                <w:lang w:eastAsia="zh-TW"/>
              </w:rPr>
            </w:pPr>
            <w:r w:rsidRPr="002D307D">
              <w:rPr>
                <w:lang w:eastAsia="zh-TW"/>
              </w:rPr>
              <w:t>IMD33</w:t>
            </w:r>
          </w:p>
        </w:tc>
      </w:tr>
      <w:tr w:rsidR="009D5B29" w:rsidRPr="00EF5447" w14:paraId="5C73BEF7" w14:textId="77777777" w:rsidTr="00D968FF">
        <w:trPr>
          <w:trHeight w:val="187"/>
          <w:jc w:val="center"/>
        </w:trPr>
        <w:tc>
          <w:tcPr>
            <w:tcW w:w="1366" w:type="pct"/>
            <w:tcBorders>
              <w:top w:val="nil"/>
              <w:left w:val="single" w:sz="4" w:space="0" w:color="auto"/>
              <w:bottom w:val="nil"/>
              <w:right w:val="single" w:sz="4" w:space="0" w:color="auto"/>
            </w:tcBorders>
            <w:shd w:val="clear" w:color="auto" w:fill="auto"/>
          </w:tcPr>
          <w:p w14:paraId="5F7479F7" w14:textId="77777777" w:rsidR="009D5B29" w:rsidRPr="002D307D" w:rsidRDefault="009D5B29" w:rsidP="00D968FF">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1277D6C5" w14:textId="77777777" w:rsidR="009D5B29" w:rsidRPr="00EF5447" w:rsidRDefault="009D5B29" w:rsidP="00D968FF">
            <w:pPr>
              <w:pStyle w:val="TAC"/>
              <w:rPr>
                <w:lang w:eastAsia="zh-TW"/>
              </w:rPr>
            </w:pPr>
            <w:r w:rsidRPr="002D307D">
              <w:rPr>
                <w:lang w:eastAsia="zh-TW"/>
              </w:rPr>
              <w:t>7</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1A76F579" w14:textId="77777777" w:rsidR="009D5B29" w:rsidRPr="00EF5447" w:rsidRDefault="009D5B29" w:rsidP="00D968FF">
            <w:pPr>
              <w:pStyle w:val="TAC"/>
              <w:rPr>
                <w:lang w:eastAsia="zh-TW"/>
              </w:rPr>
            </w:pPr>
            <w:r w:rsidRPr="002D307D">
              <w:rPr>
                <w:rFonts w:hint="eastAsia"/>
                <w:lang w:eastAsia="zh-TW"/>
              </w:rPr>
              <w:t>2567.5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60B3D562" w14:textId="77777777" w:rsidR="009D5B29" w:rsidRPr="00EF5447" w:rsidRDefault="009D5B29" w:rsidP="00D968FF">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6E0DF3CE" w14:textId="77777777" w:rsidR="009D5B29" w:rsidRPr="00EF5447" w:rsidRDefault="009D5B29" w:rsidP="00D968FF">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284F128F" w14:textId="77777777" w:rsidR="009D5B29" w:rsidRPr="00EF5447" w:rsidRDefault="009D5B29" w:rsidP="00D968FF">
            <w:pPr>
              <w:pStyle w:val="TAC"/>
              <w:rPr>
                <w:lang w:eastAsia="zh-TW"/>
              </w:rPr>
            </w:pPr>
            <w:r w:rsidRPr="002D307D">
              <w:rPr>
                <w:rFonts w:hint="eastAsia"/>
                <w:lang w:eastAsia="zh-TW"/>
              </w:rPr>
              <w:t>2687.5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7C87C100" w14:textId="77777777" w:rsidR="009D5B29" w:rsidRPr="002D307D" w:rsidRDefault="009D5B29" w:rsidP="00D968FF">
            <w:pPr>
              <w:pStyle w:val="TAC"/>
              <w:rPr>
                <w:lang w:eastAsia="zh-TW"/>
              </w:rPr>
            </w:pPr>
            <w:r w:rsidRPr="001D386E">
              <w:rPr>
                <w:rFonts w:hint="eastAsia"/>
                <w:lang w:eastAsia="zh-TW"/>
              </w:rPr>
              <w:t>2.5</w:t>
            </w:r>
          </w:p>
        </w:tc>
        <w:tc>
          <w:tcPr>
            <w:tcW w:w="491" w:type="pct"/>
            <w:tcBorders>
              <w:top w:val="single" w:sz="4" w:space="0" w:color="auto"/>
              <w:left w:val="single" w:sz="4" w:space="0" w:color="auto"/>
              <w:bottom w:val="single" w:sz="4" w:space="0" w:color="auto"/>
              <w:right w:val="single" w:sz="4" w:space="0" w:color="auto"/>
            </w:tcBorders>
          </w:tcPr>
          <w:p w14:paraId="7F042105" w14:textId="77777777" w:rsidR="009D5B29" w:rsidRPr="00EF5447" w:rsidRDefault="009D5B29" w:rsidP="00D968FF">
            <w:pPr>
              <w:pStyle w:val="TAC"/>
              <w:rPr>
                <w:lang w:eastAsia="zh-TW"/>
              </w:rPr>
            </w:pPr>
            <w:r w:rsidRPr="002D307D">
              <w:rPr>
                <w:lang w:eastAsia="zh-TW"/>
              </w:rPr>
              <w:t>IMD5</w:t>
            </w:r>
          </w:p>
        </w:tc>
      </w:tr>
      <w:tr w:rsidR="009D5B29" w:rsidRPr="00EF5447" w14:paraId="4ACF927A"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5F71F733" w14:textId="77777777" w:rsidR="009D5B29" w:rsidRPr="002D307D" w:rsidRDefault="009D5B29" w:rsidP="00D968FF">
            <w:pPr>
              <w:pStyle w:val="TAC"/>
              <w:rPr>
                <w:rFonts w:cs="Arial"/>
                <w:lang w:eastAsia="zh-CN"/>
              </w:rPr>
            </w:pP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322547D4" w14:textId="77777777" w:rsidR="009D5B29" w:rsidRPr="00EF5447" w:rsidRDefault="009D5B29" w:rsidP="00D968FF">
            <w:pPr>
              <w:pStyle w:val="TAC"/>
              <w:rPr>
                <w:lang w:eastAsia="zh-TW"/>
              </w:rPr>
            </w:pPr>
            <w:r w:rsidRPr="002D307D">
              <w:rPr>
                <w:lang w:eastAsia="zh-TW"/>
              </w:rPr>
              <w:t>n26</w:t>
            </w:r>
          </w:p>
        </w:tc>
        <w:tc>
          <w:tcPr>
            <w:tcW w:w="588" w:type="pct"/>
            <w:tcBorders>
              <w:top w:val="single" w:sz="4" w:space="0" w:color="auto"/>
              <w:left w:val="single" w:sz="4" w:space="0" w:color="auto"/>
              <w:bottom w:val="single" w:sz="4" w:space="0" w:color="auto"/>
              <w:right w:val="single" w:sz="4" w:space="0" w:color="auto"/>
            </w:tcBorders>
            <w:shd w:val="clear" w:color="auto" w:fill="auto"/>
            <w:noWrap/>
          </w:tcPr>
          <w:p w14:paraId="5B4163DC" w14:textId="77777777" w:rsidR="009D5B29" w:rsidRPr="00EF5447" w:rsidRDefault="009D5B29" w:rsidP="00D968FF">
            <w:pPr>
              <w:pStyle w:val="TAC"/>
              <w:rPr>
                <w:lang w:eastAsia="zh-TW"/>
              </w:rPr>
            </w:pPr>
            <w:r w:rsidRPr="002D307D">
              <w:rPr>
                <w:rFonts w:hint="eastAsia"/>
                <w:lang w:eastAsia="zh-TW"/>
              </w:rPr>
              <w:t>816.5</w:t>
            </w:r>
          </w:p>
        </w:tc>
        <w:tc>
          <w:tcPr>
            <w:tcW w:w="503" w:type="pct"/>
            <w:tcBorders>
              <w:top w:val="single" w:sz="4" w:space="0" w:color="auto"/>
              <w:left w:val="single" w:sz="4" w:space="0" w:color="auto"/>
              <w:bottom w:val="single" w:sz="4" w:space="0" w:color="auto"/>
              <w:right w:val="single" w:sz="4" w:space="0" w:color="auto"/>
            </w:tcBorders>
            <w:shd w:val="clear" w:color="auto" w:fill="auto"/>
            <w:noWrap/>
          </w:tcPr>
          <w:p w14:paraId="76A0D293" w14:textId="77777777" w:rsidR="009D5B29" w:rsidRPr="00EF5447" w:rsidRDefault="009D5B29" w:rsidP="00D968FF">
            <w:pPr>
              <w:pStyle w:val="TAC"/>
              <w:rPr>
                <w:lang w:eastAsia="zh-TW"/>
              </w:rPr>
            </w:pPr>
            <w:r w:rsidRPr="002D307D">
              <w:rPr>
                <w:rFonts w:hint="eastAsia"/>
                <w:lang w:eastAsia="zh-TW"/>
              </w:rPr>
              <w:t>5</w:t>
            </w:r>
          </w:p>
        </w:tc>
        <w:tc>
          <w:tcPr>
            <w:tcW w:w="395" w:type="pct"/>
            <w:tcBorders>
              <w:top w:val="single" w:sz="4" w:space="0" w:color="auto"/>
              <w:left w:val="single" w:sz="4" w:space="0" w:color="auto"/>
              <w:bottom w:val="single" w:sz="4" w:space="0" w:color="auto"/>
              <w:right w:val="single" w:sz="4" w:space="0" w:color="auto"/>
            </w:tcBorders>
            <w:shd w:val="clear" w:color="auto" w:fill="auto"/>
            <w:noWrap/>
          </w:tcPr>
          <w:p w14:paraId="12BB4193" w14:textId="77777777" w:rsidR="009D5B29" w:rsidRPr="00EF5447" w:rsidRDefault="009D5B29" w:rsidP="00D968FF">
            <w:pPr>
              <w:pStyle w:val="TAC"/>
              <w:rPr>
                <w:lang w:eastAsia="zh-TW"/>
              </w:rPr>
            </w:pPr>
            <w:r w:rsidRPr="002D307D">
              <w:rPr>
                <w:rFonts w:hint="eastAsia"/>
                <w:lang w:eastAsia="zh-TW"/>
              </w:rPr>
              <w:t>25</w:t>
            </w:r>
          </w:p>
        </w:tc>
        <w:tc>
          <w:tcPr>
            <w:tcW w:w="616" w:type="pct"/>
            <w:tcBorders>
              <w:top w:val="single" w:sz="4" w:space="0" w:color="auto"/>
              <w:left w:val="single" w:sz="4" w:space="0" w:color="auto"/>
              <w:bottom w:val="single" w:sz="4" w:space="0" w:color="auto"/>
              <w:right w:val="single" w:sz="4" w:space="0" w:color="auto"/>
            </w:tcBorders>
            <w:shd w:val="clear" w:color="auto" w:fill="auto"/>
            <w:noWrap/>
          </w:tcPr>
          <w:p w14:paraId="34CF54BB" w14:textId="77777777" w:rsidR="009D5B29" w:rsidRPr="00EF5447" w:rsidRDefault="009D5B29" w:rsidP="00D968FF">
            <w:pPr>
              <w:pStyle w:val="TAC"/>
              <w:rPr>
                <w:lang w:eastAsia="zh-TW"/>
              </w:rPr>
            </w:pPr>
            <w:r w:rsidRPr="002D307D">
              <w:rPr>
                <w:rFonts w:hint="eastAsia"/>
                <w:lang w:eastAsia="zh-TW"/>
              </w:rPr>
              <w:t>861.5</w:t>
            </w:r>
          </w:p>
        </w:tc>
        <w:tc>
          <w:tcPr>
            <w:tcW w:w="478" w:type="pct"/>
            <w:tcBorders>
              <w:top w:val="single" w:sz="4" w:space="0" w:color="auto"/>
              <w:left w:val="single" w:sz="4" w:space="0" w:color="auto"/>
              <w:bottom w:val="single" w:sz="4" w:space="0" w:color="auto"/>
              <w:right w:val="single" w:sz="4" w:space="0" w:color="auto"/>
            </w:tcBorders>
            <w:shd w:val="clear" w:color="auto" w:fill="auto"/>
            <w:noWrap/>
          </w:tcPr>
          <w:p w14:paraId="10F269D8" w14:textId="77777777" w:rsidR="009D5B29" w:rsidRPr="002D307D" w:rsidRDefault="009D5B29" w:rsidP="00D968FF">
            <w:pPr>
              <w:pStyle w:val="TAC"/>
              <w:rPr>
                <w:lang w:eastAsia="zh-TW"/>
              </w:rPr>
            </w:pPr>
            <w:r w:rsidRPr="001D386E">
              <w:rPr>
                <w:rFonts w:hint="eastAsia"/>
                <w:lang w:eastAsia="zh-TW"/>
              </w:rPr>
              <w:t>N/A</w:t>
            </w:r>
          </w:p>
        </w:tc>
        <w:tc>
          <w:tcPr>
            <w:tcW w:w="491" w:type="pct"/>
            <w:tcBorders>
              <w:top w:val="single" w:sz="4" w:space="0" w:color="auto"/>
              <w:left w:val="single" w:sz="4" w:space="0" w:color="auto"/>
              <w:bottom w:val="single" w:sz="4" w:space="0" w:color="auto"/>
              <w:right w:val="single" w:sz="4" w:space="0" w:color="auto"/>
            </w:tcBorders>
          </w:tcPr>
          <w:p w14:paraId="3ED34A20" w14:textId="77777777" w:rsidR="009D5B29" w:rsidRPr="00EF5447" w:rsidRDefault="009D5B29" w:rsidP="00D968FF">
            <w:pPr>
              <w:pStyle w:val="TAC"/>
              <w:rPr>
                <w:lang w:eastAsia="zh-TW"/>
              </w:rPr>
            </w:pPr>
            <w:r w:rsidRPr="002D307D">
              <w:rPr>
                <w:lang w:eastAsia="zh-TW"/>
              </w:rPr>
              <w:t>N/A</w:t>
            </w:r>
          </w:p>
        </w:tc>
      </w:tr>
      <w:tr w:rsidR="009D5B29" w:rsidRPr="00EF5447" w14:paraId="2A8FB6C8" w14:textId="77777777" w:rsidTr="00D968FF">
        <w:trPr>
          <w:trHeight w:val="187"/>
          <w:jc w:val="center"/>
        </w:trPr>
        <w:tc>
          <w:tcPr>
            <w:tcW w:w="1366" w:type="pct"/>
            <w:tcBorders>
              <w:bottom w:val="nil"/>
            </w:tcBorders>
            <w:shd w:val="clear" w:color="auto" w:fill="auto"/>
          </w:tcPr>
          <w:p w14:paraId="3B818FB1" w14:textId="77777777" w:rsidR="009D5B29" w:rsidRDefault="009D5B29" w:rsidP="00D968FF">
            <w:pPr>
              <w:pStyle w:val="TAC"/>
              <w:rPr>
                <w:ins w:id="2012" w:author="Bo-Han Hsieh" w:date="2023-05-30T14:17:00Z"/>
                <w:rFonts w:cs="Arial" w:hint="eastAsia"/>
                <w:lang w:eastAsia="zh-TW"/>
              </w:rPr>
            </w:pPr>
            <w:r w:rsidRPr="00EF5447">
              <w:rPr>
                <w:rFonts w:cs="Arial"/>
                <w:lang w:eastAsia="zh-CN"/>
              </w:rPr>
              <w:t>DC_7</w:t>
            </w:r>
            <w:ins w:id="2013" w:author="Bo-Han Hsieh" w:date="2023-05-30T14:17:00Z">
              <w:r w:rsidR="007F53B8">
                <w:rPr>
                  <w:rFonts w:cs="Arial" w:hint="eastAsia"/>
                  <w:lang w:eastAsia="zh-TW"/>
                </w:rPr>
                <w:t>A</w:t>
              </w:r>
            </w:ins>
            <w:r w:rsidRPr="00EF5447">
              <w:rPr>
                <w:rFonts w:cs="Arial"/>
                <w:lang w:eastAsia="zh-CN"/>
              </w:rPr>
              <w:t>_n40</w:t>
            </w:r>
            <w:ins w:id="2014" w:author="Bo-Han Hsieh" w:date="2023-05-30T14:17:00Z">
              <w:r w:rsidR="007F53B8">
                <w:rPr>
                  <w:rFonts w:cs="Arial" w:hint="eastAsia"/>
                  <w:lang w:eastAsia="zh-TW"/>
                </w:rPr>
                <w:t>A</w:t>
              </w:r>
            </w:ins>
          </w:p>
          <w:p w14:paraId="18333EE5" w14:textId="37BAA953" w:rsidR="007F53B8" w:rsidRPr="00EF5447" w:rsidRDefault="007F53B8" w:rsidP="00D968FF">
            <w:pPr>
              <w:pStyle w:val="TAC"/>
              <w:rPr>
                <w:rFonts w:eastAsia="新細明體" w:cs="Arial" w:hint="eastAsia"/>
                <w:lang w:eastAsia="zh-TW"/>
              </w:rPr>
            </w:pPr>
            <w:ins w:id="2015" w:author="Bo-Han Hsieh" w:date="2023-05-30T14:17:00Z">
              <w:r>
                <w:rPr>
                  <w:rFonts w:cs="Arial"/>
                  <w:lang w:eastAsia="ko-KR"/>
                </w:rPr>
                <w:t>DC_7A-7A_n40A</w:t>
              </w:r>
            </w:ins>
          </w:p>
        </w:tc>
        <w:tc>
          <w:tcPr>
            <w:tcW w:w="563" w:type="pct"/>
            <w:shd w:val="clear" w:color="auto" w:fill="auto"/>
          </w:tcPr>
          <w:p w14:paraId="0100923D" w14:textId="77777777" w:rsidR="009D5B29" w:rsidRPr="00EF5447" w:rsidRDefault="009D5B29" w:rsidP="00D968FF">
            <w:pPr>
              <w:pStyle w:val="TAC"/>
              <w:rPr>
                <w:rFonts w:cs="Arial"/>
                <w:lang w:eastAsia="zh-CN"/>
              </w:rPr>
            </w:pPr>
            <w:r w:rsidRPr="00EF5447">
              <w:rPr>
                <w:rFonts w:cs="Arial"/>
                <w:lang w:eastAsia="ko-KR"/>
              </w:rPr>
              <w:t>7</w:t>
            </w:r>
          </w:p>
        </w:tc>
        <w:tc>
          <w:tcPr>
            <w:tcW w:w="588" w:type="pct"/>
            <w:shd w:val="clear" w:color="auto" w:fill="auto"/>
            <w:noWrap/>
          </w:tcPr>
          <w:p w14:paraId="0DF6E6BC" w14:textId="77777777" w:rsidR="009D5B29" w:rsidRPr="00EF5447" w:rsidRDefault="009D5B29" w:rsidP="00D968FF">
            <w:pPr>
              <w:pStyle w:val="TAC"/>
              <w:rPr>
                <w:rFonts w:eastAsia="新細明體" w:cs="Arial"/>
              </w:rPr>
            </w:pPr>
            <w:r w:rsidRPr="00EF5447">
              <w:rPr>
                <w:rFonts w:cs="Arial"/>
                <w:lang w:eastAsia="ko-KR"/>
              </w:rPr>
              <w:t>2510</w:t>
            </w:r>
          </w:p>
        </w:tc>
        <w:tc>
          <w:tcPr>
            <w:tcW w:w="503" w:type="pct"/>
            <w:shd w:val="clear" w:color="auto" w:fill="auto"/>
            <w:noWrap/>
          </w:tcPr>
          <w:p w14:paraId="53FE7318" w14:textId="77777777" w:rsidR="009D5B29" w:rsidRPr="00EF5447" w:rsidRDefault="009D5B29" w:rsidP="00D968FF">
            <w:pPr>
              <w:pStyle w:val="TAC"/>
              <w:rPr>
                <w:rFonts w:eastAsia="新細明體" w:cs="Arial"/>
              </w:rPr>
            </w:pPr>
            <w:r w:rsidRPr="00EF5447">
              <w:rPr>
                <w:rFonts w:cs="Arial"/>
                <w:lang w:eastAsia="ko-KR"/>
              </w:rPr>
              <w:t>5</w:t>
            </w:r>
          </w:p>
        </w:tc>
        <w:tc>
          <w:tcPr>
            <w:tcW w:w="395" w:type="pct"/>
            <w:shd w:val="clear" w:color="auto" w:fill="auto"/>
            <w:noWrap/>
          </w:tcPr>
          <w:p w14:paraId="639238EB" w14:textId="77777777" w:rsidR="009D5B29" w:rsidRPr="00EF5447" w:rsidRDefault="009D5B29" w:rsidP="00D968FF">
            <w:pPr>
              <w:pStyle w:val="TAC"/>
              <w:rPr>
                <w:rFonts w:eastAsia="新細明體" w:cs="Arial"/>
              </w:rPr>
            </w:pPr>
            <w:r w:rsidRPr="00EF5447">
              <w:rPr>
                <w:rFonts w:cs="Arial"/>
                <w:lang w:eastAsia="ko-KR"/>
              </w:rPr>
              <w:t>25</w:t>
            </w:r>
          </w:p>
        </w:tc>
        <w:tc>
          <w:tcPr>
            <w:tcW w:w="616" w:type="pct"/>
            <w:shd w:val="clear" w:color="auto" w:fill="auto"/>
            <w:noWrap/>
          </w:tcPr>
          <w:p w14:paraId="7B9E85C1" w14:textId="77777777" w:rsidR="009D5B29" w:rsidRPr="00EF5447" w:rsidRDefault="009D5B29" w:rsidP="00D968FF">
            <w:pPr>
              <w:pStyle w:val="TAC"/>
              <w:rPr>
                <w:rFonts w:eastAsia="新細明體" w:cs="Arial"/>
              </w:rPr>
            </w:pPr>
            <w:r w:rsidRPr="00EF5447">
              <w:rPr>
                <w:rFonts w:cs="Arial"/>
                <w:lang w:eastAsia="ko-KR"/>
              </w:rPr>
              <w:t>2630</w:t>
            </w:r>
          </w:p>
        </w:tc>
        <w:tc>
          <w:tcPr>
            <w:tcW w:w="478" w:type="pct"/>
            <w:shd w:val="clear" w:color="auto" w:fill="auto"/>
            <w:noWrap/>
          </w:tcPr>
          <w:p w14:paraId="0B7E3D05" w14:textId="77777777" w:rsidR="009D5B29" w:rsidRPr="00EF5447" w:rsidRDefault="009D5B29" w:rsidP="00D968FF">
            <w:pPr>
              <w:pStyle w:val="TAC"/>
              <w:rPr>
                <w:rFonts w:cs="Arial"/>
                <w:lang w:eastAsia="zh-CN"/>
              </w:rPr>
            </w:pPr>
            <w:r w:rsidRPr="00EF5447">
              <w:rPr>
                <w:rFonts w:cs="Arial"/>
                <w:lang w:eastAsia="ko-KR"/>
              </w:rPr>
              <w:t>23</w:t>
            </w:r>
          </w:p>
        </w:tc>
        <w:tc>
          <w:tcPr>
            <w:tcW w:w="491" w:type="pct"/>
          </w:tcPr>
          <w:p w14:paraId="04F79EB2" w14:textId="77777777" w:rsidR="009D5B29" w:rsidRPr="00EF5447" w:rsidRDefault="009D5B29" w:rsidP="00D968FF">
            <w:pPr>
              <w:pStyle w:val="TAC"/>
              <w:rPr>
                <w:rFonts w:eastAsia="Malgun Gothic" w:cs="Arial"/>
                <w:lang w:eastAsia="ko-KR"/>
              </w:rPr>
            </w:pPr>
            <w:r w:rsidRPr="00EF5447">
              <w:rPr>
                <w:rFonts w:cs="Arial"/>
                <w:lang w:eastAsia="ko-KR"/>
              </w:rPr>
              <w:t>IMD3</w:t>
            </w:r>
          </w:p>
        </w:tc>
      </w:tr>
      <w:tr w:rsidR="009D5B29" w:rsidRPr="00EF5447" w14:paraId="3F80B6CC" w14:textId="77777777" w:rsidTr="00D968FF">
        <w:trPr>
          <w:trHeight w:val="187"/>
          <w:jc w:val="center"/>
        </w:trPr>
        <w:tc>
          <w:tcPr>
            <w:tcW w:w="1366" w:type="pct"/>
            <w:tcBorders>
              <w:top w:val="nil"/>
              <w:bottom w:val="single" w:sz="4" w:space="0" w:color="auto"/>
            </w:tcBorders>
            <w:shd w:val="clear" w:color="auto" w:fill="auto"/>
          </w:tcPr>
          <w:p w14:paraId="6663DF42" w14:textId="77777777" w:rsidR="009D5B29" w:rsidRPr="00EF5447" w:rsidRDefault="009D5B29" w:rsidP="00D968FF">
            <w:pPr>
              <w:pStyle w:val="TAC"/>
              <w:rPr>
                <w:rFonts w:eastAsia="新細明體" w:cs="Arial"/>
                <w:lang w:eastAsia="ja-JP"/>
              </w:rPr>
            </w:pPr>
          </w:p>
        </w:tc>
        <w:tc>
          <w:tcPr>
            <w:tcW w:w="563" w:type="pct"/>
            <w:shd w:val="clear" w:color="auto" w:fill="auto"/>
          </w:tcPr>
          <w:p w14:paraId="2078E78E" w14:textId="77777777" w:rsidR="009D5B29" w:rsidRPr="00EF5447" w:rsidRDefault="009D5B29" w:rsidP="00D968FF">
            <w:pPr>
              <w:pStyle w:val="TAC"/>
              <w:rPr>
                <w:rFonts w:cs="Arial"/>
                <w:lang w:eastAsia="zh-CN"/>
              </w:rPr>
            </w:pPr>
            <w:r w:rsidRPr="00EF5447">
              <w:rPr>
                <w:rFonts w:cs="Arial"/>
              </w:rPr>
              <w:t>n40</w:t>
            </w:r>
          </w:p>
        </w:tc>
        <w:tc>
          <w:tcPr>
            <w:tcW w:w="588" w:type="pct"/>
            <w:shd w:val="clear" w:color="auto" w:fill="auto"/>
            <w:noWrap/>
          </w:tcPr>
          <w:p w14:paraId="595800BC" w14:textId="77777777" w:rsidR="009D5B29" w:rsidRPr="00EF5447" w:rsidRDefault="009D5B29" w:rsidP="00D968FF">
            <w:pPr>
              <w:pStyle w:val="TAC"/>
              <w:rPr>
                <w:rFonts w:eastAsia="新細明體" w:cs="Arial"/>
              </w:rPr>
            </w:pPr>
            <w:r w:rsidRPr="00EF5447">
              <w:rPr>
                <w:rFonts w:cs="Arial"/>
                <w:lang w:eastAsia="ko-KR"/>
              </w:rPr>
              <w:t>2390</w:t>
            </w:r>
          </w:p>
        </w:tc>
        <w:tc>
          <w:tcPr>
            <w:tcW w:w="503" w:type="pct"/>
            <w:shd w:val="clear" w:color="auto" w:fill="auto"/>
            <w:noWrap/>
          </w:tcPr>
          <w:p w14:paraId="20211772" w14:textId="77777777" w:rsidR="009D5B29" w:rsidRPr="00EF5447" w:rsidRDefault="009D5B29" w:rsidP="00D968FF">
            <w:pPr>
              <w:pStyle w:val="TAC"/>
              <w:rPr>
                <w:rFonts w:eastAsia="新細明體" w:cs="Arial"/>
              </w:rPr>
            </w:pPr>
            <w:r w:rsidRPr="00EF5447">
              <w:rPr>
                <w:rFonts w:cs="Arial"/>
                <w:lang w:eastAsia="ko-KR"/>
              </w:rPr>
              <w:t>5</w:t>
            </w:r>
          </w:p>
        </w:tc>
        <w:tc>
          <w:tcPr>
            <w:tcW w:w="395" w:type="pct"/>
            <w:shd w:val="clear" w:color="auto" w:fill="auto"/>
            <w:noWrap/>
          </w:tcPr>
          <w:p w14:paraId="308D4084" w14:textId="77777777" w:rsidR="009D5B29" w:rsidRPr="00EF5447" w:rsidRDefault="009D5B29" w:rsidP="00D968FF">
            <w:pPr>
              <w:pStyle w:val="TAC"/>
              <w:rPr>
                <w:rFonts w:eastAsia="新細明體" w:cs="Arial"/>
              </w:rPr>
            </w:pPr>
            <w:r w:rsidRPr="00EF5447">
              <w:rPr>
                <w:rFonts w:cs="Arial"/>
                <w:lang w:eastAsia="ko-KR"/>
              </w:rPr>
              <w:t>25</w:t>
            </w:r>
          </w:p>
        </w:tc>
        <w:tc>
          <w:tcPr>
            <w:tcW w:w="616" w:type="pct"/>
            <w:shd w:val="clear" w:color="auto" w:fill="auto"/>
            <w:noWrap/>
          </w:tcPr>
          <w:p w14:paraId="35F0C219" w14:textId="77777777" w:rsidR="009D5B29" w:rsidRPr="00EF5447" w:rsidRDefault="009D5B29" w:rsidP="00D968FF">
            <w:pPr>
              <w:pStyle w:val="TAC"/>
              <w:rPr>
                <w:rFonts w:eastAsia="新細明體" w:cs="Arial"/>
              </w:rPr>
            </w:pPr>
            <w:r w:rsidRPr="00EF5447">
              <w:rPr>
                <w:rFonts w:cs="Arial"/>
                <w:lang w:eastAsia="ko-KR"/>
              </w:rPr>
              <w:t>2390</w:t>
            </w:r>
          </w:p>
        </w:tc>
        <w:tc>
          <w:tcPr>
            <w:tcW w:w="478" w:type="pct"/>
            <w:shd w:val="clear" w:color="auto" w:fill="auto"/>
            <w:noWrap/>
          </w:tcPr>
          <w:p w14:paraId="7053111F" w14:textId="77777777" w:rsidR="009D5B29" w:rsidRPr="00EF5447" w:rsidRDefault="009D5B29" w:rsidP="00D968FF">
            <w:pPr>
              <w:pStyle w:val="TAC"/>
              <w:rPr>
                <w:rFonts w:cs="Arial"/>
                <w:lang w:eastAsia="zh-CN"/>
              </w:rPr>
            </w:pPr>
            <w:r w:rsidRPr="00EF5447">
              <w:rPr>
                <w:rFonts w:cs="Arial"/>
                <w:lang w:eastAsia="ko-KR"/>
              </w:rPr>
              <w:t>N/A</w:t>
            </w:r>
          </w:p>
        </w:tc>
        <w:tc>
          <w:tcPr>
            <w:tcW w:w="491" w:type="pct"/>
          </w:tcPr>
          <w:p w14:paraId="3DC4BC83" w14:textId="77777777" w:rsidR="009D5B29" w:rsidRPr="00EF5447" w:rsidRDefault="009D5B29" w:rsidP="00D968FF">
            <w:pPr>
              <w:pStyle w:val="TAC"/>
              <w:rPr>
                <w:rFonts w:eastAsia="Malgun Gothic" w:cs="Arial"/>
                <w:lang w:eastAsia="ko-KR"/>
              </w:rPr>
            </w:pPr>
            <w:r w:rsidRPr="00EF5447">
              <w:rPr>
                <w:rFonts w:cs="Arial"/>
                <w:lang w:eastAsia="ko-KR"/>
              </w:rPr>
              <w:t>N/A</w:t>
            </w:r>
          </w:p>
        </w:tc>
      </w:tr>
      <w:tr w:rsidR="009D5B29" w:rsidRPr="00EF5447" w14:paraId="2C66C330" w14:textId="77777777" w:rsidTr="00D968FF">
        <w:trPr>
          <w:trHeight w:val="187"/>
          <w:jc w:val="center"/>
        </w:trPr>
        <w:tc>
          <w:tcPr>
            <w:tcW w:w="1366" w:type="pct"/>
            <w:tcBorders>
              <w:bottom w:val="nil"/>
            </w:tcBorders>
            <w:shd w:val="clear" w:color="auto" w:fill="auto"/>
          </w:tcPr>
          <w:p w14:paraId="47F17558" w14:textId="77777777" w:rsidR="009D5B29" w:rsidRPr="00EF5447" w:rsidRDefault="009D5B29" w:rsidP="00D968FF">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152F8484" w14:textId="77777777" w:rsidR="009D5B29" w:rsidRPr="00EF5447" w:rsidRDefault="009D5B29" w:rsidP="00D968FF">
            <w:pPr>
              <w:pStyle w:val="TAC"/>
              <w:rPr>
                <w:rFonts w:cs="Arial"/>
                <w:lang w:eastAsia="zh-CN"/>
              </w:rPr>
            </w:pPr>
            <w:r w:rsidRPr="00EF5447">
              <w:rPr>
                <w:rFonts w:cs="Arial"/>
                <w:lang w:eastAsia="zh-CN"/>
              </w:rPr>
              <w:t>DC_7A-7A_n66A</w:t>
            </w:r>
          </w:p>
          <w:p w14:paraId="5AFB83BC" w14:textId="77777777" w:rsidR="009D5B29" w:rsidRPr="00EF5447" w:rsidRDefault="009D5B29" w:rsidP="00D968FF">
            <w:pPr>
              <w:pStyle w:val="TAC"/>
            </w:pPr>
            <w:r w:rsidRPr="00EF5447">
              <w:rPr>
                <w:rFonts w:cs="Arial"/>
                <w:lang w:eastAsia="zh-CN"/>
              </w:rPr>
              <w:t>DC_7C_n66A</w:t>
            </w:r>
          </w:p>
        </w:tc>
        <w:tc>
          <w:tcPr>
            <w:tcW w:w="563" w:type="pct"/>
            <w:shd w:val="clear" w:color="auto" w:fill="auto"/>
          </w:tcPr>
          <w:p w14:paraId="7DF99D95" w14:textId="77777777" w:rsidR="009D5B29" w:rsidRPr="00EF5447" w:rsidRDefault="009D5B29" w:rsidP="00D968FF">
            <w:pPr>
              <w:pStyle w:val="TAC"/>
              <w:rPr>
                <w:rFonts w:eastAsia="MS Mincho"/>
              </w:rPr>
            </w:pPr>
            <w:r w:rsidRPr="00EF5447">
              <w:rPr>
                <w:rFonts w:cs="Arial"/>
                <w:lang w:eastAsia="zh-CN"/>
              </w:rPr>
              <w:t>7</w:t>
            </w:r>
          </w:p>
        </w:tc>
        <w:tc>
          <w:tcPr>
            <w:tcW w:w="588" w:type="pct"/>
            <w:shd w:val="clear" w:color="auto" w:fill="auto"/>
            <w:noWrap/>
          </w:tcPr>
          <w:p w14:paraId="6C1F589C" w14:textId="77777777" w:rsidR="009D5B29" w:rsidRPr="00EF5447" w:rsidRDefault="009D5B29" w:rsidP="00D968FF">
            <w:pPr>
              <w:pStyle w:val="TAC"/>
            </w:pPr>
            <w:r w:rsidRPr="00EF5447">
              <w:rPr>
                <w:rFonts w:eastAsia="新細明體" w:cs="Arial"/>
              </w:rPr>
              <w:t>2535</w:t>
            </w:r>
          </w:p>
        </w:tc>
        <w:tc>
          <w:tcPr>
            <w:tcW w:w="503" w:type="pct"/>
            <w:shd w:val="clear" w:color="auto" w:fill="auto"/>
            <w:noWrap/>
          </w:tcPr>
          <w:p w14:paraId="09973FB4" w14:textId="77777777" w:rsidR="009D5B29" w:rsidRPr="00EF5447" w:rsidRDefault="009D5B29" w:rsidP="00D968FF">
            <w:pPr>
              <w:pStyle w:val="TAC"/>
              <w:rPr>
                <w:rFonts w:eastAsia="MS Mincho"/>
              </w:rPr>
            </w:pPr>
            <w:r w:rsidRPr="00EF5447">
              <w:rPr>
                <w:rFonts w:eastAsia="新細明體" w:cs="Arial"/>
              </w:rPr>
              <w:t>10</w:t>
            </w:r>
          </w:p>
        </w:tc>
        <w:tc>
          <w:tcPr>
            <w:tcW w:w="395" w:type="pct"/>
            <w:shd w:val="clear" w:color="auto" w:fill="auto"/>
            <w:noWrap/>
          </w:tcPr>
          <w:p w14:paraId="0A738694" w14:textId="77777777" w:rsidR="009D5B29" w:rsidRPr="00EF5447" w:rsidRDefault="009D5B29" w:rsidP="00D968FF">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0CFE995C" w14:textId="77777777" w:rsidR="009D5B29" w:rsidRPr="00EF5447" w:rsidRDefault="009D5B29" w:rsidP="00D968FF">
            <w:pPr>
              <w:pStyle w:val="TAC"/>
            </w:pPr>
            <w:r w:rsidRPr="00EF5447">
              <w:rPr>
                <w:rFonts w:eastAsia="新細明體" w:cs="Arial"/>
              </w:rPr>
              <w:t>2655</w:t>
            </w:r>
          </w:p>
        </w:tc>
        <w:tc>
          <w:tcPr>
            <w:tcW w:w="478" w:type="pct"/>
            <w:shd w:val="clear" w:color="auto" w:fill="auto"/>
            <w:noWrap/>
          </w:tcPr>
          <w:p w14:paraId="1E4E1DBD" w14:textId="77777777" w:rsidR="009D5B29" w:rsidRPr="00EF5447" w:rsidRDefault="009D5B29" w:rsidP="00D968FF">
            <w:pPr>
              <w:pStyle w:val="TAC"/>
            </w:pPr>
            <w:r w:rsidRPr="00EF5447">
              <w:rPr>
                <w:rFonts w:cs="Arial"/>
                <w:lang w:eastAsia="zh-CN"/>
              </w:rPr>
              <w:t>15</w:t>
            </w:r>
          </w:p>
        </w:tc>
        <w:tc>
          <w:tcPr>
            <w:tcW w:w="491" w:type="pct"/>
          </w:tcPr>
          <w:p w14:paraId="35D7A1CB" w14:textId="77777777" w:rsidR="009D5B29" w:rsidRPr="00EF5447" w:rsidRDefault="009D5B29" w:rsidP="00D968FF">
            <w:pPr>
              <w:pStyle w:val="TAC"/>
            </w:pPr>
            <w:r>
              <w:rPr>
                <w:rFonts w:cs="Arial" w:hint="eastAsia"/>
                <w:lang w:val="en-US" w:eastAsia="zh-CN"/>
              </w:rPr>
              <w:t>IMD4</w:t>
            </w:r>
          </w:p>
        </w:tc>
      </w:tr>
      <w:tr w:rsidR="009D5B29" w:rsidRPr="00EF5447" w14:paraId="25F892AE" w14:textId="77777777" w:rsidTr="00D968FF">
        <w:trPr>
          <w:trHeight w:val="187"/>
          <w:jc w:val="center"/>
        </w:trPr>
        <w:tc>
          <w:tcPr>
            <w:tcW w:w="1366" w:type="pct"/>
            <w:tcBorders>
              <w:top w:val="nil"/>
              <w:bottom w:val="single" w:sz="4" w:space="0" w:color="auto"/>
            </w:tcBorders>
            <w:shd w:val="clear" w:color="auto" w:fill="auto"/>
          </w:tcPr>
          <w:p w14:paraId="7D5AC520" w14:textId="77777777" w:rsidR="009D5B29" w:rsidRPr="00EF5447" w:rsidRDefault="009D5B29" w:rsidP="00D968FF">
            <w:pPr>
              <w:pStyle w:val="TAC"/>
            </w:pPr>
          </w:p>
        </w:tc>
        <w:tc>
          <w:tcPr>
            <w:tcW w:w="563" w:type="pct"/>
            <w:shd w:val="clear" w:color="auto" w:fill="auto"/>
          </w:tcPr>
          <w:p w14:paraId="1E4961C6" w14:textId="77777777" w:rsidR="009D5B29" w:rsidRPr="00EF5447" w:rsidRDefault="009D5B29" w:rsidP="00D968FF">
            <w:pPr>
              <w:pStyle w:val="TAC"/>
              <w:rPr>
                <w:rFonts w:eastAsia="MS Mincho"/>
              </w:rPr>
            </w:pPr>
            <w:r w:rsidRPr="00EF5447">
              <w:rPr>
                <w:rFonts w:cs="Arial"/>
                <w:lang w:eastAsia="zh-CN"/>
              </w:rPr>
              <w:t>n66</w:t>
            </w:r>
          </w:p>
        </w:tc>
        <w:tc>
          <w:tcPr>
            <w:tcW w:w="588" w:type="pct"/>
            <w:shd w:val="clear" w:color="auto" w:fill="auto"/>
            <w:noWrap/>
          </w:tcPr>
          <w:p w14:paraId="0038BA3B" w14:textId="77777777" w:rsidR="009D5B29" w:rsidRPr="00EF5447" w:rsidRDefault="009D5B29" w:rsidP="00D968FF">
            <w:pPr>
              <w:pStyle w:val="TAC"/>
            </w:pPr>
            <w:r w:rsidRPr="00EF5447">
              <w:rPr>
                <w:rFonts w:cs="Arial"/>
                <w:lang w:eastAsia="zh-CN"/>
              </w:rPr>
              <w:t>1730</w:t>
            </w:r>
          </w:p>
        </w:tc>
        <w:tc>
          <w:tcPr>
            <w:tcW w:w="503" w:type="pct"/>
            <w:shd w:val="clear" w:color="auto" w:fill="auto"/>
            <w:noWrap/>
          </w:tcPr>
          <w:p w14:paraId="1B4D1FFC" w14:textId="77777777" w:rsidR="009D5B29" w:rsidRPr="00EF5447" w:rsidRDefault="009D5B29" w:rsidP="00D968FF">
            <w:pPr>
              <w:pStyle w:val="TAC"/>
              <w:rPr>
                <w:rFonts w:eastAsia="MS Mincho"/>
              </w:rPr>
            </w:pPr>
            <w:r w:rsidRPr="00EF5447">
              <w:rPr>
                <w:rFonts w:cs="Arial"/>
                <w:lang w:eastAsia="zh-CN"/>
              </w:rPr>
              <w:t>5</w:t>
            </w:r>
          </w:p>
        </w:tc>
        <w:tc>
          <w:tcPr>
            <w:tcW w:w="395" w:type="pct"/>
            <w:shd w:val="clear" w:color="auto" w:fill="auto"/>
            <w:noWrap/>
          </w:tcPr>
          <w:p w14:paraId="78D0C303" w14:textId="77777777" w:rsidR="009D5B29" w:rsidRPr="00EF5447" w:rsidRDefault="009D5B29" w:rsidP="00D968FF">
            <w:pPr>
              <w:pStyle w:val="TAC"/>
            </w:pPr>
            <w:r w:rsidRPr="00EF5447">
              <w:rPr>
                <w:rFonts w:cs="Arial"/>
                <w:lang w:eastAsia="zh-CN"/>
              </w:rPr>
              <w:t>25</w:t>
            </w:r>
          </w:p>
        </w:tc>
        <w:tc>
          <w:tcPr>
            <w:tcW w:w="616" w:type="pct"/>
            <w:shd w:val="clear" w:color="auto" w:fill="auto"/>
            <w:noWrap/>
          </w:tcPr>
          <w:p w14:paraId="7BD648B7" w14:textId="77777777" w:rsidR="009D5B29" w:rsidRPr="00EF5447" w:rsidRDefault="009D5B29" w:rsidP="00D968FF">
            <w:pPr>
              <w:pStyle w:val="TAC"/>
            </w:pPr>
            <w:r w:rsidRPr="00EF5447">
              <w:rPr>
                <w:rFonts w:cs="Arial"/>
                <w:lang w:eastAsia="zh-CN"/>
              </w:rPr>
              <w:t>2130</w:t>
            </w:r>
          </w:p>
        </w:tc>
        <w:tc>
          <w:tcPr>
            <w:tcW w:w="478" w:type="pct"/>
            <w:shd w:val="clear" w:color="auto" w:fill="auto"/>
            <w:noWrap/>
          </w:tcPr>
          <w:p w14:paraId="66B093A2" w14:textId="77777777" w:rsidR="009D5B29" w:rsidRPr="00EF5447" w:rsidRDefault="009D5B29" w:rsidP="00D968FF">
            <w:pPr>
              <w:pStyle w:val="TAC"/>
            </w:pPr>
            <w:r w:rsidRPr="00EF5447">
              <w:rPr>
                <w:rFonts w:cs="Arial"/>
                <w:lang w:eastAsia="zh-CN"/>
              </w:rPr>
              <w:t>N/A</w:t>
            </w:r>
          </w:p>
        </w:tc>
        <w:tc>
          <w:tcPr>
            <w:tcW w:w="491" w:type="pct"/>
          </w:tcPr>
          <w:p w14:paraId="1F1C9122" w14:textId="77777777" w:rsidR="009D5B29" w:rsidRPr="00EF5447" w:rsidRDefault="009D5B29" w:rsidP="00D968FF">
            <w:pPr>
              <w:pStyle w:val="TAC"/>
            </w:pPr>
            <w:r w:rsidRPr="00EF5447">
              <w:rPr>
                <w:rFonts w:cs="Arial"/>
                <w:lang w:eastAsia="zh-CN"/>
              </w:rPr>
              <w:t>N/A</w:t>
            </w:r>
          </w:p>
        </w:tc>
      </w:tr>
      <w:tr w:rsidR="009D5B29" w:rsidRPr="00EF5447" w14:paraId="1B622E96" w14:textId="77777777" w:rsidTr="00D968FF">
        <w:trPr>
          <w:trHeight w:val="187"/>
          <w:jc w:val="center"/>
        </w:trPr>
        <w:tc>
          <w:tcPr>
            <w:tcW w:w="1366" w:type="pct"/>
            <w:tcBorders>
              <w:bottom w:val="nil"/>
            </w:tcBorders>
            <w:shd w:val="clear" w:color="auto" w:fill="auto"/>
          </w:tcPr>
          <w:p w14:paraId="4C1FE212" w14:textId="77777777" w:rsidR="009D5B29" w:rsidRPr="00EF5447" w:rsidRDefault="009D5B29" w:rsidP="00D968FF">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7E30A39A" w14:textId="77777777" w:rsidR="009D5B29" w:rsidRDefault="009D5B29" w:rsidP="00D968FF">
            <w:pPr>
              <w:pStyle w:val="TAC"/>
              <w:rPr>
                <w:lang w:eastAsia="zh-TW"/>
              </w:rPr>
            </w:pPr>
            <w:r w:rsidRPr="00EF5447">
              <w:rPr>
                <w:lang w:eastAsia="zh-CN"/>
              </w:rPr>
              <w:t>DC_7A-7A_n77(2A)</w:t>
            </w:r>
          </w:p>
          <w:p w14:paraId="2B014DB2" w14:textId="77777777" w:rsidR="009D5B29" w:rsidRPr="00EF5447" w:rsidRDefault="009D5B29" w:rsidP="00D968FF">
            <w:pPr>
              <w:pStyle w:val="TAC"/>
              <w:rPr>
                <w:lang w:eastAsia="zh-CN"/>
              </w:rPr>
            </w:pPr>
            <w:r w:rsidRPr="00EF5447">
              <w:rPr>
                <w:lang w:eastAsia="zh-CN"/>
              </w:rPr>
              <w:t>DC_7A-7A_n77(</w:t>
            </w:r>
            <w:r>
              <w:rPr>
                <w:lang w:eastAsia="zh-CN"/>
              </w:rPr>
              <w:t>3</w:t>
            </w:r>
            <w:r w:rsidRPr="00EF5447">
              <w:rPr>
                <w:lang w:eastAsia="zh-CN"/>
              </w:rPr>
              <w:t>A)</w:t>
            </w:r>
          </w:p>
          <w:p w14:paraId="6C0E7E27" w14:textId="77777777" w:rsidR="009D5B29" w:rsidRDefault="009D5B29" w:rsidP="00D968FF">
            <w:pPr>
              <w:pStyle w:val="TAC"/>
              <w:rPr>
                <w:lang w:eastAsia="zh-TW"/>
              </w:rPr>
            </w:pPr>
            <w:r w:rsidRPr="00EF5447">
              <w:rPr>
                <w:lang w:eastAsia="zh-CN"/>
              </w:rPr>
              <w:t>DC_7A_n77(2A)</w:t>
            </w:r>
          </w:p>
          <w:p w14:paraId="030A8BDE" w14:textId="77777777" w:rsidR="009D5B29" w:rsidRPr="00EF5447" w:rsidRDefault="009D5B29" w:rsidP="00D968FF">
            <w:pPr>
              <w:pStyle w:val="TAC"/>
              <w:rPr>
                <w:lang w:eastAsia="zh-CN"/>
              </w:rPr>
            </w:pPr>
            <w:r w:rsidRPr="00EF5447">
              <w:rPr>
                <w:lang w:eastAsia="zh-CN"/>
              </w:rPr>
              <w:t>DC_7A_n77(</w:t>
            </w:r>
            <w:r>
              <w:rPr>
                <w:lang w:eastAsia="zh-CN"/>
              </w:rPr>
              <w:t>3</w:t>
            </w:r>
            <w:r w:rsidRPr="00EF5447">
              <w:rPr>
                <w:lang w:eastAsia="zh-CN"/>
              </w:rPr>
              <w:t>A)</w:t>
            </w:r>
          </w:p>
          <w:p w14:paraId="46A47421" w14:textId="77777777" w:rsidR="009D5B29" w:rsidRPr="00EF5447" w:rsidRDefault="009D5B29" w:rsidP="00D968FF">
            <w:pPr>
              <w:pStyle w:val="TAC"/>
              <w:rPr>
                <w:lang w:eastAsia="zh-CN"/>
              </w:rPr>
            </w:pPr>
            <w:r w:rsidRPr="00EF5447">
              <w:rPr>
                <w:lang w:eastAsia="zh-CN"/>
              </w:rPr>
              <w:t>DC_7C_n77A</w:t>
            </w:r>
          </w:p>
          <w:p w14:paraId="2E07DD79" w14:textId="77777777" w:rsidR="009D5B29" w:rsidRPr="00EF5447" w:rsidRDefault="009D5B29" w:rsidP="00D968FF">
            <w:pPr>
              <w:pStyle w:val="TAC"/>
            </w:pPr>
            <w:r w:rsidRPr="00EF5447">
              <w:rPr>
                <w:lang w:eastAsia="zh-CN"/>
              </w:rPr>
              <w:t>DC_7C_n77(2A)</w:t>
            </w:r>
          </w:p>
        </w:tc>
        <w:tc>
          <w:tcPr>
            <w:tcW w:w="563" w:type="pct"/>
            <w:shd w:val="clear" w:color="auto" w:fill="auto"/>
          </w:tcPr>
          <w:p w14:paraId="7EC8405F" w14:textId="77777777" w:rsidR="009D5B29" w:rsidRPr="00EF5447" w:rsidRDefault="009D5B29" w:rsidP="00D968FF">
            <w:pPr>
              <w:pStyle w:val="TAC"/>
              <w:rPr>
                <w:rFonts w:eastAsia="MS Mincho"/>
              </w:rPr>
            </w:pPr>
            <w:r w:rsidRPr="00EF5447">
              <w:rPr>
                <w:lang w:eastAsia="zh-TW"/>
              </w:rPr>
              <w:t>7</w:t>
            </w:r>
          </w:p>
        </w:tc>
        <w:tc>
          <w:tcPr>
            <w:tcW w:w="588" w:type="pct"/>
            <w:shd w:val="clear" w:color="auto" w:fill="auto"/>
            <w:noWrap/>
          </w:tcPr>
          <w:p w14:paraId="635A7F69" w14:textId="77777777" w:rsidR="009D5B29" w:rsidRPr="00EF5447" w:rsidRDefault="009D5B29" w:rsidP="00D968FF">
            <w:pPr>
              <w:pStyle w:val="TAC"/>
            </w:pPr>
            <w:r w:rsidRPr="00EF5447">
              <w:rPr>
                <w:lang w:eastAsia="zh-TW"/>
              </w:rPr>
              <w:t>2540</w:t>
            </w:r>
          </w:p>
        </w:tc>
        <w:tc>
          <w:tcPr>
            <w:tcW w:w="503" w:type="pct"/>
            <w:shd w:val="clear" w:color="auto" w:fill="auto"/>
            <w:noWrap/>
          </w:tcPr>
          <w:p w14:paraId="21D6C593" w14:textId="77777777" w:rsidR="009D5B29" w:rsidRPr="00EF5447" w:rsidRDefault="009D5B29" w:rsidP="00D968FF">
            <w:pPr>
              <w:pStyle w:val="TAC"/>
              <w:rPr>
                <w:rFonts w:eastAsia="MS Mincho"/>
              </w:rPr>
            </w:pPr>
            <w:r w:rsidRPr="00EF5447">
              <w:rPr>
                <w:lang w:eastAsia="zh-TW"/>
              </w:rPr>
              <w:t>5</w:t>
            </w:r>
          </w:p>
        </w:tc>
        <w:tc>
          <w:tcPr>
            <w:tcW w:w="395" w:type="pct"/>
            <w:shd w:val="clear" w:color="auto" w:fill="auto"/>
            <w:noWrap/>
          </w:tcPr>
          <w:p w14:paraId="4766577E" w14:textId="77777777" w:rsidR="009D5B29" w:rsidRPr="00EF5447" w:rsidRDefault="009D5B29" w:rsidP="00D968FF">
            <w:pPr>
              <w:pStyle w:val="TAC"/>
            </w:pPr>
            <w:r w:rsidRPr="00EF5447">
              <w:rPr>
                <w:lang w:eastAsia="zh-TW"/>
              </w:rPr>
              <w:t>25</w:t>
            </w:r>
          </w:p>
        </w:tc>
        <w:tc>
          <w:tcPr>
            <w:tcW w:w="616" w:type="pct"/>
            <w:shd w:val="clear" w:color="auto" w:fill="auto"/>
            <w:noWrap/>
          </w:tcPr>
          <w:p w14:paraId="3C37545D" w14:textId="77777777" w:rsidR="009D5B29" w:rsidRPr="00EF5447" w:rsidRDefault="009D5B29" w:rsidP="00D968FF">
            <w:pPr>
              <w:pStyle w:val="TAC"/>
            </w:pPr>
            <w:r w:rsidRPr="00EF5447">
              <w:rPr>
                <w:lang w:eastAsia="zh-TW"/>
              </w:rPr>
              <w:t>2660</w:t>
            </w:r>
          </w:p>
        </w:tc>
        <w:tc>
          <w:tcPr>
            <w:tcW w:w="478" w:type="pct"/>
            <w:shd w:val="clear" w:color="auto" w:fill="auto"/>
            <w:noWrap/>
          </w:tcPr>
          <w:p w14:paraId="31AC5A97" w14:textId="77777777" w:rsidR="009D5B29" w:rsidRPr="00EF5447" w:rsidRDefault="009D5B29" w:rsidP="00D968FF">
            <w:pPr>
              <w:pStyle w:val="TAC"/>
            </w:pPr>
            <w:r w:rsidRPr="00EF5447">
              <w:rPr>
                <w:lang w:eastAsia="zh-TW"/>
              </w:rPr>
              <w:t>7.1</w:t>
            </w:r>
          </w:p>
        </w:tc>
        <w:tc>
          <w:tcPr>
            <w:tcW w:w="491" w:type="pct"/>
          </w:tcPr>
          <w:p w14:paraId="3C1C0E6D" w14:textId="77777777" w:rsidR="009D5B29" w:rsidRPr="00EF5447" w:rsidRDefault="009D5B29" w:rsidP="00D968FF">
            <w:pPr>
              <w:pStyle w:val="TAC"/>
            </w:pPr>
            <w:r w:rsidRPr="00EF5447">
              <w:rPr>
                <w:lang w:eastAsia="zh-TW"/>
              </w:rPr>
              <w:t>IMD4</w:t>
            </w:r>
          </w:p>
        </w:tc>
      </w:tr>
      <w:tr w:rsidR="009D5B29" w:rsidRPr="00EF5447" w14:paraId="75AC6244" w14:textId="77777777" w:rsidTr="00D968FF">
        <w:trPr>
          <w:trHeight w:val="187"/>
          <w:jc w:val="center"/>
        </w:trPr>
        <w:tc>
          <w:tcPr>
            <w:tcW w:w="1366" w:type="pct"/>
            <w:tcBorders>
              <w:top w:val="nil"/>
              <w:bottom w:val="single" w:sz="4" w:space="0" w:color="auto"/>
            </w:tcBorders>
            <w:shd w:val="clear" w:color="auto" w:fill="auto"/>
          </w:tcPr>
          <w:p w14:paraId="20A1F2CE" w14:textId="77777777" w:rsidR="009D5B29" w:rsidRPr="00EF5447" w:rsidRDefault="009D5B29" w:rsidP="00D968FF">
            <w:pPr>
              <w:pStyle w:val="TAC"/>
            </w:pPr>
          </w:p>
        </w:tc>
        <w:tc>
          <w:tcPr>
            <w:tcW w:w="563" w:type="pct"/>
            <w:shd w:val="clear" w:color="auto" w:fill="auto"/>
          </w:tcPr>
          <w:p w14:paraId="7FEC9928" w14:textId="77777777" w:rsidR="009D5B29" w:rsidRPr="00EF5447" w:rsidRDefault="009D5B29" w:rsidP="00D968FF">
            <w:pPr>
              <w:pStyle w:val="TAC"/>
              <w:rPr>
                <w:rFonts w:eastAsia="MS Mincho"/>
              </w:rPr>
            </w:pPr>
            <w:r w:rsidRPr="00EF5447">
              <w:t>n</w:t>
            </w:r>
            <w:r w:rsidRPr="00EF5447">
              <w:rPr>
                <w:lang w:eastAsia="zh-TW"/>
              </w:rPr>
              <w:t>77</w:t>
            </w:r>
          </w:p>
        </w:tc>
        <w:tc>
          <w:tcPr>
            <w:tcW w:w="588" w:type="pct"/>
            <w:shd w:val="clear" w:color="auto" w:fill="auto"/>
            <w:noWrap/>
          </w:tcPr>
          <w:p w14:paraId="32BC88F2" w14:textId="77777777" w:rsidR="009D5B29" w:rsidRPr="00EF5447" w:rsidRDefault="009D5B29" w:rsidP="00D968FF">
            <w:pPr>
              <w:pStyle w:val="TAC"/>
            </w:pPr>
            <w:r w:rsidRPr="00EF5447">
              <w:rPr>
                <w:lang w:eastAsia="zh-TW"/>
              </w:rPr>
              <w:t>3870</w:t>
            </w:r>
          </w:p>
        </w:tc>
        <w:tc>
          <w:tcPr>
            <w:tcW w:w="503" w:type="pct"/>
            <w:shd w:val="clear" w:color="auto" w:fill="auto"/>
            <w:noWrap/>
          </w:tcPr>
          <w:p w14:paraId="05DE77AC" w14:textId="77777777" w:rsidR="009D5B29" w:rsidRPr="00EF5447" w:rsidRDefault="009D5B29" w:rsidP="00D968FF">
            <w:pPr>
              <w:pStyle w:val="TAC"/>
              <w:rPr>
                <w:rFonts w:eastAsia="MS Mincho"/>
              </w:rPr>
            </w:pPr>
            <w:r w:rsidRPr="00EF5447">
              <w:rPr>
                <w:lang w:eastAsia="zh-TW"/>
              </w:rPr>
              <w:t>10</w:t>
            </w:r>
          </w:p>
        </w:tc>
        <w:tc>
          <w:tcPr>
            <w:tcW w:w="395" w:type="pct"/>
            <w:shd w:val="clear" w:color="auto" w:fill="auto"/>
            <w:noWrap/>
          </w:tcPr>
          <w:p w14:paraId="42A1A719" w14:textId="77777777" w:rsidR="009D5B29" w:rsidRPr="00EF5447" w:rsidRDefault="009D5B29" w:rsidP="00D968FF">
            <w:pPr>
              <w:pStyle w:val="TAC"/>
            </w:pPr>
            <w:r w:rsidRPr="00EF5447">
              <w:rPr>
                <w:lang w:eastAsia="zh-TW"/>
              </w:rPr>
              <w:t>50</w:t>
            </w:r>
          </w:p>
        </w:tc>
        <w:tc>
          <w:tcPr>
            <w:tcW w:w="616" w:type="pct"/>
            <w:shd w:val="clear" w:color="auto" w:fill="auto"/>
            <w:noWrap/>
          </w:tcPr>
          <w:p w14:paraId="4E944AF7" w14:textId="77777777" w:rsidR="009D5B29" w:rsidRPr="00EF5447" w:rsidRDefault="009D5B29" w:rsidP="00D968FF">
            <w:pPr>
              <w:pStyle w:val="TAC"/>
            </w:pPr>
            <w:r w:rsidRPr="00EF5447">
              <w:rPr>
                <w:lang w:eastAsia="zh-TW"/>
              </w:rPr>
              <w:t>3870</w:t>
            </w:r>
          </w:p>
        </w:tc>
        <w:tc>
          <w:tcPr>
            <w:tcW w:w="478" w:type="pct"/>
            <w:shd w:val="clear" w:color="auto" w:fill="auto"/>
            <w:noWrap/>
          </w:tcPr>
          <w:p w14:paraId="2A0CBA40" w14:textId="77777777" w:rsidR="009D5B29" w:rsidRPr="00EF5447" w:rsidRDefault="009D5B29" w:rsidP="00D968FF">
            <w:pPr>
              <w:pStyle w:val="TAC"/>
            </w:pPr>
            <w:r w:rsidRPr="00EF5447">
              <w:rPr>
                <w:lang w:eastAsia="zh-TW"/>
              </w:rPr>
              <w:t>N/A</w:t>
            </w:r>
          </w:p>
        </w:tc>
        <w:tc>
          <w:tcPr>
            <w:tcW w:w="491" w:type="pct"/>
          </w:tcPr>
          <w:p w14:paraId="4551FEE5" w14:textId="77777777" w:rsidR="009D5B29" w:rsidRPr="00EF5447" w:rsidRDefault="009D5B29" w:rsidP="00D968FF">
            <w:pPr>
              <w:pStyle w:val="TAC"/>
            </w:pPr>
            <w:r w:rsidRPr="00EF5447">
              <w:rPr>
                <w:lang w:eastAsia="zh-TW"/>
              </w:rPr>
              <w:t>N/A</w:t>
            </w:r>
          </w:p>
        </w:tc>
      </w:tr>
      <w:tr w:rsidR="009D5B29" w:rsidRPr="00EF5447" w14:paraId="1DC65902" w14:textId="77777777" w:rsidTr="00D968FF">
        <w:trPr>
          <w:trHeight w:val="187"/>
          <w:jc w:val="center"/>
        </w:trPr>
        <w:tc>
          <w:tcPr>
            <w:tcW w:w="1366" w:type="pct"/>
            <w:vMerge w:val="restart"/>
            <w:tcBorders>
              <w:top w:val="nil"/>
            </w:tcBorders>
            <w:shd w:val="clear" w:color="auto" w:fill="auto"/>
          </w:tcPr>
          <w:p w14:paraId="7142CB0D" w14:textId="77777777" w:rsidR="009D5B29" w:rsidRPr="00EF5447" w:rsidRDefault="009D5B29" w:rsidP="00D968FF">
            <w:pPr>
              <w:pStyle w:val="TAC"/>
            </w:pPr>
            <w:r w:rsidRPr="00EF5447">
              <w:t>DC_</w:t>
            </w:r>
            <w:r>
              <w:rPr>
                <w:lang w:eastAsia="zh-TW"/>
              </w:rPr>
              <w:t>7</w:t>
            </w:r>
            <w:r w:rsidRPr="00EF5447">
              <w:t>_n</w:t>
            </w:r>
            <w:r>
              <w:rPr>
                <w:lang w:eastAsia="zh-TW"/>
              </w:rPr>
              <w:t>79</w:t>
            </w:r>
          </w:p>
        </w:tc>
        <w:tc>
          <w:tcPr>
            <w:tcW w:w="563" w:type="pct"/>
            <w:shd w:val="clear" w:color="auto" w:fill="auto"/>
          </w:tcPr>
          <w:p w14:paraId="2A74B7C5" w14:textId="77777777" w:rsidR="009D5B29" w:rsidRPr="00EF5447" w:rsidRDefault="009D5B29" w:rsidP="00D968FF">
            <w:pPr>
              <w:pStyle w:val="TAC"/>
            </w:pPr>
            <w:r>
              <w:rPr>
                <w:lang w:eastAsia="zh-TW"/>
              </w:rPr>
              <w:t>7</w:t>
            </w:r>
          </w:p>
        </w:tc>
        <w:tc>
          <w:tcPr>
            <w:tcW w:w="588" w:type="pct"/>
            <w:shd w:val="clear" w:color="auto" w:fill="auto"/>
            <w:noWrap/>
          </w:tcPr>
          <w:p w14:paraId="5ABAD8C1" w14:textId="77777777" w:rsidR="009D5B29" w:rsidRPr="00EF5447" w:rsidRDefault="009D5B29" w:rsidP="00D968FF">
            <w:pPr>
              <w:pStyle w:val="TAC"/>
              <w:rPr>
                <w:lang w:eastAsia="zh-TW"/>
              </w:rPr>
            </w:pPr>
            <w:r>
              <w:rPr>
                <w:lang w:eastAsia="zh-TW"/>
              </w:rPr>
              <w:t>251</w:t>
            </w:r>
            <w:r w:rsidRPr="00EF5447">
              <w:rPr>
                <w:lang w:eastAsia="zh-TW"/>
              </w:rPr>
              <w:t>0</w:t>
            </w:r>
          </w:p>
        </w:tc>
        <w:tc>
          <w:tcPr>
            <w:tcW w:w="503" w:type="pct"/>
            <w:shd w:val="clear" w:color="auto" w:fill="auto"/>
            <w:noWrap/>
          </w:tcPr>
          <w:p w14:paraId="4D1A5C4C" w14:textId="77777777" w:rsidR="009D5B29" w:rsidRPr="00EF5447" w:rsidRDefault="009D5B29" w:rsidP="00D968FF">
            <w:pPr>
              <w:pStyle w:val="TAC"/>
              <w:rPr>
                <w:lang w:eastAsia="zh-TW"/>
              </w:rPr>
            </w:pPr>
            <w:r w:rsidRPr="00EF5447">
              <w:rPr>
                <w:lang w:eastAsia="zh-TW"/>
              </w:rPr>
              <w:t>5</w:t>
            </w:r>
          </w:p>
        </w:tc>
        <w:tc>
          <w:tcPr>
            <w:tcW w:w="395" w:type="pct"/>
            <w:shd w:val="clear" w:color="auto" w:fill="auto"/>
            <w:noWrap/>
          </w:tcPr>
          <w:p w14:paraId="0753B6F0" w14:textId="77777777" w:rsidR="009D5B29" w:rsidRPr="00EF5447" w:rsidRDefault="009D5B29" w:rsidP="00D968FF">
            <w:pPr>
              <w:pStyle w:val="TAC"/>
              <w:rPr>
                <w:lang w:eastAsia="zh-TW"/>
              </w:rPr>
            </w:pPr>
            <w:r w:rsidRPr="00EF5447">
              <w:rPr>
                <w:lang w:eastAsia="zh-TW"/>
              </w:rPr>
              <w:t>25</w:t>
            </w:r>
          </w:p>
        </w:tc>
        <w:tc>
          <w:tcPr>
            <w:tcW w:w="616" w:type="pct"/>
            <w:shd w:val="clear" w:color="auto" w:fill="auto"/>
            <w:noWrap/>
          </w:tcPr>
          <w:p w14:paraId="319DDB2C" w14:textId="77777777" w:rsidR="009D5B29" w:rsidRPr="00EF5447" w:rsidRDefault="009D5B29" w:rsidP="00D968FF">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0FEDF37D" w14:textId="77777777" w:rsidR="009D5B29" w:rsidRPr="00EF5447" w:rsidRDefault="009D5B29" w:rsidP="00D968FF">
            <w:pPr>
              <w:pStyle w:val="TAC"/>
              <w:rPr>
                <w:lang w:eastAsia="zh-TW"/>
              </w:rPr>
            </w:pPr>
            <w:r>
              <w:rPr>
                <w:lang w:eastAsia="zh-TW"/>
              </w:rPr>
              <w:t>[8]</w:t>
            </w:r>
          </w:p>
        </w:tc>
        <w:tc>
          <w:tcPr>
            <w:tcW w:w="491" w:type="pct"/>
          </w:tcPr>
          <w:p w14:paraId="36A2C758" w14:textId="77777777" w:rsidR="009D5B29" w:rsidRPr="00EF5447" w:rsidRDefault="009D5B29" w:rsidP="00D968FF">
            <w:pPr>
              <w:pStyle w:val="TAC"/>
              <w:rPr>
                <w:lang w:eastAsia="zh-TW"/>
              </w:rPr>
            </w:pPr>
            <w:r w:rsidRPr="00EF5447">
              <w:rPr>
                <w:lang w:eastAsia="zh-TW"/>
              </w:rPr>
              <w:t>IMD</w:t>
            </w:r>
            <w:r>
              <w:rPr>
                <w:lang w:eastAsia="zh-TW"/>
              </w:rPr>
              <w:t>4</w:t>
            </w:r>
          </w:p>
        </w:tc>
      </w:tr>
      <w:tr w:rsidR="009D5B29" w:rsidRPr="00EF5447" w14:paraId="298A6073" w14:textId="77777777" w:rsidTr="00D968FF">
        <w:trPr>
          <w:trHeight w:val="187"/>
          <w:jc w:val="center"/>
        </w:trPr>
        <w:tc>
          <w:tcPr>
            <w:tcW w:w="1366" w:type="pct"/>
            <w:vMerge/>
            <w:tcBorders>
              <w:bottom w:val="nil"/>
            </w:tcBorders>
            <w:shd w:val="clear" w:color="auto" w:fill="auto"/>
          </w:tcPr>
          <w:p w14:paraId="5D5153A1" w14:textId="77777777" w:rsidR="009D5B29" w:rsidRPr="00EF5447" w:rsidRDefault="009D5B29" w:rsidP="00D968FF">
            <w:pPr>
              <w:pStyle w:val="TAC"/>
              <w:rPr>
                <w:rFonts w:eastAsia="新細明體" w:cs="Arial"/>
                <w:szCs w:val="18"/>
                <w:lang w:eastAsia="ja-JP"/>
              </w:rPr>
            </w:pPr>
          </w:p>
        </w:tc>
        <w:tc>
          <w:tcPr>
            <w:tcW w:w="563" w:type="pct"/>
            <w:shd w:val="clear" w:color="auto" w:fill="auto"/>
          </w:tcPr>
          <w:p w14:paraId="14022048" w14:textId="77777777" w:rsidR="009D5B29" w:rsidRPr="00EF5447" w:rsidRDefault="009D5B29" w:rsidP="00D968FF">
            <w:pPr>
              <w:pStyle w:val="TAC"/>
            </w:pPr>
            <w:r>
              <w:rPr>
                <w:lang w:eastAsia="zh-TW"/>
              </w:rPr>
              <w:t>n79</w:t>
            </w:r>
          </w:p>
        </w:tc>
        <w:tc>
          <w:tcPr>
            <w:tcW w:w="588" w:type="pct"/>
            <w:shd w:val="clear" w:color="auto" w:fill="auto"/>
            <w:noWrap/>
          </w:tcPr>
          <w:p w14:paraId="309D2700" w14:textId="77777777" w:rsidR="009D5B29" w:rsidRPr="00EF5447" w:rsidRDefault="009D5B29" w:rsidP="00D968FF">
            <w:pPr>
              <w:pStyle w:val="TAC"/>
              <w:rPr>
                <w:rFonts w:cs="Arial"/>
              </w:rPr>
            </w:pPr>
            <w:r>
              <w:rPr>
                <w:lang w:eastAsia="zh-TW"/>
              </w:rPr>
              <w:t>490</w:t>
            </w:r>
            <w:r w:rsidRPr="00EF5447">
              <w:rPr>
                <w:lang w:eastAsia="zh-TW"/>
              </w:rPr>
              <w:t>0</w:t>
            </w:r>
          </w:p>
        </w:tc>
        <w:tc>
          <w:tcPr>
            <w:tcW w:w="503" w:type="pct"/>
            <w:shd w:val="clear" w:color="auto" w:fill="auto"/>
            <w:noWrap/>
          </w:tcPr>
          <w:p w14:paraId="17EDF15C" w14:textId="77777777" w:rsidR="009D5B29" w:rsidRPr="00EF5447" w:rsidRDefault="009D5B29" w:rsidP="00D968FF">
            <w:pPr>
              <w:pStyle w:val="TAC"/>
              <w:rPr>
                <w:rFonts w:cs="Arial"/>
              </w:rPr>
            </w:pPr>
            <w:r>
              <w:rPr>
                <w:lang w:eastAsia="zh-TW"/>
              </w:rPr>
              <w:t>40</w:t>
            </w:r>
          </w:p>
        </w:tc>
        <w:tc>
          <w:tcPr>
            <w:tcW w:w="395" w:type="pct"/>
            <w:shd w:val="clear" w:color="auto" w:fill="auto"/>
            <w:noWrap/>
          </w:tcPr>
          <w:p w14:paraId="1E511F68" w14:textId="77777777" w:rsidR="009D5B29" w:rsidRPr="00EF5447" w:rsidRDefault="009D5B29" w:rsidP="00D968FF">
            <w:pPr>
              <w:pStyle w:val="TAC"/>
              <w:rPr>
                <w:rFonts w:cs="Arial"/>
              </w:rPr>
            </w:pPr>
            <w:r w:rsidRPr="00EF5447">
              <w:rPr>
                <w:lang w:eastAsia="zh-TW"/>
              </w:rPr>
              <w:t>2</w:t>
            </w:r>
            <w:r>
              <w:rPr>
                <w:lang w:eastAsia="zh-TW"/>
              </w:rPr>
              <w:t>16</w:t>
            </w:r>
          </w:p>
        </w:tc>
        <w:tc>
          <w:tcPr>
            <w:tcW w:w="616" w:type="pct"/>
            <w:shd w:val="clear" w:color="auto" w:fill="auto"/>
            <w:noWrap/>
          </w:tcPr>
          <w:p w14:paraId="292E891D" w14:textId="77777777" w:rsidR="009D5B29" w:rsidRPr="00EF5447" w:rsidRDefault="009D5B29" w:rsidP="00D968FF">
            <w:pPr>
              <w:pStyle w:val="TAC"/>
              <w:rPr>
                <w:rFonts w:cs="Arial"/>
              </w:rPr>
            </w:pPr>
            <w:r>
              <w:rPr>
                <w:lang w:eastAsia="zh-TW"/>
              </w:rPr>
              <w:t>4900</w:t>
            </w:r>
          </w:p>
        </w:tc>
        <w:tc>
          <w:tcPr>
            <w:tcW w:w="478" w:type="pct"/>
            <w:shd w:val="clear" w:color="auto" w:fill="auto"/>
            <w:noWrap/>
          </w:tcPr>
          <w:p w14:paraId="794ED714" w14:textId="77777777" w:rsidR="009D5B29" w:rsidRPr="00EF5447" w:rsidRDefault="009D5B29" w:rsidP="00D968FF">
            <w:pPr>
              <w:pStyle w:val="TAC"/>
              <w:rPr>
                <w:rFonts w:cs="Arial"/>
              </w:rPr>
            </w:pPr>
            <w:r w:rsidRPr="00EF5447">
              <w:rPr>
                <w:lang w:eastAsia="zh-TW"/>
              </w:rPr>
              <w:t>N/A</w:t>
            </w:r>
          </w:p>
        </w:tc>
        <w:tc>
          <w:tcPr>
            <w:tcW w:w="491" w:type="pct"/>
          </w:tcPr>
          <w:p w14:paraId="609E0749" w14:textId="77777777" w:rsidR="009D5B29" w:rsidRPr="00EF5447" w:rsidRDefault="009D5B29" w:rsidP="00D968FF">
            <w:pPr>
              <w:pStyle w:val="TAC"/>
            </w:pPr>
            <w:r w:rsidRPr="00EF5447">
              <w:rPr>
                <w:lang w:eastAsia="zh-TW"/>
              </w:rPr>
              <w:t>N/A</w:t>
            </w:r>
          </w:p>
        </w:tc>
      </w:tr>
      <w:tr w:rsidR="009D5B29" w:rsidRPr="00EF5447" w14:paraId="1F98C71D" w14:textId="77777777" w:rsidTr="00D968FF">
        <w:trPr>
          <w:trHeight w:val="187"/>
          <w:jc w:val="center"/>
        </w:trPr>
        <w:tc>
          <w:tcPr>
            <w:tcW w:w="1366" w:type="pct"/>
            <w:tcBorders>
              <w:bottom w:val="nil"/>
            </w:tcBorders>
            <w:shd w:val="clear" w:color="auto" w:fill="auto"/>
          </w:tcPr>
          <w:p w14:paraId="3CA2E8F4" w14:textId="77777777" w:rsidR="009D5B29" w:rsidRPr="00EF5447" w:rsidRDefault="009D5B29" w:rsidP="00D968FF">
            <w:pPr>
              <w:pStyle w:val="TAC"/>
            </w:pPr>
            <w:r w:rsidRPr="00EF5447">
              <w:rPr>
                <w:rFonts w:eastAsia="新細明體" w:cs="Arial"/>
                <w:szCs w:val="18"/>
                <w:lang w:eastAsia="ja-JP"/>
              </w:rPr>
              <w:t>DC_8A_n1A</w:t>
            </w:r>
          </w:p>
        </w:tc>
        <w:tc>
          <w:tcPr>
            <w:tcW w:w="563" w:type="pct"/>
            <w:shd w:val="clear" w:color="auto" w:fill="auto"/>
          </w:tcPr>
          <w:p w14:paraId="50CFB5ED" w14:textId="77777777" w:rsidR="009D5B29" w:rsidRPr="00EF5447" w:rsidRDefault="009D5B29" w:rsidP="00D968FF">
            <w:pPr>
              <w:pStyle w:val="TAC"/>
              <w:rPr>
                <w:rFonts w:eastAsia="MS Mincho"/>
              </w:rPr>
            </w:pPr>
            <w:r w:rsidRPr="00EF5447">
              <w:t>8</w:t>
            </w:r>
          </w:p>
        </w:tc>
        <w:tc>
          <w:tcPr>
            <w:tcW w:w="588" w:type="pct"/>
            <w:shd w:val="clear" w:color="auto" w:fill="auto"/>
            <w:noWrap/>
          </w:tcPr>
          <w:p w14:paraId="4B832468" w14:textId="77777777" w:rsidR="009D5B29" w:rsidRPr="00EF5447" w:rsidRDefault="009D5B29" w:rsidP="00D968FF">
            <w:pPr>
              <w:pStyle w:val="TAC"/>
            </w:pPr>
            <w:r w:rsidRPr="00EF5447">
              <w:rPr>
                <w:rFonts w:cs="Arial"/>
              </w:rPr>
              <w:t>887.5</w:t>
            </w:r>
          </w:p>
        </w:tc>
        <w:tc>
          <w:tcPr>
            <w:tcW w:w="503" w:type="pct"/>
            <w:shd w:val="clear" w:color="auto" w:fill="auto"/>
            <w:noWrap/>
          </w:tcPr>
          <w:p w14:paraId="0118856C"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24C33955" w14:textId="77777777" w:rsidR="009D5B29" w:rsidRPr="00EF5447" w:rsidRDefault="009D5B29" w:rsidP="00D968FF">
            <w:pPr>
              <w:pStyle w:val="TAC"/>
            </w:pPr>
            <w:r w:rsidRPr="00EF5447">
              <w:rPr>
                <w:rFonts w:cs="Arial"/>
              </w:rPr>
              <w:t>25</w:t>
            </w:r>
          </w:p>
        </w:tc>
        <w:tc>
          <w:tcPr>
            <w:tcW w:w="616" w:type="pct"/>
            <w:shd w:val="clear" w:color="auto" w:fill="auto"/>
            <w:noWrap/>
          </w:tcPr>
          <w:p w14:paraId="707B3517" w14:textId="77777777" w:rsidR="009D5B29" w:rsidRPr="00EF5447" w:rsidRDefault="009D5B29" w:rsidP="00D968FF">
            <w:pPr>
              <w:pStyle w:val="TAC"/>
            </w:pPr>
            <w:r w:rsidRPr="00EF5447">
              <w:rPr>
                <w:rFonts w:cs="Arial"/>
              </w:rPr>
              <w:t>932.5</w:t>
            </w:r>
          </w:p>
        </w:tc>
        <w:tc>
          <w:tcPr>
            <w:tcW w:w="478" w:type="pct"/>
            <w:shd w:val="clear" w:color="auto" w:fill="auto"/>
            <w:noWrap/>
          </w:tcPr>
          <w:p w14:paraId="41B09613" w14:textId="77777777" w:rsidR="009D5B29" w:rsidRPr="00EF5447" w:rsidRDefault="009D5B29" w:rsidP="00D968FF">
            <w:pPr>
              <w:pStyle w:val="TAC"/>
            </w:pPr>
            <w:r w:rsidRPr="00EF5447">
              <w:rPr>
                <w:rFonts w:cs="Arial"/>
              </w:rPr>
              <w:t>N/A</w:t>
            </w:r>
          </w:p>
        </w:tc>
        <w:tc>
          <w:tcPr>
            <w:tcW w:w="491" w:type="pct"/>
          </w:tcPr>
          <w:p w14:paraId="2E7A298D" w14:textId="77777777" w:rsidR="009D5B29" w:rsidRPr="00EF5447" w:rsidRDefault="009D5B29" w:rsidP="00D968FF">
            <w:pPr>
              <w:pStyle w:val="TAC"/>
            </w:pPr>
            <w:r w:rsidRPr="00EF5447">
              <w:t>N/A</w:t>
            </w:r>
          </w:p>
        </w:tc>
      </w:tr>
      <w:tr w:rsidR="009D5B29" w:rsidRPr="00EF5447" w14:paraId="7894422C" w14:textId="77777777" w:rsidTr="00D968FF">
        <w:trPr>
          <w:trHeight w:val="187"/>
          <w:jc w:val="center"/>
        </w:trPr>
        <w:tc>
          <w:tcPr>
            <w:tcW w:w="1366" w:type="pct"/>
            <w:tcBorders>
              <w:top w:val="nil"/>
              <w:bottom w:val="single" w:sz="4" w:space="0" w:color="auto"/>
            </w:tcBorders>
            <w:shd w:val="clear" w:color="auto" w:fill="auto"/>
          </w:tcPr>
          <w:p w14:paraId="431B628D" w14:textId="77777777" w:rsidR="009D5B29" w:rsidRPr="00EF5447" w:rsidRDefault="009D5B29" w:rsidP="00D968FF">
            <w:pPr>
              <w:pStyle w:val="TAC"/>
            </w:pPr>
          </w:p>
        </w:tc>
        <w:tc>
          <w:tcPr>
            <w:tcW w:w="563" w:type="pct"/>
            <w:shd w:val="clear" w:color="auto" w:fill="auto"/>
          </w:tcPr>
          <w:p w14:paraId="0CA08BD9" w14:textId="77777777" w:rsidR="009D5B29" w:rsidRPr="00EF5447" w:rsidRDefault="009D5B29" w:rsidP="00D968FF">
            <w:pPr>
              <w:pStyle w:val="TAC"/>
              <w:rPr>
                <w:rFonts w:eastAsia="MS Mincho"/>
              </w:rPr>
            </w:pPr>
            <w:r w:rsidRPr="00EF5447">
              <w:t>n1</w:t>
            </w:r>
          </w:p>
        </w:tc>
        <w:tc>
          <w:tcPr>
            <w:tcW w:w="588" w:type="pct"/>
            <w:shd w:val="clear" w:color="auto" w:fill="auto"/>
            <w:noWrap/>
          </w:tcPr>
          <w:p w14:paraId="0621C865" w14:textId="77777777" w:rsidR="009D5B29" w:rsidRPr="00EF5447" w:rsidRDefault="009D5B29" w:rsidP="00D968FF">
            <w:pPr>
              <w:pStyle w:val="TAC"/>
            </w:pPr>
            <w:r w:rsidRPr="00EF5447">
              <w:rPr>
                <w:rFonts w:cs="Arial"/>
              </w:rPr>
              <w:t>1965</w:t>
            </w:r>
          </w:p>
        </w:tc>
        <w:tc>
          <w:tcPr>
            <w:tcW w:w="503" w:type="pct"/>
            <w:shd w:val="clear" w:color="auto" w:fill="auto"/>
            <w:noWrap/>
          </w:tcPr>
          <w:p w14:paraId="591185E2"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104A1BFA" w14:textId="77777777" w:rsidR="009D5B29" w:rsidRPr="00EF5447" w:rsidRDefault="009D5B29" w:rsidP="00D968FF">
            <w:pPr>
              <w:pStyle w:val="TAC"/>
            </w:pPr>
            <w:r w:rsidRPr="00EF5447">
              <w:rPr>
                <w:rFonts w:cs="Arial"/>
              </w:rPr>
              <w:t>25</w:t>
            </w:r>
          </w:p>
        </w:tc>
        <w:tc>
          <w:tcPr>
            <w:tcW w:w="616" w:type="pct"/>
            <w:shd w:val="clear" w:color="auto" w:fill="auto"/>
            <w:noWrap/>
          </w:tcPr>
          <w:p w14:paraId="061FF661" w14:textId="77777777" w:rsidR="009D5B29" w:rsidRPr="00EF5447" w:rsidRDefault="009D5B29" w:rsidP="00D968FF">
            <w:pPr>
              <w:pStyle w:val="TAC"/>
            </w:pPr>
            <w:r w:rsidRPr="00EF5447">
              <w:rPr>
                <w:rFonts w:cs="Arial"/>
              </w:rPr>
              <w:t>2155</w:t>
            </w:r>
          </w:p>
        </w:tc>
        <w:tc>
          <w:tcPr>
            <w:tcW w:w="478" w:type="pct"/>
            <w:shd w:val="clear" w:color="auto" w:fill="auto"/>
            <w:noWrap/>
          </w:tcPr>
          <w:p w14:paraId="133B8F54" w14:textId="77777777" w:rsidR="009D5B29" w:rsidRPr="00EF5447" w:rsidRDefault="009D5B29" w:rsidP="00D968FF">
            <w:pPr>
              <w:pStyle w:val="TAC"/>
            </w:pPr>
            <w:r w:rsidRPr="00EF5447">
              <w:rPr>
                <w:rFonts w:cs="Arial"/>
              </w:rPr>
              <w:t>6</w:t>
            </w:r>
          </w:p>
        </w:tc>
        <w:tc>
          <w:tcPr>
            <w:tcW w:w="491" w:type="pct"/>
          </w:tcPr>
          <w:p w14:paraId="6EF643CF" w14:textId="77777777" w:rsidR="009D5B29" w:rsidRPr="00EF5447" w:rsidRDefault="009D5B29" w:rsidP="00D968FF">
            <w:pPr>
              <w:pStyle w:val="TAC"/>
            </w:pPr>
            <w:r w:rsidRPr="00EF5447">
              <w:t>IMD4</w:t>
            </w:r>
          </w:p>
        </w:tc>
      </w:tr>
      <w:tr w:rsidR="009D5B29" w:rsidRPr="00EF5447" w14:paraId="31C4DBD0" w14:textId="77777777" w:rsidTr="00D968FF">
        <w:trPr>
          <w:trHeight w:val="187"/>
          <w:jc w:val="center"/>
        </w:trPr>
        <w:tc>
          <w:tcPr>
            <w:tcW w:w="1366" w:type="pct"/>
            <w:tcBorders>
              <w:bottom w:val="nil"/>
            </w:tcBorders>
            <w:shd w:val="clear" w:color="auto" w:fill="auto"/>
          </w:tcPr>
          <w:p w14:paraId="6ABB9A6D" w14:textId="77777777" w:rsidR="009D5B29" w:rsidRPr="00EF5447" w:rsidRDefault="009D5B29" w:rsidP="00D968FF">
            <w:pPr>
              <w:pStyle w:val="TAC"/>
            </w:pPr>
            <w:r w:rsidRPr="00EF5447">
              <w:rPr>
                <w:rFonts w:eastAsia="新細明體" w:cs="Arial"/>
                <w:szCs w:val="18"/>
                <w:lang w:eastAsia="ja-JP"/>
              </w:rPr>
              <w:t>DC_8A_n3A</w:t>
            </w:r>
          </w:p>
        </w:tc>
        <w:tc>
          <w:tcPr>
            <w:tcW w:w="563" w:type="pct"/>
            <w:shd w:val="clear" w:color="auto" w:fill="auto"/>
          </w:tcPr>
          <w:p w14:paraId="3A203EF6" w14:textId="77777777" w:rsidR="009D5B29" w:rsidRPr="00EF5447" w:rsidRDefault="009D5B29" w:rsidP="00D968FF">
            <w:pPr>
              <w:pStyle w:val="TAC"/>
              <w:rPr>
                <w:rFonts w:eastAsia="MS Mincho"/>
              </w:rPr>
            </w:pPr>
            <w:r w:rsidRPr="00EF5447">
              <w:t>8</w:t>
            </w:r>
          </w:p>
        </w:tc>
        <w:tc>
          <w:tcPr>
            <w:tcW w:w="588" w:type="pct"/>
            <w:shd w:val="clear" w:color="auto" w:fill="auto"/>
            <w:noWrap/>
          </w:tcPr>
          <w:p w14:paraId="021C2469" w14:textId="77777777" w:rsidR="009D5B29" w:rsidRPr="00EF5447" w:rsidRDefault="009D5B29" w:rsidP="00D968FF">
            <w:pPr>
              <w:pStyle w:val="TAC"/>
            </w:pPr>
            <w:r w:rsidRPr="00EF5447">
              <w:rPr>
                <w:rFonts w:cs="Arial"/>
              </w:rPr>
              <w:t>900</w:t>
            </w:r>
          </w:p>
        </w:tc>
        <w:tc>
          <w:tcPr>
            <w:tcW w:w="503" w:type="pct"/>
            <w:shd w:val="clear" w:color="auto" w:fill="auto"/>
            <w:noWrap/>
          </w:tcPr>
          <w:p w14:paraId="0CAD76BC"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75B0D2AD" w14:textId="77777777" w:rsidR="009D5B29" w:rsidRPr="00EF5447" w:rsidRDefault="009D5B29" w:rsidP="00D968FF">
            <w:pPr>
              <w:pStyle w:val="TAC"/>
            </w:pPr>
            <w:r w:rsidRPr="00EF5447">
              <w:rPr>
                <w:rFonts w:cs="Arial"/>
              </w:rPr>
              <w:t>25</w:t>
            </w:r>
          </w:p>
        </w:tc>
        <w:tc>
          <w:tcPr>
            <w:tcW w:w="616" w:type="pct"/>
            <w:shd w:val="clear" w:color="auto" w:fill="auto"/>
            <w:noWrap/>
          </w:tcPr>
          <w:p w14:paraId="1B8F3984" w14:textId="77777777" w:rsidR="009D5B29" w:rsidRPr="00EF5447" w:rsidRDefault="009D5B29" w:rsidP="00D968FF">
            <w:pPr>
              <w:pStyle w:val="TAC"/>
            </w:pPr>
            <w:r w:rsidRPr="00EF5447">
              <w:rPr>
                <w:rFonts w:cs="Arial"/>
              </w:rPr>
              <w:t>945</w:t>
            </w:r>
          </w:p>
        </w:tc>
        <w:tc>
          <w:tcPr>
            <w:tcW w:w="478" w:type="pct"/>
            <w:shd w:val="clear" w:color="auto" w:fill="auto"/>
            <w:noWrap/>
          </w:tcPr>
          <w:p w14:paraId="609E3F1D" w14:textId="77777777" w:rsidR="009D5B29" w:rsidRPr="00EF5447" w:rsidRDefault="009D5B29" w:rsidP="00D968FF">
            <w:pPr>
              <w:pStyle w:val="TAC"/>
            </w:pPr>
            <w:r w:rsidRPr="00EF5447">
              <w:rPr>
                <w:rFonts w:cs="Arial"/>
              </w:rPr>
              <w:t>8</w:t>
            </w:r>
          </w:p>
        </w:tc>
        <w:tc>
          <w:tcPr>
            <w:tcW w:w="491" w:type="pct"/>
          </w:tcPr>
          <w:p w14:paraId="31E82449" w14:textId="77777777" w:rsidR="009D5B29" w:rsidRPr="00EF5447" w:rsidRDefault="009D5B29" w:rsidP="00D968FF">
            <w:pPr>
              <w:pStyle w:val="TAC"/>
            </w:pPr>
            <w:r w:rsidRPr="00EF5447">
              <w:t>IMD4</w:t>
            </w:r>
            <w:r w:rsidRPr="00EF5447">
              <w:rPr>
                <w:rFonts w:cs="Arial"/>
                <w:vertAlign w:val="superscript"/>
              </w:rPr>
              <w:t>3</w:t>
            </w:r>
          </w:p>
        </w:tc>
      </w:tr>
      <w:tr w:rsidR="009D5B29" w:rsidRPr="00EF5447" w14:paraId="6B085F6E" w14:textId="77777777" w:rsidTr="00D968FF">
        <w:trPr>
          <w:trHeight w:val="187"/>
          <w:jc w:val="center"/>
        </w:trPr>
        <w:tc>
          <w:tcPr>
            <w:tcW w:w="1366" w:type="pct"/>
            <w:tcBorders>
              <w:top w:val="nil"/>
              <w:bottom w:val="nil"/>
            </w:tcBorders>
            <w:shd w:val="clear" w:color="auto" w:fill="auto"/>
          </w:tcPr>
          <w:p w14:paraId="6831857D" w14:textId="77777777" w:rsidR="009D5B29" w:rsidRPr="00EF5447" w:rsidRDefault="009D5B29" w:rsidP="00D968FF">
            <w:pPr>
              <w:pStyle w:val="TAC"/>
            </w:pPr>
          </w:p>
        </w:tc>
        <w:tc>
          <w:tcPr>
            <w:tcW w:w="563" w:type="pct"/>
            <w:shd w:val="clear" w:color="auto" w:fill="auto"/>
          </w:tcPr>
          <w:p w14:paraId="4EDAFED3" w14:textId="77777777" w:rsidR="009D5B29" w:rsidRPr="00EF5447" w:rsidRDefault="009D5B29" w:rsidP="00D968FF">
            <w:pPr>
              <w:pStyle w:val="TAC"/>
              <w:rPr>
                <w:rFonts w:eastAsia="MS Mincho"/>
              </w:rPr>
            </w:pPr>
            <w:r w:rsidRPr="00EF5447">
              <w:t>n3</w:t>
            </w:r>
          </w:p>
        </w:tc>
        <w:tc>
          <w:tcPr>
            <w:tcW w:w="588" w:type="pct"/>
            <w:shd w:val="clear" w:color="auto" w:fill="auto"/>
            <w:noWrap/>
          </w:tcPr>
          <w:p w14:paraId="426ECC81" w14:textId="77777777" w:rsidR="009D5B29" w:rsidRPr="00EF5447" w:rsidRDefault="009D5B29" w:rsidP="00D968FF">
            <w:pPr>
              <w:pStyle w:val="TAC"/>
            </w:pPr>
            <w:r w:rsidRPr="00EF5447">
              <w:rPr>
                <w:rFonts w:cs="Arial"/>
              </w:rPr>
              <w:t>1755</w:t>
            </w:r>
          </w:p>
        </w:tc>
        <w:tc>
          <w:tcPr>
            <w:tcW w:w="503" w:type="pct"/>
            <w:shd w:val="clear" w:color="auto" w:fill="auto"/>
            <w:noWrap/>
          </w:tcPr>
          <w:p w14:paraId="2FA84143" w14:textId="77777777" w:rsidR="009D5B29" w:rsidRPr="00EF5447" w:rsidRDefault="009D5B29" w:rsidP="00D968FF">
            <w:pPr>
              <w:pStyle w:val="TAC"/>
              <w:rPr>
                <w:rFonts w:eastAsia="MS Mincho"/>
              </w:rPr>
            </w:pPr>
            <w:r w:rsidRPr="00EF5447">
              <w:rPr>
                <w:rFonts w:cs="Arial"/>
              </w:rPr>
              <w:t>10</w:t>
            </w:r>
          </w:p>
        </w:tc>
        <w:tc>
          <w:tcPr>
            <w:tcW w:w="395" w:type="pct"/>
            <w:shd w:val="clear" w:color="auto" w:fill="auto"/>
            <w:noWrap/>
          </w:tcPr>
          <w:p w14:paraId="64DC7D5B" w14:textId="77777777" w:rsidR="009D5B29" w:rsidRPr="00EF5447" w:rsidRDefault="009D5B29" w:rsidP="00D968FF">
            <w:pPr>
              <w:pStyle w:val="TAC"/>
            </w:pPr>
            <w:r w:rsidRPr="00EF5447">
              <w:rPr>
                <w:rFonts w:cs="Arial"/>
              </w:rPr>
              <w:t>50</w:t>
            </w:r>
          </w:p>
        </w:tc>
        <w:tc>
          <w:tcPr>
            <w:tcW w:w="616" w:type="pct"/>
            <w:shd w:val="clear" w:color="auto" w:fill="auto"/>
            <w:noWrap/>
          </w:tcPr>
          <w:p w14:paraId="79C1F9FA" w14:textId="77777777" w:rsidR="009D5B29" w:rsidRPr="00EF5447" w:rsidRDefault="009D5B29" w:rsidP="00D968FF">
            <w:pPr>
              <w:pStyle w:val="TAC"/>
            </w:pPr>
            <w:r w:rsidRPr="00EF5447">
              <w:rPr>
                <w:rFonts w:cs="Arial"/>
              </w:rPr>
              <w:t>1850</w:t>
            </w:r>
          </w:p>
        </w:tc>
        <w:tc>
          <w:tcPr>
            <w:tcW w:w="478" w:type="pct"/>
            <w:shd w:val="clear" w:color="auto" w:fill="auto"/>
            <w:noWrap/>
          </w:tcPr>
          <w:p w14:paraId="219FD792" w14:textId="77777777" w:rsidR="009D5B29" w:rsidRPr="00EF5447" w:rsidRDefault="009D5B29" w:rsidP="00D968FF">
            <w:pPr>
              <w:pStyle w:val="TAC"/>
            </w:pPr>
            <w:r w:rsidRPr="00EF5447">
              <w:rPr>
                <w:rFonts w:cs="Arial"/>
              </w:rPr>
              <w:t>N/A</w:t>
            </w:r>
          </w:p>
        </w:tc>
        <w:tc>
          <w:tcPr>
            <w:tcW w:w="491" w:type="pct"/>
          </w:tcPr>
          <w:p w14:paraId="0C1DB729" w14:textId="77777777" w:rsidR="009D5B29" w:rsidRPr="00EF5447" w:rsidRDefault="009D5B29" w:rsidP="00D968FF">
            <w:pPr>
              <w:pStyle w:val="TAC"/>
            </w:pPr>
            <w:r w:rsidRPr="00EF5447">
              <w:t>N/A</w:t>
            </w:r>
          </w:p>
        </w:tc>
      </w:tr>
      <w:tr w:rsidR="009D5B29" w:rsidRPr="00EF5447" w14:paraId="7E4FB786" w14:textId="77777777" w:rsidTr="00D968FF">
        <w:trPr>
          <w:trHeight w:val="187"/>
          <w:jc w:val="center"/>
        </w:trPr>
        <w:tc>
          <w:tcPr>
            <w:tcW w:w="1366" w:type="pct"/>
            <w:tcBorders>
              <w:top w:val="nil"/>
              <w:bottom w:val="nil"/>
            </w:tcBorders>
            <w:shd w:val="clear" w:color="auto" w:fill="auto"/>
          </w:tcPr>
          <w:p w14:paraId="3B42005D" w14:textId="77777777" w:rsidR="009D5B29" w:rsidRPr="00EF5447" w:rsidRDefault="009D5B29" w:rsidP="00D968FF">
            <w:pPr>
              <w:pStyle w:val="TAC"/>
            </w:pPr>
          </w:p>
        </w:tc>
        <w:tc>
          <w:tcPr>
            <w:tcW w:w="563" w:type="pct"/>
            <w:shd w:val="clear" w:color="auto" w:fill="auto"/>
          </w:tcPr>
          <w:p w14:paraId="6E14BDEF" w14:textId="77777777" w:rsidR="009D5B29" w:rsidRPr="00EF5447" w:rsidRDefault="009D5B29" w:rsidP="00D968FF">
            <w:pPr>
              <w:pStyle w:val="TAC"/>
              <w:rPr>
                <w:rFonts w:eastAsia="MS Mincho"/>
              </w:rPr>
            </w:pPr>
            <w:r w:rsidRPr="00EF5447">
              <w:t>8</w:t>
            </w:r>
          </w:p>
        </w:tc>
        <w:tc>
          <w:tcPr>
            <w:tcW w:w="588" w:type="pct"/>
            <w:shd w:val="clear" w:color="auto" w:fill="auto"/>
            <w:noWrap/>
          </w:tcPr>
          <w:p w14:paraId="2CC764F9" w14:textId="77777777" w:rsidR="009D5B29" w:rsidRPr="00EF5447" w:rsidRDefault="009D5B29" w:rsidP="00D968FF">
            <w:pPr>
              <w:pStyle w:val="TAC"/>
            </w:pPr>
            <w:r w:rsidRPr="00EF5447">
              <w:rPr>
                <w:lang w:eastAsia="ja-JP"/>
              </w:rPr>
              <w:t>897.5</w:t>
            </w:r>
          </w:p>
        </w:tc>
        <w:tc>
          <w:tcPr>
            <w:tcW w:w="503" w:type="pct"/>
            <w:shd w:val="clear" w:color="auto" w:fill="auto"/>
            <w:noWrap/>
          </w:tcPr>
          <w:p w14:paraId="7879748D" w14:textId="77777777" w:rsidR="009D5B29" w:rsidRPr="00EF5447" w:rsidRDefault="009D5B29" w:rsidP="00D968FF">
            <w:pPr>
              <w:pStyle w:val="TAC"/>
              <w:rPr>
                <w:rFonts w:eastAsia="MS Mincho"/>
              </w:rPr>
            </w:pPr>
            <w:r w:rsidRPr="00EF5447">
              <w:rPr>
                <w:lang w:eastAsia="ja-JP"/>
              </w:rPr>
              <w:t>5</w:t>
            </w:r>
          </w:p>
        </w:tc>
        <w:tc>
          <w:tcPr>
            <w:tcW w:w="395" w:type="pct"/>
            <w:shd w:val="clear" w:color="auto" w:fill="auto"/>
            <w:noWrap/>
          </w:tcPr>
          <w:p w14:paraId="66794C17" w14:textId="77777777" w:rsidR="009D5B29" w:rsidRPr="00EF5447" w:rsidRDefault="009D5B29" w:rsidP="00D968FF">
            <w:pPr>
              <w:pStyle w:val="TAC"/>
            </w:pPr>
            <w:r w:rsidRPr="00EF5447">
              <w:rPr>
                <w:lang w:eastAsia="ja-JP"/>
              </w:rPr>
              <w:t>25</w:t>
            </w:r>
          </w:p>
        </w:tc>
        <w:tc>
          <w:tcPr>
            <w:tcW w:w="616" w:type="pct"/>
            <w:shd w:val="clear" w:color="auto" w:fill="auto"/>
            <w:noWrap/>
          </w:tcPr>
          <w:p w14:paraId="56690CC2" w14:textId="77777777" w:rsidR="009D5B29" w:rsidRPr="00EF5447" w:rsidRDefault="009D5B29" w:rsidP="00D968FF">
            <w:pPr>
              <w:pStyle w:val="TAC"/>
            </w:pPr>
            <w:r w:rsidRPr="00EF5447">
              <w:rPr>
                <w:lang w:eastAsia="ja-JP"/>
              </w:rPr>
              <w:t>942.5</w:t>
            </w:r>
          </w:p>
        </w:tc>
        <w:tc>
          <w:tcPr>
            <w:tcW w:w="478" w:type="pct"/>
            <w:shd w:val="clear" w:color="auto" w:fill="auto"/>
            <w:noWrap/>
          </w:tcPr>
          <w:p w14:paraId="171B58BA" w14:textId="77777777" w:rsidR="009D5B29" w:rsidRPr="00EF5447" w:rsidRDefault="009D5B29" w:rsidP="00D968FF">
            <w:pPr>
              <w:pStyle w:val="TAC"/>
            </w:pPr>
            <w:r w:rsidRPr="00EF5447">
              <w:rPr>
                <w:rFonts w:cs="Arial"/>
                <w:lang w:eastAsia="zh-TW"/>
              </w:rPr>
              <w:t>N/A</w:t>
            </w:r>
          </w:p>
        </w:tc>
        <w:tc>
          <w:tcPr>
            <w:tcW w:w="491" w:type="pct"/>
          </w:tcPr>
          <w:p w14:paraId="0F27A0C7" w14:textId="77777777" w:rsidR="009D5B29" w:rsidRPr="00EF5447" w:rsidRDefault="009D5B29" w:rsidP="00D968FF">
            <w:pPr>
              <w:pStyle w:val="TAC"/>
            </w:pPr>
            <w:r w:rsidRPr="00EF5447">
              <w:t>N/A</w:t>
            </w:r>
          </w:p>
        </w:tc>
      </w:tr>
      <w:tr w:rsidR="009D5B29" w:rsidRPr="00EF5447" w14:paraId="7D1F5F1B" w14:textId="77777777" w:rsidTr="00D968FF">
        <w:trPr>
          <w:trHeight w:val="187"/>
          <w:jc w:val="center"/>
        </w:trPr>
        <w:tc>
          <w:tcPr>
            <w:tcW w:w="1366" w:type="pct"/>
            <w:tcBorders>
              <w:top w:val="nil"/>
              <w:bottom w:val="single" w:sz="4" w:space="0" w:color="auto"/>
            </w:tcBorders>
            <w:shd w:val="clear" w:color="auto" w:fill="auto"/>
          </w:tcPr>
          <w:p w14:paraId="53408996" w14:textId="77777777" w:rsidR="009D5B29" w:rsidRPr="00EF5447" w:rsidRDefault="009D5B29" w:rsidP="00D968FF">
            <w:pPr>
              <w:pStyle w:val="TAC"/>
            </w:pPr>
          </w:p>
        </w:tc>
        <w:tc>
          <w:tcPr>
            <w:tcW w:w="563" w:type="pct"/>
            <w:shd w:val="clear" w:color="auto" w:fill="auto"/>
          </w:tcPr>
          <w:p w14:paraId="6DEB2DB6" w14:textId="77777777" w:rsidR="009D5B29" w:rsidRPr="00EF5447" w:rsidRDefault="009D5B29" w:rsidP="00D968FF">
            <w:pPr>
              <w:pStyle w:val="TAC"/>
              <w:rPr>
                <w:rFonts w:eastAsia="MS Mincho"/>
              </w:rPr>
            </w:pPr>
            <w:r w:rsidRPr="00EF5447">
              <w:t>n3</w:t>
            </w:r>
          </w:p>
        </w:tc>
        <w:tc>
          <w:tcPr>
            <w:tcW w:w="588" w:type="pct"/>
            <w:shd w:val="clear" w:color="auto" w:fill="auto"/>
            <w:noWrap/>
          </w:tcPr>
          <w:p w14:paraId="7245805F" w14:textId="77777777" w:rsidR="009D5B29" w:rsidRPr="00EF5447" w:rsidRDefault="009D5B29" w:rsidP="00D968FF">
            <w:pPr>
              <w:pStyle w:val="TAC"/>
            </w:pPr>
            <w:r w:rsidRPr="00EF5447">
              <w:rPr>
                <w:lang w:eastAsia="ja-JP"/>
              </w:rPr>
              <w:t>1747.5</w:t>
            </w:r>
          </w:p>
        </w:tc>
        <w:tc>
          <w:tcPr>
            <w:tcW w:w="503" w:type="pct"/>
            <w:shd w:val="clear" w:color="auto" w:fill="auto"/>
            <w:noWrap/>
          </w:tcPr>
          <w:p w14:paraId="6F5AB3DF" w14:textId="77777777" w:rsidR="009D5B29" w:rsidRPr="00EF5447" w:rsidRDefault="009D5B29" w:rsidP="00D968FF">
            <w:pPr>
              <w:pStyle w:val="TAC"/>
              <w:rPr>
                <w:rFonts w:eastAsia="MS Mincho"/>
              </w:rPr>
            </w:pPr>
            <w:r w:rsidRPr="00EF5447">
              <w:rPr>
                <w:lang w:eastAsia="ja-JP"/>
              </w:rPr>
              <w:t>10</w:t>
            </w:r>
          </w:p>
        </w:tc>
        <w:tc>
          <w:tcPr>
            <w:tcW w:w="395" w:type="pct"/>
            <w:shd w:val="clear" w:color="auto" w:fill="auto"/>
            <w:noWrap/>
          </w:tcPr>
          <w:p w14:paraId="05B3597E" w14:textId="77777777" w:rsidR="009D5B29" w:rsidRPr="00EF5447" w:rsidRDefault="009D5B29" w:rsidP="00D968FF">
            <w:pPr>
              <w:pStyle w:val="TAC"/>
            </w:pPr>
            <w:r w:rsidRPr="00EF5447">
              <w:rPr>
                <w:lang w:eastAsia="ja-JP"/>
              </w:rPr>
              <w:t>50</w:t>
            </w:r>
          </w:p>
        </w:tc>
        <w:tc>
          <w:tcPr>
            <w:tcW w:w="616" w:type="pct"/>
            <w:shd w:val="clear" w:color="auto" w:fill="auto"/>
            <w:noWrap/>
          </w:tcPr>
          <w:p w14:paraId="4C7CE468" w14:textId="77777777" w:rsidR="009D5B29" w:rsidRPr="00EF5447" w:rsidRDefault="009D5B29" w:rsidP="00D968FF">
            <w:pPr>
              <w:pStyle w:val="TAC"/>
            </w:pPr>
            <w:r w:rsidRPr="00EF5447">
              <w:rPr>
                <w:lang w:eastAsia="ja-JP"/>
              </w:rPr>
              <w:t>1842.5</w:t>
            </w:r>
          </w:p>
        </w:tc>
        <w:tc>
          <w:tcPr>
            <w:tcW w:w="478" w:type="pct"/>
            <w:shd w:val="clear" w:color="auto" w:fill="auto"/>
            <w:noWrap/>
          </w:tcPr>
          <w:p w14:paraId="6E533502" w14:textId="77777777" w:rsidR="009D5B29" w:rsidRPr="00EF5447" w:rsidRDefault="009D5B29" w:rsidP="00D968FF">
            <w:pPr>
              <w:pStyle w:val="TAC"/>
            </w:pPr>
            <w:r w:rsidRPr="00EF5447">
              <w:rPr>
                <w:rFonts w:cs="Arial"/>
                <w:lang w:eastAsia="zh-TW"/>
              </w:rPr>
              <w:t>6.4</w:t>
            </w:r>
          </w:p>
        </w:tc>
        <w:tc>
          <w:tcPr>
            <w:tcW w:w="491" w:type="pct"/>
          </w:tcPr>
          <w:p w14:paraId="092575A8" w14:textId="77777777" w:rsidR="009D5B29" w:rsidRPr="00EF5447" w:rsidRDefault="009D5B29" w:rsidP="00D968FF">
            <w:pPr>
              <w:pStyle w:val="TAC"/>
            </w:pPr>
            <w:r w:rsidRPr="00EF5447">
              <w:t>IMD5</w:t>
            </w:r>
          </w:p>
        </w:tc>
      </w:tr>
      <w:tr w:rsidR="009D5B29" w:rsidRPr="00EF5447" w14:paraId="1F38FBD5" w14:textId="77777777" w:rsidTr="00D968FF">
        <w:trPr>
          <w:trHeight w:val="187"/>
          <w:jc w:val="center"/>
        </w:trPr>
        <w:tc>
          <w:tcPr>
            <w:tcW w:w="1366" w:type="pct"/>
            <w:tcBorders>
              <w:bottom w:val="nil"/>
            </w:tcBorders>
            <w:shd w:val="clear" w:color="auto" w:fill="auto"/>
          </w:tcPr>
          <w:p w14:paraId="37908E0A" w14:textId="77777777" w:rsidR="009D5B29" w:rsidRPr="00EF5447" w:rsidRDefault="009D5B29" w:rsidP="00D968FF">
            <w:pPr>
              <w:pStyle w:val="TAC"/>
            </w:pPr>
            <w:r w:rsidRPr="00EF5447">
              <w:rPr>
                <w:lang w:eastAsia="zh-CN"/>
              </w:rPr>
              <w:t>DC_8A_n20A</w:t>
            </w:r>
          </w:p>
        </w:tc>
        <w:tc>
          <w:tcPr>
            <w:tcW w:w="563" w:type="pct"/>
            <w:shd w:val="clear" w:color="auto" w:fill="auto"/>
          </w:tcPr>
          <w:p w14:paraId="3FA5D971" w14:textId="77777777" w:rsidR="009D5B29" w:rsidRPr="00EF5447" w:rsidRDefault="009D5B29" w:rsidP="00D968FF">
            <w:pPr>
              <w:pStyle w:val="TAC"/>
            </w:pPr>
            <w:r w:rsidRPr="00EF5447">
              <w:rPr>
                <w:lang w:eastAsia="zh-CN"/>
              </w:rPr>
              <w:t>n20</w:t>
            </w:r>
          </w:p>
        </w:tc>
        <w:tc>
          <w:tcPr>
            <w:tcW w:w="588" w:type="pct"/>
            <w:shd w:val="clear" w:color="auto" w:fill="auto"/>
            <w:noWrap/>
          </w:tcPr>
          <w:p w14:paraId="5893ACA6" w14:textId="77777777" w:rsidR="009D5B29" w:rsidRPr="00EF5447" w:rsidRDefault="009D5B29" w:rsidP="00D968FF">
            <w:pPr>
              <w:pStyle w:val="TAC"/>
              <w:rPr>
                <w:lang w:eastAsia="ja-JP"/>
              </w:rPr>
            </w:pPr>
            <w:r w:rsidRPr="00EF5447">
              <w:rPr>
                <w:lang w:eastAsia="zh-CN"/>
              </w:rPr>
              <w:t>849.5</w:t>
            </w:r>
          </w:p>
        </w:tc>
        <w:tc>
          <w:tcPr>
            <w:tcW w:w="503" w:type="pct"/>
            <w:shd w:val="clear" w:color="auto" w:fill="auto"/>
            <w:noWrap/>
          </w:tcPr>
          <w:p w14:paraId="34534C06"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7A985559"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410F2900" w14:textId="77777777" w:rsidR="009D5B29" w:rsidRPr="00EF5447" w:rsidRDefault="009D5B29" w:rsidP="00D968FF">
            <w:pPr>
              <w:pStyle w:val="TAC"/>
              <w:rPr>
                <w:lang w:eastAsia="ja-JP"/>
              </w:rPr>
            </w:pPr>
            <w:r w:rsidRPr="00EF5447">
              <w:rPr>
                <w:lang w:eastAsia="zh-CN"/>
              </w:rPr>
              <w:t>808.5</w:t>
            </w:r>
          </w:p>
        </w:tc>
        <w:tc>
          <w:tcPr>
            <w:tcW w:w="478" w:type="pct"/>
            <w:shd w:val="clear" w:color="auto" w:fill="auto"/>
            <w:noWrap/>
          </w:tcPr>
          <w:p w14:paraId="7DA4AD9A" w14:textId="77777777" w:rsidR="009D5B29" w:rsidRPr="00EF5447" w:rsidRDefault="009D5B29" w:rsidP="00D968FF">
            <w:pPr>
              <w:pStyle w:val="TAC"/>
              <w:rPr>
                <w:rFonts w:cs="Arial"/>
                <w:lang w:eastAsia="zh-TW"/>
              </w:rPr>
            </w:pPr>
            <w:r w:rsidRPr="00EF5447">
              <w:rPr>
                <w:lang w:eastAsia="zh-CN"/>
              </w:rPr>
              <w:t>25</w:t>
            </w:r>
          </w:p>
        </w:tc>
        <w:tc>
          <w:tcPr>
            <w:tcW w:w="491" w:type="pct"/>
          </w:tcPr>
          <w:p w14:paraId="31A4ED86" w14:textId="77777777" w:rsidR="009D5B29" w:rsidRPr="00EF5447" w:rsidRDefault="009D5B29" w:rsidP="00D968FF">
            <w:pPr>
              <w:pStyle w:val="TAC"/>
              <w:rPr>
                <w:lang w:eastAsia="zh-TW"/>
              </w:rPr>
            </w:pPr>
            <w:r w:rsidRPr="00EF5447">
              <w:rPr>
                <w:lang w:eastAsia="zh-CN"/>
              </w:rPr>
              <w:t>IMD3</w:t>
            </w:r>
            <w:r w:rsidRPr="00EF5447">
              <w:rPr>
                <w:vertAlign w:val="superscript"/>
                <w:lang w:eastAsia="zh-TW"/>
              </w:rPr>
              <w:t>3</w:t>
            </w:r>
          </w:p>
        </w:tc>
      </w:tr>
      <w:tr w:rsidR="009D5B29" w:rsidRPr="00EF5447" w14:paraId="099815B2" w14:textId="77777777" w:rsidTr="00D968FF">
        <w:trPr>
          <w:trHeight w:val="187"/>
          <w:jc w:val="center"/>
        </w:trPr>
        <w:tc>
          <w:tcPr>
            <w:tcW w:w="1366" w:type="pct"/>
            <w:tcBorders>
              <w:top w:val="nil"/>
              <w:bottom w:val="nil"/>
            </w:tcBorders>
            <w:shd w:val="clear" w:color="auto" w:fill="auto"/>
          </w:tcPr>
          <w:p w14:paraId="6821DF29" w14:textId="77777777" w:rsidR="009D5B29" w:rsidRPr="00EF5447" w:rsidRDefault="009D5B29" w:rsidP="00D968FF">
            <w:pPr>
              <w:pStyle w:val="TAC"/>
            </w:pPr>
          </w:p>
        </w:tc>
        <w:tc>
          <w:tcPr>
            <w:tcW w:w="563" w:type="pct"/>
            <w:shd w:val="clear" w:color="auto" w:fill="auto"/>
          </w:tcPr>
          <w:p w14:paraId="767B1E5A" w14:textId="77777777" w:rsidR="009D5B29" w:rsidRPr="00EF5447" w:rsidRDefault="009D5B29" w:rsidP="00D968FF">
            <w:pPr>
              <w:pStyle w:val="TAC"/>
            </w:pPr>
            <w:r w:rsidRPr="00EF5447">
              <w:rPr>
                <w:lang w:eastAsia="zh-CN"/>
              </w:rPr>
              <w:t>8</w:t>
            </w:r>
          </w:p>
        </w:tc>
        <w:tc>
          <w:tcPr>
            <w:tcW w:w="588" w:type="pct"/>
            <w:shd w:val="clear" w:color="auto" w:fill="auto"/>
            <w:noWrap/>
          </w:tcPr>
          <w:p w14:paraId="6C486990" w14:textId="77777777" w:rsidR="009D5B29" w:rsidRPr="00EF5447" w:rsidRDefault="009D5B29" w:rsidP="00D968FF">
            <w:pPr>
              <w:pStyle w:val="TAC"/>
              <w:rPr>
                <w:lang w:eastAsia="ja-JP"/>
              </w:rPr>
            </w:pPr>
            <w:r w:rsidRPr="00EF5447">
              <w:rPr>
                <w:lang w:eastAsia="zh-CN"/>
              </w:rPr>
              <w:t>890.5</w:t>
            </w:r>
          </w:p>
        </w:tc>
        <w:tc>
          <w:tcPr>
            <w:tcW w:w="503" w:type="pct"/>
            <w:shd w:val="clear" w:color="auto" w:fill="auto"/>
            <w:noWrap/>
          </w:tcPr>
          <w:p w14:paraId="3106B7B8"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69C2D1CD"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71F79C02" w14:textId="77777777" w:rsidR="009D5B29" w:rsidRPr="00EF5447" w:rsidRDefault="009D5B29" w:rsidP="00D968FF">
            <w:pPr>
              <w:pStyle w:val="TAC"/>
              <w:rPr>
                <w:lang w:eastAsia="ja-JP"/>
              </w:rPr>
            </w:pPr>
            <w:r w:rsidRPr="00EF5447">
              <w:rPr>
                <w:lang w:eastAsia="zh-CN"/>
              </w:rPr>
              <w:t>935.5</w:t>
            </w:r>
          </w:p>
        </w:tc>
        <w:tc>
          <w:tcPr>
            <w:tcW w:w="478" w:type="pct"/>
            <w:shd w:val="clear" w:color="auto" w:fill="auto"/>
            <w:noWrap/>
          </w:tcPr>
          <w:p w14:paraId="4328E034" w14:textId="77777777" w:rsidR="009D5B29" w:rsidRPr="00EF5447" w:rsidRDefault="009D5B29" w:rsidP="00D968FF">
            <w:pPr>
              <w:pStyle w:val="TAC"/>
              <w:rPr>
                <w:rFonts w:cs="Arial"/>
                <w:lang w:eastAsia="zh-TW"/>
              </w:rPr>
            </w:pPr>
            <w:r w:rsidRPr="00EF5447">
              <w:rPr>
                <w:lang w:eastAsia="zh-TW"/>
              </w:rPr>
              <w:t>N/A</w:t>
            </w:r>
          </w:p>
        </w:tc>
        <w:tc>
          <w:tcPr>
            <w:tcW w:w="491" w:type="pct"/>
          </w:tcPr>
          <w:p w14:paraId="122DFEE3" w14:textId="77777777" w:rsidR="009D5B29" w:rsidRPr="00EF5447" w:rsidRDefault="009D5B29" w:rsidP="00D968FF">
            <w:pPr>
              <w:pStyle w:val="TAC"/>
            </w:pPr>
            <w:r w:rsidRPr="00EF5447">
              <w:rPr>
                <w:lang w:eastAsia="zh-TW"/>
              </w:rPr>
              <w:t>N/A</w:t>
            </w:r>
          </w:p>
        </w:tc>
      </w:tr>
      <w:tr w:rsidR="009D5B29" w:rsidRPr="00EF5447" w14:paraId="0A667DEE" w14:textId="77777777" w:rsidTr="00D968FF">
        <w:trPr>
          <w:trHeight w:val="187"/>
          <w:jc w:val="center"/>
        </w:trPr>
        <w:tc>
          <w:tcPr>
            <w:tcW w:w="1366" w:type="pct"/>
            <w:tcBorders>
              <w:top w:val="nil"/>
              <w:bottom w:val="nil"/>
            </w:tcBorders>
            <w:shd w:val="clear" w:color="auto" w:fill="auto"/>
          </w:tcPr>
          <w:p w14:paraId="2A850F3A" w14:textId="77777777" w:rsidR="009D5B29" w:rsidRPr="00EF5447" w:rsidRDefault="009D5B29" w:rsidP="00D968FF">
            <w:pPr>
              <w:pStyle w:val="TAC"/>
            </w:pPr>
          </w:p>
        </w:tc>
        <w:tc>
          <w:tcPr>
            <w:tcW w:w="563" w:type="pct"/>
            <w:shd w:val="clear" w:color="auto" w:fill="auto"/>
          </w:tcPr>
          <w:p w14:paraId="4DA5FB70" w14:textId="77777777" w:rsidR="009D5B29" w:rsidRPr="00EF5447" w:rsidRDefault="009D5B29" w:rsidP="00D968FF">
            <w:pPr>
              <w:pStyle w:val="TAC"/>
            </w:pPr>
            <w:r w:rsidRPr="00EF5447">
              <w:rPr>
                <w:lang w:eastAsia="zh-CN"/>
              </w:rPr>
              <w:t>n20</w:t>
            </w:r>
          </w:p>
        </w:tc>
        <w:tc>
          <w:tcPr>
            <w:tcW w:w="588" w:type="pct"/>
            <w:shd w:val="clear" w:color="auto" w:fill="auto"/>
            <w:noWrap/>
          </w:tcPr>
          <w:p w14:paraId="73ABC995" w14:textId="77777777" w:rsidR="009D5B29" w:rsidRPr="00EF5447" w:rsidRDefault="009D5B29" w:rsidP="00D968FF">
            <w:pPr>
              <w:pStyle w:val="TAC"/>
              <w:rPr>
                <w:lang w:eastAsia="ja-JP"/>
              </w:rPr>
            </w:pPr>
            <w:r w:rsidRPr="00EF5447">
              <w:rPr>
                <w:lang w:eastAsia="zh-CN"/>
              </w:rPr>
              <w:t>847.5</w:t>
            </w:r>
          </w:p>
        </w:tc>
        <w:tc>
          <w:tcPr>
            <w:tcW w:w="503" w:type="pct"/>
            <w:shd w:val="clear" w:color="auto" w:fill="auto"/>
            <w:noWrap/>
          </w:tcPr>
          <w:p w14:paraId="2061476D"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4EFDE276"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7CE595BD" w14:textId="77777777" w:rsidR="009D5B29" w:rsidRPr="00EF5447" w:rsidRDefault="009D5B29" w:rsidP="00D968FF">
            <w:pPr>
              <w:pStyle w:val="TAC"/>
              <w:rPr>
                <w:lang w:eastAsia="ja-JP"/>
              </w:rPr>
            </w:pPr>
            <w:r w:rsidRPr="00EF5447">
              <w:rPr>
                <w:lang w:eastAsia="zh-CN"/>
              </w:rPr>
              <w:t>806.5</w:t>
            </w:r>
          </w:p>
        </w:tc>
        <w:tc>
          <w:tcPr>
            <w:tcW w:w="478" w:type="pct"/>
            <w:shd w:val="clear" w:color="auto" w:fill="auto"/>
            <w:noWrap/>
          </w:tcPr>
          <w:p w14:paraId="0EAE81CD" w14:textId="77777777" w:rsidR="009D5B29" w:rsidRPr="00EF5447" w:rsidRDefault="009D5B29" w:rsidP="00D968FF">
            <w:pPr>
              <w:pStyle w:val="TAC"/>
              <w:rPr>
                <w:rFonts w:cs="Arial"/>
                <w:lang w:eastAsia="zh-TW"/>
              </w:rPr>
            </w:pPr>
            <w:r w:rsidRPr="00EF5447">
              <w:rPr>
                <w:rFonts w:cs="Arial"/>
              </w:rPr>
              <w:t>N/A</w:t>
            </w:r>
          </w:p>
        </w:tc>
        <w:tc>
          <w:tcPr>
            <w:tcW w:w="491" w:type="pct"/>
          </w:tcPr>
          <w:p w14:paraId="57B65EFA" w14:textId="77777777" w:rsidR="009D5B29" w:rsidRPr="00EF5447" w:rsidRDefault="009D5B29" w:rsidP="00D968FF">
            <w:pPr>
              <w:pStyle w:val="TAC"/>
            </w:pPr>
            <w:r w:rsidRPr="00EF5447">
              <w:t>N/A</w:t>
            </w:r>
          </w:p>
        </w:tc>
      </w:tr>
      <w:tr w:rsidR="009D5B29" w:rsidRPr="00EF5447" w14:paraId="67E6174F" w14:textId="77777777" w:rsidTr="00D968FF">
        <w:trPr>
          <w:trHeight w:val="187"/>
          <w:jc w:val="center"/>
        </w:trPr>
        <w:tc>
          <w:tcPr>
            <w:tcW w:w="1366" w:type="pct"/>
            <w:tcBorders>
              <w:top w:val="nil"/>
              <w:bottom w:val="single" w:sz="4" w:space="0" w:color="auto"/>
            </w:tcBorders>
            <w:shd w:val="clear" w:color="auto" w:fill="auto"/>
          </w:tcPr>
          <w:p w14:paraId="18F9D686" w14:textId="77777777" w:rsidR="009D5B29" w:rsidRPr="00EF5447" w:rsidRDefault="009D5B29" w:rsidP="00D968FF">
            <w:pPr>
              <w:pStyle w:val="TAC"/>
            </w:pPr>
          </w:p>
        </w:tc>
        <w:tc>
          <w:tcPr>
            <w:tcW w:w="563" w:type="pct"/>
            <w:shd w:val="clear" w:color="auto" w:fill="auto"/>
          </w:tcPr>
          <w:p w14:paraId="43A79BF6" w14:textId="77777777" w:rsidR="009D5B29" w:rsidRPr="00EF5447" w:rsidRDefault="009D5B29" w:rsidP="00D968FF">
            <w:pPr>
              <w:pStyle w:val="TAC"/>
            </w:pPr>
            <w:r w:rsidRPr="00EF5447">
              <w:rPr>
                <w:lang w:eastAsia="zh-CN"/>
              </w:rPr>
              <w:t>8</w:t>
            </w:r>
          </w:p>
        </w:tc>
        <w:tc>
          <w:tcPr>
            <w:tcW w:w="588" w:type="pct"/>
            <w:shd w:val="clear" w:color="auto" w:fill="auto"/>
            <w:noWrap/>
          </w:tcPr>
          <w:p w14:paraId="1016F893" w14:textId="77777777" w:rsidR="009D5B29" w:rsidRPr="00EF5447" w:rsidRDefault="009D5B29" w:rsidP="00D968FF">
            <w:pPr>
              <w:pStyle w:val="TAC"/>
              <w:rPr>
                <w:lang w:eastAsia="ja-JP"/>
              </w:rPr>
            </w:pPr>
            <w:r w:rsidRPr="00EF5447">
              <w:rPr>
                <w:lang w:eastAsia="zh-CN"/>
              </w:rPr>
              <w:t>892.5</w:t>
            </w:r>
          </w:p>
        </w:tc>
        <w:tc>
          <w:tcPr>
            <w:tcW w:w="503" w:type="pct"/>
            <w:shd w:val="clear" w:color="auto" w:fill="auto"/>
            <w:noWrap/>
          </w:tcPr>
          <w:p w14:paraId="5C4AC876"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3BF94563"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64E7BDBB" w14:textId="77777777" w:rsidR="009D5B29" w:rsidRPr="00EF5447" w:rsidRDefault="009D5B29" w:rsidP="00D968FF">
            <w:pPr>
              <w:pStyle w:val="TAC"/>
              <w:rPr>
                <w:lang w:eastAsia="ja-JP"/>
              </w:rPr>
            </w:pPr>
            <w:r w:rsidRPr="00EF5447">
              <w:rPr>
                <w:lang w:eastAsia="zh-CN"/>
              </w:rPr>
              <w:t>937.5</w:t>
            </w:r>
          </w:p>
        </w:tc>
        <w:tc>
          <w:tcPr>
            <w:tcW w:w="478" w:type="pct"/>
            <w:shd w:val="clear" w:color="auto" w:fill="auto"/>
            <w:noWrap/>
          </w:tcPr>
          <w:p w14:paraId="296695D0" w14:textId="77777777" w:rsidR="009D5B29" w:rsidRPr="00EF5447" w:rsidRDefault="009D5B29" w:rsidP="00D968FF">
            <w:pPr>
              <w:pStyle w:val="TAC"/>
              <w:rPr>
                <w:rFonts w:cs="Arial"/>
                <w:lang w:eastAsia="zh-TW"/>
              </w:rPr>
            </w:pPr>
            <w:r w:rsidRPr="00EF5447">
              <w:rPr>
                <w:lang w:eastAsia="zh-CN"/>
              </w:rPr>
              <w:t>25</w:t>
            </w:r>
          </w:p>
        </w:tc>
        <w:tc>
          <w:tcPr>
            <w:tcW w:w="491" w:type="pct"/>
          </w:tcPr>
          <w:p w14:paraId="5F8E0F19" w14:textId="77777777" w:rsidR="009D5B29" w:rsidRPr="00EF5447" w:rsidRDefault="009D5B29" w:rsidP="00D968FF">
            <w:pPr>
              <w:pStyle w:val="TAC"/>
              <w:rPr>
                <w:lang w:eastAsia="zh-TW"/>
              </w:rPr>
            </w:pPr>
            <w:r w:rsidRPr="00EF5447">
              <w:rPr>
                <w:lang w:eastAsia="zh-CN"/>
              </w:rPr>
              <w:t>IMD3</w:t>
            </w:r>
            <w:r w:rsidRPr="00EF5447">
              <w:rPr>
                <w:vertAlign w:val="superscript"/>
                <w:lang w:eastAsia="zh-TW"/>
              </w:rPr>
              <w:t>3</w:t>
            </w:r>
          </w:p>
        </w:tc>
      </w:tr>
      <w:tr w:rsidR="009D5B29" w:rsidRPr="00EF5447" w14:paraId="13BC2428" w14:textId="77777777" w:rsidTr="00D968FF">
        <w:trPr>
          <w:trHeight w:val="187"/>
          <w:jc w:val="center"/>
        </w:trPr>
        <w:tc>
          <w:tcPr>
            <w:tcW w:w="1366" w:type="pct"/>
            <w:tcBorders>
              <w:top w:val="single" w:sz="4" w:space="0" w:color="auto"/>
              <w:left w:val="single" w:sz="4" w:space="0" w:color="auto"/>
              <w:bottom w:val="nil"/>
              <w:right w:val="single" w:sz="4" w:space="0" w:color="auto"/>
            </w:tcBorders>
            <w:shd w:val="clear" w:color="auto" w:fill="auto"/>
          </w:tcPr>
          <w:p w14:paraId="01191AC1" w14:textId="77777777" w:rsidR="009D5B29" w:rsidRPr="00EF5447" w:rsidRDefault="009D5B29" w:rsidP="00D968FF">
            <w:pPr>
              <w:pStyle w:val="TAC"/>
            </w:pPr>
            <w:r w:rsidRPr="00633324">
              <w:rPr>
                <w:rFonts w:cs="Arial"/>
                <w:szCs w:val="18"/>
                <w:lang w:eastAsia="zh-TW"/>
              </w:rPr>
              <w:t>DC_8A_n38A</w:t>
            </w:r>
          </w:p>
        </w:tc>
        <w:tc>
          <w:tcPr>
            <w:tcW w:w="563" w:type="pct"/>
            <w:tcBorders>
              <w:left w:val="single" w:sz="4" w:space="0" w:color="auto"/>
            </w:tcBorders>
            <w:shd w:val="clear" w:color="auto" w:fill="auto"/>
            <w:vAlign w:val="center"/>
          </w:tcPr>
          <w:p w14:paraId="3B24048D" w14:textId="77777777" w:rsidR="009D5B29" w:rsidRPr="00EF5447" w:rsidRDefault="009D5B29" w:rsidP="00D968FF">
            <w:pPr>
              <w:pStyle w:val="TAC"/>
              <w:rPr>
                <w:lang w:eastAsia="zh-CN"/>
              </w:rPr>
            </w:pPr>
            <w:r w:rsidRPr="00714357">
              <w:rPr>
                <w:lang w:eastAsia="zh-CN"/>
              </w:rPr>
              <w:t>8</w:t>
            </w:r>
          </w:p>
        </w:tc>
        <w:tc>
          <w:tcPr>
            <w:tcW w:w="588" w:type="pct"/>
            <w:shd w:val="clear" w:color="auto" w:fill="auto"/>
            <w:noWrap/>
            <w:vAlign w:val="center"/>
          </w:tcPr>
          <w:p w14:paraId="6FCF7607" w14:textId="77777777" w:rsidR="009D5B29" w:rsidRPr="00EF5447" w:rsidRDefault="009D5B29" w:rsidP="00D968FF">
            <w:pPr>
              <w:pStyle w:val="TAC"/>
              <w:rPr>
                <w:lang w:eastAsia="zh-CN"/>
              </w:rPr>
            </w:pPr>
            <w:r>
              <w:rPr>
                <w:lang w:eastAsia="zh-CN"/>
              </w:rPr>
              <w:t>887.5</w:t>
            </w:r>
          </w:p>
        </w:tc>
        <w:tc>
          <w:tcPr>
            <w:tcW w:w="503" w:type="pct"/>
            <w:shd w:val="clear" w:color="auto" w:fill="auto"/>
            <w:noWrap/>
            <w:vAlign w:val="center"/>
          </w:tcPr>
          <w:p w14:paraId="04EFE9ED" w14:textId="77777777" w:rsidR="009D5B29" w:rsidRPr="00EF5447" w:rsidRDefault="009D5B29" w:rsidP="00D968FF">
            <w:pPr>
              <w:pStyle w:val="TAC"/>
              <w:rPr>
                <w:lang w:eastAsia="zh-CN"/>
              </w:rPr>
            </w:pPr>
            <w:r w:rsidRPr="00714357">
              <w:t>5</w:t>
            </w:r>
          </w:p>
        </w:tc>
        <w:tc>
          <w:tcPr>
            <w:tcW w:w="395" w:type="pct"/>
            <w:shd w:val="clear" w:color="auto" w:fill="auto"/>
            <w:noWrap/>
            <w:vAlign w:val="center"/>
          </w:tcPr>
          <w:p w14:paraId="02EDD47C" w14:textId="77777777" w:rsidR="009D5B29" w:rsidRPr="00EF5447" w:rsidRDefault="009D5B29" w:rsidP="00D968FF">
            <w:pPr>
              <w:pStyle w:val="TAC"/>
              <w:rPr>
                <w:lang w:eastAsia="zh-CN"/>
              </w:rPr>
            </w:pPr>
            <w:r w:rsidRPr="00714357">
              <w:t>25</w:t>
            </w:r>
          </w:p>
        </w:tc>
        <w:tc>
          <w:tcPr>
            <w:tcW w:w="616" w:type="pct"/>
            <w:shd w:val="clear" w:color="auto" w:fill="auto"/>
            <w:noWrap/>
            <w:vAlign w:val="center"/>
          </w:tcPr>
          <w:p w14:paraId="78FD530A" w14:textId="77777777" w:rsidR="009D5B29" w:rsidRPr="00EF5447" w:rsidRDefault="009D5B29" w:rsidP="00D968FF">
            <w:pPr>
              <w:pStyle w:val="TAC"/>
              <w:rPr>
                <w:lang w:eastAsia="zh-CN"/>
              </w:rPr>
            </w:pPr>
            <w:r w:rsidRPr="00714357">
              <w:rPr>
                <w:lang w:eastAsia="zh-CN"/>
              </w:rPr>
              <w:t>9</w:t>
            </w:r>
            <w:r>
              <w:rPr>
                <w:lang w:eastAsia="zh-CN"/>
              </w:rPr>
              <w:t>32.5</w:t>
            </w:r>
          </w:p>
        </w:tc>
        <w:tc>
          <w:tcPr>
            <w:tcW w:w="478" w:type="pct"/>
            <w:shd w:val="clear" w:color="auto" w:fill="auto"/>
            <w:noWrap/>
            <w:vAlign w:val="center"/>
          </w:tcPr>
          <w:p w14:paraId="2967971B" w14:textId="77777777" w:rsidR="009D5B29" w:rsidRPr="00EF5447" w:rsidRDefault="009D5B29" w:rsidP="00D968FF">
            <w:pPr>
              <w:pStyle w:val="TAC"/>
              <w:rPr>
                <w:lang w:eastAsia="zh-CN"/>
              </w:rPr>
            </w:pPr>
            <w:r>
              <w:rPr>
                <w:lang w:eastAsia="zh-CN"/>
              </w:rPr>
              <w:t>8.1</w:t>
            </w:r>
          </w:p>
        </w:tc>
        <w:tc>
          <w:tcPr>
            <w:tcW w:w="491" w:type="pct"/>
          </w:tcPr>
          <w:p w14:paraId="061CA394" w14:textId="77777777" w:rsidR="009D5B29" w:rsidRPr="00EF5447" w:rsidRDefault="009D5B29" w:rsidP="00D968FF">
            <w:pPr>
              <w:pStyle w:val="TAC"/>
              <w:rPr>
                <w:lang w:eastAsia="zh-CN"/>
              </w:rPr>
            </w:pPr>
            <w:r w:rsidRPr="00714357">
              <w:t>IMD</w:t>
            </w:r>
            <w:r>
              <w:rPr>
                <w:lang w:eastAsia="zh-CN"/>
              </w:rPr>
              <w:t>5</w:t>
            </w:r>
          </w:p>
        </w:tc>
      </w:tr>
      <w:tr w:rsidR="009D5B29" w:rsidRPr="00EF5447" w14:paraId="02B5A757" w14:textId="77777777" w:rsidTr="00D968FF">
        <w:trPr>
          <w:trHeight w:val="187"/>
          <w:jc w:val="center"/>
        </w:trPr>
        <w:tc>
          <w:tcPr>
            <w:tcW w:w="1366" w:type="pct"/>
            <w:tcBorders>
              <w:top w:val="nil"/>
              <w:left w:val="single" w:sz="4" w:space="0" w:color="auto"/>
              <w:bottom w:val="single" w:sz="4" w:space="0" w:color="auto"/>
              <w:right w:val="single" w:sz="4" w:space="0" w:color="auto"/>
            </w:tcBorders>
            <w:shd w:val="clear" w:color="auto" w:fill="auto"/>
          </w:tcPr>
          <w:p w14:paraId="33C3DFA2" w14:textId="77777777" w:rsidR="009D5B29" w:rsidRPr="00EF5447" w:rsidRDefault="009D5B29" w:rsidP="00D968FF">
            <w:pPr>
              <w:pStyle w:val="TAC"/>
            </w:pPr>
          </w:p>
        </w:tc>
        <w:tc>
          <w:tcPr>
            <w:tcW w:w="563" w:type="pct"/>
            <w:tcBorders>
              <w:left w:val="single" w:sz="4" w:space="0" w:color="auto"/>
            </w:tcBorders>
            <w:shd w:val="clear" w:color="auto" w:fill="auto"/>
            <w:vAlign w:val="center"/>
          </w:tcPr>
          <w:p w14:paraId="7C67202A" w14:textId="77777777" w:rsidR="009D5B29" w:rsidRPr="00EF5447" w:rsidRDefault="009D5B29" w:rsidP="00D968FF">
            <w:pPr>
              <w:pStyle w:val="TAC"/>
              <w:rPr>
                <w:lang w:eastAsia="zh-CN"/>
              </w:rPr>
            </w:pPr>
            <w:r>
              <w:rPr>
                <w:lang w:eastAsia="zh-CN"/>
              </w:rPr>
              <w:t>n3</w:t>
            </w:r>
            <w:r w:rsidRPr="00714357">
              <w:rPr>
                <w:lang w:eastAsia="zh-CN"/>
              </w:rPr>
              <w:t>8</w:t>
            </w:r>
          </w:p>
        </w:tc>
        <w:tc>
          <w:tcPr>
            <w:tcW w:w="588" w:type="pct"/>
            <w:shd w:val="clear" w:color="auto" w:fill="auto"/>
            <w:noWrap/>
            <w:vAlign w:val="center"/>
          </w:tcPr>
          <w:p w14:paraId="1B49F50E" w14:textId="77777777" w:rsidR="009D5B29" w:rsidRPr="00EF5447" w:rsidRDefault="009D5B29" w:rsidP="00D968FF">
            <w:pPr>
              <w:pStyle w:val="TAC"/>
              <w:rPr>
                <w:lang w:eastAsia="zh-CN"/>
              </w:rPr>
            </w:pPr>
            <w:r>
              <w:rPr>
                <w:lang w:eastAsia="zh-CN"/>
              </w:rPr>
              <w:t>2617.5</w:t>
            </w:r>
          </w:p>
        </w:tc>
        <w:tc>
          <w:tcPr>
            <w:tcW w:w="503" w:type="pct"/>
            <w:shd w:val="clear" w:color="auto" w:fill="auto"/>
            <w:noWrap/>
            <w:vAlign w:val="center"/>
          </w:tcPr>
          <w:p w14:paraId="7F4ACF0F" w14:textId="77777777" w:rsidR="009D5B29" w:rsidRPr="00EF5447" w:rsidRDefault="009D5B29" w:rsidP="00D968FF">
            <w:pPr>
              <w:pStyle w:val="TAC"/>
              <w:rPr>
                <w:lang w:eastAsia="zh-CN"/>
              </w:rPr>
            </w:pPr>
            <w:r>
              <w:rPr>
                <w:lang w:eastAsia="zh-CN"/>
              </w:rPr>
              <w:t>5</w:t>
            </w:r>
          </w:p>
        </w:tc>
        <w:tc>
          <w:tcPr>
            <w:tcW w:w="395" w:type="pct"/>
            <w:shd w:val="clear" w:color="auto" w:fill="auto"/>
            <w:noWrap/>
            <w:vAlign w:val="center"/>
          </w:tcPr>
          <w:p w14:paraId="73F65C65" w14:textId="77777777" w:rsidR="009D5B29" w:rsidRPr="00EF5447" w:rsidRDefault="009D5B29" w:rsidP="00D968FF">
            <w:pPr>
              <w:pStyle w:val="TAC"/>
              <w:rPr>
                <w:lang w:eastAsia="zh-CN"/>
              </w:rPr>
            </w:pPr>
            <w:r>
              <w:rPr>
                <w:lang w:eastAsia="zh-CN"/>
              </w:rPr>
              <w:t>25</w:t>
            </w:r>
          </w:p>
        </w:tc>
        <w:tc>
          <w:tcPr>
            <w:tcW w:w="616" w:type="pct"/>
            <w:shd w:val="clear" w:color="auto" w:fill="auto"/>
            <w:noWrap/>
            <w:vAlign w:val="center"/>
          </w:tcPr>
          <w:p w14:paraId="4D4388C0" w14:textId="77777777" w:rsidR="009D5B29" w:rsidRPr="00EF5447" w:rsidRDefault="009D5B29" w:rsidP="00D968FF">
            <w:pPr>
              <w:pStyle w:val="TAC"/>
              <w:rPr>
                <w:lang w:eastAsia="zh-CN"/>
              </w:rPr>
            </w:pPr>
            <w:r>
              <w:rPr>
                <w:lang w:eastAsia="zh-CN"/>
              </w:rPr>
              <w:t>2617.5</w:t>
            </w:r>
          </w:p>
        </w:tc>
        <w:tc>
          <w:tcPr>
            <w:tcW w:w="478" w:type="pct"/>
            <w:shd w:val="clear" w:color="auto" w:fill="auto"/>
            <w:noWrap/>
            <w:vAlign w:val="center"/>
          </w:tcPr>
          <w:p w14:paraId="32E2038B" w14:textId="77777777" w:rsidR="009D5B29" w:rsidRPr="00EF5447" w:rsidRDefault="009D5B29" w:rsidP="00D968FF">
            <w:pPr>
              <w:pStyle w:val="TAC"/>
              <w:rPr>
                <w:lang w:eastAsia="zh-CN"/>
              </w:rPr>
            </w:pPr>
            <w:r w:rsidRPr="00714357">
              <w:t>N/A</w:t>
            </w:r>
          </w:p>
        </w:tc>
        <w:tc>
          <w:tcPr>
            <w:tcW w:w="491" w:type="pct"/>
          </w:tcPr>
          <w:p w14:paraId="23AEC483" w14:textId="77777777" w:rsidR="009D5B29" w:rsidRPr="00EF5447" w:rsidRDefault="009D5B29" w:rsidP="00D968FF">
            <w:pPr>
              <w:pStyle w:val="TAC"/>
              <w:rPr>
                <w:lang w:eastAsia="zh-CN"/>
              </w:rPr>
            </w:pPr>
            <w:r w:rsidRPr="00714357">
              <w:t>N/A</w:t>
            </w:r>
          </w:p>
        </w:tc>
      </w:tr>
      <w:tr w:rsidR="009D5B29" w:rsidRPr="00EF5447" w14:paraId="34207BAF" w14:textId="77777777" w:rsidTr="00D968FF">
        <w:trPr>
          <w:trHeight w:val="187"/>
          <w:jc w:val="center"/>
        </w:trPr>
        <w:tc>
          <w:tcPr>
            <w:tcW w:w="1366" w:type="pct"/>
            <w:tcBorders>
              <w:top w:val="single" w:sz="4" w:space="0" w:color="auto"/>
              <w:bottom w:val="nil"/>
            </w:tcBorders>
            <w:shd w:val="clear" w:color="auto" w:fill="auto"/>
          </w:tcPr>
          <w:p w14:paraId="0DE16E9A" w14:textId="77777777" w:rsidR="009D5B29" w:rsidRPr="00EF5447" w:rsidRDefault="009D5B29" w:rsidP="00D968FF">
            <w:pPr>
              <w:pStyle w:val="TAC"/>
              <w:rPr>
                <w:lang w:eastAsia="fi-FI"/>
              </w:rPr>
            </w:pPr>
            <w:r w:rsidRPr="00EF5447">
              <w:rPr>
                <w:lang w:eastAsia="fi-FI"/>
              </w:rPr>
              <w:t>DC_8A_n41A</w:t>
            </w:r>
          </w:p>
          <w:p w14:paraId="1C5CD40E" w14:textId="77777777" w:rsidR="009D5B29" w:rsidRPr="00EF5447" w:rsidRDefault="009D5B29" w:rsidP="00D968FF">
            <w:pPr>
              <w:pStyle w:val="TAC"/>
            </w:pPr>
            <w:r w:rsidRPr="00EF5447">
              <w:rPr>
                <w:rFonts w:cs="Arial"/>
                <w:kern w:val="2"/>
                <w:szCs w:val="24"/>
                <w:lang w:eastAsia="ja-JP"/>
              </w:rPr>
              <w:t>DC_8A_SUL_n41A-n81A</w:t>
            </w:r>
          </w:p>
        </w:tc>
        <w:tc>
          <w:tcPr>
            <w:tcW w:w="563" w:type="pct"/>
            <w:shd w:val="clear" w:color="auto" w:fill="auto"/>
          </w:tcPr>
          <w:p w14:paraId="303FD9DB" w14:textId="77777777" w:rsidR="009D5B29" w:rsidRPr="00EF5447" w:rsidRDefault="009D5B29" w:rsidP="00D968FF">
            <w:pPr>
              <w:pStyle w:val="TAC"/>
              <w:rPr>
                <w:rFonts w:eastAsia="MS Mincho"/>
              </w:rPr>
            </w:pPr>
            <w:r w:rsidRPr="00EF5447">
              <w:rPr>
                <w:kern w:val="24"/>
                <w:lang w:eastAsia="zh-CN"/>
              </w:rPr>
              <w:t>8</w:t>
            </w:r>
          </w:p>
        </w:tc>
        <w:tc>
          <w:tcPr>
            <w:tcW w:w="588" w:type="pct"/>
            <w:shd w:val="clear" w:color="auto" w:fill="auto"/>
            <w:noWrap/>
          </w:tcPr>
          <w:p w14:paraId="1C9565F3" w14:textId="77777777" w:rsidR="009D5B29" w:rsidRPr="00EF5447" w:rsidRDefault="009D5B29" w:rsidP="00D968FF">
            <w:pPr>
              <w:pStyle w:val="TAC"/>
            </w:pPr>
            <w:r w:rsidRPr="00EF5447">
              <w:t>882.5</w:t>
            </w:r>
          </w:p>
        </w:tc>
        <w:tc>
          <w:tcPr>
            <w:tcW w:w="503" w:type="pct"/>
            <w:shd w:val="clear" w:color="auto" w:fill="auto"/>
            <w:noWrap/>
          </w:tcPr>
          <w:p w14:paraId="2A74E861" w14:textId="77777777" w:rsidR="009D5B29" w:rsidRPr="00EF5447" w:rsidRDefault="009D5B29" w:rsidP="00D968FF">
            <w:pPr>
              <w:pStyle w:val="TAC"/>
              <w:rPr>
                <w:rFonts w:eastAsia="MS Mincho"/>
              </w:rPr>
            </w:pPr>
            <w:r w:rsidRPr="00EF5447">
              <w:t>5</w:t>
            </w:r>
          </w:p>
        </w:tc>
        <w:tc>
          <w:tcPr>
            <w:tcW w:w="395" w:type="pct"/>
            <w:shd w:val="clear" w:color="auto" w:fill="auto"/>
            <w:noWrap/>
          </w:tcPr>
          <w:p w14:paraId="6203A78E" w14:textId="77777777" w:rsidR="009D5B29" w:rsidRPr="00EF5447" w:rsidRDefault="009D5B29" w:rsidP="00D968FF">
            <w:pPr>
              <w:pStyle w:val="TAC"/>
            </w:pPr>
            <w:r w:rsidRPr="00EF5447">
              <w:rPr>
                <w:kern w:val="24"/>
                <w:lang w:eastAsia="zh-CN"/>
              </w:rPr>
              <w:t>25</w:t>
            </w:r>
          </w:p>
        </w:tc>
        <w:tc>
          <w:tcPr>
            <w:tcW w:w="616" w:type="pct"/>
            <w:shd w:val="clear" w:color="auto" w:fill="auto"/>
            <w:noWrap/>
          </w:tcPr>
          <w:p w14:paraId="413FD604" w14:textId="77777777" w:rsidR="009D5B29" w:rsidRPr="00EF5447" w:rsidRDefault="009D5B29" w:rsidP="00D968FF">
            <w:pPr>
              <w:pStyle w:val="TAC"/>
            </w:pPr>
            <w:r w:rsidRPr="00EF5447">
              <w:t>927.5</w:t>
            </w:r>
          </w:p>
        </w:tc>
        <w:tc>
          <w:tcPr>
            <w:tcW w:w="478" w:type="pct"/>
            <w:shd w:val="clear" w:color="auto" w:fill="auto"/>
            <w:noWrap/>
          </w:tcPr>
          <w:p w14:paraId="490232B7" w14:textId="77777777" w:rsidR="009D5B29" w:rsidRPr="00EF5447" w:rsidRDefault="009D5B29" w:rsidP="00D968FF">
            <w:pPr>
              <w:pStyle w:val="TAC"/>
            </w:pPr>
            <w:r w:rsidRPr="00EF5447">
              <w:rPr>
                <w:kern w:val="24"/>
                <w:lang w:eastAsia="zh-CN"/>
              </w:rPr>
              <w:t>12.1</w:t>
            </w:r>
          </w:p>
        </w:tc>
        <w:tc>
          <w:tcPr>
            <w:tcW w:w="491" w:type="pct"/>
          </w:tcPr>
          <w:p w14:paraId="74607975" w14:textId="77777777" w:rsidR="009D5B29" w:rsidRPr="00EF5447" w:rsidRDefault="009D5B29" w:rsidP="00D968FF">
            <w:pPr>
              <w:pStyle w:val="TAC"/>
            </w:pPr>
            <w:r w:rsidRPr="00EF5447">
              <w:rPr>
                <w:lang w:eastAsia="ja-JP"/>
              </w:rPr>
              <w:t>IMD3</w:t>
            </w:r>
            <w:r w:rsidRPr="00EF5447">
              <w:rPr>
                <w:rFonts w:ascii="Yu Mincho" w:eastAsia="Yu Mincho" w:hAnsi="Yu Mincho"/>
                <w:vertAlign w:val="superscript"/>
                <w:lang w:eastAsia="ja-JP"/>
              </w:rPr>
              <w:t>3</w:t>
            </w:r>
          </w:p>
        </w:tc>
      </w:tr>
      <w:tr w:rsidR="009D5B29" w:rsidRPr="00EF5447" w14:paraId="6EFEB77E" w14:textId="77777777" w:rsidTr="00D968FF">
        <w:trPr>
          <w:trHeight w:val="187"/>
          <w:jc w:val="center"/>
        </w:trPr>
        <w:tc>
          <w:tcPr>
            <w:tcW w:w="1366" w:type="pct"/>
            <w:tcBorders>
              <w:top w:val="nil"/>
              <w:bottom w:val="single" w:sz="4" w:space="0" w:color="auto"/>
            </w:tcBorders>
            <w:shd w:val="clear" w:color="auto" w:fill="auto"/>
          </w:tcPr>
          <w:p w14:paraId="5D35BDEB" w14:textId="77777777" w:rsidR="009D5B29" w:rsidRPr="00EF5447" w:rsidRDefault="009D5B29" w:rsidP="00D968FF">
            <w:pPr>
              <w:pStyle w:val="TAC"/>
            </w:pPr>
          </w:p>
        </w:tc>
        <w:tc>
          <w:tcPr>
            <w:tcW w:w="563" w:type="pct"/>
            <w:shd w:val="clear" w:color="auto" w:fill="auto"/>
          </w:tcPr>
          <w:p w14:paraId="71C3B5F0" w14:textId="77777777" w:rsidR="009D5B29" w:rsidRPr="00EF5447" w:rsidRDefault="009D5B29" w:rsidP="00D968FF">
            <w:pPr>
              <w:pStyle w:val="TAC"/>
              <w:rPr>
                <w:rFonts w:eastAsia="MS Mincho"/>
              </w:rPr>
            </w:pPr>
            <w:r w:rsidRPr="00EF5447">
              <w:rPr>
                <w:kern w:val="24"/>
                <w:lang w:eastAsia="zh-CN"/>
              </w:rPr>
              <w:t>n41</w:t>
            </w:r>
          </w:p>
        </w:tc>
        <w:tc>
          <w:tcPr>
            <w:tcW w:w="588" w:type="pct"/>
            <w:shd w:val="clear" w:color="auto" w:fill="auto"/>
            <w:noWrap/>
          </w:tcPr>
          <w:p w14:paraId="7C27A2A8" w14:textId="77777777" w:rsidR="009D5B29" w:rsidRPr="00EF5447" w:rsidRDefault="009D5B29" w:rsidP="00D968FF">
            <w:pPr>
              <w:pStyle w:val="TAC"/>
            </w:pPr>
            <w:r w:rsidRPr="00EF5447">
              <w:t>2685</w:t>
            </w:r>
          </w:p>
        </w:tc>
        <w:tc>
          <w:tcPr>
            <w:tcW w:w="503" w:type="pct"/>
            <w:shd w:val="clear" w:color="auto" w:fill="auto"/>
            <w:noWrap/>
          </w:tcPr>
          <w:p w14:paraId="17980B95" w14:textId="77777777" w:rsidR="009D5B29" w:rsidRPr="00EF5447" w:rsidRDefault="009D5B29" w:rsidP="00D968FF">
            <w:pPr>
              <w:pStyle w:val="TAC"/>
              <w:rPr>
                <w:rFonts w:eastAsia="MS Mincho"/>
              </w:rPr>
            </w:pPr>
            <w:r w:rsidRPr="00EF5447">
              <w:t>10</w:t>
            </w:r>
          </w:p>
        </w:tc>
        <w:tc>
          <w:tcPr>
            <w:tcW w:w="395" w:type="pct"/>
            <w:shd w:val="clear" w:color="auto" w:fill="auto"/>
            <w:noWrap/>
          </w:tcPr>
          <w:p w14:paraId="3F01130B" w14:textId="77777777" w:rsidR="009D5B29" w:rsidRPr="00EF5447" w:rsidRDefault="009D5B29" w:rsidP="00D968FF">
            <w:pPr>
              <w:pStyle w:val="TAC"/>
            </w:pPr>
            <w:r w:rsidRPr="00EF5447">
              <w:rPr>
                <w:kern w:val="24"/>
                <w:lang w:eastAsia="zh-CN"/>
              </w:rPr>
              <w:t>50</w:t>
            </w:r>
          </w:p>
        </w:tc>
        <w:tc>
          <w:tcPr>
            <w:tcW w:w="616" w:type="pct"/>
            <w:shd w:val="clear" w:color="auto" w:fill="auto"/>
            <w:noWrap/>
          </w:tcPr>
          <w:p w14:paraId="27446484" w14:textId="77777777" w:rsidR="009D5B29" w:rsidRPr="00EF5447" w:rsidRDefault="009D5B29" w:rsidP="00D968FF">
            <w:pPr>
              <w:pStyle w:val="TAC"/>
            </w:pPr>
            <w:r w:rsidRPr="00EF5447">
              <w:t>2685</w:t>
            </w:r>
          </w:p>
        </w:tc>
        <w:tc>
          <w:tcPr>
            <w:tcW w:w="478" w:type="pct"/>
            <w:shd w:val="clear" w:color="auto" w:fill="auto"/>
            <w:noWrap/>
          </w:tcPr>
          <w:p w14:paraId="05D0D56D" w14:textId="77777777" w:rsidR="009D5B29" w:rsidRPr="00EF5447" w:rsidRDefault="009D5B29" w:rsidP="00D968FF">
            <w:pPr>
              <w:pStyle w:val="TAC"/>
            </w:pPr>
            <w:r w:rsidRPr="00EF5447">
              <w:rPr>
                <w:kern w:val="24"/>
                <w:lang w:eastAsia="zh-CN"/>
              </w:rPr>
              <w:t>N/A</w:t>
            </w:r>
          </w:p>
        </w:tc>
        <w:tc>
          <w:tcPr>
            <w:tcW w:w="491" w:type="pct"/>
          </w:tcPr>
          <w:p w14:paraId="3798764A" w14:textId="77777777" w:rsidR="009D5B29" w:rsidRPr="00EF5447" w:rsidRDefault="009D5B29" w:rsidP="00D968FF">
            <w:pPr>
              <w:pStyle w:val="TAC"/>
            </w:pPr>
            <w:r w:rsidRPr="00EF5447">
              <w:t>N/A</w:t>
            </w:r>
          </w:p>
        </w:tc>
      </w:tr>
      <w:tr w:rsidR="009D5B29" w:rsidRPr="00EF5447" w14:paraId="6AB8FB74" w14:textId="77777777" w:rsidTr="00D968FF">
        <w:trPr>
          <w:trHeight w:val="187"/>
          <w:jc w:val="center"/>
        </w:trPr>
        <w:tc>
          <w:tcPr>
            <w:tcW w:w="1366" w:type="pct"/>
            <w:tcBorders>
              <w:bottom w:val="nil"/>
            </w:tcBorders>
            <w:shd w:val="clear" w:color="auto" w:fill="auto"/>
          </w:tcPr>
          <w:p w14:paraId="3CD248F8" w14:textId="77777777" w:rsidR="009D5B29" w:rsidRPr="00EF5447" w:rsidRDefault="009D5B29" w:rsidP="00D968FF">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A463705" w14:textId="77777777" w:rsidR="009D5B29" w:rsidRDefault="009D5B29" w:rsidP="00D968FF">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22B9AE5C" w14:textId="77777777" w:rsidR="009D5B29" w:rsidRDefault="009D5B29" w:rsidP="00D968FF">
            <w:pPr>
              <w:pStyle w:val="TAC"/>
              <w:rPr>
                <w:lang w:eastAsia="zh-TW"/>
              </w:rPr>
            </w:pPr>
            <w:r w:rsidRPr="00992BF0">
              <w:rPr>
                <w:lang w:eastAsia="zh-TW"/>
              </w:rPr>
              <w:t>DC_8</w:t>
            </w:r>
            <w:r w:rsidRPr="00992BF0">
              <w:rPr>
                <w:rFonts w:hint="eastAsia"/>
                <w:lang w:eastAsia="zh-TW"/>
              </w:rPr>
              <w:t>B</w:t>
            </w:r>
            <w:r w:rsidRPr="00992BF0">
              <w:rPr>
                <w:lang w:eastAsia="zh-TW"/>
              </w:rPr>
              <w:t>_n78A</w:t>
            </w:r>
          </w:p>
          <w:p w14:paraId="4862B658" w14:textId="77777777" w:rsidR="009D5B29" w:rsidRDefault="009D5B29" w:rsidP="00D968FF">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0DFA2D48" w14:textId="77777777" w:rsidR="009D5B29" w:rsidRDefault="009D5B29" w:rsidP="00D968FF">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51A7D86E" w14:textId="77777777" w:rsidR="009D5B29" w:rsidRPr="00EF5447" w:rsidRDefault="009D5B29" w:rsidP="00D968FF">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2F26D36C" w14:textId="77777777" w:rsidR="009D5B29" w:rsidRPr="00EF5447" w:rsidRDefault="009D5B29" w:rsidP="00D968FF">
            <w:pPr>
              <w:pStyle w:val="TAC"/>
            </w:pPr>
            <w:r w:rsidRPr="00EF5447">
              <w:rPr>
                <w:lang w:eastAsia="zh-CN"/>
              </w:rPr>
              <w:t>8</w:t>
            </w:r>
          </w:p>
        </w:tc>
        <w:tc>
          <w:tcPr>
            <w:tcW w:w="588" w:type="pct"/>
            <w:shd w:val="clear" w:color="auto" w:fill="auto"/>
            <w:noWrap/>
          </w:tcPr>
          <w:p w14:paraId="7F899971" w14:textId="77777777" w:rsidR="009D5B29" w:rsidRPr="00EF5447" w:rsidRDefault="009D5B29" w:rsidP="00D968FF">
            <w:pPr>
              <w:pStyle w:val="TAC"/>
            </w:pPr>
            <w:r w:rsidRPr="00EF5447">
              <w:rPr>
                <w:lang w:eastAsia="zh-CN"/>
              </w:rPr>
              <w:t>897.5</w:t>
            </w:r>
          </w:p>
        </w:tc>
        <w:tc>
          <w:tcPr>
            <w:tcW w:w="503" w:type="pct"/>
            <w:shd w:val="clear" w:color="auto" w:fill="auto"/>
            <w:noWrap/>
          </w:tcPr>
          <w:p w14:paraId="5CD081A1" w14:textId="77777777" w:rsidR="009D5B29" w:rsidRPr="00EF5447" w:rsidRDefault="009D5B29" w:rsidP="00D968FF">
            <w:pPr>
              <w:pStyle w:val="TAC"/>
            </w:pPr>
            <w:r w:rsidRPr="00EF5447">
              <w:t>5</w:t>
            </w:r>
          </w:p>
        </w:tc>
        <w:tc>
          <w:tcPr>
            <w:tcW w:w="395" w:type="pct"/>
            <w:shd w:val="clear" w:color="auto" w:fill="auto"/>
            <w:noWrap/>
          </w:tcPr>
          <w:p w14:paraId="4609E7D0" w14:textId="77777777" w:rsidR="009D5B29" w:rsidRPr="00EF5447" w:rsidRDefault="009D5B29" w:rsidP="00D968FF">
            <w:pPr>
              <w:pStyle w:val="TAC"/>
            </w:pPr>
            <w:r w:rsidRPr="00EF5447">
              <w:t>25</w:t>
            </w:r>
          </w:p>
        </w:tc>
        <w:tc>
          <w:tcPr>
            <w:tcW w:w="616" w:type="pct"/>
            <w:shd w:val="clear" w:color="auto" w:fill="auto"/>
            <w:noWrap/>
          </w:tcPr>
          <w:p w14:paraId="050EE6BD" w14:textId="77777777" w:rsidR="009D5B29" w:rsidRPr="00EF5447" w:rsidRDefault="009D5B29" w:rsidP="00D968FF">
            <w:pPr>
              <w:pStyle w:val="TAC"/>
            </w:pPr>
            <w:r w:rsidRPr="00EF5447">
              <w:rPr>
                <w:lang w:eastAsia="zh-CN"/>
              </w:rPr>
              <w:t>942.5</w:t>
            </w:r>
          </w:p>
        </w:tc>
        <w:tc>
          <w:tcPr>
            <w:tcW w:w="478" w:type="pct"/>
            <w:shd w:val="clear" w:color="auto" w:fill="auto"/>
            <w:noWrap/>
          </w:tcPr>
          <w:p w14:paraId="27B6A1C6" w14:textId="77777777" w:rsidR="009D5B29" w:rsidRPr="00EF5447" w:rsidRDefault="009D5B29" w:rsidP="00D968FF">
            <w:pPr>
              <w:pStyle w:val="TAC"/>
            </w:pPr>
            <w:r w:rsidRPr="00EF5447">
              <w:rPr>
                <w:lang w:eastAsia="zh-CN"/>
              </w:rPr>
              <w:t>8.3</w:t>
            </w:r>
          </w:p>
        </w:tc>
        <w:tc>
          <w:tcPr>
            <w:tcW w:w="491" w:type="pct"/>
          </w:tcPr>
          <w:p w14:paraId="2468FCDA" w14:textId="77777777" w:rsidR="009D5B29" w:rsidRPr="00EF5447" w:rsidRDefault="009D5B29" w:rsidP="00D968FF">
            <w:pPr>
              <w:pStyle w:val="TAC"/>
            </w:pPr>
            <w:r w:rsidRPr="00EF5447">
              <w:t>IMD</w:t>
            </w:r>
            <w:r w:rsidRPr="00EF5447">
              <w:rPr>
                <w:lang w:eastAsia="zh-CN"/>
              </w:rPr>
              <w:t>4</w:t>
            </w:r>
          </w:p>
        </w:tc>
      </w:tr>
      <w:tr w:rsidR="009D5B29" w:rsidRPr="00EF5447" w14:paraId="46BC5F0B" w14:textId="77777777" w:rsidTr="00D968FF">
        <w:trPr>
          <w:trHeight w:val="187"/>
          <w:jc w:val="center"/>
        </w:trPr>
        <w:tc>
          <w:tcPr>
            <w:tcW w:w="1366" w:type="pct"/>
            <w:tcBorders>
              <w:top w:val="nil"/>
              <w:bottom w:val="single" w:sz="4" w:space="0" w:color="auto"/>
            </w:tcBorders>
            <w:shd w:val="clear" w:color="auto" w:fill="auto"/>
          </w:tcPr>
          <w:p w14:paraId="55937D30" w14:textId="77777777" w:rsidR="009D5B29" w:rsidRPr="00EF5447" w:rsidRDefault="009D5B29" w:rsidP="00D968FF">
            <w:pPr>
              <w:pStyle w:val="TAC"/>
            </w:pPr>
          </w:p>
        </w:tc>
        <w:tc>
          <w:tcPr>
            <w:tcW w:w="563" w:type="pct"/>
            <w:shd w:val="clear" w:color="auto" w:fill="auto"/>
          </w:tcPr>
          <w:p w14:paraId="1636716F" w14:textId="77777777" w:rsidR="009D5B29" w:rsidRPr="00EF5447" w:rsidRDefault="009D5B29" w:rsidP="00D968FF">
            <w:pPr>
              <w:pStyle w:val="TAC"/>
            </w:pPr>
            <w:r w:rsidRPr="00EF5447">
              <w:rPr>
                <w:lang w:eastAsia="zh-CN"/>
              </w:rPr>
              <w:t>n77, n78</w:t>
            </w:r>
          </w:p>
        </w:tc>
        <w:tc>
          <w:tcPr>
            <w:tcW w:w="588" w:type="pct"/>
            <w:shd w:val="clear" w:color="auto" w:fill="auto"/>
            <w:noWrap/>
          </w:tcPr>
          <w:p w14:paraId="41AA5E61" w14:textId="77777777" w:rsidR="009D5B29" w:rsidRPr="00EF5447" w:rsidRDefault="009D5B29" w:rsidP="00D968FF">
            <w:pPr>
              <w:pStyle w:val="TAC"/>
            </w:pPr>
            <w:r w:rsidRPr="00EF5447">
              <w:rPr>
                <w:lang w:eastAsia="zh-CN"/>
              </w:rPr>
              <w:t>3635</w:t>
            </w:r>
          </w:p>
        </w:tc>
        <w:tc>
          <w:tcPr>
            <w:tcW w:w="503" w:type="pct"/>
            <w:shd w:val="clear" w:color="auto" w:fill="auto"/>
            <w:noWrap/>
          </w:tcPr>
          <w:p w14:paraId="3FF38BC6" w14:textId="77777777" w:rsidR="009D5B29" w:rsidRPr="00EF5447" w:rsidRDefault="009D5B29" w:rsidP="00D968FF">
            <w:pPr>
              <w:pStyle w:val="TAC"/>
            </w:pPr>
            <w:r w:rsidRPr="00EF5447">
              <w:rPr>
                <w:lang w:eastAsia="zh-CN"/>
              </w:rPr>
              <w:t>10</w:t>
            </w:r>
          </w:p>
        </w:tc>
        <w:tc>
          <w:tcPr>
            <w:tcW w:w="395" w:type="pct"/>
            <w:shd w:val="clear" w:color="auto" w:fill="auto"/>
            <w:noWrap/>
          </w:tcPr>
          <w:p w14:paraId="7D461147" w14:textId="77777777" w:rsidR="009D5B29" w:rsidRPr="00EF5447" w:rsidRDefault="009D5B29" w:rsidP="00D968FF">
            <w:pPr>
              <w:pStyle w:val="TAC"/>
            </w:pPr>
            <w:r w:rsidRPr="00EF5447">
              <w:rPr>
                <w:lang w:eastAsia="zh-CN"/>
              </w:rPr>
              <w:t>50</w:t>
            </w:r>
          </w:p>
        </w:tc>
        <w:tc>
          <w:tcPr>
            <w:tcW w:w="616" w:type="pct"/>
            <w:shd w:val="clear" w:color="auto" w:fill="auto"/>
            <w:noWrap/>
          </w:tcPr>
          <w:p w14:paraId="0411D5A5" w14:textId="77777777" w:rsidR="009D5B29" w:rsidRPr="00EF5447" w:rsidRDefault="009D5B29" w:rsidP="00D968FF">
            <w:pPr>
              <w:pStyle w:val="TAC"/>
            </w:pPr>
            <w:r w:rsidRPr="00EF5447">
              <w:rPr>
                <w:lang w:eastAsia="zh-CN"/>
              </w:rPr>
              <w:t>3635</w:t>
            </w:r>
          </w:p>
        </w:tc>
        <w:tc>
          <w:tcPr>
            <w:tcW w:w="478" w:type="pct"/>
            <w:shd w:val="clear" w:color="auto" w:fill="auto"/>
            <w:noWrap/>
          </w:tcPr>
          <w:p w14:paraId="3B3DD05E" w14:textId="77777777" w:rsidR="009D5B29" w:rsidRPr="00EF5447" w:rsidRDefault="009D5B29" w:rsidP="00D968FF">
            <w:pPr>
              <w:pStyle w:val="TAC"/>
            </w:pPr>
            <w:r w:rsidRPr="00EF5447">
              <w:t>N/A</w:t>
            </w:r>
          </w:p>
        </w:tc>
        <w:tc>
          <w:tcPr>
            <w:tcW w:w="491" w:type="pct"/>
          </w:tcPr>
          <w:p w14:paraId="4D6F6D2E" w14:textId="77777777" w:rsidR="009D5B29" w:rsidRPr="00EF5447" w:rsidRDefault="009D5B29" w:rsidP="00D968FF">
            <w:pPr>
              <w:pStyle w:val="TAC"/>
            </w:pPr>
            <w:r w:rsidRPr="00EF5447">
              <w:t>N/A</w:t>
            </w:r>
          </w:p>
        </w:tc>
      </w:tr>
      <w:tr w:rsidR="009D5B29" w:rsidRPr="00EF5447" w14:paraId="3D65A59D" w14:textId="77777777" w:rsidTr="00D968FF">
        <w:trPr>
          <w:trHeight w:val="187"/>
          <w:jc w:val="center"/>
        </w:trPr>
        <w:tc>
          <w:tcPr>
            <w:tcW w:w="1366" w:type="pct"/>
            <w:tcBorders>
              <w:bottom w:val="nil"/>
            </w:tcBorders>
            <w:shd w:val="clear" w:color="auto" w:fill="auto"/>
          </w:tcPr>
          <w:p w14:paraId="439700F6" w14:textId="77777777" w:rsidR="009D5B29" w:rsidRPr="00EF5447" w:rsidRDefault="009D5B29" w:rsidP="00D968FF">
            <w:pPr>
              <w:pStyle w:val="TAC"/>
            </w:pPr>
            <w:r w:rsidRPr="00EF5447">
              <w:rPr>
                <w:lang w:eastAsia="ja-JP"/>
              </w:rPr>
              <w:t>DC_8A_n79A,</w:t>
            </w:r>
          </w:p>
          <w:p w14:paraId="130CC0A6" w14:textId="77777777" w:rsidR="009D5B29" w:rsidRPr="00EF5447" w:rsidRDefault="009D5B29" w:rsidP="00D968FF">
            <w:pPr>
              <w:pStyle w:val="TAC"/>
              <w:rPr>
                <w:lang w:eastAsia="zh-CN"/>
              </w:rPr>
            </w:pPr>
            <w:r w:rsidRPr="00EF5447">
              <w:rPr>
                <w:lang w:eastAsia="zh-CN"/>
              </w:rPr>
              <w:t>DC_8A</w:t>
            </w:r>
            <w:r>
              <w:rPr>
                <w:lang w:eastAsia="zh-CN"/>
              </w:rPr>
              <w:t>_</w:t>
            </w:r>
            <w:r w:rsidRPr="00EF5447">
              <w:rPr>
                <w:lang w:eastAsia="zh-CN"/>
              </w:rPr>
              <w:t>n79C,</w:t>
            </w:r>
          </w:p>
          <w:p w14:paraId="6B476DA1" w14:textId="77777777" w:rsidR="009D5B29" w:rsidRPr="00EF5447" w:rsidRDefault="009D5B29" w:rsidP="00D968FF">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2E45A4B6" w14:textId="77777777" w:rsidR="009D5B29" w:rsidRPr="00EF5447" w:rsidRDefault="009D5B29" w:rsidP="00D968FF">
            <w:pPr>
              <w:pStyle w:val="TAC"/>
            </w:pPr>
            <w:r w:rsidRPr="00EF5447">
              <w:rPr>
                <w:lang w:eastAsia="zh-CN"/>
              </w:rPr>
              <w:t>8</w:t>
            </w:r>
          </w:p>
        </w:tc>
        <w:tc>
          <w:tcPr>
            <w:tcW w:w="588" w:type="pct"/>
            <w:shd w:val="clear" w:color="auto" w:fill="auto"/>
            <w:noWrap/>
          </w:tcPr>
          <w:p w14:paraId="40CCB142" w14:textId="77777777" w:rsidR="009D5B29" w:rsidRPr="00EF5447" w:rsidRDefault="009D5B29" w:rsidP="00D968FF">
            <w:pPr>
              <w:pStyle w:val="TAC"/>
            </w:pPr>
            <w:r w:rsidRPr="00EF5447">
              <w:rPr>
                <w:lang w:eastAsia="zh-CN"/>
              </w:rPr>
              <w:t>897.5</w:t>
            </w:r>
          </w:p>
        </w:tc>
        <w:tc>
          <w:tcPr>
            <w:tcW w:w="503" w:type="pct"/>
            <w:shd w:val="clear" w:color="auto" w:fill="auto"/>
            <w:noWrap/>
          </w:tcPr>
          <w:p w14:paraId="07B91456" w14:textId="77777777" w:rsidR="009D5B29" w:rsidRPr="00EF5447" w:rsidRDefault="009D5B29" w:rsidP="00D968FF">
            <w:pPr>
              <w:pStyle w:val="TAC"/>
            </w:pPr>
            <w:r w:rsidRPr="00EF5447">
              <w:rPr>
                <w:lang w:eastAsia="zh-CN"/>
              </w:rPr>
              <w:t>5</w:t>
            </w:r>
          </w:p>
        </w:tc>
        <w:tc>
          <w:tcPr>
            <w:tcW w:w="395" w:type="pct"/>
            <w:shd w:val="clear" w:color="auto" w:fill="auto"/>
            <w:noWrap/>
          </w:tcPr>
          <w:p w14:paraId="624DD52C" w14:textId="77777777" w:rsidR="009D5B29" w:rsidRPr="00EF5447" w:rsidRDefault="009D5B29" w:rsidP="00D968FF">
            <w:pPr>
              <w:pStyle w:val="TAC"/>
            </w:pPr>
            <w:r w:rsidRPr="00EF5447">
              <w:rPr>
                <w:lang w:eastAsia="zh-CN"/>
              </w:rPr>
              <w:t>25</w:t>
            </w:r>
          </w:p>
        </w:tc>
        <w:tc>
          <w:tcPr>
            <w:tcW w:w="616" w:type="pct"/>
            <w:shd w:val="clear" w:color="auto" w:fill="auto"/>
            <w:noWrap/>
          </w:tcPr>
          <w:p w14:paraId="5EF7E016" w14:textId="77777777" w:rsidR="009D5B29" w:rsidRPr="00EF5447" w:rsidRDefault="009D5B29" w:rsidP="00D968FF">
            <w:pPr>
              <w:pStyle w:val="TAC"/>
            </w:pPr>
            <w:r w:rsidRPr="00EF5447">
              <w:rPr>
                <w:lang w:eastAsia="zh-CN"/>
              </w:rPr>
              <w:t>942.5</w:t>
            </w:r>
          </w:p>
        </w:tc>
        <w:tc>
          <w:tcPr>
            <w:tcW w:w="478" w:type="pct"/>
            <w:shd w:val="clear" w:color="auto" w:fill="auto"/>
            <w:noWrap/>
          </w:tcPr>
          <w:p w14:paraId="665C836E" w14:textId="77777777" w:rsidR="009D5B29" w:rsidRPr="00EF5447" w:rsidRDefault="009D5B29" w:rsidP="00D968FF">
            <w:pPr>
              <w:pStyle w:val="TAC"/>
            </w:pPr>
            <w:r w:rsidRPr="00EF5447">
              <w:rPr>
                <w:lang w:eastAsia="zh-CN"/>
              </w:rPr>
              <w:t>4.8</w:t>
            </w:r>
          </w:p>
        </w:tc>
        <w:tc>
          <w:tcPr>
            <w:tcW w:w="491" w:type="pct"/>
          </w:tcPr>
          <w:p w14:paraId="062B1231" w14:textId="77777777" w:rsidR="009D5B29" w:rsidRPr="00EF5447" w:rsidRDefault="009D5B29" w:rsidP="00D968FF">
            <w:pPr>
              <w:pStyle w:val="TAC"/>
            </w:pPr>
            <w:r w:rsidRPr="00EF5447">
              <w:rPr>
                <w:lang w:eastAsia="zh-CN"/>
              </w:rPr>
              <w:t>IMD5</w:t>
            </w:r>
          </w:p>
        </w:tc>
      </w:tr>
      <w:tr w:rsidR="009D5B29" w:rsidRPr="00EF5447" w14:paraId="2BE84024" w14:textId="77777777" w:rsidTr="00D968FF">
        <w:trPr>
          <w:trHeight w:val="187"/>
          <w:jc w:val="center"/>
        </w:trPr>
        <w:tc>
          <w:tcPr>
            <w:tcW w:w="1366" w:type="pct"/>
            <w:tcBorders>
              <w:top w:val="nil"/>
              <w:bottom w:val="single" w:sz="4" w:space="0" w:color="auto"/>
            </w:tcBorders>
            <w:shd w:val="clear" w:color="auto" w:fill="auto"/>
          </w:tcPr>
          <w:p w14:paraId="7F8F3A45" w14:textId="77777777" w:rsidR="009D5B29" w:rsidRPr="00EF5447" w:rsidRDefault="009D5B29" w:rsidP="00D968FF">
            <w:pPr>
              <w:pStyle w:val="TAC"/>
            </w:pPr>
          </w:p>
        </w:tc>
        <w:tc>
          <w:tcPr>
            <w:tcW w:w="563" w:type="pct"/>
            <w:shd w:val="clear" w:color="auto" w:fill="auto"/>
          </w:tcPr>
          <w:p w14:paraId="34BB58C9" w14:textId="77777777" w:rsidR="009D5B29" w:rsidRPr="00EF5447" w:rsidRDefault="009D5B29" w:rsidP="00D968FF">
            <w:pPr>
              <w:pStyle w:val="TAC"/>
            </w:pPr>
            <w:r w:rsidRPr="00EF5447">
              <w:rPr>
                <w:lang w:eastAsia="zh-CN"/>
              </w:rPr>
              <w:t>n79</w:t>
            </w:r>
          </w:p>
        </w:tc>
        <w:tc>
          <w:tcPr>
            <w:tcW w:w="588" w:type="pct"/>
            <w:shd w:val="clear" w:color="auto" w:fill="auto"/>
            <w:noWrap/>
          </w:tcPr>
          <w:p w14:paraId="1249EA45" w14:textId="77777777" w:rsidR="009D5B29" w:rsidRPr="00EF5447" w:rsidRDefault="009D5B29" w:rsidP="00D968FF">
            <w:pPr>
              <w:pStyle w:val="TAC"/>
            </w:pPr>
            <w:r w:rsidRPr="00EF5447">
              <w:rPr>
                <w:lang w:eastAsia="zh-CN"/>
              </w:rPr>
              <w:t>4532.5</w:t>
            </w:r>
          </w:p>
        </w:tc>
        <w:tc>
          <w:tcPr>
            <w:tcW w:w="503" w:type="pct"/>
            <w:shd w:val="clear" w:color="auto" w:fill="auto"/>
            <w:noWrap/>
          </w:tcPr>
          <w:p w14:paraId="38AD04FA" w14:textId="77777777" w:rsidR="009D5B29" w:rsidRPr="00EF5447" w:rsidRDefault="009D5B29" w:rsidP="00D968FF">
            <w:pPr>
              <w:pStyle w:val="TAC"/>
            </w:pPr>
            <w:r w:rsidRPr="00EF5447">
              <w:rPr>
                <w:lang w:eastAsia="zh-CN"/>
              </w:rPr>
              <w:t>40</w:t>
            </w:r>
          </w:p>
        </w:tc>
        <w:tc>
          <w:tcPr>
            <w:tcW w:w="395" w:type="pct"/>
            <w:shd w:val="clear" w:color="auto" w:fill="auto"/>
            <w:noWrap/>
          </w:tcPr>
          <w:p w14:paraId="60A4AF3A" w14:textId="77777777" w:rsidR="009D5B29" w:rsidRPr="00EF5447" w:rsidRDefault="009D5B29" w:rsidP="00D968FF">
            <w:pPr>
              <w:pStyle w:val="TAC"/>
            </w:pPr>
            <w:r w:rsidRPr="00EF5447">
              <w:rPr>
                <w:lang w:eastAsia="zh-CN"/>
              </w:rPr>
              <w:t>216</w:t>
            </w:r>
          </w:p>
        </w:tc>
        <w:tc>
          <w:tcPr>
            <w:tcW w:w="616" w:type="pct"/>
            <w:shd w:val="clear" w:color="auto" w:fill="auto"/>
            <w:noWrap/>
          </w:tcPr>
          <w:p w14:paraId="28E33E0E" w14:textId="77777777" w:rsidR="009D5B29" w:rsidRPr="00EF5447" w:rsidRDefault="009D5B29" w:rsidP="00D968FF">
            <w:pPr>
              <w:pStyle w:val="TAC"/>
            </w:pPr>
            <w:r w:rsidRPr="00EF5447">
              <w:rPr>
                <w:lang w:eastAsia="zh-CN"/>
              </w:rPr>
              <w:t>4532.5</w:t>
            </w:r>
          </w:p>
        </w:tc>
        <w:tc>
          <w:tcPr>
            <w:tcW w:w="478" w:type="pct"/>
            <w:shd w:val="clear" w:color="auto" w:fill="auto"/>
            <w:noWrap/>
          </w:tcPr>
          <w:p w14:paraId="30D06DD6" w14:textId="77777777" w:rsidR="009D5B29" w:rsidRPr="00EF5447" w:rsidRDefault="009D5B29" w:rsidP="00D968FF">
            <w:pPr>
              <w:pStyle w:val="TAC"/>
            </w:pPr>
            <w:r w:rsidRPr="00EF5447">
              <w:rPr>
                <w:lang w:eastAsia="zh-CN"/>
              </w:rPr>
              <w:t>N/A</w:t>
            </w:r>
          </w:p>
        </w:tc>
        <w:tc>
          <w:tcPr>
            <w:tcW w:w="491" w:type="pct"/>
          </w:tcPr>
          <w:p w14:paraId="471280E9" w14:textId="77777777" w:rsidR="009D5B29" w:rsidRPr="00EF5447" w:rsidRDefault="009D5B29" w:rsidP="00D968FF">
            <w:pPr>
              <w:pStyle w:val="TAC"/>
            </w:pPr>
            <w:r w:rsidRPr="00EF5447">
              <w:rPr>
                <w:lang w:eastAsia="zh-CN"/>
              </w:rPr>
              <w:t>N/A</w:t>
            </w:r>
          </w:p>
        </w:tc>
      </w:tr>
      <w:tr w:rsidR="009D5B29" w:rsidRPr="00EF5447" w14:paraId="51B911A6" w14:textId="77777777" w:rsidTr="00D968FF">
        <w:trPr>
          <w:trHeight w:val="187"/>
          <w:jc w:val="center"/>
        </w:trPr>
        <w:tc>
          <w:tcPr>
            <w:tcW w:w="1366" w:type="pct"/>
            <w:tcBorders>
              <w:bottom w:val="nil"/>
            </w:tcBorders>
            <w:shd w:val="clear" w:color="auto" w:fill="auto"/>
          </w:tcPr>
          <w:p w14:paraId="07F16239" w14:textId="77777777" w:rsidR="009D5B29" w:rsidRPr="00EF5447" w:rsidRDefault="009D5B29" w:rsidP="00D968FF">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251E093" w14:textId="77777777" w:rsidR="009D5B29" w:rsidRPr="00EF5447" w:rsidRDefault="009D5B29" w:rsidP="00D968FF">
            <w:pPr>
              <w:pStyle w:val="TAC"/>
              <w:rPr>
                <w:rFonts w:cs="Arial"/>
              </w:rPr>
            </w:pPr>
            <w:r w:rsidRPr="00EF5447">
              <w:rPr>
                <w:rFonts w:eastAsia="MS Mincho"/>
              </w:rPr>
              <w:t>11</w:t>
            </w:r>
          </w:p>
        </w:tc>
        <w:tc>
          <w:tcPr>
            <w:tcW w:w="588" w:type="pct"/>
            <w:shd w:val="clear" w:color="auto" w:fill="auto"/>
            <w:noWrap/>
          </w:tcPr>
          <w:p w14:paraId="2A214643" w14:textId="77777777" w:rsidR="009D5B29" w:rsidRPr="00EF5447" w:rsidRDefault="009D5B29" w:rsidP="00D968FF">
            <w:pPr>
              <w:pStyle w:val="TAC"/>
              <w:rPr>
                <w:lang w:eastAsia="zh-CN"/>
              </w:rPr>
            </w:pPr>
            <w:r w:rsidRPr="00EF5447">
              <w:rPr>
                <w:rFonts w:eastAsia="MS Mincho" w:cs="Arial"/>
              </w:rPr>
              <w:t>1430.5</w:t>
            </w:r>
          </w:p>
        </w:tc>
        <w:tc>
          <w:tcPr>
            <w:tcW w:w="503" w:type="pct"/>
            <w:shd w:val="clear" w:color="auto" w:fill="auto"/>
            <w:noWrap/>
          </w:tcPr>
          <w:p w14:paraId="59915087" w14:textId="77777777" w:rsidR="009D5B29" w:rsidRPr="00EF5447" w:rsidRDefault="009D5B29" w:rsidP="00D968FF">
            <w:pPr>
              <w:pStyle w:val="TAC"/>
            </w:pPr>
            <w:r w:rsidRPr="00EF5447">
              <w:rPr>
                <w:rFonts w:eastAsia="MS Mincho" w:cs="Arial"/>
              </w:rPr>
              <w:t>5</w:t>
            </w:r>
          </w:p>
        </w:tc>
        <w:tc>
          <w:tcPr>
            <w:tcW w:w="395" w:type="pct"/>
            <w:shd w:val="clear" w:color="auto" w:fill="auto"/>
            <w:noWrap/>
          </w:tcPr>
          <w:p w14:paraId="36CB433B" w14:textId="77777777" w:rsidR="009D5B29" w:rsidRPr="00EF5447" w:rsidRDefault="009D5B29" w:rsidP="00D968FF">
            <w:pPr>
              <w:pStyle w:val="TAC"/>
            </w:pPr>
            <w:r w:rsidRPr="00EF5447">
              <w:rPr>
                <w:rFonts w:eastAsia="MS Mincho" w:cs="Arial"/>
              </w:rPr>
              <w:t>25</w:t>
            </w:r>
          </w:p>
        </w:tc>
        <w:tc>
          <w:tcPr>
            <w:tcW w:w="616" w:type="pct"/>
            <w:shd w:val="clear" w:color="auto" w:fill="auto"/>
            <w:noWrap/>
          </w:tcPr>
          <w:p w14:paraId="2EDEEF66" w14:textId="77777777" w:rsidR="009D5B29" w:rsidRPr="00EF5447" w:rsidRDefault="009D5B29" w:rsidP="00D968FF">
            <w:pPr>
              <w:pStyle w:val="TAC"/>
              <w:rPr>
                <w:lang w:eastAsia="zh-CN"/>
              </w:rPr>
            </w:pPr>
            <w:r w:rsidRPr="00EF5447">
              <w:rPr>
                <w:rFonts w:eastAsia="MS Mincho" w:cs="Arial"/>
              </w:rPr>
              <w:t>1478.5</w:t>
            </w:r>
          </w:p>
        </w:tc>
        <w:tc>
          <w:tcPr>
            <w:tcW w:w="478" w:type="pct"/>
            <w:shd w:val="clear" w:color="auto" w:fill="auto"/>
            <w:noWrap/>
          </w:tcPr>
          <w:p w14:paraId="3992E20A" w14:textId="77777777" w:rsidR="009D5B29" w:rsidRPr="00EF5447" w:rsidRDefault="009D5B29" w:rsidP="00D968FF">
            <w:pPr>
              <w:pStyle w:val="TAC"/>
              <w:rPr>
                <w:rFonts w:cs="Arial"/>
              </w:rPr>
            </w:pPr>
            <w:r w:rsidRPr="00EF5447">
              <w:rPr>
                <w:rFonts w:eastAsia="MS Mincho" w:cs="Arial"/>
              </w:rPr>
              <w:t>N/A</w:t>
            </w:r>
          </w:p>
        </w:tc>
        <w:tc>
          <w:tcPr>
            <w:tcW w:w="491" w:type="pct"/>
          </w:tcPr>
          <w:p w14:paraId="52F66622" w14:textId="77777777" w:rsidR="009D5B29" w:rsidRPr="00EF5447" w:rsidRDefault="009D5B29" w:rsidP="00D968FF">
            <w:pPr>
              <w:pStyle w:val="TAC"/>
              <w:rPr>
                <w:rFonts w:cs="Arial"/>
              </w:rPr>
            </w:pPr>
            <w:r w:rsidRPr="00EF5447">
              <w:rPr>
                <w:rFonts w:eastAsia="MS Mincho" w:cs="Arial"/>
              </w:rPr>
              <w:t>N/A</w:t>
            </w:r>
          </w:p>
        </w:tc>
      </w:tr>
      <w:tr w:rsidR="009D5B29" w:rsidRPr="00EF5447" w14:paraId="20789F60" w14:textId="77777777" w:rsidTr="00D968FF">
        <w:trPr>
          <w:trHeight w:val="187"/>
          <w:jc w:val="center"/>
        </w:trPr>
        <w:tc>
          <w:tcPr>
            <w:tcW w:w="1366" w:type="pct"/>
            <w:tcBorders>
              <w:top w:val="nil"/>
              <w:bottom w:val="single" w:sz="4" w:space="0" w:color="auto"/>
            </w:tcBorders>
            <w:shd w:val="clear" w:color="auto" w:fill="auto"/>
          </w:tcPr>
          <w:p w14:paraId="43E6EB57" w14:textId="77777777" w:rsidR="009D5B29" w:rsidRPr="00EF5447" w:rsidRDefault="009D5B29" w:rsidP="00D968FF">
            <w:pPr>
              <w:pStyle w:val="TAC"/>
              <w:rPr>
                <w:rFonts w:cs="Arial"/>
              </w:rPr>
            </w:pPr>
          </w:p>
        </w:tc>
        <w:tc>
          <w:tcPr>
            <w:tcW w:w="563" w:type="pct"/>
            <w:shd w:val="clear" w:color="auto" w:fill="auto"/>
          </w:tcPr>
          <w:p w14:paraId="0CDF40E0" w14:textId="77777777" w:rsidR="009D5B29" w:rsidRPr="00EF5447" w:rsidRDefault="009D5B29" w:rsidP="00D968FF">
            <w:pPr>
              <w:pStyle w:val="TAC"/>
              <w:rPr>
                <w:rFonts w:cs="Arial"/>
              </w:rPr>
            </w:pPr>
            <w:r w:rsidRPr="00EF5447">
              <w:rPr>
                <w:rFonts w:eastAsia="MS Mincho" w:cs="Arial"/>
              </w:rPr>
              <w:t>n28</w:t>
            </w:r>
          </w:p>
        </w:tc>
        <w:tc>
          <w:tcPr>
            <w:tcW w:w="588" w:type="pct"/>
            <w:shd w:val="clear" w:color="auto" w:fill="auto"/>
            <w:noWrap/>
          </w:tcPr>
          <w:p w14:paraId="6BC883CD" w14:textId="77777777" w:rsidR="009D5B29" w:rsidRPr="00EF5447" w:rsidRDefault="009D5B29" w:rsidP="00D968FF">
            <w:pPr>
              <w:pStyle w:val="TAC"/>
              <w:rPr>
                <w:lang w:eastAsia="zh-CN"/>
              </w:rPr>
            </w:pPr>
            <w:r w:rsidRPr="00EF5447">
              <w:rPr>
                <w:rFonts w:eastAsia="MS Mincho" w:cs="Arial"/>
              </w:rPr>
              <w:t>743</w:t>
            </w:r>
          </w:p>
        </w:tc>
        <w:tc>
          <w:tcPr>
            <w:tcW w:w="503" w:type="pct"/>
            <w:shd w:val="clear" w:color="auto" w:fill="auto"/>
            <w:noWrap/>
          </w:tcPr>
          <w:p w14:paraId="067532AE" w14:textId="77777777" w:rsidR="009D5B29" w:rsidRPr="00EF5447" w:rsidRDefault="009D5B29" w:rsidP="00D968FF">
            <w:pPr>
              <w:pStyle w:val="TAC"/>
            </w:pPr>
            <w:r w:rsidRPr="00EF5447">
              <w:rPr>
                <w:rFonts w:eastAsia="MS Mincho" w:cs="Arial"/>
              </w:rPr>
              <w:t>5</w:t>
            </w:r>
          </w:p>
        </w:tc>
        <w:tc>
          <w:tcPr>
            <w:tcW w:w="395" w:type="pct"/>
            <w:shd w:val="clear" w:color="auto" w:fill="auto"/>
            <w:noWrap/>
          </w:tcPr>
          <w:p w14:paraId="59260391" w14:textId="77777777" w:rsidR="009D5B29" w:rsidRPr="00EF5447" w:rsidRDefault="009D5B29" w:rsidP="00D968FF">
            <w:pPr>
              <w:pStyle w:val="TAC"/>
            </w:pPr>
            <w:r w:rsidRPr="00EF5447">
              <w:rPr>
                <w:rFonts w:eastAsia="MS Mincho" w:cs="Arial"/>
              </w:rPr>
              <w:t>25</w:t>
            </w:r>
          </w:p>
        </w:tc>
        <w:tc>
          <w:tcPr>
            <w:tcW w:w="616" w:type="pct"/>
            <w:shd w:val="clear" w:color="auto" w:fill="auto"/>
            <w:noWrap/>
          </w:tcPr>
          <w:p w14:paraId="2263C105" w14:textId="77777777" w:rsidR="009D5B29" w:rsidRPr="00EF5447" w:rsidRDefault="009D5B29" w:rsidP="00D968FF">
            <w:pPr>
              <w:pStyle w:val="TAC"/>
              <w:rPr>
                <w:lang w:eastAsia="zh-CN"/>
              </w:rPr>
            </w:pPr>
            <w:r w:rsidRPr="00EF5447">
              <w:rPr>
                <w:rFonts w:eastAsia="MS Mincho" w:cs="Arial"/>
              </w:rPr>
              <w:t>798</w:t>
            </w:r>
          </w:p>
        </w:tc>
        <w:tc>
          <w:tcPr>
            <w:tcW w:w="478" w:type="pct"/>
            <w:shd w:val="clear" w:color="auto" w:fill="auto"/>
            <w:noWrap/>
          </w:tcPr>
          <w:p w14:paraId="67F0B382" w14:textId="77777777" w:rsidR="009D5B29" w:rsidRPr="00EF5447" w:rsidRDefault="009D5B29" w:rsidP="00D968FF">
            <w:pPr>
              <w:pStyle w:val="TAC"/>
              <w:rPr>
                <w:rFonts w:cs="Arial"/>
              </w:rPr>
            </w:pPr>
            <w:r w:rsidRPr="00EF5447">
              <w:rPr>
                <w:rFonts w:eastAsia="MS Mincho" w:cs="Arial"/>
              </w:rPr>
              <w:t>10.4</w:t>
            </w:r>
          </w:p>
        </w:tc>
        <w:tc>
          <w:tcPr>
            <w:tcW w:w="491" w:type="pct"/>
          </w:tcPr>
          <w:p w14:paraId="18236223" w14:textId="77777777" w:rsidR="009D5B29" w:rsidRPr="00EF5447" w:rsidRDefault="009D5B29" w:rsidP="00D968FF">
            <w:pPr>
              <w:pStyle w:val="TAC"/>
              <w:rPr>
                <w:rFonts w:cs="Arial"/>
              </w:rPr>
            </w:pPr>
            <w:r w:rsidRPr="00EF5447">
              <w:rPr>
                <w:rFonts w:eastAsia="MS Mincho" w:cs="Arial"/>
              </w:rPr>
              <w:t>IMD4</w:t>
            </w:r>
          </w:p>
        </w:tc>
      </w:tr>
      <w:tr w:rsidR="009D5B29" w:rsidRPr="00EF5447" w14:paraId="12984F82" w14:textId="77777777" w:rsidTr="00D968FF">
        <w:trPr>
          <w:trHeight w:val="187"/>
          <w:jc w:val="center"/>
        </w:trPr>
        <w:tc>
          <w:tcPr>
            <w:tcW w:w="1366" w:type="pct"/>
            <w:tcBorders>
              <w:top w:val="nil"/>
              <w:bottom w:val="nil"/>
            </w:tcBorders>
            <w:shd w:val="clear" w:color="auto" w:fill="auto"/>
            <w:vAlign w:val="center"/>
          </w:tcPr>
          <w:p w14:paraId="4E86E45D" w14:textId="77777777" w:rsidR="009D5B29" w:rsidRDefault="009D5B29" w:rsidP="00D968FF">
            <w:pPr>
              <w:pStyle w:val="TAC"/>
              <w:rPr>
                <w:rFonts w:cs="Arial"/>
                <w:lang w:val="sv-SE" w:eastAsia="zh-TW"/>
              </w:rPr>
            </w:pPr>
            <w:r>
              <w:rPr>
                <w:rFonts w:cs="Arial"/>
                <w:lang w:val="sv-SE" w:eastAsia="zh-CN"/>
              </w:rPr>
              <w:t>DC</w:t>
            </w:r>
            <w:r w:rsidRPr="00202DC3">
              <w:rPr>
                <w:rFonts w:cs="Arial"/>
                <w:lang w:val="en-US"/>
                <w:rPrChange w:id="2016" w:author="Bo-Han Hsieh" w:date="2023-05-30T11:09:00Z">
                  <w:rPr>
                    <w:rFonts w:cs="Arial"/>
                    <w:lang w:val="zh-CN"/>
                  </w:rPr>
                </w:rPrChange>
              </w:rPr>
              <w:t>_</w:t>
            </w:r>
            <w:r>
              <w:rPr>
                <w:rFonts w:cs="Arial"/>
                <w:lang w:val="sv-SE"/>
              </w:rPr>
              <w:t>12A</w:t>
            </w:r>
            <w:r>
              <w:rPr>
                <w:rFonts w:cs="Arial"/>
                <w:lang w:val="sv-SE" w:eastAsia="zh-CN"/>
              </w:rPr>
              <w:t>_</w:t>
            </w:r>
            <w:r w:rsidRPr="00202DC3">
              <w:rPr>
                <w:rFonts w:cs="Arial"/>
                <w:lang w:val="en-US"/>
                <w:rPrChange w:id="2017" w:author="Bo-Han Hsieh" w:date="2023-05-30T11:09:00Z">
                  <w:rPr>
                    <w:rFonts w:cs="Arial"/>
                    <w:lang w:val="zh-CN"/>
                  </w:rPr>
                </w:rPrChange>
              </w:rPr>
              <w:t>n</w:t>
            </w:r>
            <w:r>
              <w:rPr>
                <w:rFonts w:cs="Arial"/>
                <w:lang w:val="sv-SE"/>
              </w:rPr>
              <w:t>77A</w:t>
            </w:r>
          </w:p>
          <w:p w14:paraId="27F3B05C" w14:textId="77777777" w:rsidR="009D5B29" w:rsidRPr="00EF5447" w:rsidRDefault="009D5B29" w:rsidP="00D968FF">
            <w:pPr>
              <w:pStyle w:val="TAC"/>
              <w:rPr>
                <w:rFonts w:cs="Arial"/>
              </w:rPr>
            </w:pPr>
            <w:r>
              <w:rPr>
                <w:rFonts w:cs="Arial"/>
                <w:lang w:val="sv-SE" w:eastAsia="zh-CN"/>
              </w:rPr>
              <w:t>DC</w:t>
            </w:r>
            <w:r w:rsidRPr="00202DC3">
              <w:rPr>
                <w:rFonts w:cs="Arial"/>
                <w:lang w:val="en-US"/>
                <w:rPrChange w:id="2018" w:author="Bo-Han Hsieh" w:date="2023-05-30T11:09:00Z">
                  <w:rPr>
                    <w:rFonts w:cs="Arial"/>
                    <w:lang w:val="zh-CN"/>
                  </w:rPr>
                </w:rPrChange>
              </w:rPr>
              <w:t>_</w:t>
            </w:r>
            <w:r>
              <w:rPr>
                <w:rFonts w:cs="Arial"/>
                <w:lang w:val="sv-SE"/>
              </w:rPr>
              <w:t>12A</w:t>
            </w:r>
            <w:r>
              <w:rPr>
                <w:rFonts w:cs="Arial"/>
                <w:lang w:val="sv-SE" w:eastAsia="zh-CN"/>
              </w:rPr>
              <w:t>_</w:t>
            </w:r>
            <w:r w:rsidRPr="00202DC3">
              <w:rPr>
                <w:rFonts w:cs="Arial"/>
                <w:lang w:val="en-US"/>
                <w:rPrChange w:id="2019" w:author="Bo-Han Hsieh" w:date="2023-05-30T11:09:00Z">
                  <w:rPr>
                    <w:rFonts w:cs="Arial"/>
                    <w:lang w:val="zh-CN"/>
                  </w:rPr>
                </w:rPrChange>
              </w:rPr>
              <w:t>n</w:t>
            </w:r>
            <w:r>
              <w:rPr>
                <w:rFonts w:cs="Arial"/>
                <w:lang w:val="sv-SE"/>
              </w:rPr>
              <w:t>77(2A)</w:t>
            </w:r>
          </w:p>
        </w:tc>
        <w:tc>
          <w:tcPr>
            <w:tcW w:w="563" w:type="pct"/>
            <w:shd w:val="clear" w:color="auto" w:fill="auto"/>
            <w:vAlign w:val="center"/>
          </w:tcPr>
          <w:p w14:paraId="4AC17477" w14:textId="77777777" w:rsidR="009D5B29" w:rsidRPr="00EF5447" w:rsidRDefault="009D5B29" w:rsidP="00D968FF">
            <w:pPr>
              <w:pStyle w:val="TAC"/>
              <w:rPr>
                <w:rFonts w:eastAsia="MS Mincho" w:cs="Arial"/>
              </w:rPr>
            </w:pPr>
            <w:r>
              <w:t>12</w:t>
            </w:r>
          </w:p>
        </w:tc>
        <w:tc>
          <w:tcPr>
            <w:tcW w:w="588" w:type="pct"/>
            <w:shd w:val="clear" w:color="auto" w:fill="auto"/>
            <w:noWrap/>
          </w:tcPr>
          <w:p w14:paraId="7A9DD829" w14:textId="77777777" w:rsidR="009D5B29" w:rsidRPr="00EF5447" w:rsidRDefault="009D5B29" w:rsidP="00D968FF">
            <w:pPr>
              <w:pStyle w:val="TAC"/>
              <w:rPr>
                <w:rFonts w:eastAsia="MS Mincho" w:cs="Arial"/>
              </w:rPr>
            </w:pPr>
            <w:r w:rsidRPr="00EF5447">
              <w:rPr>
                <w:lang w:eastAsia="zh-CN"/>
              </w:rPr>
              <w:t>7</w:t>
            </w:r>
            <w:r>
              <w:rPr>
                <w:lang w:eastAsia="zh-CN"/>
              </w:rPr>
              <w:t>02</w:t>
            </w:r>
          </w:p>
        </w:tc>
        <w:tc>
          <w:tcPr>
            <w:tcW w:w="503" w:type="pct"/>
            <w:shd w:val="clear" w:color="auto" w:fill="auto"/>
            <w:noWrap/>
          </w:tcPr>
          <w:p w14:paraId="147AA26B" w14:textId="77777777" w:rsidR="009D5B29" w:rsidRPr="00EF5447" w:rsidRDefault="009D5B29" w:rsidP="00D968FF">
            <w:pPr>
              <w:pStyle w:val="TAC"/>
              <w:rPr>
                <w:rFonts w:eastAsia="MS Mincho" w:cs="Arial"/>
              </w:rPr>
            </w:pPr>
            <w:r w:rsidRPr="00EF5447">
              <w:t>5</w:t>
            </w:r>
          </w:p>
        </w:tc>
        <w:tc>
          <w:tcPr>
            <w:tcW w:w="395" w:type="pct"/>
            <w:shd w:val="clear" w:color="auto" w:fill="auto"/>
            <w:noWrap/>
          </w:tcPr>
          <w:p w14:paraId="3FB5B092" w14:textId="77777777" w:rsidR="009D5B29" w:rsidRPr="00EF5447" w:rsidRDefault="009D5B29" w:rsidP="00D968FF">
            <w:pPr>
              <w:pStyle w:val="TAC"/>
              <w:rPr>
                <w:rFonts w:eastAsia="MS Mincho" w:cs="Arial"/>
              </w:rPr>
            </w:pPr>
            <w:r w:rsidRPr="00EF5447">
              <w:t>2</w:t>
            </w:r>
            <w:r>
              <w:t>0</w:t>
            </w:r>
          </w:p>
        </w:tc>
        <w:tc>
          <w:tcPr>
            <w:tcW w:w="616" w:type="pct"/>
            <w:shd w:val="clear" w:color="auto" w:fill="auto"/>
            <w:noWrap/>
          </w:tcPr>
          <w:p w14:paraId="3843B8BE" w14:textId="77777777" w:rsidR="009D5B29" w:rsidRPr="00EF5447" w:rsidRDefault="009D5B29" w:rsidP="00D968FF">
            <w:pPr>
              <w:pStyle w:val="TAC"/>
              <w:rPr>
                <w:rFonts w:eastAsia="MS Mincho" w:cs="Arial"/>
              </w:rPr>
            </w:pPr>
            <w:r w:rsidRPr="00EF5447">
              <w:rPr>
                <w:lang w:eastAsia="zh-CN"/>
              </w:rPr>
              <w:t>7</w:t>
            </w:r>
            <w:r>
              <w:rPr>
                <w:lang w:eastAsia="zh-CN"/>
              </w:rPr>
              <w:t>32</w:t>
            </w:r>
          </w:p>
        </w:tc>
        <w:tc>
          <w:tcPr>
            <w:tcW w:w="478" w:type="pct"/>
            <w:shd w:val="clear" w:color="auto" w:fill="auto"/>
            <w:noWrap/>
          </w:tcPr>
          <w:p w14:paraId="1913137D" w14:textId="77777777" w:rsidR="009D5B29" w:rsidRPr="00EF5447" w:rsidRDefault="009D5B29" w:rsidP="00D968FF">
            <w:pPr>
              <w:pStyle w:val="TAC"/>
              <w:rPr>
                <w:rFonts w:eastAsia="MS Mincho" w:cs="Arial"/>
              </w:rPr>
            </w:pPr>
            <w:r w:rsidRPr="00EF5447">
              <w:rPr>
                <w:rFonts w:cs="Arial"/>
              </w:rPr>
              <w:t>5.5</w:t>
            </w:r>
          </w:p>
        </w:tc>
        <w:tc>
          <w:tcPr>
            <w:tcW w:w="491" w:type="pct"/>
          </w:tcPr>
          <w:p w14:paraId="0BDF5A4F" w14:textId="77777777" w:rsidR="009D5B29" w:rsidRPr="00EF5447" w:rsidRDefault="009D5B29" w:rsidP="00D968FF">
            <w:pPr>
              <w:pStyle w:val="TAC"/>
              <w:rPr>
                <w:rFonts w:eastAsia="MS Mincho" w:cs="Arial"/>
              </w:rPr>
            </w:pPr>
            <w:r w:rsidRPr="00EF5447">
              <w:rPr>
                <w:rFonts w:cs="Arial"/>
              </w:rPr>
              <w:t>IMD5</w:t>
            </w:r>
          </w:p>
        </w:tc>
      </w:tr>
      <w:tr w:rsidR="009D5B29" w:rsidRPr="00EF5447" w14:paraId="01764177" w14:textId="77777777" w:rsidTr="00D968FF">
        <w:trPr>
          <w:trHeight w:val="187"/>
          <w:jc w:val="center"/>
        </w:trPr>
        <w:tc>
          <w:tcPr>
            <w:tcW w:w="1366" w:type="pct"/>
            <w:tcBorders>
              <w:top w:val="nil"/>
              <w:bottom w:val="single" w:sz="4" w:space="0" w:color="auto"/>
            </w:tcBorders>
            <w:shd w:val="clear" w:color="auto" w:fill="auto"/>
            <w:vAlign w:val="center"/>
          </w:tcPr>
          <w:p w14:paraId="782EFAA6" w14:textId="77777777" w:rsidR="009D5B29" w:rsidRPr="00EF5447" w:rsidRDefault="009D5B29" w:rsidP="00D968FF">
            <w:pPr>
              <w:pStyle w:val="TAC"/>
              <w:rPr>
                <w:rFonts w:cs="Arial"/>
              </w:rPr>
            </w:pPr>
          </w:p>
        </w:tc>
        <w:tc>
          <w:tcPr>
            <w:tcW w:w="563" w:type="pct"/>
            <w:shd w:val="clear" w:color="auto" w:fill="auto"/>
            <w:vAlign w:val="center"/>
          </w:tcPr>
          <w:p w14:paraId="3D52BCFF" w14:textId="77777777" w:rsidR="009D5B29" w:rsidRPr="00EF5447" w:rsidRDefault="009D5B29" w:rsidP="00D968FF">
            <w:pPr>
              <w:pStyle w:val="TAC"/>
              <w:rPr>
                <w:rFonts w:eastAsia="MS Mincho" w:cs="Arial"/>
              </w:rPr>
            </w:pPr>
            <w:r>
              <w:rPr>
                <w:rFonts w:cs="Arial"/>
                <w:lang w:eastAsia="ja-JP"/>
              </w:rPr>
              <w:t>n77</w:t>
            </w:r>
          </w:p>
        </w:tc>
        <w:tc>
          <w:tcPr>
            <w:tcW w:w="588" w:type="pct"/>
            <w:shd w:val="clear" w:color="auto" w:fill="auto"/>
            <w:noWrap/>
          </w:tcPr>
          <w:p w14:paraId="2A2964DF" w14:textId="77777777" w:rsidR="009D5B29" w:rsidRPr="00EF5447" w:rsidRDefault="009D5B29" w:rsidP="00D968FF">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110F7783" w14:textId="77777777" w:rsidR="009D5B29" w:rsidRPr="00EF5447" w:rsidRDefault="009D5B29" w:rsidP="00D968FF">
            <w:pPr>
              <w:pStyle w:val="TAC"/>
              <w:rPr>
                <w:rFonts w:eastAsia="MS Mincho" w:cs="Arial"/>
              </w:rPr>
            </w:pPr>
            <w:r w:rsidRPr="00EF5447">
              <w:t>10</w:t>
            </w:r>
          </w:p>
        </w:tc>
        <w:tc>
          <w:tcPr>
            <w:tcW w:w="395" w:type="pct"/>
            <w:shd w:val="clear" w:color="auto" w:fill="auto"/>
            <w:noWrap/>
          </w:tcPr>
          <w:p w14:paraId="19688E6B" w14:textId="77777777" w:rsidR="009D5B29" w:rsidRPr="00EF5447" w:rsidRDefault="009D5B29" w:rsidP="00D968FF">
            <w:pPr>
              <w:pStyle w:val="TAC"/>
              <w:rPr>
                <w:rFonts w:eastAsia="MS Mincho" w:cs="Arial"/>
              </w:rPr>
            </w:pPr>
            <w:r w:rsidRPr="00EF5447">
              <w:t>50</w:t>
            </w:r>
          </w:p>
        </w:tc>
        <w:tc>
          <w:tcPr>
            <w:tcW w:w="616" w:type="pct"/>
            <w:shd w:val="clear" w:color="auto" w:fill="auto"/>
            <w:noWrap/>
          </w:tcPr>
          <w:p w14:paraId="5B2C70B1" w14:textId="77777777" w:rsidR="009D5B29" w:rsidRPr="00EF5447" w:rsidRDefault="009D5B29" w:rsidP="00D968FF">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52EC1DA0" w14:textId="77777777" w:rsidR="009D5B29" w:rsidRPr="00EF5447" w:rsidRDefault="009D5B29" w:rsidP="00D968FF">
            <w:pPr>
              <w:pStyle w:val="TAC"/>
              <w:rPr>
                <w:rFonts w:eastAsia="MS Mincho" w:cs="Arial"/>
              </w:rPr>
            </w:pPr>
            <w:r w:rsidRPr="00EF5447">
              <w:rPr>
                <w:rFonts w:cs="Arial"/>
              </w:rPr>
              <w:t>N/A</w:t>
            </w:r>
          </w:p>
        </w:tc>
        <w:tc>
          <w:tcPr>
            <w:tcW w:w="491" w:type="pct"/>
          </w:tcPr>
          <w:p w14:paraId="47396F79" w14:textId="77777777" w:rsidR="009D5B29" w:rsidRPr="00EF5447" w:rsidRDefault="009D5B29" w:rsidP="00D968FF">
            <w:pPr>
              <w:pStyle w:val="TAC"/>
              <w:rPr>
                <w:rFonts w:eastAsia="MS Mincho" w:cs="Arial"/>
              </w:rPr>
            </w:pPr>
            <w:r w:rsidRPr="00EF5447">
              <w:rPr>
                <w:rFonts w:cs="Arial"/>
              </w:rPr>
              <w:t>N/A</w:t>
            </w:r>
          </w:p>
        </w:tc>
      </w:tr>
      <w:tr w:rsidR="009D5B29" w:rsidRPr="00EF5447" w14:paraId="02444914" w14:textId="77777777" w:rsidTr="00D968FF">
        <w:trPr>
          <w:trHeight w:val="187"/>
          <w:jc w:val="center"/>
        </w:trPr>
        <w:tc>
          <w:tcPr>
            <w:tcW w:w="1366" w:type="pct"/>
            <w:tcBorders>
              <w:bottom w:val="nil"/>
            </w:tcBorders>
            <w:shd w:val="clear" w:color="auto" w:fill="auto"/>
          </w:tcPr>
          <w:p w14:paraId="30BA10CD" w14:textId="77777777" w:rsidR="009D5B29" w:rsidRPr="00EF5447" w:rsidRDefault="009D5B29" w:rsidP="00D968FF">
            <w:pPr>
              <w:pStyle w:val="TAC"/>
            </w:pPr>
            <w:r w:rsidRPr="00EF5447">
              <w:rPr>
                <w:rFonts w:cs="Arial"/>
              </w:rPr>
              <w:t>DC_12</w:t>
            </w:r>
            <w:r>
              <w:rPr>
                <w:rFonts w:cs="Arial"/>
              </w:rPr>
              <w:t>A</w:t>
            </w:r>
            <w:r w:rsidRPr="00EF5447">
              <w:rPr>
                <w:rFonts w:cs="Arial"/>
              </w:rPr>
              <w:t>_n78</w:t>
            </w:r>
            <w:r>
              <w:rPr>
                <w:rFonts w:cs="Arial"/>
              </w:rPr>
              <w:t>A</w:t>
            </w:r>
          </w:p>
        </w:tc>
        <w:tc>
          <w:tcPr>
            <w:tcW w:w="563" w:type="pct"/>
            <w:shd w:val="clear" w:color="auto" w:fill="auto"/>
          </w:tcPr>
          <w:p w14:paraId="6D236682" w14:textId="77777777" w:rsidR="009D5B29" w:rsidRPr="00EF5447" w:rsidRDefault="009D5B29" w:rsidP="00D968FF">
            <w:pPr>
              <w:pStyle w:val="TAC"/>
              <w:rPr>
                <w:lang w:eastAsia="zh-CN"/>
              </w:rPr>
            </w:pPr>
            <w:r w:rsidRPr="00EF5447">
              <w:rPr>
                <w:rFonts w:cs="Arial"/>
              </w:rPr>
              <w:t>12</w:t>
            </w:r>
          </w:p>
        </w:tc>
        <w:tc>
          <w:tcPr>
            <w:tcW w:w="588" w:type="pct"/>
            <w:shd w:val="clear" w:color="auto" w:fill="auto"/>
            <w:noWrap/>
          </w:tcPr>
          <w:p w14:paraId="02206CFF" w14:textId="77777777" w:rsidR="009D5B29" w:rsidRPr="00EF5447" w:rsidRDefault="009D5B29" w:rsidP="00D968FF">
            <w:pPr>
              <w:pStyle w:val="TAC"/>
              <w:rPr>
                <w:lang w:eastAsia="zh-CN"/>
              </w:rPr>
            </w:pPr>
            <w:r w:rsidRPr="00EF5447">
              <w:rPr>
                <w:lang w:eastAsia="zh-CN"/>
              </w:rPr>
              <w:t>710</w:t>
            </w:r>
          </w:p>
        </w:tc>
        <w:tc>
          <w:tcPr>
            <w:tcW w:w="503" w:type="pct"/>
            <w:shd w:val="clear" w:color="auto" w:fill="auto"/>
            <w:noWrap/>
          </w:tcPr>
          <w:p w14:paraId="310233C0" w14:textId="77777777" w:rsidR="009D5B29" w:rsidRPr="00EF5447" w:rsidRDefault="009D5B29" w:rsidP="00D968FF">
            <w:pPr>
              <w:pStyle w:val="TAC"/>
              <w:rPr>
                <w:lang w:eastAsia="zh-CN"/>
              </w:rPr>
            </w:pPr>
            <w:r w:rsidRPr="00EF5447">
              <w:t>5</w:t>
            </w:r>
          </w:p>
        </w:tc>
        <w:tc>
          <w:tcPr>
            <w:tcW w:w="395" w:type="pct"/>
            <w:shd w:val="clear" w:color="auto" w:fill="auto"/>
            <w:noWrap/>
          </w:tcPr>
          <w:p w14:paraId="3C8820AC" w14:textId="77777777" w:rsidR="009D5B29" w:rsidRPr="00EF5447" w:rsidRDefault="009D5B29" w:rsidP="00D968FF">
            <w:pPr>
              <w:pStyle w:val="TAC"/>
              <w:rPr>
                <w:lang w:eastAsia="zh-CN"/>
              </w:rPr>
            </w:pPr>
            <w:r w:rsidRPr="00EF5447">
              <w:t>25</w:t>
            </w:r>
          </w:p>
        </w:tc>
        <w:tc>
          <w:tcPr>
            <w:tcW w:w="616" w:type="pct"/>
            <w:shd w:val="clear" w:color="auto" w:fill="auto"/>
            <w:noWrap/>
          </w:tcPr>
          <w:p w14:paraId="4D5A41BF" w14:textId="77777777" w:rsidR="009D5B29" w:rsidRPr="00EF5447" w:rsidRDefault="009D5B29" w:rsidP="00D968FF">
            <w:pPr>
              <w:pStyle w:val="TAC"/>
              <w:rPr>
                <w:lang w:eastAsia="zh-CN"/>
              </w:rPr>
            </w:pPr>
            <w:r w:rsidRPr="00EF5447">
              <w:rPr>
                <w:lang w:eastAsia="zh-CN"/>
              </w:rPr>
              <w:t>740</w:t>
            </w:r>
          </w:p>
        </w:tc>
        <w:tc>
          <w:tcPr>
            <w:tcW w:w="478" w:type="pct"/>
            <w:shd w:val="clear" w:color="auto" w:fill="auto"/>
            <w:noWrap/>
          </w:tcPr>
          <w:p w14:paraId="1A991F5F" w14:textId="77777777" w:rsidR="009D5B29" w:rsidRPr="00EF5447" w:rsidRDefault="009D5B29" w:rsidP="00D968FF">
            <w:pPr>
              <w:pStyle w:val="TAC"/>
              <w:rPr>
                <w:lang w:eastAsia="zh-CN"/>
              </w:rPr>
            </w:pPr>
            <w:r w:rsidRPr="00EF5447">
              <w:rPr>
                <w:rFonts w:cs="Arial"/>
              </w:rPr>
              <w:t>5.5</w:t>
            </w:r>
          </w:p>
        </w:tc>
        <w:tc>
          <w:tcPr>
            <w:tcW w:w="491" w:type="pct"/>
          </w:tcPr>
          <w:p w14:paraId="7F5530F6" w14:textId="77777777" w:rsidR="009D5B29" w:rsidRPr="00EF5447" w:rsidRDefault="009D5B29" w:rsidP="00D968FF">
            <w:pPr>
              <w:pStyle w:val="TAC"/>
              <w:rPr>
                <w:lang w:eastAsia="zh-CN"/>
              </w:rPr>
            </w:pPr>
            <w:r w:rsidRPr="00EF5447">
              <w:rPr>
                <w:rFonts w:cs="Arial"/>
              </w:rPr>
              <w:t>IMD5</w:t>
            </w:r>
          </w:p>
        </w:tc>
      </w:tr>
      <w:tr w:rsidR="009D5B29" w:rsidRPr="00EF5447" w14:paraId="27084DA9" w14:textId="77777777" w:rsidTr="00D968FF">
        <w:trPr>
          <w:trHeight w:val="187"/>
          <w:jc w:val="center"/>
        </w:trPr>
        <w:tc>
          <w:tcPr>
            <w:tcW w:w="1366" w:type="pct"/>
            <w:tcBorders>
              <w:top w:val="nil"/>
              <w:bottom w:val="single" w:sz="4" w:space="0" w:color="auto"/>
            </w:tcBorders>
            <w:shd w:val="clear" w:color="auto" w:fill="auto"/>
          </w:tcPr>
          <w:p w14:paraId="10B4338C" w14:textId="77777777" w:rsidR="009D5B29" w:rsidRPr="00EF5447" w:rsidRDefault="009D5B29" w:rsidP="00D968FF">
            <w:pPr>
              <w:pStyle w:val="TAC"/>
            </w:pPr>
          </w:p>
        </w:tc>
        <w:tc>
          <w:tcPr>
            <w:tcW w:w="563" w:type="pct"/>
            <w:shd w:val="clear" w:color="auto" w:fill="auto"/>
          </w:tcPr>
          <w:p w14:paraId="6C2A4CF0" w14:textId="77777777" w:rsidR="009D5B29" w:rsidRPr="00EF5447" w:rsidRDefault="009D5B29" w:rsidP="00D968FF">
            <w:pPr>
              <w:pStyle w:val="TAC"/>
              <w:rPr>
                <w:lang w:eastAsia="zh-CN"/>
              </w:rPr>
            </w:pPr>
            <w:r w:rsidRPr="00EF5447">
              <w:rPr>
                <w:rFonts w:cs="Arial"/>
              </w:rPr>
              <w:t>n78</w:t>
            </w:r>
          </w:p>
        </w:tc>
        <w:tc>
          <w:tcPr>
            <w:tcW w:w="588" w:type="pct"/>
            <w:shd w:val="clear" w:color="auto" w:fill="auto"/>
            <w:noWrap/>
          </w:tcPr>
          <w:p w14:paraId="2DD6842E" w14:textId="77777777" w:rsidR="009D5B29" w:rsidRPr="00EF5447" w:rsidRDefault="009D5B29" w:rsidP="00D968FF">
            <w:pPr>
              <w:pStyle w:val="TAC"/>
              <w:rPr>
                <w:lang w:eastAsia="zh-CN"/>
              </w:rPr>
            </w:pPr>
            <w:r w:rsidRPr="00EF5447">
              <w:rPr>
                <w:rFonts w:cs="Arial"/>
                <w:lang w:eastAsia="zh-CN"/>
              </w:rPr>
              <w:t>3580</w:t>
            </w:r>
          </w:p>
        </w:tc>
        <w:tc>
          <w:tcPr>
            <w:tcW w:w="503" w:type="pct"/>
            <w:shd w:val="clear" w:color="auto" w:fill="auto"/>
            <w:noWrap/>
          </w:tcPr>
          <w:p w14:paraId="1999AF41" w14:textId="77777777" w:rsidR="009D5B29" w:rsidRPr="00EF5447" w:rsidRDefault="009D5B29" w:rsidP="00D968FF">
            <w:pPr>
              <w:pStyle w:val="TAC"/>
              <w:rPr>
                <w:lang w:eastAsia="zh-CN"/>
              </w:rPr>
            </w:pPr>
            <w:r w:rsidRPr="00EF5447">
              <w:t>10</w:t>
            </w:r>
          </w:p>
        </w:tc>
        <w:tc>
          <w:tcPr>
            <w:tcW w:w="395" w:type="pct"/>
            <w:shd w:val="clear" w:color="auto" w:fill="auto"/>
            <w:noWrap/>
          </w:tcPr>
          <w:p w14:paraId="37E52296" w14:textId="77777777" w:rsidR="009D5B29" w:rsidRPr="00EF5447" w:rsidRDefault="009D5B29" w:rsidP="00D968FF">
            <w:pPr>
              <w:pStyle w:val="TAC"/>
              <w:rPr>
                <w:lang w:eastAsia="zh-CN"/>
              </w:rPr>
            </w:pPr>
            <w:r w:rsidRPr="00EF5447">
              <w:t>50</w:t>
            </w:r>
          </w:p>
        </w:tc>
        <w:tc>
          <w:tcPr>
            <w:tcW w:w="616" w:type="pct"/>
            <w:shd w:val="clear" w:color="auto" w:fill="auto"/>
            <w:noWrap/>
          </w:tcPr>
          <w:p w14:paraId="6C6CA364" w14:textId="77777777" w:rsidR="009D5B29" w:rsidRPr="00EF5447" w:rsidRDefault="009D5B29" w:rsidP="00D968FF">
            <w:pPr>
              <w:pStyle w:val="TAC"/>
              <w:rPr>
                <w:lang w:eastAsia="zh-CN"/>
              </w:rPr>
            </w:pPr>
            <w:r w:rsidRPr="00EF5447">
              <w:rPr>
                <w:rFonts w:cs="Arial"/>
                <w:lang w:eastAsia="zh-CN"/>
              </w:rPr>
              <w:t>3580</w:t>
            </w:r>
          </w:p>
        </w:tc>
        <w:tc>
          <w:tcPr>
            <w:tcW w:w="478" w:type="pct"/>
            <w:shd w:val="clear" w:color="auto" w:fill="auto"/>
            <w:noWrap/>
          </w:tcPr>
          <w:p w14:paraId="1EC5176F" w14:textId="77777777" w:rsidR="009D5B29" w:rsidRPr="00EF5447" w:rsidRDefault="009D5B29" w:rsidP="00D968FF">
            <w:pPr>
              <w:pStyle w:val="TAC"/>
              <w:rPr>
                <w:lang w:eastAsia="zh-CN"/>
              </w:rPr>
            </w:pPr>
            <w:r w:rsidRPr="00EF5447">
              <w:rPr>
                <w:rFonts w:cs="Arial"/>
              </w:rPr>
              <w:t>N/A</w:t>
            </w:r>
          </w:p>
        </w:tc>
        <w:tc>
          <w:tcPr>
            <w:tcW w:w="491" w:type="pct"/>
          </w:tcPr>
          <w:p w14:paraId="0A20CA94" w14:textId="77777777" w:rsidR="009D5B29" w:rsidRPr="00EF5447" w:rsidRDefault="009D5B29" w:rsidP="00D968FF">
            <w:pPr>
              <w:pStyle w:val="TAC"/>
              <w:rPr>
                <w:lang w:eastAsia="zh-CN"/>
              </w:rPr>
            </w:pPr>
            <w:r w:rsidRPr="00EF5447">
              <w:rPr>
                <w:rFonts w:cs="Arial"/>
              </w:rPr>
              <w:t>N/A</w:t>
            </w:r>
          </w:p>
        </w:tc>
      </w:tr>
      <w:tr w:rsidR="009D5B29" w:rsidRPr="00EF5447" w14:paraId="3D960008" w14:textId="77777777" w:rsidTr="00D968FF">
        <w:trPr>
          <w:trHeight w:val="187"/>
          <w:jc w:val="center"/>
        </w:trPr>
        <w:tc>
          <w:tcPr>
            <w:tcW w:w="1366" w:type="pct"/>
            <w:tcBorders>
              <w:bottom w:val="nil"/>
            </w:tcBorders>
            <w:shd w:val="clear" w:color="auto" w:fill="auto"/>
          </w:tcPr>
          <w:p w14:paraId="04980139" w14:textId="77777777" w:rsidR="009D5B29" w:rsidRPr="00EF5447" w:rsidRDefault="009D5B29" w:rsidP="00D968FF">
            <w:pPr>
              <w:pStyle w:val="TAC"/>
            </w:pPr>
            <w:r w:rsidRPr="00EF5447">
              <w:rPr>
                <w:rFonts w:cs="Arial"/>
                <w:lang w:eastAsia="zh-CN"/>
              </w:rPr>
              <w:t>DC</w:t>
            </w:r>
            <w:r w:rsidRPr="00EF5447">
              <w:rPr>
                <w:rFonts w:cs="Arial"/>
              </w:rPr>
              <w:t>_13</w:t>
            </w:r>
            <w:r>
              <w:rPr>
                <w:rFonts w:cs="Arial"/>
              </w:rPr>
              <w:t>A</w:t>
            </w:r>
            <w:r w:rsidRPr="00EF5447">
              <w:rPr>
                <w:rFonts w:cs="Arial"/>
              </w:rPr>
              <w:t>_n5</w:t>
            </w:r>
            <w:r>
              <w:rPr>
                <w:rFonts w:cs="Arial"/>
              </w:rPr>
              <w:t>A</w:t>
            </w:r>
          </w:p>
        </w:tc>
        <w:tc>
          <w:tcPr>
            <w:tcW w:w="563" w:type="pct"/>
            <w:shd w:val="clear" w:color="auto" w:fill="auto"/>
          </w:tcPr>
          <w:p w14:paraId="56739D5B" w14:textId="77777777" w:rsidR="009D5B29" w:rsidRPr="00EF5447" w:rsidRDefault="009D5B29" w:rsidP="00D968FF">
            <w:pPr>
              <w:pStyle w:val="TAC"/>
              <w:rPr>
                <w:rFonts w:cs="Arial"/>
              </w:rPr>
            </w:pPr>
            <w:r w:rsidRPr="00EF5447">
              <w:rPr>
                <w:lang w:eastAsia="ko-KR"/>
              </w:rPr>
              <w:t>13</w:t>
            </w:r>
          </w:p>
        </w:tc>
        <w:tc>
          <w:tcPr>
            <w:tcW w:w="588" w:type="pct"/>
            <w:shd w:val="clear" w:color="auto" w:fill="auto"/>
            <w:noWrap/>
          </w:tcPr>
          <w:p w14:paraId="2C6887FF" w14:textId="77777777" w:rsidR="009D5B29" w:rsidRPr="00EF5447" w:rsidRDefault="009D5B29" w:rsidP="00D968FF">
            <w:pPr>
              <w:pStyle w:val="TAC"/>
              <w:rPr>
                <w:rFonts w:cs="Arial"/>
                <w:lang w:eastAsia="zh-CN"/>
              </w:rPr>
            </w:pPr>
            <w:r w:rsidRPr="00EF5447">
              <w:t>783</w:t>
            </w:r>
          </w:p>
        </w:tc>
        <w:tc>
          <w:tcPr>
            <w:tcW w:w="503" w:type="pct"/>
            <w:shd w:val="clear" w:color="auto" w:fill="auto"/>
            <w:noWrap/>
          </w:tcPr>
          <w:p w14:paraId="4136169B" w14:textId="77777777" w:rsidR="009D5B29" w:rsidRPr="00EF5447" w:rsidRDefault="009D5B29" w:rsidP="00D968FF">
            <w:pPr>
              <w:pStyle w:val="TAC"/>
            </w:pPr>
            <w:r w:rsidRPr="00EF5447">
              <w:rPr>
                <w:lang w:eastAsia="ko-KR"/>
              </w:rPr>
              <w:t>5</w:t>
            </w:r>
          </w:p>
        </w:tc>
        <w:tc>
          <w:tcPr>
            <w:tcW w:w="395" w:type="pct"/>
            <w:shd w:val="clear" w:color="auto" w:fill="auto"/>
            <w:noWrap/>
          </w:tcPr>
          <w:p w14:paraId="530E1166" w14:textId="77777777" w:rsidR="009D5B29" w:rsidRPr="00EF5447" w:rsidRDefault="009D5B29" w:rsidP="00D968FF">
            <w:pPr>
              <w:pStyle w:val="TAC"/>
            </w:pPr>
            <w:r w:rsidRPr="00EF5447">
              <w:rPr>
                <w:lang w:eastAsia="ko-KR"/>
              </w:rPr>
              <w:t>25</w:t>
            </w:r>
          </w:p>
        </w:tc>
        <w:tc>
          <w:tcPr>
            <w:tcW w:w="616" w:type="pct"/>
            <w:shd w:val="clear" w:color="auto" w:fill="auto"/>
            <w:noWrap/>
          </w:tcPr>
          <w:p w14:paraId="5DBE4EC5" w14:textId="77777777" w:rsidR="009D5B29" w:rsidRPr="00EF5447" w:rsidRDefault="009D5B29" w:rsidP="00D968FF">
            <w:pPr>
              <w:pStyle w:val="TAC"/>
              <w:rPr>
                <w:rFonts w:cs="Arial"/>
                <w:lang w:eastAsia="zh-CN"/>
              </w:rPr>
            </w:pPr>
            <w:r w:rsidRPr="00EF5447">
              <w:t>752</w:t>
            </w:r>
          </w:p>
        </w:tc>
        <w:tc>
          <w:tcPr>
            <w:tcW w:w="478" w:type="pct"/>
            <w:shd w:val="clear" w:color="auto" w:fill="auto"/>
            <w:noWrap/>
          </w:tcPr>
          <w:p w14:paraId="68E0B7CD" w14:textId="77777777" w:rsidR="009D5B29" w:rsidRPr="00EF5447" w:rsidRDefault="009D5B29" w:rsidP="00D968FF">
            <w:pPr>
              <w:pStyle w:val="TAC"/>
              <w:rPr>
                <w:rFonts w:cs="Arial"/>
              </w:rPr>
            </w:pPr>
            <w:r w:rsidRPr="00EF5447">
              <w:rPr>
                <w:lang w:eastAsia="zh-CN"/>
              </w:rPr>
              <w:t>N/A</w:t>
            </w:r>
          </w:p>
        </w:tc>
        <w:tc>
          <w:tcPr>
            <w:tcW w:w="491" w:type="pct"/>
          </w:tcPr>
          <w:p w14:paraId="0FF82451" w14:textId="77777777" w:rsidR="009D5B29" w:rsidRPr="00EF5447" w:rsidRDefault="009D5B29" w:rsidP="00D968FF">
            <w:pPr>
              <w:pStyle w:val="TAC"/>
              <w:rPr>
                <w:rFonts w:cs="Arial"/>
              </w:rPr>
            </w:pPr>
            <w:r w:rsidRPr="00EF5447">
              <w:rPr>
                <w:lang w:eastAsia="zh-CN"/>
              </w:rPr>
              <w:t>N/A</w:t>
            </w:r>
          </w:p>
        </w:tc>
      </w:tr>
      <w:tr w:rsidR="009D5B29" w:rsidRPr="00EF5447" w14:paraId="78176D88" w14:textId="77777777" w:rsidTr="00D968FF">
        <w:trPr>
          <w:trHeight w:val="187"/>
          <w:jc w:val="center"/>
        </w:trPr>
        <w:tc>
          <w:tcPr>
            <w:tcW w:w="1366" w:type="pct"/>
            <w:tcBorders>
              <w:top w:val="nil"/>
              <w:bottom w:val="single" w:sz="4" w:space="0" w:color="auto"/>
            </w:tcBorders>
            <w:shd w:val="clear" w:color="auto" w:fill="auto"/>
          </w:tcPr>
          <w:p w14:paraId="3E8C0D1F" w14:textId="77777777" w:rsidR="009D5B29" w:rsidRPr="00EF5447" w:rsidRDefault="009D5B29" w:rsidP="00D968FF">
            <w:pPr>
              <w:pStyle w:val="TAC"/>
            </w:pPr>
          </w:p>
        </w:tc>
        <w:tc>
          <w:tcPr>
            <w:tcW w:w="563" w:type="pct"/>
            <w:shd w:val="clear" w:color="auto" w:fill="auto"/>
          </w:tcPr>
          <w:p w14:paraId="1DE02C6A" w14:textId="77777777" w:rsidR="009D5B29" w:rsidRPr="00EF5447" w:rsidRDefault="009D5B29" w:rsidP="00D968FF">
            <w:pPr>
              <w:pStyle w:val="TAC"/>
              <w:rPr>
                <w:rFonts w:cs="Arial"/>
              </w:rPr>
            </w:pPr>
            <w:r w:rsidRPr="00EF5447">
              <w:t>n5</w:t>
            </w:r>
          </w:p>
        </w:tc>
        <w:tc>
          <w:tcPr>
            <w:tcW w:w="588" w:type="pct"/>
            <w:shd w:val="clear" w:color="auto" w:fill="auto"/>
            <w:noWrap/>
          </w:tcPr>
          <w:p w14:paraId="3C14A34B" w14:textId="77777777" w:rsidR="009D5B29" w:rsidRPr="00EF5447" w:rsidRDefault="009D5B29" w:rsidP="00D968FF">
            <w:pPr>
              <w:pStyle w:val="TAC"/>
              <w:rPr>
                <w:rFonts w:cs="Arial"/>
                <w:lang w:eastAsia="zh-CN"/>
              </w:rPr>
            </w:pPr>
            <w:r w:rsidRPr="00EF5447">
              <w:t>828</w:t>
            </w:r>
          </w:p>
        </w:tc>
        <w:tc>
          <w:tcPr>
            <w:tcW w:w="503" w:type="pct"/>
            <w:shd w:val="clear" w:color="auto" w:fill="auto"/>
            <w:noWrap/>
          </w:tcPr>
          <w:p w14:paraId="7EC94457" w14:textId="77777777" w:rsidR="009D5B29" w:rsidRPr="00EF5447" w:rsidRDefault="009D5B29" w:rsidP="00D968FF">
            <w:pPr>
              <w:pStyle w:val="TAC"/>
            </w:pPr>
            <w:r w:rsidRPr="00EF5447">
              <w:rPr>
                <w:lang w:eastAsia="ko-KR"/>
              </w:rPr>
              <w:t>5</w:t>
            </w:r>
          </w:p>
        </w:tc>
        <w:tc>
          <w:tcPr>
            <w:tcW w:w="395" w:type="pct"/>
            <w:shd w:val="clear" w:color="auto" w:fill="auto"/>
            <w:noWrap/>
          </w:tcPr>
          <w:p w14:paraId="0A4FC47B" w14:textId="77777777" w:rsidR="009D5B29" w:rsidRPr="00EF5447" w:rsidRDefault="009D5B29" w:rsidP="00D968FF">
            <w:pPr>
              <w:pStyle w:val="TAC"/>
            </w:pPr>
            <w:r w:rsidRPr="00EF5447">
              <w:rPr>
                <w:lang w:eastAsia="ko-KR"/>
              </w:rPr>
              <w:t>25</w:t>
            </w:r>
          </w:p>
        </w:tc>
        <w:tc>
          <w:tcPr>
            <w:tcW w:w="616" w:type="pct"/>
            <w:shd w:val="clear" w:color="auto" w:fill="auto"/>
            <w:noWrap/>
          </w:tcPr>
          <w:p w14:paraId="3131545D" w14:textId="77777777" w:rsidR="009D5B29" w:rsidRPr="00EF5447" w:rsidRDefault="009D5B29" w:rsidP="00D968FF">
            <w:pPr>
              <w:pStyle w:val="TAC"/>
              <w:rPr>
                <w:rFonts w:cs="Arial"/>
                <w:lang w:eastAsia="zh-CN"/>
              </w:rPr>
            </w:pPr>
            <w:r w:rsidRPr="00EF5447">
              <w:t>873</w:t>
            </w:r>
          </w:p>
        </w:tc>
        <w:tc>
          <w:tcPr>
            <w:tcW w:w="478" w:type="pct"/>
            <w:shd w:val="clear" w:color="auto" w:fill="auto"/>
            <w:noWrap/>
          </w:tcPr>
          <w:p w14:paraId="4C7E37AB" w14:textId="77777777" w:rsidR="009D5B29" w:rsidRPr="00EF5447" w:rsidRDefault="009D5B29" w:rsidP="00D968FF">
            <w:pPr>
              <w:pStyle w:val="TAC"/>
              <w:rPr>
                <w:rFonts w:cs="Arial"/>
              </w:rPr>
            </w:pPr>
            <w:r w:rsidRPr="00EF5447">
              <w:rPr>
                <w:lang w:eastAsia="zh-CN"/>
              </w:rPr>
              <w:t>25</w:t>
            </w:r>
          </w:p>
        </w:tc>
        <w:tc>
          <w:tcPr>
            <w:tcW w:w="491" w:type="pct"/>
          </w:tcPr>
          <w:p w14:paraId="212A8AB1" w14:textId="77777777" w:rsidR="009D5B29" w:rsidRPr="00EF5447" w:rsidRDefault="009D5B29" w:rsidP="00D968FF">
            <w:pPr>
              <w:pStyle w:val="TAC"/>
              <w:rPr>
                <w:rFonts w:cs="Arial"/>
              </w:rPr>
            </w:pPr>
            <w:r w:rsidRPr="00EF5447">
              <w:rPr>
                <w:lang w:eastAsia="zh-CN"/>
              </w:rPr>
              <w:t>IMD3</w:t>
            </w:r>
          </w:p>
        </w:tc>
      </w:tr>
      <w:tr w:rsidR="009D5B29" w:rsidRPr="00EF5447" w14:paraId="34CA639E" w14:textId="77777777" w:rsidTr="00D968FF">
        <w:trPr>
          <w:trHeight w:val="187"/>
          <w:jc w:val="center"/>
        </w:trPr>
        <w:tc>
          <w:tcPr>
            <w:tcW w:w="1366" w:type="pct"/>
            <w:tcBorders>
              <w:bottom w:val="nil"/>
            </w:tcBorders>
            <w:shd w:val="clear" w:color="auto" w:fill="auto"/>
          </w:tcPr>
          <w:p w14:paraId="35D1F451" w14:textId="77777777" w:rsidR="009D5B29" w:rsidRPr="00EF5447" w:rsidRDefault="009D5B29" w:rsidP="00D968FF">
            <w:pPr>
              <w:pStyle w:val="TAC"/>
              <w:rPr>
                <w:rFonts w:cs="Arial"/>
                <w:bCs/>
                <w:lang w:eastAsia="zh-CN"/>
              </w:rPr>
            </w:pPr>
            <w:r w:rsidRPr="00EF5447">
              <w:rPr>
                <w:rFonts w:cs="Arial"/>
                <w:bCs/>
                <w:lang w:eastAsia="zh-CN"/>
              </w:rPr>
              <w:t>DC_13A_n7A</w:t>
            </w:r>
          </w:p>
          <w:p w14:paraId="52968F48" w14:textId="77777777" w:rsidR="009D5B29" w:rsidRPr="00EF5447" w:rsidRDefault="009D5B29" w:rsidP="00D968FF">
            <w:pPr>
              <w:pStyle w:val="TAC"/>
            </w:pPr>
            <w:r w:rsidRPr="00EF5447">
              <w:rPr>
                <w:rFonts w:cs="Arial"/>
                <w:lang w:eastAsia="fi-FI"/>
              </w:rPr>
              <w:t>DC_13A_n7(2A)</w:t>
            </w:r>
          </w:p>
        </w:tc>
        <w:tc>
          <w:tcPr>
            <w:tcW w:w="563" w:type="pct"/>
            <w:shd w:val="clear" w:color="auto" w:fill="auto"/>
          </w:tcPr>
          <w:p w14:paraId="75039E69" w14:textId="77777777" w:rsidR="009D5B29" w:rsidRPr="00EF5447" w:rsidRDefault="009D5B29" w:rsidP="00D968FF">
            <w:pPr>
              <w:pStyle w:val="TAC"/>
              <w:rPr>
                <w:rFonts w:cs="Arial"/>
              </w:rPr>
            </w:pPr>
            <w:r w:rsidRPr="00EF5447">
              <w:rPr>
                <w:rFonts w:cs="Arial"/>
              </w:rPr>
              <w:t>13</w:t>
            </w:r>
          </w:p>
        </w:tc>
        <w:tc>
          <w:tcPr>
            <w:tcW w:w="588" w:type="pct"/>
            <w:shd w:val="clear" w:color="auto" w:fill="auto"/>
            <w:noWrap/>
          </w:tcPr>
          <w:p w14:paraId="26E11982" w14:textId="77777777" w:rsidR="009D5B29" w:rsidRPr="00EF5447" w:rsidRDefault="009D5B29" w:rsidP="00D968FF">
            <w:pPr>
              <w:pStyle w:val="TAC"/>
              <w:rPr>
                <w:rFonts w:cs="Arial"/>
                <w:lang w:eastAsia="zh-CN"/>
              </w:rPr>
            </w:pPr>
            <w:r w:rsidRPr="00EF5447">
              <w:rPr>
                <w:rFonts w:cs="Arial"/>
              </w:rPr>
              <w:t>784.5</w:t>
            </w:r>
          </w:p>
        </w:tc>
        <w:tc>
          <w:tcPr>
            <w:tcW w:w="503" w:type="pct"/>
            <w:shd w:val="clear" w:color="auto" w:fill="auto"/>
            <w:noWrap/>
          </w:tcPr>
          <w:p w14:paraId="249C5157" w14:textId="77777777" w:rsidR="009D5B29" w:rsidRPr="00EF5447" w:rsidRDefault="009D5B29" w:rsidP="00D968FF">
            <w:pPr>
              <w:pStyle w:val="TAC"/>
            </w:pPr>
            <w:r w:rsidRPr="00EF5447">
              <w:rPr>
                <w:rFonts w:cs="Arial"/>
              </w:rPr>
              <w:t>5</w:t>
            </w:r>
          </w:p>
        </w:tc>
        <w:tc>
          <w:tcPr>
            <w:tcW w:w="395" w:type="pct"/>
            <w:shd w:val="clear" w:color="auto" w:fill="auto"/>
            <w:noWrap/>
          </w:tcPr>
          <w:p w14:paraId="1BE94A87" w14:textId="77777777" w:rsidR="009D5B29" w:rsidRPr="00EF5447" w:rsidRDefault="009D5B29" w:rsidP="00D968FF">
            <w:pPr>
              <w:pStyle w:val="TAC"/>
            </w:pPr>
            <w:r w:rsidRPr="00EF5447">
              <w:rPr>
                <w:rFonts w:cs="Arial"/>
              </w:rPr>
              <w:t>25</w:t>
            </w:r>
          </w:p>
        </w:tc>
        <w:tc>
          <w:tcPr>
            <w:tcW w:w="616" w:type="pct"/>
            <w:shd w:val="clear" w:color="auto" w:fill="auto"/>
            <w:noWrap/>
          </w:tcPr>
          <w:p w14:paraId="5FDCE14D" w14:textId="77777777" w:rsidR="009D5B29" w:rsidRPr="00EF5447" w:rsidRDefault="009D5B29" w:rsidP="00D968FF">
            <w:pPr>
              <w:pStyle w:val="TAC"/>
              <w:rPr>
                <w:rFonts w:cs="Arial"/>
                <w:lang w:eastAsia="zh-CN"/>
              </w:rPr>
            </w:pPr>
            <w:r w:rsidRPr="00EF5447">
              <w:rPr>
                <w:rFonts w:cs="Arial"/>
              </w:rPr>
              <w:t>753.5</w:t>
            </w:r>
          </w:p>
        </w:tc>
        <w:tc>
          <w:tcPr>
            <w:tcW w:w="478" w:type="pct"/>
            <w:shd w:val="clear" w:color="auto" w:fill="auto"/>
            <w:noWrap/>
          </w:tcPr>
          <w:p w14:paraId="37BC3305" w14:textId="77777777" w:rsidR="009D5B29" w:rsidRPr="00EF5447" w:rsidRDefault="009D5B29" w:rsidP="00D968FF">
            <w:pPr>
              <w:pStyle w:val="TAC"/>
              <w:rPr>
                <w:rFonts w:cs="Arial"/>
              </w:rPr>
            </w:pPr>
            <w:r w:rsidRPr="00EF5447">
              <w:rPr>
                <w:rFonts w:cs="Arial"/>
              </w:rPr>
              <w:t>N/A</w:t>
            </w:r>
          </w:p>
        </w:tc>
        <w:tc>
          <w:tcPr>
            <w:tcW w:w="491" w:type="pct"/>
          </w:tcPr>
          <w:p w14:paraId="49FE1DCF" w14:textId="77777777" w:rsidR="009D5B29" w:rsidRPr="00EF5447" w:rsidRDefault="009D5B29" w:rsidP="00D968FF">
            <w:pPr>
              <w:pStyle w:val="TAC"/>
              <w:rPr>
                <w:rFonts w:cs="Arial"/>
              </w:rPr>
            </w:pPr>
            <w:r w:rsidRPr="00EF5447">
              <w:rPr>
                <w:rFonts w:cs="Arial"/>
              </w:rPr>
              <w:t>N/A</w:t>
            </w:r>
          </w:p>
        </w:tc>
      </w:tr>
      <w:tr w:rsidR="009D5B29" w:rsidRPr="00EF5447" w14:paraId="1901D175" w14:textId="77777777" w:rsidTr="00D968FF">
        <w:trPr>
          <w:trHeight w:val="187"/>
          <w:jc w:val="center"/>
        </w:trPr>
        <w:tc>
          <w:tcPr>
            <w:tcW w:w="1366" w:type="pct"/>
            <w:tcBorders>
              <w:top w:val="nil"/>
              <w:bottom w:val="single" w:sz="4" w:space="0" w:color="auto"/>
            </w:tcBorders>
            <w:shd w:val="clear" w:color="auto" w:fill="auto"/>
          </w:tcPr>
          <w:p w14:paraId="535C80EF" w14:textId="77777777" w:rsidR="009D5B29" w:rsidRPr="00EF5447" w:rsidRDefault="009D5B29" w:rsidP="00D968FF">
            <w:pPr>
              <w:pStyle w:val="TAC"/>
            </w:pPr>
          </w:p>
        </w:tc>
        <w:tc>
          <w:tcPr>
            <w:tcW w:w="563" w:type="pct"/>
            <w:shd w:val="clear" w:color="auto" w:fill="auto"/>
          </w:tcPr>
          <w:p w14:paraId="1ECB372E" w14:textId="77777777" w:rsidR="009D5B29" w:rsidRPr="00EF5447" w:rsidRDefault="009D5B29" w:rsidP="00D968FF">
            <w:pPr>
              <w:pStyle w:val="TAC"/>
              <w:rPr>
                <w:rFonts w:cs="Arial"/>
              </w:rPr>
            </w:pPr>
            <w:r w:rsidRPr="00EF5447">
              <w:rPr>
                <w:rFonts w:cs="Arial"/>
              </w:rPr>
              <w:t>n7</w:t>
            </w:r>
          </w:p>
        </w:tc>
        <w:tc>
          <w:tcPr>
            <w:tcW w:w="588" w:type="pct"/>
            <w:shd w:val="clear" w:color="auto" w:fill="auto"/>
            <w:noWrap/>
          </w:tcPr>
          <w:p w14:paraId="751097D4" w14:textId="77777777" w:rsidR="009D5B29" w:rsidRPr="00EF5447" w:rsidRDefault="009D5B29" w:rsidP="00D968FF">
            <w:pPr>
              <w:pStyle w:val="TAC"/>
              <w:rPr>
                <w:rFonts w:cs="Arial"/>
                <w:lang w:eastAsia="zh-CN"/>
              </w:rPr>
            </w:pPr>
            <w:r w:rsidRPr="00EF5447">
              <w:rPr>
                <w:rFonts w:cs="Arial"/>
              </w:rPr>
              <w:t>2520</w:t>
            </w:r>
          </w:p>
        </w:tc>
        <w:tc>
          <w:tcPr>
            <w:tcW w:w="503" w:type="pct"/>
            <w:shd w:val="clear" w:color="auto" w:fill="auto"/>
            <w:noWrap/>
          </w:tcPr>
          <w:p w14:paraId="189DA218" w14:textId="77777777" w:rsidR="009D5B29" w:rsidRPr="00EF5447" w:rsidRDefault="009D5B29" w:rsidP="00D968FF">
            <w:pPr>
              <w:pStyle w:val="TAC"/>
            </w:pPr>
            <w:r w:rsidRPr="00EF5447">
              <w:rPr>
                <w:rFonts w:cs="Arial"/>
              </w:rPr>
              <w:t>40</w:t>
            </w:r>
          </w:p>
        </w:tc>
        <w:tc>
          <w:tcPr>
            <w:tcW w:w="395" w:type="pct"/>
            <w:shd w:val="clear" w:color="auto" w:fill="auto"/>
            <w:noWrap/>
          </w:tcPr>
          <w:p w14:paraId="726032C8" w14:textId="77777777" w:rsidR="009D5B29" w:rsidRPr="00EF5447" w:rsidRDefault="009D5B29" w:rsidP="00D968FF">
            <w:pPr>
              <w:pStyle w:val="TAC"/>
            </w:pPr>
            <w:r w:rsidRPr="00EF5447">
              <w:rPr>
                <w:rFonts w:cs="Arial"/>
              </w:rPr>
              <w:t>216</w:t>
            </w:r>
          </w:p>
        </w:tc>
        <w:tc>
          <w:tcPr>
            <w:tcW w:w="616" w:type="pct"/>
            <w:shd w:val="clear" w:color="auto" w:fill="auto"/>
            <w:noWrap/>
          </w:tcPr>
          <w:p w14:paraId="6F89081B" w14:textId="77777777" w:rsidR="009D5B29" w:rsidRPr="00EF5447" w:rsidRDefault="009D5B29" w:rsidP="00D968FF">
            <w:pPr>
              <w:pStyle w:val="TAC"/>
              <w:rPr>
                <w:rFonts w:cs="Arial"/>
                <w:lang w:eastAsia="zh-CN"/>
              </w:rPr>
            </w:pPr>
            <w:r w:rsidRPr="00EF5447">
              <w:rPr>
                <w:rFonts w:cs="Arial"/>
              </w:rPr>
              <w:t>2640</w:t>
            </w:r>
          </w:p>
        </w:tc>
        <w:tc>
          <w:tcPr>
            <w:tcW w:w="478" w:type="pct"/>
            <w:shd w:val="clear" w:color="auto" w:fill="auto"/>
            <w:noWrap/>
          </w:tcPr>
          <w:p w14:paraId="7708F1C3" w14:textId="77777777" w:rsidR="009D5B29" w:rsidRPr="00EF5447" w:rsidRDefault="009D5B29" w:rsidP="00D968FF">
            <w:pPr>
              <w:pStyle w:val="TAC"/>
              <w:rPr>
                <w:rFonts w:cs="Arial"/>
              </w:rPr>
            </w:pPr>
            <w:r w:rsidRPr="00EF5447">
              <w:rPr>
                <w:rFonts w:eastAsia="Symbol" w:cs="Arial"/>
                <w:lang w:eastAsia="zh-CN"/>
              </w:rPr>
              <w:t>2.5</w:t>
            </w:r>
          </w:p>
        </w:tc>
        <w:tc>
          <w:tcPr>
            <w:tcW w:w="491" w:type="pct"/>
          </w:tcPr>
          <w:p w14:paraId="2D2FACB8" w14:textId="77777777" w:rsidR="009D5B29" w:rsidRPr="00EF5447" w:rsidRDefault="009D5B29" w:rsidP="00D968FF">
            <w:pPr>
              <w:pStyle w:val="TAC"/>
              <w:rPr>
                <w:rFonts w:cs="Arial"/>
              </w:rPr>
            </w:pPr>
            <w:r w:rsidRPr="00EF5447">
              <w:rPr>
                <w:rFonts w:cs="Arial"/>
              </w:rPr>
              <w:t>IMD5</w:t>
            </w:r>
          </w:p>
        </w:tc>
      </w:tr>
      <w:tr w:rsidR="009D5B29" w:rsidRPr="00EF5447" w14:paraId="0EE7DEDA" w14:textId="77777777" w:rsidTr="00D968FF">
        <w:trPr>
          <w:trHeight w:val="187"/>
          <w:jc w:val="center"/>
        </w:trPr>
        <w:tc>
          <w:tcPr>
            <w:tcW w:w="1366" w:type="pct"/>
            <w:tcBorders>
              <w:top w:val="nil"/>
              <w:bottom w:val="nil"/>
            </w:tcBorders>
            <w:shd w:val="clear" w:color="auto" w:fill="auto"/>
          </w:tcPr>
          <w:p w14:paraId="75CD3B56" w14:textId="77777777" w:rsidR="009D5B29" w:rsidRPr="00EF5447" w:rsidRDefault="009D5B29" w:rsidP="00D968FF">
            <w:pPr>
              <w:pStyle w:val="TAC"/>
            </w:pPr>
            <w:r w:rsidRPr="00EF5447">
              <w:t>DC_13A_n77A</w:t>
            </w:r>
          </w:p>
        </w:tc>
        <w:tc>
          <w:tcPr>
            <w:tcW w:w="563" w:type="pct"/>
            <w:shd w:val="clear" w:color="auto" w:fill="auto"/>
          </w:tcPr>
          <w:p w14:paraId="5D6A372B" w14:textId="77777777" w:rsidR="009D5B29" w:rsidRPr="00EF5447" w:rsidRDefault="009D5B29" w:rsidP="00D968FF">
            <w:pPr>
              <w:pStyle w:val="TAC"/>
            </w:pPr>
            <w:r w:rsidRPr="00EF5447">
              <w:t>13</w:t>
            </w:r>
          </w:p>
        </w:tc>
        <w:tc>
          <w:tcPr>
            <w:tcW w:w="588" w:type="pct"/>
            <w:shd w:val="clear" w:color="auto" w:fill="auto"/>
            <w:noWrap/>
          </w:tcPr>
          <w:p w14:paraId="4ED3603C" w14:textId="77777777" w:rsidR="009D5B29" w:rsidRPr="00EF5447" w:rsidRDefault="009D5B29" w:rsidP="00D968FF">
            <w:pPr>
              <w:pStyle w:val="TAC"/>
            </w:pPr>
            <w:r w:rsidRPr="00EF5447">
              <w:t>784.5</w:t>
            </w:r>
          </w:p>
        </w:tc>
        <w:tc>
          <w:tcPr>
            <w:tcW w:w="503" w:type="pct"/>
            <w:shd w:val="clear" w:color="auto" w:fill="auto"/>
            <w:noWrap/>
          </w:tcPr>
          <w:p w14:paraId="1E1FC20E" w14:textId="77777777" w:rsidR="009D5B29" w:rsidRPr="00EF5447" w:rsidRDefault="009D5B29" w:rsidP="00D968FF">
            <w:pPr>
              <w:pStyle w:val="TAC"/>
            </w:pPr>
            <w:r w:rsidRPr="00EF5447">
              <w:t>5</w:t>
            </w:r>
          </w:p>
        </w:tc>
        <w:tc>
          <w:tcPr>
            <w:tcW w:w="395" w:type="pct"/>
            <w:shd w:val="clear" w:color="auto" w:fill="auto"/>
            <w:noWrap/>
          </w:tcPr>
          <w:p w14:paraId="436447E9" w14:textId="77777777" w:rsidR="009D5B29" w:rsidRPr="00EF5447" w:rsidRDefault="009D5B29" w:rsidP="00D968FF">
            <w:pPr>
              <w:pStyle w:val="TAC"/>
            </w:pPr>
            <w:r w:rsidRPr="00EF5447">
              <w:t>20</w:t>
            </w:r>
          </w:p>
        </w:tc>
        <w:tc>
          <w:tcPr>
            <w:tcW w:w="616" w:type="pct"/>
            <w:shd w:val="clear" w:color="auto" w:fill="auto"/>
            <w:noWrap/>
          </w:tcPr>
          <w:p w14:paraId="792791A7" w14:textId="77777777" w:rsidR="009D5B29" w:rsidRPr="00EF5447" w:rsidRDefault="009D5B29" w:rsidP="00D968FF">
            <w:pPr>
              <w:pStyle w:val="TAC"/>
            </w:pPr>
            <w:r w:rsidRPr="00EF5447">
              <w:t>753.5</w:t>
            </w:r>
          </w:p>
        </w:tc>
        <w:tc>
          <w:tcPr>
            <w:tcW w:w="478" w:type="pct"/>
            <w:shd w:val="clear" w:color="auto" w:fill="auto"/>
            <w:noWrap/>
          </w:tcPr>
          <w:p w14:paraId="7E0BB5F7" w14:textId="77777777" w:rsidR="009D5B29" w:rsidRPr="00EF5447" w:rsidRDefault="009D5B29" w:rsidP="00D968FF">
            <w:pPr>
              <w:pStyle w:val="TAC"/>
              <w:rPr>
                <w:rFonts w:eastAsia="Symbol"/>
                <w:lang w:eastAsia="zh-CN"/>
              </w:rPr>
            </w:pPr>
            <w:r w:rsidRPr="00EF5447">
              <w:t>5.5</w:t>
            </w:r>
          </w:p>
        </w:tc>
        <w:tc>
          <w:tcPr>
            <w:tcW w:w="491" w:type="pct"/>
          </w:tcPr>
          <w:p w14:paraId="2250C024" w14:textId="77777777" w:rsidR="009D5B29" w:rsidRPr="00EF5447" w:rsidRDefault="009D5B29" w:rsidP="00D968FF">
            <w:pPr>
              <w:pStyle w:val="TAC"/>
            </w:pPr>
            <w:r w:rsidRPr="00EF5447">
              <w:t>IMD5</w:t>
            </w:r>
          </w:p>
        </w:tc>
      </w:tr>
      <w:tr w:rsidR="009D5B29" w:rsidRPr="00EF5447" w14:paraId="33B53A1A" w14:textId="77777777" w:rsidTr="00D968FF">
        <w:trPr>
          <w:trHeight w:val="187"/>
          <w:jc w:val="center"/>
        </w:trPr>
        <w:tc>
          <w:tcPr>
            <w:tcW w:w="1366" w:type="pct"/>
            <w:tcBorders>
              <w:top w:val="nil"/>
              <w:bottom w:val="single" w:sz="4" w:space="0" w:color="auto"/>
            </w:tcBorders>
            <w:shd w:val="clear" w:color="auto" w:fill="auto"/>
          </w:tcPr>
          <w:p w14:paraId="705D0664" w14:textId="77777777" w:rsidR="009D5B29" w:rsidRPr="00EF5447" w:rsidRDefault="009D5B29" w:rsidP="00D968FF">
            <w:pPr>
              <w:pStyle w:val="TAC"/>
            </w:pPr>
          </w:p>
        </w:tc>
        <w:tc>
          <w:tcPr>
            <w:tcW w:w="563" w:type="pct"/>
            <w:shd w:val="clear" w:color="auto" w:fill="auto"/>
          </w:tcPr>
          <w:p w14:paraId="3BCB292F" w14:textId="77777777" w:rsidR="009D5B29" w:rsidRPr="00EF5447" w:rsidRDefault="009D5B29" w:rsidP="00D968FF">
            <w:pPr>
              <w:pStyle w:val="TAC"/>
            </w:pPr>
            <w:r w:rsidRPr="00EF5447">
              <w:t>n77</w:t>
            </w:r>
          </w:p>
        </w:tc>
        <w:tc>
          <w:tcPr>
            <w:tcW w:w="588" w:type="pct"/>
            <w:shd w:val="clear" w:color="auto" w:fill="auto"/>
            <w:noWrap/>
          </w:tcPr>
          <w:p w14:paraId="7BF7B77A" w14:textId="77777777" w:rsidR="009D5B29" w:rsidRPr="00EF5447" w:rsidRDefault="009D5B29" w:rsidP="00D968FF">
            <w:pPr>
              <w:pStyle w:val="TAC"/>
            </w:pPr>
            <w:r w:rsidRPr="00EF5447">
              <w:t>3891.5</w:t>
            </w:r>
          </w:p>
        </w:tc>
        <w:tc>
          <w:tcPr>
            <w:tcW w:w="503" w:type="pct"/>
            <w:shd w:val="clear" w:color="auto" w:fill="auto"/>
            <w:noWrap/>
          </w:tcPr>
          <w:p w14:paraId="6946C77E" w14:textId="77777777" w:rsidR="009D5B29" w:rsidRPr="00EF5447" w:rsidRDefault="009D5B29" w:rsidP="00D968FF">
            <w:pPr>
              <w:pStyle w:val="TAC"/>
            </w:pPr>
            <w:r w:rsidRPr="00EF5447">
              <w:t>10</w:t>
            </w:r>
          </w:p>
        </w:tc>
        <w:tc>
          <w:tcPr>
            <w:tcW w:w="395" w:type="pct"/>
            <w:shd w:val="clear" w:color="auto" w:fill="auto"/>
            <w:noWrap/>
          </w:tcPr>
          <w:p w14:paraId="5B60167F" w14:textId="77777777" w:rsidR="009D5B29" w:rsidRPr="00EF5447" w:rsidRDefault="009D5B29" w:rsidP="00D968FF">
            <w:pPr>
              <w:pStyle w:val="TAC"/>
            </w:pPr>
            <w:r w:rsidRPr="00EF5447">
              <w:t>50</w:t>
            </w:r>
          </w:p>
        </w:tc>
        <w:tc>
          <w:tcPr>
            <w:tcW w:w="616" w:type="pct"/>
            <w:shd w:val="clear" w:color="auto" w:fill="auto"/>
            <w:noWrap/>
          </w:tcPr>
          <w:p w14:paraId="104BEB4B" w14:textId="77777777" w:rsidR="009D5B29" w:rsidRPr="00EF5447" w:rsidRDefault="009D5B29" w:rsidP="00D968FF">
            <w:pPr>
              <w:pStyle w:val="TAC"/>
            </w:pPr>
            <w:r w:rsidRPr="00EF5447">
              <w:t>3891.5</w:t>
            </w:r>
          </w:p>
        </w:tc>
        <w:tc>
          <w:tcPr>
            <w:tcW w:w="478" w:type="pct"/>
            <w:shd w:val="clear" w:color="auto" w:fill="auto"/>
            <w:noWrap/>
          </w:tcPr>
          <w:p w14:paraId="4B8E57F7" w14:textId="77777777" w:rsidR="009D5B29" w:rsidRPr="00EF5447" w:rsidRDefault="009D5B29" w:rsidP="00D968FF">
            <w:pPr>
              <w:pStyle w:val="TAC"/>
              <w:rPr>
                <w:rFonts w:eastAsia="Symbol"/>
                <w:lang w:eastAsia="zh-CN"/>
              </w:rPr>
            </w:pPr>
            <w:r w:rsidRPr="00EF5447">
              <w:t>N/A</w:t>
            </w:r>
          </w:p>
        </w:tc>
        <w:tc>
          <w:tcPr>
            <w:tcW w:w="491" w:type="pct"/>
          </w:tcPr>
          <w:p w14:paraId="2ED16FA8" w14:textId="77777777" w:rsidR="009D5B29" w:rsidRPr="00EF5447" w:rsidRDefault="009D5B29" w:rsidP="00D968FF">
            <w:pPr>
              <w:pStyle w:val="TAC"/>
            </w:pPr>
            <w:r w:rsidRPr="00EF5447">
              <w:t>N/A</w:t>
            </w:r>
          </w:p>
        </w:tc>
      </w:tr>
      <w:tr w:rsidR="009D5B29" w:rsidRPr="00EF5447" w14:paraId="21D1F4FE" w14:textId="77777777" w:rsidTr="00D968FF">
        <w:trPr>
          <w:trHeight w:val="187"/>
          <w:jc w:val="center"/>
        </w:trPr>
        <w:tc>
          <w:tcPr>
            <w:tcW w:w="1366" w:type="pct"/>
            <w:tcBorders>
              <w:top w:val="nil"/>
              <w:bottom w:val="nil"/>
            </w:tcBorders>
            <w:shd w:val="clear" w:color="auto" w:fill="auto"/>
            <w:vAlign w:val="center"/>
          </w:tcPr>
          <w:p w14:paraId="4A82C884" w14:textId="77777777" w:rsidR="009D5B29" w:rsidRDefault="009D5B29" w:rsidP="00D968FF">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16535E53" w14:textId="77777777" w:rsidR="009D5B29" w:rsidRDefault="009D5B29" w:rsidP="00D968FF">
            <w:pPr>
              <w:pStyle w:val="TAC"/>
            </w:pPr>
            <w:r w:rsidRPr="003328F6">
              <w:rPr>
                <w:lang w:eastAsia="en-GB"/>
              </w:rPr>
              <w:t>14</w:t>
            </w:r>
          </w:p>
        </w:tc>
        <w:tc>
          <w:tcPr>
            <w:tcW w:w="588" w:type="pct"/>
            <w:shd w:val="clear" w:color="auto" w:fill="auto"/>
            <w:noWrap/>
            <w:vAlign w:val="center"/>
          </w:tcPr>
          <w:p w14:paraId="17565EFC" w14:textId="77777777" w:rsidR="009D5B29" w:rsidRPr="00EF5447" w:rsidRDefault="009D5B29" w:rsidP="00D968FF">
            <w:pPr>
              <w:pStyle w:val="TAC"/>
            </w:pPr>
            <w:r w:rsidRPr="003328F6">
              <w:rPr>
                <w:lang w:eastAsia="zh-TW"/>
              </w:rPr>
              <w:t>791</w:t>
            </w:r>
          </w:p>
        </w:tc>
        <w:tc>
          <w:tcPr>
            <w:tcW w:w="503" w:type="pct"/>
            <w:shd w:val="clear" w:color="auto" w:fill="auto"/>
            <w:noWrap/>
            <w:vAlign w:val="center"/>
          </w:tcPr>
          <w:p w14:paraId="6786B24D" w14:textId="77777777" w:rsidR="009D5B29" w:rsidRPr="00EF5447" w:rsidRDefault="009D5B29" w:rsidP="00D968FF">
            <w:pPr>
              <w:pStyle w:val="TAC"/>
            </w:pPr>
            <w:r w:rsidRPr="003328F6">
              <w:rPr>
                <w:lang w:eastAsia="zh-TW"/>
              </w:rPr>
              <w:t>5</w:t>
            </w:r>
          </w:p>
        </w:tc>
        <w:tc>
          <w:tcPr>
            <w:tcW w:w="395" w:type="pct"/>
            <w:shd w:val="clear" w:color="auto" w:fill="auto"/>
            <w:noWrap/>
            <w:vAlign w:val="center"/>
          </w:tcPr>
          <w:p w14:paraId="35731C20" w14:textId="77777777" w:rsidR="009D5B29" w:rsidRDefault="009D5B29" w:rsidP="00D968FF">
            <w:pPr>
              <w:pStyle w:val="TAC"/>
            </w:pPr>
            <w:r w:rsidRPr="003328F6">
              <w:rPr>
                <w:lang w:eastAsia="zh-TW"/>
              </w:rPr>
              <w:t>25</w:t>
            </w:r>
          </w:p>
        </w:tc>
        <w:tc>
          <w:tcPr>
            <w:tcW w:w="616" w:type="pct"/>
            <w:shd w:val="clear" w:color="auto" w:fill="auto"/>
            <w:noWrap/>
            <w:vAlign w:val="center"/>
          </w:tcPr>
          <w:p w14:paraId="1C0ABD89" w14:textId="77777777" w:rsidR="009D5B29" w:rsidRPr="00EF5447" w:rsidRDefault="009D5B29" w:rsidP="00D968FF">
            <w:pPr>
              <w:pStyle w:val="TAC"/>
            </w:pPr>
            <w:r w:rsidRPr="003328F6">
              <w:rPr>
                <w:lang w:eastAsia="zh-TW"/>
              </w:rPr>
              <w:t>761</w:t>
            </w:r>
          </w:p>
        </w:tc>
        <w:tc>
          <w:tcPr>
            <w:tcW w:w="478" w:type="pct"/>
            <w:shd w:val="clear" w:color="auto" w:fill="auto"/>
            <w:noWrap/>
            <w:vAlign w:val="center"/>
          </w:tcPr>
          <w:p w14:paraId="6315F64D" w14:textId="77777777" w:rsidR="009D5B29" w:rsidRPr="00EF5447" w:rsidRDefault="009D5B29" w:rsidP="00D968FF">
            <w:pPr>
              <w:pStyle w:val="TAC"/>
            </w:pPr>
            <w:r w:rsidRPr="003328F6">
              <w:rPr>
                <w:lang w:eastAsia="zh-TW"/>
              </w:rPr>
              <w:t>N/A</w:t>
            </w:r>
          </w:p>
        </w:tc>
        <w:tc>
          <w:tcPr>
            <w:tcW w:w="491" w:type="pct"/>
          </w:tcPr>
          <w:p w14:paraId="5C96D764" w14:textId="77777777" w:rsidR="009D5B29" w:rsidRPr="00EF5447" w:rsidRDefault="009D5B29" w:rsidP="00D968FF">
            <w:pPr>
              <w:pStyle w:val="TAC"/>
            </w:pPr>
            <w:r w:rsidRPr="003328F6">
              <w:rPr>
                <w:lang w:eastAsia="en-GB"/>
              </w:rPr>
              <w:t>N/A</w:t>
            </w:r>
          </w:p>
        </w:tc>
      </w:tr>
      <w:tr w:rsidR="009D5B29" w:rsidRPr="00EF5447" w14:paraId="4DB55AEB" w14:textId="77777777" w:rsidTr="00D968FF">
        <w:trPr>
          <w:trHeight w:val="187"/>
          <w:jc w:val="center"/>
        </w:trPr>
        <w:tc>
          <w:tcPr>
            <w:tcW w:w="1366" w:type="pct"/>
            <w:tcBorders>
              <w:top w:val="nil"/>
              <w:bottom w:val="nil"/>
            </w:tcBorders>
            <w:shd w:val="clear" w:color="auto" w:fill="auto"/>
            <w:vAlign w:val="center"/>
          </w:tcPr>
          <w:p w14:paraId="0EB069B3" w14:textId="77777777" w:rsidR="009D5B29" w:rsidRDefault="009D5B29" w:rsidP="00D968FF">
            <w:pPr>
              <w:pStyle w:val="TAC"/>
              <w:rPr>
                <w:rFonts w:cs="Arial"/>
                <w:lang w:val="sv-SE" w:eastAsia="zh-CN"/>
              </w:rPr>
            </w:pPr>
          </w:p>
        </w:tc>
        <w:tc>
          <w:tcPr>
            <w:tcW w:w="563" w:type="pct"/>
            <w:shd w:val="clear" w:color="auto" w:fill="auto"/>
            <w:vAlign w:val="center"/>
          </w:tcPr>
          <w:p w14:paraId="20D3BF10" w14:textId="77777777" w:rsidR="009D5B29" w:rsidRDefault="009D5B29" w:rsidP="00D968FF">
            <w:pPr>
              <w:pStyle w:val="TAC"/>
            </w:pPr>
            <w:r w:rsidRPr="003328F6">
              <w:rPr>
                <w:rFonts w:cs="Arial"/>
                <w:lang w:eastAsia="ja-JP"/>
              </w:rPr>
              <w:t>n5</w:t>
            </w:r>
          </w:p>
        </w:tc>
        <w:tc>
          <w:tcPr>
            <w:tcW w:w="588" w:type="pct"/>
            <w:shd w:val="clear" w:color="auto" w:fill="auto"/>
            <w:noWrap/>
          </w:tcPr>
          <w:p w14:paraId="765583C7" w14:textId="77777777" w:rsidR="009D5B29" w:rsidRPr="00EF5447" w:rsidRDefault="009D5B29" w:rsidP="00D968FF">
            <w:pPr>
              <w:pStyle w:val="TAC"/>
            </w:pPr>
            <w:r w:rsidRPr="003328F6">
              <w:rPr>
                <w:lang w:val="en-US" w:eastAsia="zh-CN"/>
              </w:rPr>
              <w:t>836</w:t>
            </w:r>
          </w:p>
        </w:tc>
        <w:tc>
          <w:tcPr>
            <w:tcW w:w="503" w:type="pct"/>
            <w:shd w:val="clear" w:color="auto" w:fill="auto"/>
            <w:noWrap/>
          </w:tcPr>
          <w:p w14:paraId="49AD679F" w14:textId="77777777" w:rsidR="009D5B29" w:rsidRPr="00EF5447" w:rsidRDefault="009D5B29" w:rsidP="00D968FF">
            <w:pPr>
              <w:pStyle w:val="TAC"/>
            </w:pPr>
            <w:r w:rsidRPr="003328F6">
              <w:rPr>
                <w:lang w:val="en-US" w:eastAsia="zh-CN"/>
              </w:rPr>
              <w:t>5</w:t>
            </w:r>
          </w:p>
        </w:tc>
        <w:tc>
          <w:tcPr>
            <w:tcW w:w="395" w:type="pct"/>
            <w:shd w:val="clear" w:color="auto" w:fill="auto"/>
            <w:noWrap/>
          </w:tcPr>
          <w:p w14:paraId="1C6D220B" w14:textId="77777777" w:rsidR="009D5B29" w:rsidRDefault="009D5B29" w:rsidP="00D968FF">
            <w:pPr>
              <w:pStyle w:val="TAC"/>
            </w:pPr>
            <w:r w:rsidRPr="003328F6">
              <w:rPr>
                <w:lang w:val="en-US" w:eastAsia="zh-CN"/>
              </w:rPr>
              <w:t>25</w:t>
            </w:r>
          </w:p>
        </w:tc>
        <w:tc>
          <w:tcPr>
            <w:tcW w:w="616" w:type="pct"/>
            <w:shd w:val="clear" w:color="auto" w:fill="auto"/>
            <w:noWrap/>
          </w:tcPr>
          <w:p w14:paraId="21BFCD53" w14:textId="77777777" w:rsidR="009D5B29" w:rsidRPr="00EF5447" w:rsidRDefault="009D5B29" w:rsidP="00D968FF">
            <w:pPr>
              <w:pStyle w:val="TAC"/>
            </w:pPr>
            <w:r w:rsidRPr="003328F6">
              <w:rPr>
                <w:lang w:val="en-US" w:eastAsia="zh-CN"/>
              </w:rPr>
              <w:t>881</w:t>
            </w:r>
          </w:p>
        </w:tc>
        <w:tc>
          <w:tcPr>
            <w:tcW w:w="478" w:type="pct"/>
            <w:shd w:val="clear" w:color="auto" w:fill="auto"/>
            <w:noWrap/>
          </w:tcPr>
          <w:p w14:paraId="5634AE03" w14:textId="77777777" w:rsidR="009D5B29" w:rsidRPr="00EF5447" w:rsidRDefault="009D5B29" w:rsidP="00D968FF">
            <w:pPr>
              <w:pStyle w:val="TAC"/>
            </w:pPr>
            <w:r w:rsidRPr="003328F6">
              <w:rPr>
                <w:lang w:val="en-US" w:eastAsia="zh-CN"/>
              </w:rPr>
              <w:t>25</w:t>
            </w:r>
          </w:p>
        </w:tc>
        <w:tc>
          <w:tcPr>
            <w:tcW w:w="491" w:type="pct"/>
          </w:tcPr>
          <w:p w14:paraId="3E048028" w14:textId="77777777" w:rsidR="009D5B29" w:rsidRPr="00EF5447" w:rsidRDefault="009D5B29" w:rsidP="00D968FF">
            <w:pPr>
              <w:pStyle w:val="TAC"/>
            </w:pPr>
            <w:r w:rsidRPr="003328F6">
              <w:rPr>
                <w:lang w:eastAsia="zh-CN"/>
              </w:rPr>
              <w:t>IMD3</w:t>
            </w:r>
          </w:p>
        </w:tc>
      </w:tr>
      <w:tr w:rsidR="009D5B29" w:rsidRPr="00EF5447" w14:paraId="49A90B3A" w14:textId="77777777" w:rsidTr="00D968FF">
        <w:trPr>
          <w:trHeight w:val="187"/>
          <w:jc w:val="center"/>
        </w:trPr>
        <w:tc>
          <w:tcPr>
            <w:tcW w:w="1366" w:type="pct"/>
            <w:tcBorders>
              <w:top w:val="nil"/>
              <w:bottom w:val="nil"/>
            </w:tcBorders>
            <w:shd w:val="clear" w:color="auto" w:fill="auto"/>
            <w:vAlign w:val="center"/>
          </w:tcPr>
          <w:p w14:paraId="416DC1C9" w14:textId="77777777" w:rsidR="009D5B29" w:rsidRDefault="009D5B29" w:rsidP="00D968FF">
            <w:pPr>
              <w:pStyle w:val="TAC"/>
              <w:rPr>
                <w:rFonts w:cs="Arial"/>
                <w:lang w:val="sv-SE" w:eastAsia="zh-CN"/>
              </w:rPr>
            </w:pPr>
          </w:p>
        </w:tc>
        <w:tc>
          <w:tcPr>
            <w:tcW w:w="563" w:type="pct"/>
            <w:shd w:val="clear" w:color="auto" w:fill="auto"/>
            <w:vAlign w:val="center"/>
          </w:tcPr>
          <w:p w14:paraId="2AB022BF" w14:textId="77777777" w:rsidR="009D5B29" w:rsidRDefault="009D5B29" w:rsidP="00D968FF">
            <w:pPr>
              <w:pStyle w:val="TAC"/>
            </w:pPr>
            <w:r w:rsidRPr="003328F6">
              <w:rPr>
                <w:rFonts w:cs="Arial"/>
                <w:lang w:eastAsia="ja-JP"/>
              </w:rPr>
              <w:t>14</w:t>
            </w:r>
          </w:p>
        </w:tc>
        <w:tc>
          <w:tcPr>
            <w:tcW w:w="588" w:type="pct"/>
            <w:shd w:val="clear" w:color="auto" w:fill="auto"/>
            <w:noWrap/>
            <w:vAlign w:val="center"/>
          </w:tcPr>
          <w:p w14:paraId="4231D45A" w14:textId="77777777" w:rsidR="009D5B29" w:rsidRPr="00EF5447" w:rsidRDefault="009D5B29" w:rsidP="00D968FF">
            <w:pPr>
              <w:pStyle w:val="TAC"/>
            </w:pPr>
            <w:r w:rsidRPr="003328F6">
              <w:rPr>
                <w:lang w:eastAsia="zh-TW"/>
              </w:rPr>
              <w:t>795.5</w:t>
            </w:r>
          </w:p>
        </w:tc>
        <w:tc>
          <w:tcPr>
            <w:tcW w:w="503" w:type="pct"/>
            <w:shd w:val="clear" w:color="auto" w:fill="auto"/>
            <w:noWrap/>
            <w:vAlign w:val="center"/>
          </w:tcPr>
          <w:p w14:paraId="0CAC47CE" w14:textId="77777777" w:rsidR="009D5B29" w:rsidRPr="00EF5447" w:rsidRDefault="009D5B29" w:rsidP="00D968FF">
            <w:pPr>
              <w:pStyle w:val="TAC"/>
            </w:pPr>
            <w:r w:rsidRPr="003328F6">
              <w:rPr>
                <w:lang w:eastAsia="zh-TW"/>
              </w:rPr>
              <w:t>5</w:t>
            </w:r>
          </w:p>
        </w:tc>
        <w:tc>
          <w:tcPr>
            <w:tcW w:w="395" w:type="pct"/>
            <w:shd w:val="clear" w:color="auto" w:fill="auto"/>
            <w:noWrap/>
            <w:vAlign w:val="center"/>
          </w:tcPr>
          <w:p w14:paraId="484B6BC6" w14:textId="77777777" w:rsidR="009D5B29" w:rsidRDefault="009D5B29" w:rsidP="00D968FF">
            <w:pPr>
              <w:pStyle w:val="TAC"/>
            </w:pPr>
            <w:r w:rsidRPr="003328F6">
              <w:rPr>
                <w:lang w:eastAsia="zh-TW"/>
              </w:rPr>
              <w:t>25</w:t>
            </w:r>
          </w:p>
        </w:tc>
        <w:tc>
          <w:tcPr>
            <w:tcW w:w="616" w:type="pct"/>
            <w:shd w:val="clear" w:color="auto" w:fill="auto"/>
            <w:noWrap/>
            <w:vAlign w:val="center"/>
          </w:tcPr>
          <w:p w14:paraId="10725EC7" w14:textId="77777777" w:rsidR="009D5B29" w:rsidRPr="00EF5447" w:rsidRDefault="009D5B29" w:rsidP="00D968FF">
            <w:pPr>
              <w:pStyle w:val="TAC"/>
            </w:pPr>
            <w:r w:rsidRPr="003328F6">
              <w:rPr>
                <w:lang w:eastAsia="zh-TW"/>
              </w:rPr>
              <w:t>765.5</w:t>
            </w:r>
          </w:p>
        </w:tc>
        <w:tc>
          <w:tcPr>
            <w:tcW w:w="478" w:type="pct"/>
            <w:shd w:val="clear" w:color="auto" w:fill="auto"/>
            <w:noWrap/>
            <w:vAlign w:val="center"/>
          </w:tcPr>
          <w:p w14:paraId="0EAAB596" w14:textId="77777777" w:rsidR="009D5B29" w:rsidRPr="00EF5447" w:rsidRDefault="009D5B29" w:rsidP="00D968FF">
            <w:pPr>
              <w:pStyle w:val="TAC"/>
            </w:pPr>
            <w:r w:rsidRPr="003328F6">
              <w:rPr>
                <w:lang w:eastAsia="zh-TW"/>
              </w:rPr>
              <w:t>25</w:t>
            </w:r>
          </w:p>
        </w:tc>
        <w:tc>
          <w:tcPr>
            <w:tcW w:w="491" w:type="pct"/>
          </w:tcPr>
          <w:p w14:paraId="4605054C" w14:textId="77777777" w:rsidR="009D5B29" w:rsidRPr="00EF5447" w:rsidRDefault="009D5B29" w:rsidP="00D968FF">
            <w:pPr>
              <w:pStyle w:val="TAC"/>
            </w:pPr>
            <w:r w:rsidRPr="003328F6">
              <w:rPr>
                <w:lang w:eastAsia="zh-CN"/>
              </w:rPr>
              <w:t>IMD3</w:t>
            </w:r>
          </w:p>
        </w:tc>
      </w:tr>
      <w:tr w:rsidR="009D5B29" w:rsidRPr="00EF5447" w14:paraId="58EA954A" w14:textId="77777777" w:rsidTr="00D968FF">
        <w:trPr>
          <w:trHeight w:val="187"/>
          <w:jc w:val="center"/>
        </w:trPr>
        <w:tc>
          <w:tcPr>
            <w:tcW w:w="1366" w:type="pct"/>
            <w:tcBorders>
              <w:top w:val="nil"/>
              <w:bottom w:val="single" w:sz="4" w:space="0" w:color="auto"/>
            </w:tcBorders>
            <w:shd w:val="clear" w:color="auto" w:fill="auto"/>
            <w:vAlign w:val="center"/>
          </w:tcPr>
          <w:p w14:paraId="75208902" w14:textId="77777777" w:rsidR="009D5B29" w:rsidRDefault="009D5B29" w:rsidP="00D968FF">
            <w:pPr>
              <w:pStyle w:val="TAC"/>
              <w:rPr>
                <w:rFonts w:cs="Arial"/>
                <w:lang w:val="sv-SE" w:eastAsia="zh-CN"/>
              </w:rPr>
            </w:pPr>
          </w:p>
        </w:tc>
        <w:tc>
          <w:tcPr>
            <w:tcW w:w="563" w:type="pct"/>
            <w:shd w:val="clear" w:color="auto" w:fill="auto"/>
            <w:vAlign w:val="center"/>
          </w:tcPr>
          <w:p w14:paraId="7C3502DD" w14:textId="77777777" w:rsidR="009D5B29" w:rsidRDefault="009D5B29" w:rsidP="00D968FF">
            <w:pPr>
              <w:pStyle w:val="TAC"/>
            </w:pPr>
            <w:r w:rsidRPr="003328F6">
              <w:rPr>
                <w:rFonts w:cs="Arial"/>
                <w:lang w:eastAsia="ja-JP"/>
              </w:rPr>
              <w:t>n5</w:t>
            </w:r>
          </w:p>
        </w:tc>
        <w:tc>
          <w:tcPr>
            <w:tcW w:w="588" w:type="pct"/>
            <w:shd w:val="clear" w:color="auto" w:fill="auto"/>
            <w:noWrap/>
            <w:vAlign w:val="center"/>
          </w:tcPr>
          <w:p w14:paraId="18BBE321" w14:textId="77777777" w:rsidR="009D5B29" w:rsidRPr="00EF5447" w:rsidRDefault="009D5B29" w:rsidP="00D968FF">
            <w:pPr>
              <w:pStyle w:val="TAC"/>
            </w:pPr>
            <w:r w:rsidRPr="003328F6">
              <w:rPr>
                <w:lang w:eastAsia="zh-TW"/>
              </w:rPr>
              <w:t>826.5</w:t>
            </w:r>
          </w:p>
        </w:tc>
        <w:tc>
          <w:tcPr>
            <w:tcW w:w="503" w:type="pct"/>
            <w:shd w:val="clear" w:color="auto" w:fill="auto"/>
            <w:noWrap/>
          </w:tcPr>
          <w:p w14:paraId="7B0532CA" w14:textId="77777777" w:rsidR="009D5B29" w:rsidRPr="00EF5447" w:rsidRDefault="009D5B29" w:rsidP="00D968FF">
            <w:pPr>
              <w:pStyle w:val="TAC"/>
            </w:pPr>
            <w:r w:rsidRPr="003328F6">
              <w:rPr>
                <w:lang w:val="en-US" w:eastAsia="zh-CN"/>
              </w:rPr>
              <w:t>5</w:t>
            </w:r>
          </w:p>
        </w:tc>
        <w:tc>
          <w:tcPr>
            <w:tcW w:w="395" w:type="pct"/>
            <w:shd w:val="clear" w:color="auto" w:fill="auto"/>
            <w:noWrap/>
          </w:tcPr>
          <w:p w14:paraId="117A6C5E" w14:textId="77777777" w:rsidR="009D5B29" w:rsidRDefault="009D5B29" w:rsidP="00D968FF">
            <w:pPr>
              <w:pStyle w:val="TAC"/>
            </w:pPr>
            <w:r w:rsidRPr="003328F6">
              <w:rPr>
                <w:lang w:val="en-US" w:eastAsia="zh-CN"/>
              </w:rPr>
              <w:t>25</w:t>
            </w:r>
          </w:p>
        </w:tc>
        <w:tc>
          <w:tcPr>
            <w:tcW w:w="616" w:type="pct"/>
            <w:shd w:val="clear" w:color="auto" w:fill="auto"/>
            <w:noWrap/>
            <w:vAlign w:val="center"/>
          </w:tcPr>
          <w:p w14:paraId="209C04BA" w14:textId="77777777" w:rsidR="009D5B29" w:rsidRPr="00EF5447" w:rsidRDefault="009D5B29" w:rsidP="00D968FF">
            <w:pPr>
              <w:pStyle w:val="TAC"/>
            </w:pPr>
            <w:r w:rsidRPr="003328F6">
              <w:rPr>
                <w:lang w:eastAsia="zh-TW"/>
              </w:rPr>
              <w:t>871.5</w:t>
            </w:r>
          </w:p>
        </w:tc>
        <w:tc>
          <w:tcPr>
            <w:tcW w:w="478" w:type="pct"/>
            <w:shd w:val="clear" w:color="auto" w:fill="auto"/>
            <w:noWrap/>
            <w:vAlign w:val="center"/>
          </w:tcPr>
          <w:p w14:paraId="1C6E1E5A" w14:textId="77777777" w:rsidR="009D5B29" w:rsidRPr="00EF5447" w:rsidRDefault="009D5B29" w:rsidP="00D968FF">
            <w:pPr>
              <w:pStyle w:val="TAC"/>
            </w:pPr>
            <w:r w:rsidRPr="003328F6">
              <w:rPr>
                <w:lang w:eastAsia="zh-TW"/>
              </w:rPr>
              <w:t>N/A</w:t>
            </w:r>
          </w:p>
        </w:tc>
        <w:tc>
          <w:tcPr>
            <w:tcW w:w="491" w:type="pct"/>
          </w:tcPr>
          <w:p w14:paraId="478F20D0" w14:textId="77777777" w:rsidR="009D5B29" w:rsidRPr="00EF5447" w:rsidRDefault="009D5B29" w:rsidP="00D968FF">
            <w:pPr>
              <w:pStyle w:val="TAC"/>
            </w:pPr>
            <w:r w:rsidRPr="003328F6">
              <w:rPr>
                <w:lang w:eastAsia="zh-TW"/>
              </w:rPr>
              <w:t>N/A</w:t>
            </w:r>
          </w:p>
        </w:tc>
      </w:tr>
      <w:tr w:rsidR="009D5B29" w:rsidRPr="00EF5447" w14:paraId="79EA26C2" w14:textId="77777777" w:rsidTr="00D968FF">
        <w:trPr>
          <w:trHeight w:val="187"/>
          <w:jc w:val="center"/>
        </w:trPr>
        <w:tc>
          <w:tcPr>
            <w:tcW w:w="1366" w:type="pct"/>
            <w:tcBorders>
              <w:top w:val="single" w:sz="4" w:space="0" w:color="auto"/>
              <w:bottom w:val="nil"/>
            </w:tcBorders>
            <w:shd w:val="clear" w:color="auto" w:fill="auto"/>
            <w:vAlign w:val="center"/>
          </w:tcPr>
          <w:p w14:paraId="3A6E2DE5" w14:textId="77777777" w:rsidR="009D5B29" w:rsidRDefault="009D5B29" w:rsidP="00D968FF">
            <w:pPr>
              <w:pStyle w:val="TAC"/>
              <w:rPr>
                <w:rFonts w:cs="Arial"/>
                <w:lang w:val="sv-SE" w:eastAsia="zh-TW"/>
              </w:rPr>
            </w:pPr>
            <w:r>
              <w:rPr>
                <w:rFonts w:cs="Arial"/>
                <w:lang w:val="sv-SE" w:eastAsia="zh-CN"/>
              </w:rPr>
              <w:t>DC</w:t>
            </w:r>
            <w:r w:rsidRPr="00202DC3">
              <w:rPr>
                <w:rFonts w:cs="Arial"/>
                <w:lang w:val="en-US"/>
                <w:rPrChange w:id="2020" w:author="Bo-Han Hsieh" w:date="2023-05-30T11:10:00Z">
                  <w:rPr>
                    <w:rFonts w:cs="Arial"/>
                    <w:lang w:val="zh-CN"/>
                  </w:rPr>
                </w:rPrChange>
              </w:rPr>
              <w:t>_</w:t>
            </w:r>
            <w:r>
              <w:rPr>
                <w:rFonts w:cs="Arial"/>
                <w:lang w:val="sv-SE"/>
              </w:rPr>
              <w:t>14A</w:t>
            </w:r>
            <w:r>
              <w:rPr>
                <w:rFonts w:cs="Arial"/>
                <w:lang w:val="sv-SE" w:eastAsia="zh-CN"/>
              </w:rPr>
              <w:t>_</w:t>
            </w:r>
            <w:r w:rsidRPr="00202DC3">
              <w:rPr>
                <w:rFonts w:cs="Arial"/>
                <w:lang w:val="en-US"/>
                <w:rPrChange w:id="2021" w:author="Bo-Han Hsieh" w:date="2023-05-30T11:10:00Z">
                  <w:rPr>
                    <w:rFonts w:cs="Arial"/>
                    <w:lang w:val="zh-CN"/>
                  </w:rPr>
                </w:rPrChange>
              </w:rPr>
              <w:t>n</w:t>
            </w:r>
            <w:r>
              <w:rPr>
                <w:rFonts w:cs="Arial"/>
                <w:lang w:val="sv-SE"/>
              </w:rPr>
              <w:t>77A</w:t>
            </w:r>
          </w:p>
          <w:p w14:paraId="2FE38741" w14:textId="77777777" w:rsidR="009D5B29" w:rsidRPr="00EF5447" w:rsidRDefault="009D5B29" w:rsidP="00D968FF">
            <w:pPr>
              <w:pStyle w:val="TAC"/>
            </w:pPr>
            <w:r>
              <w:rPr>
                <w:rFonts w:cs="Arial"/>
                <w:lang w:val="sv-SE" w:eastAsia="zh-CN"/>
              </w:rPr>
              <w:t>DC</w:t>
            </w:r>
            <w:r w:rsidRPr="00202DC3">
              <w:rPr>
                <w:rFonts w:cs="Arial"/>
                <w:lang w:val="en-US"/>
                <w:rPrChange w:id="2022" w:author="Bo-Han Hsieh" w:date="2023-05-30T11:10:00Z">
                  <w:rPr>
                    <w:rFonts w:cs="Arial"/>
                    <w:lang w:val="zh-CN"/>
                  </w:rPr>
                </w:rPrChange>
              </w:rPr>
              <w:t>_</w:t>
            </w:r>
            <w:r>
              <w:rPr>
                <w:rFonts w:cs="Arial"/>
                <w:lang w:val="sv-SE"/>
              </w:rPr>
              <w:t>14A</w:t>
            </w:r>
            <w:r>
              <w:rPr>
                <w:rFonts w:cs="Arial"/>
                <w:lang w:val="sv-SE" w:eastAsia="zh-CN"/>
              </w:rPr>
              <w:t>_</w:t>
            </w:r>
            <w:r w:rsidRPr="00202DC3">
              <w:rPr>
                <w:rFonts w:cs="Arial"/>
                <w:lang w:val="en-US"/>
                <w:rPrChange w:id="2023" w:author="Bo-Han Hsieh" w:date="2023-05-30T11:10:00Z">
                  <w:rPr>
                    <w:rFonts w:cs="Arial"/>
                    <w:lang w:val="zh-CN"/>
                  </w:rPr>
                </w:rPrChange>
              </w:rPr>
              <w:t>n</w:t>
            </w:r>
            <w:r>
              <w:rPr>
                <w:rFonts w:cs="Arial"/>
                <w:lang w:val="sv-SE"/>
              </w:rPr>
              <w:t>77(2A)</w:t>
            </w:r>
          </w:p>
        </w:tc>
        <w:tc>
          <w:tcPr>
            <w:tcW w:w="563" w:type="pct"/>
            <w:shd w:val="clear" w:color="auto" w:fill="auto"/>
            <w:vAlign w:val="center"/>
          </w:tcPr>
          <w:p w14:paraId="46C89304" w14:textId="77777777" w:rsidR="009D5B29" w:rsidRPr="00EF5447" w:rsidRDefault="009D5B29" w:rsidP="00D968FF">
            <w:pPr>
              <w:pStyle w:val="TAC"/>
            </w:pPr>
            <w:r>
              <w:t>14</w:t>
            </w:r>
          </w:p>
        </w:tc>
        <w:tc>
          <w:tcPr>
            <w:tcW w:w="588" w:type="pct"/>
            <w:shd w:val="clear" w:color="auto" w:fill="auto"/>
            <w:noWrap/>
          </w:tcPr>
          <w:p w14:paraId="17BCE875" w14:textId="77777777" w:rsidR="009D5B29" w:rsidRPr="00EF5447" w:rsidRDefault="009D5B29" w:rsidP="00D968FF">
            <w:pPr>
              <w:pStyle w:val="TAC"/>
            </w:pPr>
            <w:r w:rsidRPr="00EF5447">
              <w:t>7</w:t>
            </w:r>
            <w:r>
              <w:t>95</w:t>
            </w:r>
            <w:r w:rsidRPr="00EF5447">
              <w:t>.5</w:t>
            </w:r>
          </w:p>
        </w:tc>
        <w:tc>
          <w:tcPr>
            <w:tcW w:w="503" w:type="pct"/>
            <w:shd w:val="clear" w:color="auto" w:fill="auto"/>
            <w:noWrap/>
          </w:tcPr>
          <w:p w14:paraId="452E887A" w14:textId="77777777" w:rsidR="009D5B29" w:rsidRPr="00EF5447" w:rsidRDefault="009D5B29" w:rsidP="00D968FF">
            <w:pPr>
              <w:pStyle w:val="TAC"/>
            </w:pPr>
            <w:r w:rsidRPr="00EF5447">
              <w:t>5</w:t>
            </w:r>
          </w:p>
        </w:tc>
        <w:tc>
          <w:tcPr>
            <w:tcW w:w="395" w:type="pct"/>
            <w:shd w:val="clear" w:color="auto" w:fill="auto"/>
            <w:noWrap/>
          </w:tcPr>
          <w:p w14:paraId="25367E19" w14:textId="77777777" w:rsidR="009D5B29" w:rsidRPr="00EF5447" w:rsidRDefault="009D5B29" w:rsidP="00D968FF">
            <w:pPr>
              <w:pStyle w:val="TAC"/>
            </w:pPr>
            <w:r>
              <w:t>15</w:t>
            </w:r>
          </w:p>
        </w:tc>
        <w:tc>
          <w:tcPr>
            <w:tcW w:w="616" w:type="pct"/>
            <w:shd w:val="clear" w:color="auto" w:fill="auto"/>
            <w:noWrap/>
          </w:tcPr>
          <w:p w14:paraId="36904D64" w14:textId="77777777" w:rsidR="009D5B29" w:rsidRPr="00EF5447" w:rsidRDefault="009D5B29" w:rsidP="00D968FF">
            <w:pPr>
              <w:pStyle w:val="TAC"/>
            </w:pPr>
            <w:r w:rsidRPr="00EF5447">
              <w:t>7</w:t>
            </w:r>
            <w:r>
              <w:t>65</w:t>
            </w:r>
            <w:r w:rsidRPr="00EF5447">
              <w:t>.5</w:t>
            </w:r>
          </w:p>
        </w:tc>
        <w:tc>
          <w:tcPr>
            <w:tcW w:w="478" w:type="pct"/>
            <w:shd w:val="clear" w:color="auto" w:fill="auto"/>
            <w:noWrap/>
          </w:tcPr>
          <w:p w14:paraId="58F5B3AB" w14:textId="77777777" w:rsidR="009D5B29" w:rsidRPr="00EF5447" w:rsidRDefault="009D5B29" w:rsidP="00D968FF">
            <w:pPr>
              <w:pStyle w:val="TAC"/>
            </w:pPr>
            <w:r w:rsidRPr="00EF5447">
              <w:t>5.5</w:t>
            </w:r>
          </w:p>
        </w:tc>
        <w:tc>
          <w:tcPr>
            <w:tcW w:w="491" w:type="pct"/>
          </w:tcPr>
          <w:p w14:paraId="64FA85C1" w14:textId="77777777" w:rsidR="009D5B29" w:rsidRPr="00EF5447" w:rsidRDefault="009D5B29" w:rsidP="00D968FF">
            <w:pPr>
              <w:pStyle w:val="TAC"/>
            </w:pPr>
            <w:r w:rsidRPr="00EF5447">
              <w:t>IMD5</w:t>
            </w:r>
          </w:p>
        </w:tc>
      </w:tr>
      <w:tr w:rsidR="009D5B29" w:rsidRPr="00EF5447" w14:paraId="13C19F0E" w14:textId="77777777" w:rsidTr="00D968FF">
        <w:trPr>
          <w:trHeight w:val="187"/>
          <w:jc w:val="center"/>
        </w:trPr>
        <w:tc>
          <w:tcPr>
            <w:tcW w:w="1366" w:type="pct"/>
            <w:tcBorders>
              <w:top w:val="nil"/>
              <w:bottom w:val="single" w:sz="4" w:space="0" w:color="auto"/>
            </w:tcBorders>
            <w:shd w:val="clear" w:color="auto" w:fill="auto"/>
            <w:vAlign w:val="center"/>
          </w:tcPr>
          <w:p w14:paraId="26DDE507" w14:textId="77777777" w:rsidR="009D5B29" w:rsidRPr="00EF5447" w:rsidRDefault="009D5B29" w:rsidP="00D968FF">
            <w:pPr>
              <w:pStyle w:val="TAC"/>
            </w:pPr>
          </w:p>
        </w:tc>
        <w:tc>
          <w:tcPr>
            <w:tcW w:w="563" w:type="pct"/>
            <w:shd w:val="clear" w:color="auto" w:fill="auto"/>
            <w:vAlign w:val="center"/>
          </w:tcPr>
          <w:p w14:paraId="29A7FD75" w14:textId="77777777" w:rsidR="009D5B29" w:rsidRPr="00EF5447" w:rsidRDefault="009D5B29" w:rsidP="00D968FF">
            <w:pPr>
              <w:pStyle w:val="TAC"/>
            </w:pPr>
            <w:r>
              <w:rPr>
                <w:rFonts w:cs="Arial"/>
                <w:lang w:eastAsia="ja-JP"/>
              </w:rPr>
              <w:t>n77</w:t>
            </w:r>
          </w:p>
        </w:tc>
        <w:tc>
          <w:tcPr>
            <w:tcW w:w="588" w:type="pct"/>
            <w:shd w:val="clear" w:color="auto" w:fill="auto"/>
            <w:noWrap/>
          </w:tcPr>
          <w:p w14:paraId="2CB34906" w14:textId="77777777" w:rsidR="009D5B29" w:rsidRPr="00EF5447" w:rsidRDefault="009D5B29" w:rsidP="00D968FF">
            <w:pPr>
              <w:pStyle w:val="TAC"/>
            </w:pPr>
            <w:r w:rsidRPr="00EF5447">
              <w:t>3</w:t>
            </w:r>
            <w:r>
              <w:t>947</w:t>
            </w:r>
            <w:r w:rsidRPr="00EF5447">
              <w:t>.5</w:t>
            </w:r>
          </w:p>
        </w:tc>
        <w:tc>
          <w:tcPr>
            <w:tcW w:w="503" w:type="pct"/>
            <w:shd w:val="clear" w:color="auto" w:fill="auto"/>
            <w:noWrap/>
          </w:tcPr>
          <w:p w14:paraId="750524A6" w14:textId="77777777" w:rsidR="009D5B29" w:rsidRPr="00EF5447" w:rsidRDefault="009D5B29" w:rsidP="00D968FF">
            <w:pPr>
              <w:pStyle w:val="TAC"/>
            </w:pPr>
            <w:r w:rsidRPr="00EF5447">
              <w:t>10</w:t>
            </w:r>
          </w:p>
        </w:tc>
        <w:tc>
          <w:tcPr>
            <w:tcW w:w="395" w:type="pct"/>
            <w:shd w:val="clear" w:color="auto" w:fill="auto"/>
            <w:noWrap/>
          </w:tcPr>
          <w:p w14:paraId="615BDA5B" w14:textId="77777777" w:rsidR="009D5B29" w:rsidRPr="00EF5447" w:rsidRDefault="009D5B29" w:rsidP="00D968FF">
            <w:pPr>
              <w:pStyle w:val="TAC"/>
            </w:pPr>
            <w:r w:rsidRPr="00EF5447">
              <w:t>50</w:t>
            </w:r>
          </w:p>
        </w:tc>
        <w:tc>
          <w:tcPr>
            <w:tcW w:w="616" w:type="pct"/>
            <w:shd w:val="clear" w:color="auto" w:fill="auto"/>
            <w:noWrap/>
          </w:tcPr>
          <w:p w14:paraId="1BD4BE09" w14:textId="77777777" w:rsidR="009D5B29" w:rsidRPr="00EF5447" w:rsidRDefault="009D5B29" w:rsidP="00D968FF">
            <w:pPr>
              <w:pStyle w:val="TAC"/>
            </w:pPr>
            <w:r w:rsidRPr="00EF5447">
              <w:t>3</w:t>
            </w:r>
            <w:r>
              <w:t>947</w:t>
            </w:r>
            <w:r w:rsidRPr="00EF5447">
              <w:t>.5</w:t>
            </w:r>
          </w:p>
        </w:tc>
        <w:tc>
          <w:tcPr>
            <w:tcW w:w="478" w:type="pct"/>
            <w:shd w:val="clear" w:color="auto" w:fill="auto"/>
            <w:noWrap/>
          </w:tcPr>
          <w:p w14:paraId="4B8B251A" w14:textId="77777777" w:rsidR="009D5B29" w:rsidRPr="00EF5447" w:rsidRDefault="009D5B29" w:rsidP="00D968FF">
            <w:pPr>
              <w:pStyle w:val="TAC"/>
            </w:pPr>
            <w:r w:rsidRPr="00EF5447">
              <w:t>N/A</w:t>
            </w:r>
          </w:p>
        </w:tc>
        <w:tc>
          <w:tcPr>
            <w:tcW w:w="491" w:type="pct"/>
          </w:tcPr>
          <w:p w14:paraId="341B3B60" w14:textId="77777777" w:rsidR="009D5B29" w:rsidRPr="00EF5447" w:rsidRDefault="009D5B29" w:rsidP="00D968FF">
            <w:pPr>
              <w:pStyle w:val="TAC"/>
            </w:pPr>
            <w:r w:rsidRPr="00EF5447">
              <w:t>N/A</w:t>
            </w:r>
          </w:p>
        </w:tc>
      </w:tr>
      <w:tr w:rsidR="009D5B29" w:rsidRPr="00EF5447" w14:paraId="0EA6D8B1" w14:textId="77777777" w:rsidTr="00D968FF">
        <w:trPr>
          <w:trHeight w:val="187"/>
          <w:jc w:val="center"/>
        </w:trPr>
        <w:tc>
          <w:tcPr>
            <w:tcW w:w="1366" w:type="pct"/>
            <w:tcBorders>
              <w:bottom w:val="nil"/>
            </w:tcBorders>
            <w:shd w:val="clear" w:color="auto" w:fill="auto"/>
          </w:tcPr>
          <w:p w14:paraId="05FF9303" w14:textId="77777777" w:rsidR="009D5B29" w:rsidRPr="00EF5447" w:rsidRDefault="009D5B29" w:rsidP="00D968FF">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38B79309" w14:textId="77777777" w:rsidR="009D5B29" w:rsidRPr="00EF5447" w:rsidRDefault="009D5B29" w:rsidP="00D968FF">
            <w:pPr>
              <w:pStyle w:val="TAC"/>
            </w:pPr>
            <w:r w:rsidRPr="00EF5447">
              <w:t>18</w:t>
            </w:r>
          </w:p>
        </w:tc>
        <w:tc>
          <w:tcPr>
            <w:tcW w:w="588" w:type="pct"/>
            <w:shd w:val="clear" w:color="auto" w:fill="auto"/>
            <w:noWrap/>
          </w:tcPr>
          <w:p w14:paraId="75909BE7" w14:textId="77777777" w:rsidR="009D5B29" w:rsidRPr="00EF5447" w:rsidRDefault="009D5B29" w:rsidP="00D968FF">
            <w:pPr>
              <w:pStyle w:val="TAC"/>
              <w:rPr>
                <w:rFonts w:cs="Arial"/>
              </w:rPr>
            </w:pPr>
            <w:r w:rsidRPr="00EF5447">
              <w:rPr>
                <w:rFonts w:cs="Arial"/>
              </w:rPr>
              <w:t>823</w:t>
            </w:r>
          </w:p>
        </w:tc>
        <w:tc>
          <w:tcPr>
            <w:tcW w:w="503" w:type="pct"/>
            <w:shd w:val="clear" w:color="auto" w:fill="auto"/>
            <w:noWrap/>
          </w:tcPr>
          <w:p w14:paraId="47B9F2BD"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43A2263C"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3EA1A304" w14:textId="77777777" w:rsidR="009D5B29" w:rsidRPr="00EF5447" w:rsidRDefault="009D5B29" w:rsidP="00D968FF">
            <w:pPr>
              <w:pStyle w:val="TAC"/>
              <w:rPr>
                <w:rFonts w:cs="Arial"/>
              </w:rPr>
            </w:pPr>
            <w:r w:rsidRPr="00EF5447">
              <w:rPr>
                <w:rFonts w:cs="Arial"/>
              </w:rPr>
              <w:t>868</w:t>
            </w:r>
          </w:p>
        </w:tc>
        <w:tc>
          <w:tcPr>
            <w:tcW w:w="478" w:type="pct"/>
            <w:shd w:val="clear" w:color="auto" w:fill="auto"/>
            <w:noWrap/>
          </w:tcPr>
          <w:p w14:paraId="59F79469" w14:textId="77777777" w:rsidR="009D5B29" w:rsidRPr="00EF5447" w:rsidRDefault="009D5B29" w:rsidP="00D968FF">
            <w:pPr>
              <w:pStyle w:val="TAC"/>
              <w:rPr>
                <w:rFonts w:cs="Arial"/>
              </w:rPr>
            </w:pPr>
            <w:r w:rsidRPr="00EF5447">
              <w:rPr>
                <w:rFonts w:cs="Arial"/>
              </w:rPr>
              <w:t>N/A</w:t>
            </w:r>
          </w:p>
        </w:tc>
        <w:tc>
          <w:tcPr>
            <w:tcW w:w="491" w:type="pct"/>
          </w:tcPr>
          <w:p w14:paraId="0A0576AF" w14:textId="77777777" w:rsidR="009D5B29" w:rsidRPr="00EF5447" w:rsidRDefault="009D5B29" w:rsidP="00D968FF">
            <w:pPr>
              <w:pStyle w:val="TAC"/>
              <w:rPr>
                <w:lang w:eastAsia="zh-TW"/>
              </w:rPr>
            </w:pPr>
            <w:r w:rsidRPr="00EF5447">
              <w:rPr>
                <w:lang w:eastAsia="zh-TW"/>
              </w:rPr>
              <w:t>N/A</w:t>
            </w:r>
          </w:p>
        </w:tc>
      </w:tr>
      <w:tr w:rsidR="009D5B29" w:rsidRPr="00EF5447" w14:paraId="44B190A0" w14:textId="77777777" w:rsidTr="00D968FF">
        <w:trPr>
          <w:trHeight w:val="187"/>
          <w:jc w:val="center"/>
        </w:trPr>
        <w:tc>
          <w:tcPr>
            <w:tcW w:w="1366" w:type="pct"/>
            <w:tcBorders>
              <w:top w:val="nil"/>
              <w:bottom w:val="single" w:sz="4" w:space="0" w:color="auto"/>
            </w:tcBorders>
            <w:shd w:val="clear" w:color="auto" w:fill="auto"/>
          </w:tcPr>
          <w:p w14:paraId="31D3ABDC" w14:textId="77777777" w:rsidR="009D5B29" w:rsidRPr="00EF5447" w:rsidRDefault="009D5B29" w:rsidP="00D968FF">
            <w:pPr>
              <w:pStyle w:val="TAC"/>
              <w:rPr>
                <w:rFonts w:eastAsia="新細明體" w:cs="Arial"/>
                <w:szCs w:val="18"/>
                <w:lang w:eastAsia="ja-JP"/>
              </w:rPr>
            </w:pPr>
          </w:p>
        </w:tc>
        <w:tc>
          <w:tcPr>
            <w:tcW w:w="563" w:type="pct"/>
            <w:shd w:val="clear" w:color="auto" w:fill="auto"/>
          </w:tcPr>
          <w:p w14:paraId="2074DB2F" w14:textId="77777777" w:rsidR="009D5B29" w:rsidRPr="00EF5447" w:rsidRDefault="009D5B29" w:rsidP="00D968FF">
            <w:pPr>
              <w:pStyle w:val="TAC"/>
            </w:pPr>
            <w:r w:rsidRPr="00EF5447">
              <w:t>n3</w:t>
            </w:r>
          </w:p>
        </w:tc>
        <w:tc>
          <w:tcPr>
            <w:tcW w:w="588" w:type="pct"/>
            <w:shd w:val="clear" w:color="auto" w:fill="auto"/>
            <w:noWrap/>
          </w:tcPr>
          <w:p w14:paraId="3E095FC2" w14:textId="77777777" w:rsidR="009D5B29" w:rsidRPr="00EF5447" w:rsidRDefault="009D5B29" w:rsidP="00D968FF">
            <w:pPr>
              <w:pStyle w:val="TAC"/>
              <w:rPr>
                <w:rFonts w:cs="Arial"/>
              </w:rPr>
            </w:pPr>
            <w:r w:rsidRPr="00EF5447">
              <w:rPr>
                <w:rFonts w:cs="Arial"/>
              </w:rPr>
              <w:t>1721</w:t>
            </w:r>
          </w:p>
        </w:tc>
        <w:tc>
          <w:tcPr>
            <w:tcW w:w="503" w:type="pct"/>
            <w:shd w:val="clear" w:color="auto" w:fill="auto"/>
            <w:noWrap/>
          </w:tcPr>
          <w:p w14:paraId="08AB6C79" w14:textId="77777777" w:rsidR="009D5B29" w:rsidRPr="00EF5447" w:rsidRDefault="009D5B29" w:rsidP="00D968FF">
            <w:pPr>
              <w:pStyle w:val="TAC"/>
              <w:rPr>
                <w:rFonts w:cs="Arial"/>
              </w:rPr>
            </w:pPr>
            <w:r w:rsidRPr="00EF5447">
              <w:rPr>
                <w:rFonts w:cs="Arial"/>
              </w:rPr>
              <w:t>5</w:t>
            </w:r>
          </w:p>
        </w:tc>
        <w:tc>
          <w:tcPr>
            <w:tcW w:w="395" w:type="pct"/>
            <w:shd w:val="clear" w:color="auto" w:fill="auto"/>
            <w:noWrap/>
          </w:tcPr>
          <w:p w14:paraId="336D0D03" w14:textId="77777777" w:rsidR="009D5B29" w:rsidRPr="00EF5447" w:rsidRDefault="009D5B29" w:rsidP="00D968FF">
            <w:pPr>
              <w:pStyle w:val="TAC"/>
              <w:rPr>
                <w:rFonts w:cs="Arial"/>
              </w:rPr>
            </w:pPr>
            <w:r w:rsidRPr="00EF5447">
              <w:rPr>
                <w:rFonts w:cs="Arial"/>
              </w:rPr>
              <w:t>25</w:t>
            </w:r>
          </w:p>
        </w:tc>
        <w:tc>
          <w:tcPr>
            <w:tcW w:w="616" w:type="pct"/>
            <w:shd w:val="clear" w:color="auto" w:fill="auto"/>
            <w:noWrap/>
          </w:tcPr>
          <w:p w14:paraId="799908A0" w14:textId="77777777" w:rsidR="009D5B29" w:rsidRPr="00EF5447" w:rsidRDefault="009D5B29" w:rsidP="00D968FF">
            <w:pPr>
              <w:pStyle w:val="TAC"/>
              <w:rPr>
                <w:rFonts w:cs="Arial"/>
              </w:rPr>
            </w:pPr>
            <w:r w:rsidRPr="00EF5447">
              <w:rPr>
                <w:rFonts w:cs="Arial"/>
              </w:rPr>
              <w:t>1816</w:t>
            </w:r>
          </w:p>
        </w:tc>
        <w:tc>
          <w:tcPr>
            <w:tcW w:w="478" w:type="pct"/>
            <w:shd w:val="clear" w:color="auto" w:fill="auto"/>
            <w:noWrap/>
          </w:tcPr>
          <w:p w14:paraId="7EECC879" w14:textId="77777777" w:rsidR="009D5B29" w:rsidRPr="00EF5447" w:rsidRDefault="009D5B29" w:rsidP="00D968FF">
            <w:pPr>
              <w:pStyle w:val="TAC"/>
              <w:rPr>
                <w:rFonts w:cs="Arial"/>
              </w:rPr>
            </w:pPr>
            <w:r w:rsidRPr="00EF5447">
              <w:rPr>
                <w:rFonts w:cs="Arial"/>
              </w:rPr>
              <w:t>4</w:t>
            </w:r>
          </w:p>
        </w:tc>
        <w:tc>
          <w:tcPr>
            <w:tcW w:w="491" w:type="pct"/>
          </w:tcPr>
          <w:p w14:paraId="5CD3CECE" w14:textId="77777777" w:rsidR="009D5B29" w:rsidRPr="00EF5447" w:rsidRDefault="009D5B29" w:rsidP="00D968FF">
            <w:pPr>
              <w:pStyle w:val="TAC"/>
            </w:pPr>
            <w:r w:rsidRPr="00EF5447">
              <w:t>IMD4</w:t>
            </w:r>
          </w:p>
        </w:tc>
      </w:tr>
      <w:tr w:rsidR="009D5B29" w:rsidRPr="00EF5447" w14:paraId="3BE3BDE0" w14:textId="77777777" w:rsidTr="00D968FF">
        <w:trPr>
          <w:trHeight w:val="187"/>
          <w:jc w:val="center"/>
        </w:trPr>
        <w:tc>
          <w:tcPr>
            <w:tcW w:w="1366" w:type="pct"/>
            <w:tcBorders>
              <w:bottom w:val="nil"/>
            </w:tcBorders>
            <w:shd w:val="clear" w:color="auto" w:fill="auto"/>
          </w:tcPr>
          <w:p w14:paraId="6B061128" w14:textId="77777777" w:rsidR="009D5B29" w:rsidRPr="00EF5447" w:rsidRDefault="009D5B29" w:rsidP="00D968FF">
            <w:pPr>
              <w:pStyle w:val="TAC"/>
              <w:rPr>
                <w:rFonts w:eastAsia="新細明體" w:cs="Arial"/>
                <w:szCs w:val="18"/>
                <w:lang w:eastAsia="ja-JP"/>
              </w:rPr>
            </w:pPr>
            <w:r w:rsidRPr="00EF5447">
              <w:rPr>
                <w:rFonts w:eastAsia="新細明體" w:cs="Arial"/>
                <w:szCs w:val="18"/>
                <w:lang w:eastAsia="ja-JP"/>
              </w:rPr>
              <w:t>DC_18A_n77A</w:t>
            </w:r>
          </w:p>
          <w:p w14:paraId="62CD0CDC" w14:textId="77777777" w:rsidR="009D5B29" w:rsidRPr="00EF5447" w:rsidRDefault="009D5B29" w:rsidP="00D968FF">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6F735253" w14:textId="77777777" w:rsidR="009D5B29" w:rsidRPr="00EF5447" w:rsidRDefault="009D5B29" w:rsidP="00D968FF">
            <w:pPr>
              <w:pStyle w:val="TAC"/>
            </w:pPr>
            <w:r w:rsidRPr="00EF5447">
              <w:t>18</w:t>
            </w:r>
          </w:p>
        </w:tc>
        <w:tc>
          <w:tcPr>
            <w:tcW w:w="588" w:type="pct"/>
            <w:shd w:val="clear" w:color="auto" w:fill="auto"/>
            <w:noWrap/>
          </w:tcPr>
          <w:p w14:paraId="362A2467"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09C34CA0"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245F5B5C"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7940ABF7"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411210E0" w14:textId="77777777" w:rsidR="009D5B29" w:rsidRPr="00EF5447" w:rsidRDefault="009D5B29" w:rsidP="00D968FF">
            <w:pPr>
              <w:pStyle w:val="TAC"/>
              <w:rPr>
                <w:rFonts w:cs="Arial"/>
              </w:rPr>
            </w:pPr>
            <w:r w:rsidRPr="00EF5447">
              <w:rPr>
                <w:rFonts w:cs="Arial"/>
              </w:rPr>
              <w:t>N/A</w:t>
            </w:r>
          </w:p>
        </w:tc>
        <w:tc>
          <w:tcPr>
            <w:tcW w:w="491" w:type="pct"/>
          </w:tcPr>
          <w:p w14:paraId="6D1E3BA9" w14:textId="77777777" w:rsidR="009D5B29" w:rsidRPr="00EF5447" w:rsidRDefault="009D5B29" w:rsidP="00D968FF">
            <w:pPr>
              <w:pStyle w:val="TAC"/>
            </w:pPr>
            <w:r w:rsidRPr="00EF5447">
              <w:t>IMD4</w:t>
            </w:r>
          </w:p>
        </w:tc>
      </w:tr>
      <w:tr w:rsidR="009D5B29" w:rsidRPr="00EF5447" w14:paraId="38672FA3" w14:textId="77777777" w:rsidTr="00D968FF">
        <w:trPr>
          <w:trHeight w:val="187"/>
          <w:jc w:val="center"/>
        </w:trPr>
        <w:tc>
          <w:tcPr>
            <w:tcW w:w="1366" w:type="pct"/>
            <w:tcBorders>
              <w:top w:val="nil"/>
              <w:bottom w:val="single" w:sz="4" w:space="0" w:color="auto"/>
            </w:tcBorders>
            <w:shd w:val="clear" w:color="auto" w:fill="auto"/>
          </w:tcPr>
          <w:p w14:paraId="2AF82167" w14:textId="77777777" w:rsidR="009D5B29" w:rsidRPr="00EF5447" w:rsidRDefault="009D5B29" w:rsidP="00D968FF">
            <w:pPr>
              <w:pStyle w:val="TAC"/>
              <w:rPr>
                <w:rFonts w:eastAsia="新細明體" w:cs="Arial"/>
                <w:szCs w:val="18"/>
                <w:lang w:eastAsia="ja-JP"/>
              </w:rPr>
            </w:pPr>
          </w:p>
        </w:tc>
        <w:tc>
          <w:tcPr>
            <w:tcW w:w="563" w:type="pct"/>
            <w:shd w:val="clear" w:color="auto" w:fill="auto"/>
          </w:tcPr>
          <w:p w14:paraId="0C263CE5" w14:textId="77777777" w:rsidR="009D5B29" w:rsidRPr="00EF5447" w:rsidRDefault="009D5B29" w:rsidP="00D968FF">
            <w:pPr>
              <w:pStyle w:val="TAC"/>
            </w:pPr>
            <w:r w:rsidRPr="00EF5447">
              <w:t>n77, n78</w:t>
            </w:r>
          </w:p>
        </w:tc>
        <w:tc>
          <w:tcPr>
            <w:tcW w:w="588" w:type="pct"/>
            <w:shd w:val="clear" w:color="auto" w:fill="auto"/>
            <w:noWrap/>
          </w:tcPr>
          <w:p w14:paraId="31FAD3D1"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7E9CBC5C"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5DF3018B"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4E8F0F88"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6153ACAC" w14:textId="77777777" w:rsidR="009D5B29" w:rsidRPr="00EF5447" w:rsidRDefault="009D5B29" w:rsidP="00D968FF">
            <w:pPr>
              <w:pStyle w:val="TAC"/>
              <w:rPr>
                <w:rFonts w:cs="Arial"/>
              </w:rPr>
            </w:pPr>
            <w:r w:rsidRPr="00EF5447">
              <w:rPr>
                <w:rFonts w:cs="Arial"/>
              </w:rPr>
              <w:t>N/A</w:t>
            </w:r>
          </w:p>
        </w:tc>
        <w:tc>
          <w:tcPr>
            <w:tcW w:w="491" w:type="pct"/>
          </w:tcPr>
          <w:p w14:paraId="62141B46" w14:textId="77777777" w:rsidR="009D5B29" w:rsidRPr="00EF5447" w:rsidRDefault="009D5B29" w:rsidP="00D968FF">
            <w:pPr>
              <w:pStyle w:val="TAC"/>
            </w:pPr>
            <w:r w:rsidRPr="00EF5447">
              <w:rPr>
                <w:rFonts w:cs="Arial"/>
              </w:rPr>
              <w:t>N/A</w:t>
            </w:r>
          </w:p>
        </w:tc>
      </w:tr>
      <w:tr w:rsidR="009D5B29" w:rsidRPr="00EF5447" w14:paraId="2F41B3AA" w14:textId="77777777" w:rsidTr="00D968FF">
        <w:trPr>
          <w:trHeight w:val="187"/>
          <w:jc w:val="center"/>
        </w:trPr>
        <w:tc>
          <w:tcPr>
            <w:tcW w:w="1366" w:type="pct"/>
            <w:tcBorders>
              <w:bottom w:val="nil"/>
            </w:tcBorders>
            <w:shd w:val="clear" w:color="auto" w:fill="auto"/>
          </w:tcPr>
          <w:p w14:paraId="699B4692" w14:textId="77777777" w:rsidR="009D5B29" w:rsidRPr="00EF5447" w:rsidRDefault="009D5B29" w:rsidP="00D968FF">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04EF3E63" w14:textId="77777777" w:rsidR="009D5B29" w:rsidRPr="00EF5447" w:rsidRDefault="009D5B29" w:rsidP="00D968FF">
            <w:pPr>
              <w:pStyle w:val="TAC"/>
            </w:pPr>
            <w:r w:rsidRPr="00EF5447">
              <w:t>19</w:t>
            </w:r>
          </w:p>
        </w:tc>
        <w:tc>
          <w:tcPr>
            <w:tcW w:w="588" w:type="pct"/>
            <w:shd w:val="clear" w:color="auto" w:fill="auto"/>
            <w:noWrap/>
          </w:tcPr>
          <w:p w14:paraId="69390C4B"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4C997927"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36C9BA31"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73F8A84A"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255D0B75" w14:textId="77777777" w:rsidR="009D5B29" w:rsidRPr="00EF5447" w:rsidRDefault="009D5B29" w:rsidP="00D968FF">
            <w:pPr>
              <w:pStyle w:val="TAC"/>
              <w:rPr>
                <w:rFonts w:cs="Arial"/>
              </w:rPr>
            </w:pPr>
            <w:r w:rsidRPr="00EF5447">
              <w:rPr>
                <w:rFonts w:cs="Arial"/>
              </w:rPr>
              <w:t>N/A</w:t>
            </w:r>
          </w:p>
        </w:tc>
        <w:tc>
          <w:tcPr>
            <w:tcW w:w="491" w:type="pct"/>
          </w:tcPr>
          <w:p w14:paraId="7D8D429E" w14:textId="77777777" w:rsidR="009D5B29" w:rsidRPr="00EF5447" w:rsidRDefault="009D5B29" w:rsidP="00D968FF">
            <w:pPr>
              <w:pStyle w:val="TAC"/>
            </w:pPr>
            <w:r w:rsidRPr="00EF5447">
              <w:t>IMD4</w:t>
            </w:r>
          </w:p>
        </w:tc>
      </w:tr>
      <w:tr w:rsidR="009D5B29" w:rsidRPr="00EF5447" w14:paraId="7E56839D" w14:textId="77777777" w:rsidTr="00D968FF">
        <w:trPr>
          <w:trHeight w:val="187"/>
          <w:jc w:val="center"/>
        </w:trPr>
        <w:tc>
          <w:tcPr>
            <w:tcW w:w="1366" w:type="pct"/>
            <w:tcBorders>
              <w:top w:val="nil"/>
              <w:bottom w:val="single" w:sz="4" w:space="0" w:color="auto"/>
            </w:tcBorders>
            <w:shd w:val="clear" w:color="auto" w:fill="auto"/>
          </w:tcPr>
          <w:p w14:paraId="06965BCD" w14:textId="77777777" w:rsidR="009D5B29" w:rsidRPr="00EF5447" w:rsidRDefault="009D5B29" w:rsidP="00D968FF">
            <w:pPr>
              <w:pStyle w:val="TAC"/>
              <w:rPr>
                <w:rFonts w:eastAsia="新細明體" w:cs="Arial"/>
                <w:szCs w:val="18"/>
                <w:lang w:eastAsia="ja-JP"/>
              </w:rPr>
            </w:pPr>
          </w:p>
        </w:tc>
        <w:tc>
          <w:tcPr>
            <w:tcW w:w="563" w:type="pct"/>
            <w:shd w:val="clear" w:color="auto" w:fill="auto"/>
          </w:tcPr>
          <w:p w14:paraId="514C6F2F" w14:textId="77777777" w:rsidR="009D5B29" w:rsidRPr="00EF5447" w:rsidRDefault="009D5B29" w:rsidP="00D968FF">
            <w:pPr>
              <w:pStyle w:val="TAC"/>
            </w:pPr>
            <w:r w:rsidRPr="00EF5447">
              <w:t>n78</w:t>
            </w:r>
          </w:p>
        </w:tc>
        <w:tc>
          <w:tcPr>
            <w:tcW w:w="588" w:type="pct"/>
            <w:shd w:val="clear" w:color="auto" w:fill="auto"/>
            <w:noWrap/>
          </w:tcPr>
          <w:p w14:paraId="7C524240"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7AC48BD4"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61354A83"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54785F3A"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28EA1388" w14:textId="77777777" w:rsidR="009D5B29" w:rsidRPr="00EF5447" w:rsidRDefault="009D5B29" w:rsidP="00D968FF">
            <w:pPr>
              <w:pStyle w:val="TAC"/>
              <w:rPr>
                <w:rFonts w:cs="Arial"/>
              </w:rPr>
            </w:pPr>
            <w:r w:rsidRPr="00EF5447">
              <w:rPr>
                <w:rFonts w:cs="Arial"/>
              </w:rPr>
              <w:t>N/A</w:t>
            </w:r>
          </w:p>
        </w:tc>
        <w:tc>
          <w:tcPr>
            <w:tcW w:w="491" w:type="pct"/>
          </w:tcPr>
          <w:p w14:paraId="36FC0B9E" w14:textId="77777777" w:rsidR="009D5B29" w:rsidRPr="00EF5447" w:rsidRDefault="009D5B29" w:rsidP="00D968FF">
            <w:pPr>
              <w:pStyle w:val="TAC"/>
            </w:pPr>
            <w:r w:rsidRPr="00EF5447">
              <w:rPr>
                <w:rFonts w:cs="Arial"/>
              </w:rPr>
              <w:t>N/A</w:t>
            </w:r>
          </w:p>
        </w:tc>
      </w:tr>
      <w:tr w:rsidR="009D5B29" w:rsidRPr="00EF5447" w14:paraId="3014A81D" w14:textId="77777777" w:rsidTr="00D968FF">
        <w:trPr>
          <w:trHeight w:val="187"/>
          <w:jc w:val="center"/>
        </w:trPr>
        <w:tc>
          <w:tcPr>
            <w:tcW w:w="1366" w:type="pct"/>
            <w:tcBorders>
              <w:bottom w:val="nil"/>
            </w:tcBorders>
            <w:shd w:val="clear" w:color="auto" w:fill="auto"/>
          </w:tcPr>
          <w:p w14:paraId="5804085B" w14:textId="77777777" w:rsidR="009D5B29" w:rsidRPr="00EF5447" w:rsidRDefault="009D5B29" w:rsidP="00D968FF">
            <w:pPr>
              <w:pStyle w:val="TAC"/>
            </w:pPr>
            <w:r w:rsidRPr="00EF5447">
              <w:rPr>
                <w:rFonts w:eastAsia="新細明體" w:cs="Arial"/>
                <w:szCs w:val="18"/>
                <w:lang w:eastAsia="ja-JP"/>
              </w:rPr>
              <w:t>DC_20A_n3A</w:t>
            </w:r>
          </w:p>
        </w:tc>
        <w:tc>
          <w:tcPr>
            <w:tcW w:w="563" w:type="pct"/>
            <w:shd w:val="clear" w:color="auto" w:fill="auto"/>
          </w:tcPr>
          <w:p w14:paraId="2DC181AC" w14:textId="77777777" w:rsidR="009D5B29" w:rsidRPr="00EF5447" w:rsidRDefault="009D5B29" w:rsidP="00D968FF">
            <w:pPr>
              <w:pStyle w:val="TAC"/>
              <w:rPr>
                <w:rFonts w:eastAsia="MS Mincho"/>
              </w:rPr>
            </w:pPr>
            <w:r w:rsidRPr="00EF5447">
              <w:t>20</w:t>
            </w:r>
          </w:p>
        </w:tc>
        <w:tc>
          <w:tcPr>
            <w:tcW w:w="588" w:type="pct"/>
            <w:shd w:val="clear" w:color="auto" w:fill="auto"/>
            <w:noWrap/>
          </w:tcPr>
          <w:p w14:paraId="73986B90" w14:textId="77777777" w:rsidR="009D5B29" w:rsidRPr="00EF5447" w:rsidRDefault="009D5B29" w:rsidP="00D968FF">
            <w:pPr>
              <w:pStyle w:val="TAC"/>
            </w:pPr>
            <w:r w:rsidRPr="00EF5447">
              <w:rPr>
                <w:rFonts w:cs="Arial"/>
              </w:rPr>
              <w:t>840</w:t>
            </w:r>
          </w:p>
        </w:tc>
        <w:tc>
          <w:tcPr>
            <w:tcW w:w="503" w:type="pct"/>
            <w:shd w:val="clear" w:color="auto" w:fill="auto"/>
            <w:noWrap/>
          </w:tcPr>
          <w:p w14:paraId="3963697A"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35D23208" w14:textId="77777777" w:rsidR="009D5B29" w:rsidRPr="00EF5447" w:rsidRDefault="009D5B29" w:rsidP="00D968FF">
            <w:pPr>
              <w:pStyle w:val="TAC"/>
            </w:pPr>
            <w:r w:rsidRPr="00EF5447">
              <w:rPr>
                <w:rFonts w:cs="Arial"/>
              </w:rPr>
              <w:t>25</w:t>
            </w:r>
          </w:p>
        </w:tc>
        <w:tc>
          <w:tcPr>
            <w:tcW w:w="616" w:type="pct"/>
            <w:shd w:val="clear" w:color="auto" w:fill="auto"/>
            <w:noWrap/>
          </w:tcPr>
          <w:p w14:paraId="5BD62609" w14:textId="77777777" w:rsidR="009D5B29" w:rsidRPr="00EF5447" w:rsidRDefault="009D5B29" w:rsidP="00D968FF">
            <w:pPr>
              <w:pStyle w:val="TAC"/>
            </w:pPr>
            <w:r w:rsidRPr="00EF5447">
              <w:rPr>
                <w:rFonts w:cs="Arial"/>
              </w:rPr>
              <w:t>799</w:t>
            </w:r>
          </w:p>
        </w:tc>
        <w:tc>
          <w:tcPr>
            <w:tcW w:w="478" w:type="pct"/>
            <w:shd w:val="clear" w:color="auto" w:fill="auto"/>
            <w:noWrap/>
          </w:tcPr>
          <w:p w14:paraId="417E0BE6" w14:textId="77777777" w:rsidR="009D5B29" w:rsidRPr="00EF5447" w:rsidRDefault="009D5B29" w:rsidP="00D968FF">
            <w:pPr>
              <w:pStyle w:val="TAC"/>
            </w:pPr>
            <w:r w:rsidRPr="00EF5447">
              <w:rPr>
                <w:rFonts w:cs="Arial"/>
              </w:rPr>
              <w:t>N/A</w:t>
            </w:r>
          </w:p>
        </w:tc>
        <w:tc>
          <w:tcPr>
            <w:tcW w:w="491" w:type="pct"/>
          </w:tcPr>
          <w:p w14:paraId="1B9B4E39" w14:textId="77777777" w:rsidR="009D5B29" w:rsidRPr="00EF5447" w:rsidRDefault="009D5B29" w:rsidP="00D968FF">
            <w:pPr>
              <w:pStyle w:val="TAC"/>
            </w:pPr>
            <w:r w:rsidRPr="00EF5447">
              <w:t>N/A</w:t>
            </w:r>
          </w:p>
        </w:tc>
      </w:tr>
      <w:tr w:rsidR="009D5B29" w:rsidRPr="00EF5447" w14:paraId="1ACE0E16" w14:textId="77777777" w:rsidTr="00D968FF">
        <w:trPr>
          <w:trHeight w:val="187"/>
          <w:jc w:val="center"/>
        </w:trPr>
        <w:tc>
          <w:tcPr>
            <w:tcW w:w="1366" w:type="pct"/>
            <w:tcBorders>
              <w:top w:val="nil"/>
              <w:bottom w:val="nil"/>
            </w:tcBorders>
            <w:shd w:val="clear" w:color="auto" w:fill="auto"/>
          </w:tcPr>
          <w:p w14:paraId="23823E59" w14:textId="77777777" w:rsidR="009D5B29" w:rsidRPr="00EF5447" w:rsidRDefault="009D5B29" w:rsidP="00D968FF">
            <w:pPr>
              <w:pStyle w:val="TAC"/>
            </w:pPr>
          </w:p>
        </w:tc>
        <w:tc>
          <w:tcPr>
            <w:tcW w:w="563" w:type="pct"/>
            <w:shd w:val="clear" w:color="auto" w:fill="auto"/>
          </w:tcPr>
          <w:p w14:paraId="569E9FB1" w14:textId="77777777" w:rsidR="009D5B29" w:rsidRPr="00EF5447" w:rsidRDefault="009D5B29" w:rsidP="00D968FF">
            <w:pPr>
              <w:pStyle w:val="TAC"/>
              <w:rPr>
                <w:rFonts w:eastAsia="MS Mincho"/>
              </w:rPr>
            </w:pPr>
            <w:r w:rsidRPr="00EF5447">
              <w:t>n3</w:t>
            </w:r>
          </w:p>
        </w:tc>
        <w:tc>
          <w:tcPr>
            <w:tcW w:w="588" w:type="pct"/>
            <w:shd w:val="clear" w:color="auto" w:fill="auto"/>
            <w:noWrap/>
          </w:tcPr>
          <w:p w14:paraId="1E612E75" w14:textId="77777777" w:rsidR="009D5B29" w:rsidRPr="00EF5447" w:rsidRDefault="009D5B29" w:rsidP="00D968FF">
            <w:pPr>
              <w:pStyle w:val="TAC"/>
            </w:pPr>
            <w:r w:rsidRPr="00EF5447">
              <w:rPr>
                <w:rFonts w:cs="Arial"/>
              </w:rPr>
              <w:t>1775</w:t>
            </w:r>
          </w:p>
        </w:tc>
        <w:tc>
          <w:tcPr>
            <w:tcW w:w="503" w:type="pct"/>
            <w:shd w:val="clear" w:color="auto" w:fill="auto"/>
            <w:noWrap/>
          </w:tcPr>
          <w:p w14:paraId="113FFA3A"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5E6F2DA1" w14:textId="77777777" w:rsidR="009D5B29" w:rsidRPr="00EF5447" w:rsidRDefault="009D5B29" w:rsidP="00D968FF">
            <w:pPr>
              <w:pStyle w:val="TAC"/>
            </w:pPr>
            <w:r w:rsidRPr="00EF5447">
              <w:rPr>
                <w:rFonts w:cs="Arial"/>
              </w:rPr>
              <w:t>25</w:t>
            </w:r>
          </w:p>
        </w:tc>
        <w:tc>
          <w:tcPr>
            <w:tcW w:w="616" w:type="pct"/>
            <w:shd w:val="clear" w:color="auto" w:fill="auto"/>
            <w:noWrap/>
          </w:tcPr>
          <w:p w14:paraId="6A3659EB" w14:textId="77777777" w:rsidR="009D5B29" w:rsidRPr="00EF5447" w:rsidRDefault="009D5B29" w:rsidP="00D968FF">
            <w:pPr>
              <w:pStyle w:val="TAC"/>
            </w:pPr>
            <w:r w:rsidRPr="00EF5447">
              <w:rPr>
                <w:rFonts w:cs="Arial"/>
              </w:rPr>
              <w:t>1870</w:t>
            </w:r>
          </w:p>
        </w:tc>
        <w:tc>
          <w:tcPr>
            <w:tcW w:w="478" w:type="pct"/>
            <w:shd w:val="clear" w:color="auto" w:fill="auto"/>
            <w:noWrap/>
          </w:tcPr>
          <w:p w14:paraId="422483CF" w14:textId="77777777" w:rsidR="009D5B29" w:rsidRPr="00EF5447" w:rsidRDefault="009D5B29" w:rsidP="00D968FF">
            <w:pPr>
              <w:pStyle w:val="TAC"/>
            </w:pPr>
            <w:r w:rsidRPr="00EF5447">
              <w:rPr>
                <w:rFonts w:cs="Arial"/>
              </w:rPr>
              <w:t>4</w:t>
            </w:r>
          </w:p>
        </w:tc>
        <w:tc>
          <w:tcPr>
            <w:tcW w:w="491" w:type="pct"/>
          </w:tcPr>
          <w:p w14:paraId="0DE16435" w14:textId="77777777" w:rsidR="009D5B29" w:rsidRPr="00EF5447" w:rsidRDefault="009D5B29" w:rsidP="00D968FF">
            <w:pPr>
              <w:pStyle w:val="TAC"/>
            </w:pPr>
            <w:r w:rsidRPr="00EF5447">
              <w:t>IMD4</w:t>
            </w:r>
          </w:p>
        </w:tc>
      </w:tr>
      <w:tr w:rsidR="009D5B29" w:rsidRPr="00EF5447" w14:paraId="23C1B663" w14:textId="77777777" w:rsidTr="00D968FF">
        <w:trPr>
          <w:trHeight w:val="187"/>
          <w:jc w:val="center"/>
        </w:trPr>
        <w:tc>
          <w:tcPr>
            <w:tcW w:w="1366" w:type="pct"/>
            <w:tcBorders>
              <w:top w:val="nil"/>
              <w:bottom w:val="nil"/>
            </w:tcBorders>
            <w:shd w:val="clear" w:color="auto" w:fill="auto"/>
          </w:tcPr>
          <w:p w14:paraId="6DFF2ABF" w14:textId="77777777" w:rsidR="009D5B29" w:rsidRPr="00EF5447" w:rsidRDefault="009D5B29" w:rsidP="00D968FF">
            <w:pPr>
              <w:pStyle w:val="TAC"/>
            </w:pPr>
          </w:p>
        </w:tc>
        <w:tc>
          <w:tcPr>
            <w:tcW w:w="563" w:type="pct"/>
            <w:shd w:val="clear" w:color="auto" w:fill="auto"/>
          </w:tcPr>
          <w:p w14:paraId="7117C989" w14:textId="77777777" w:rsidR="009D5B29" w:rsidRPr="00EF5447" w:rsidRDefault="009D5B29" w:rsidP="00D968FF">
            <w:pPr>
              <w:pStyle w:val="TAC"/>
              <w:rPr>
                <w:rFonts w:eastAsia="MS Mincho"/>
              </w:rPr>
            </w:pPr>
            <w:r w:rsidRPr="00EF5447">
              <w:t>20</w:t>
            </w:r>
          </w:p>
        </w:tc>
        <w:tc>
          <w:tcPr>
            <w:tcW w:w="588" w:type="pct"/>
            <w:shd w:val="clear" w:color="auto" w:fill="auto"/>
            <w:noWrap/>
          </w:tcPr>
          <w:p w14:paraId="389B790B" w14:textId="77777777" w:rsidR="009D5B29" w:rsidRPr="00EF5447" w:rsidRDefault="009D5B29" w:rsidP="00D968FF">
            <w:pPr>
              <w:pStyle w:val="TAC"/>
            </w:pPr>
            <w:r w:rsidRPr="00EF5447">
              <w:rPr>
                <w:rFonts w:cs="Arial"/>
              </w:rPr>
              <w:t>847</w:t>
            </w:r>
          </w:p>
        </w:tc>
        <w:tc>
          <w:tcPr>
            <w:tcW w:w="503" w:type="pct"/>
            <w:shd w:val="clear" w:color="auto" w:fill="auto"/>
            <w:noWrap/>
          </w:tcPr>
          <w:p w14:paraId="3F7F609B"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14A9EA56" w14:textId="77777777" w:rsidR="009D5B29" w:rsidRPr="00EF5447" w:rsidRDefault="009D5B29" w:rsidP="00D968FF">
            <w:pPr>
              <w:pStyle w:val="TAC"/>
            </w:pPr>
            <w:r w:rsidRPr="00EF5447">
              <w:rPr>
                <w:rFonts w:cs="Arial"/>
              </w:rPr>
              <w:t>25</w:t>
            </w:r>
          </w:p>
        </w:tc>
        <w:tc>
          <w:tcPr>
            <w:tcW w:w="616" w:type="pct"/>
            <w:shd w:val="clear" w:color="auto" w:fill="auto"/>
            <w:noWrap/>
          </w:tcPr>
          <w:p w14:paraId="558F986B" w14:textId="77777777" w:rsidR="009D5B29" w:rsidRPr="00EF5447" w:rsidRDefault="009D5B29" w:rsidP="00D968FF">
            <w:pPr>
              <w:pStyle w:val="TAC"/>
            </w:pPr>
            <w:r w:rsidRPr="00EF5447">
              <w:rPr>
                <w:rFonts w:cs="Arial"/>
              </w:rPr>
              <w:t>806</w:t>
            </w:r>
          </w:p>
        </w:tc>
        <w:tc>
          <w:tcPr>
            <w:tcW w:w="478" w:type="pct"/>
            <w:shd w:val="clear" w:color="auto" w:fill="auto"/>
            <w:noWrap/>
          </w:tcPr>
          <w:p w14:paraId="00D71D09" w14:textId="77777777" w:rsidR="009D5B29" w:rsidRPr="00EF5447" w:rsidRDefault="009D5B29" w:rsidP="00D968FF">
            <w:pPr>
              <w:pStyle w:val="TAC"/>
            </w:pPr>
            <w:r w:rsidRPr="00EF5447">
              <w:rPr>
                <w:rFonts w:cs="Arial"/>
              </w:rPr>
              <w:t>9</w:t>
            </w:r>
          </w:p>
        </w:tc>
        <w:tc>
          <w:tcPr>
            <w:tcW w:w="491" w:type="pct"/>
          </w:tcPr>
          <w:p w14:paraId="5781A5C7" w14:textId="77777777" w:rsidR="009D5B29" w:rsidRPr="00EF5447" w:rsidRDefault="009D5B29" w:rsidP="00D968FF">
            <w:pPr>
              <w:pStyle w:val="TAC"/>
            </w:pPr>
            <w:r w:rsidRPr="00EF5447">
              <w:t>IMD4</w:t>
            </w:r>
          </w:p>
        </w:tc>
      </w:tr>
      <w:tr w:rsidR="009D5B29" w:rsidRPr="00EF5447" w14:paraId="08C7C190" w14:textId="77777777" w:rsidTr="00D968FF">
        <w:trPr>
          <w:trHeight w:val="187"/>
          <w:jc w:val="center"/>
        </w:trPr>
        <w:tc>
          <w:tcPr>
            <w:tcW w:w="1366" w:type="pct"/>
            <w:tcBorders>
              <w:top w:val="nil"/>
              <w:bottom w:val="single" w:sz="4" w:space="0" w:color="auto"/>
            </w:tcBorders>
            <w:shd w:val="clear" w:color="auto" w:fill="auto"/>
          </w:tcPr>
          <w:p w14:paraId="597EB2E7" w14:textId="77777777" w:rsidR="009D5B29" w:rsidRPr="00EF5447" w:rsidRDefault="009D5B29" w:rsidP="00D968FF">
            <w:pPr>
              <w:pStyle w:val="TAC"/>
            </w:pPr>
          </w:p>
        </w:tc>
        <w:tc>
          <w:tcPr>
            <w:tcW w:w="563" w:type="pct"/>
            <w:shd w:val="clear" w:color="auto" w:fill="auto"/>
          </w:tcPr>
          <w:p w14:paraId="6CA237EF" w14:textId="77777777" w:rsidR="009D5B29" w:rsidRPr="00EF5447" w:rsidRDefault="009D5B29" w:rsidP="00D968FF">
            <w:pPr>
              <w:pStyle w:val="TAC"/>
              <w:rPr>
                <w:rFonts w:eastAsia="MS Mincho"/>
              </w:rPr>
            </w:pPr>
            <w:r w:rsidRPr="00EF5447">
              <w:t>n3</w:t>
            </w:r>
          </w:p>
        </w:tc>
        <w:tc>
          <w:tcPr>
            <w:tcW w:w="588" w:type="pct"/>
            <w:shd w:val="clear" w:color="auto" w:fill="auto"/>
            <w:noWrap/>
          </w:tcPr>
          <w:p w14:paraId="2648BADF" w14:textId="77777777" w:rsidR="009D5B29" w:rsidRPr="00EF5447" w:rsidRDefault="009D5B29" w:rsidP="00D968FF">
            <w:pPr>
              <w:pStyle w:val="TAC"/>
            </w:pPr>
            <w:r w:rsidRPr="00EF5447">
              <w:rPr>
                <w:rFonts w:cs="Arial"/>
              </w:rPr>
              <w:t>1735</w:t>
            </w:r>
          </w:p>
        </w:tc>
        <w:tc>
          <w:tcPr>
            <w:tcW w:w="503" w:type="pct"/>
            <w:shd w:val="clear" w:color="auto" w:fill="auto"/>
            <w:noWrap/>
          </w:tcPr>
          <w:p w14:paraId="4F35B7D4" w14:textId="77777777" w:rsidR="009D5B29" w:rsidRPr="00EF5447" w:rsidRDefault="009D5B29" w:rsidP="00D968FF">
            <w:pPr>
              <w:pStyle w:val="TAC"/>
              <w:rPr>
                <w:rFonts w:eastAsia="MS Mincho"/>
              </w:rPr>
            </w:pPr>
            <w:r w:rsidRPr="00EF5447">
              <w:rPr>
                <w:rFonts w:cs="Arial"/>
              </w:rPr>
              <w:t>5</w:t>
            </w:r>
          </w:p>
        </w:tc>
        <w:tc>
          <w:tcPr>
            <w:tcW w:w="395" w:type="pct"/>
            <w:shd w:val="clear" w:color="auto" w:fill="auto"/>
            <w:noWrap/>
          </w:tcPr>
          <w:p w14:paraId="5ADA3068" w14:textId="77777777" w:rsidR="009D5B29" w:rsidRPr="00EF5447" w:rsidRDefault="009D5B29" w:rsidP="00D968FF">
            <w:pPr>
              <w:pStyle w:val="TAC"/>
            </w:pPr>
            <w:r w:rsidRPr="00EF5447">
              <w:rPr>
                <w:rFonts w:cs="Arial"/>
              </w:rPr>
              <w:t>25</w:t>
            </w:r>
          </w:p>
        </w:tc>
        <w:tc>
          <w:tcPr>
            <w:tcW w:w="616" w:type="pct"/>
            <w:shd w:val="clear" w:color="auto" w:fill="auto"/>
            <w:noWrap/>
          </w:tcPr>
          <w:p w14:paraId="7F7FF14D" w14:textId="77777777" w:rsidR="009D5B29" w:rsidRPr="00EF5447" w:rsidRDefault="009D5B29" w:rsidP="00D968FF">
            <w:pPr>
              <w:pStyle w:val="TAC"/>
            </w:pPr>
            <w:r w:rsidRPr="00EF5447">
              <w:rPr>
                <w:rFonts w:cs="Arial"/>
              </w:rPr>
              <w:t>1830</w:t>
            </w:r>
          </w:p>
        </w:tc>
        <w:tc>
          <w:tcPr>
            <w:tcW w:w="478" w:type="pct"/>
            <w:shd w:val="clear" w:color="auto" w:fill="auto"/>
            <w:noWrap/>
          </w:tcPr>
          <w:p w14:paraId="6A5909E9" w14:textId="77777777" w:rsidR="009D5B29" w:rsidRPr="00EF5447" w:rsidRDefault="009D5B29" w:rsidP="00D968FF">
            <w:pPr>
              <w:pStyle w:val="TAC"/>
            </w:pPr>
            <w:r w:rsidRPr="00EF5447">
              <w:rPr>
                <w:rFonts w:cs="Arial"/>
              </w:rPr>
              <w:t>N/A</w:t>
            </w:r>
          </w:p>
        </w:tc>
        <w:tc>
          <w:tcPr>
            <w:tcW w:w="491" w:type="pct"/>
          </w:tcPr>
          <w:p w14:paraId="74DE21E8" w14:textId="77777777" w:rsidR="009D5B29" w:rsidRPr="00EF5447" w:rsidRDefault="009D5B29" w:rsidP="00D968FF">
            <w:pPr>
              <w:pStyle w:val="TAC"/>
            </w:pPr>
            <w:r w:rsidRPr="00EF5447">
              <w:t>N/A</w:t>
            </w:r>
          </w:p>
        </w:tc>
      </w:tr>
      <w:tr w:rsidR="009D5B29" w:rsidRPr="00EF5447" w14:paraId="3FB93AB3" w14:textId="77777777" w:rsidTr="00D968FF">
        <w:trPr>
          <w:trHeight w:val="187"/>
          <w:jc w:val="center"/>
        </w:trPr>
        <w:tc>
          <w:tcPr>
            <w:tcW w:w="1366" w:type="pct"/>
            <w:tcBorders>
              <w:bottom w:val="nil"/>
            </w:tcBorders>
            <w:shd w:val="clear" w:color="auto" w:fill="auto"/>
          </w:tcPr>
          <w:p w14:paraId="72596396" w14:textId="77777777" w:rsidR="009D5B29" w:rsidRPr="00EF5447" w:rsidRDefault="009D5B29" w:rsidP="00D968FF">
            <w:pPr>
              <w:pStyle w:val="TAC"/>
            </w:pPr>
            <w:r w:rsidRPr="00EF5447">
              <w:rPr>
                <w:rFonts w:eastAsia="新細明體" w:cs="Arial"/>
                <w:szCs w:val="18"/>
                <w:lang w:eastAsia="ja-JP"/>
              </w:rPr>
              <w:t>DC_20A_n38A</w:t>
            </w:r>
          </w:p>
        </w:tc>
        <w:tc>
          <w:tcPr>
            <w:tcW w:w="563" w:type="pct"/>
            <w:shd w:val="clear" w:color="auto" w:fill="auto"/>
          </w:tcPr>
          <w:p w14:paraId="6A4E6D1F" w14:textId="77777777" w:rsidR="009D5B29" w:rsidRPr="00EF5447" w:rsidRDefault="009D5B29" w:rsidP="00D968FF">
            <w:pPr>
              <w:pStyle w:val="TAC"/>
            </w:pPr>
            <w:r w:rsidRPr="00EF5447">
              <w:t>20</w:t>
            </w:r>
          </w:p>
        </w:tc>
        <w:tc>
          <w:tcPr>
            <w:tcW w:w="588" w:type="pct"/>
            <w:shd w:val="clear" w:color="auto" w:fill="auto"/>
            <w:noWrap/>
          </w:tcPr>
          <w:p w14:paraId="5DBD3339"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3E63004D"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770F67B4"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250A6D83"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1C17FD81" w14:textId="77777777" w:rsidR="009D5B29" w:rsidRPr="00EF5447" w:rsidRDefault="009D5B29" w:rsidP="00D968FF">
            <w:pPr>
              <w:pStyle w:val="TAC"/>
              <w:rPr>
                <w:rFonts w:cs="Arial"/>
              </w:rPr>
            </w:pPr>
            <w:r w:rsidRPr="00EF5447">
              <w:rPr>
                <w:rFonts w:cs="Arial"/>
              </w:rPr>
              <w:t>N/A</w:t>
            </w:r>
          </w:p>
        </w:tc>
        <w:tc>
          <w:tcPr>
            <w:tcW w:w="491" w:type="pct"/>
          </w:tcPr>
          <w:p w14:paraId="5F64F934" w14:textId="77777777" w:rsidR="009D5B29" w:rsidRPr="00EF5447" w:rsidRDefault="009D5B29" w:rsidP="00D968FF">
            <w:pPr>
              <w:pStyle w:val="TAC"/>
            </w:pPr>
            <w:r w:rsidRPr="00EF5447">
              <w:t>IMD5</w:t>
            </w:r>
          </w:p>
        </w:tc>
      </w:tr>
      <w:tr w:rsidR="009D5B29" w:rsidRPr="00EF5447" w14:paraId="5ED75E2A" w14:textId="77777777" w:rsidTr="00D968FF">
        <w:trPr>
          <w:trHeight w:val="187"/>
          <w:jc w:val="center"/>
        </w:trPr>
        <w:tc>
          <w:tcPr>
            <w:tcW w:w="1366" w:type="pct"/>
            <w:tcBorders>
              <w:top w:val="nil"/>
              <w:bottom w:val="single" w:sz="4" w:space="0" w:color="auto"/>
            </w:tcBorders>
            <w:shd w:val="clear" w:color="auto" w:fill="auto"/>
          </w:tcPr>
          <w:p w14:paraId="400DB3B4" w14:textId="77777777" w:rsidR="009D5B29" w:rsidRPr="00EF5447" w:rsidRDefault="009D5B29" w:rsidP="00D968FF">
            <w:pPr>
              <w:pStyle w:val="TAC"/>
            </w:pPr>
          </w:p>
        </w:tc>
        <w:tc>
          <w:tcPr>
            <w:tcW w:w="563" w:type="pct"/>
            <w:shd w:val="clear" w:color="auto" w:fill="auto"/>
          </w:tcPr>
          <w:p w14:paraId="68B3CF96" w14:textId="77777777" w:rsidR="009D5B29" w:rsidRPr="00EF5447" w:rsidRDefault="009D5B29" w:rsidP="00D968FF">
            <w:pPr>
              <w:pStyle w:val="TAC"/>
            </w:pPr>
            <w:r w:rsidRPr="00EF5447">
              <w:t>n38</w:t>
            </w:r>
          </w:p>
        </w:tc>
        <w:tc>
          <w:tcPr>
            <w:tcW w:w="588" w:type="pct"/>
            <w:shd w:val="clear" w:color="auto" w:fill="auto"/>
            <w:noWrap/>
          </w:tcPr>
          <w:p w14:paraId="552FAD78" w14:textId="77777777" w:rsidR="009D5B29" w:rsidRPr="00EF5447" w:rsidRDefault="009D5B29" w:rsidP="00D968FF">
            <w:pPr>
              <w:pStyle w:val="TAC"/>
              <w:rPr>
                <w:rFonts w:cs="Arial"/>
              </w:rPr>
            </w:pPr>
            <w:r w:rsidRPr="00EF5447">
              <w:rPr>
                <w:rFonts w:cs="Arial"/>
              </w:rPr>
              <w:t>N/A</w:t>
            </w:r>
          </w:p>
        </w:tc>
        <w:tc>
          <w:tcPr>
            <w:tcW w:w="503" w:type="pct"/>
            <w:shd w:val="clear" w:color="auto" w:fill="auto"/>
            <w:noWrap/>
          </w:tcPr>
          <w:p w14:paraId="211EB7BA" w14:textId="77777777" w:rsidR="009D5B29" w:rsidRPr="00EF5447" w:rsidRDefault="009D5B29" w:rsidP="00D968FF">
            <w:pPr>
              <w:pStyle w:val="TAC"/>
              <w:rPr>
                <w:rFonts w:cs="Arial"/>
              </w:rPr>
            </w:pPr>
            <w:r w:rsidRPr="00EF5447">
              <w:rPr>
                <w:rFonts w:cs="Arial"/>
              </w:rPr>
              <w:t>N/A</w:t>
            </w:r>
          </w:p>
        </w:tc>
        <w:tc>
          <w:tcPr>
            <w:tcW w:w="395" w:type="pct"/>
            <w:shd w:val="clear" w:color="auto" w:fill="auto"/>
            <w:noWrap/>
          </w:tcPr>
          <w:p w14:paraId="327B19F6" w14:textId="77777777" w:rsidR="009D5B29" w:rsidRPr="00EF5447" w:rsidRDefault="009D5B29" w:rsidP="00D968FF">
            <w:pPr>
              <w:pStyle w:val="TAC"/>
              <w:rPr>
                <w:rFonts w:cs="Arial"/>
              </w:rPr>
            </w:pPr>
            <w:r w:rsidRPr="00EF5447">
              <w:rPr>
                <w:rFonts w:cs="Arial"/>
              </w:rPr>
              <w:t>N/A</w:t>
            </w:r>
          </w:p>
        </w:tc>
        <w:tc>
          <w:tcPr>
            <w:tcW w:w="616" w:type="pct"/>
            <w:shd w:val="clear" w:color="auto" w:fill="auto"/>
            <w:noWrap/>
          </w:tcPr>
          <w:p w14:paraId="379FBF78" w14:textId="77777777" w:rsidR="009D5B29" w:rsidRPr="00EF5447" w:rsidRDefault="009D5B29" w:rsidP="00D968FF">
            <w:pPr>
              <w:pStyle w:val="TAC"/>
              <w:rPr>
                <w:rFonts w:cs="Arial"/>
              </w:rPr>
            </w:pPr>
            <w:r w:rsidRPr="00EF5447">
              <w:rPr>
                <w:rFonts w:cs="Arial"/>
              </w:rPr>
              <w:t>N/A</w:t>
            </w:r>
          </w:p>
        </w:tc>
        <w:tc>
          <w:tcPr>
            <w:tcW w:w="478" w:type="pct"/>
            <w:shd w:val="clear" w:color="auto" w:fill="auto"/>
            <w:noWrap/>
          </w:tcPr>
          <w:p w14:paraId="068134EA" w14:textId="77777777" w:rsidR="009D5B29" w:rsidRPr="00EF5447" w:rsidRDefault="009D5B29" w:rsidP="00D968FF">
            <w:pPr>
              <w:pStyle w:val="TAC"/>
              <w:rPr>
                <w:rFonts w:cs="Arial"/>
              </w:rPr>
            </w:pPr>
            <w:r w:rsidRPr="00EF5447">
              <w:rPr>
                <w:rFonts w:cs="Arial"/>
              </w:rPr>
              <w:t>N/A</w:t>
            </w:r>
          </w:p>
        </w:tc>
        <w:tc>
          <w:tcPr>
            <w:tcW w:w="491" w:type="pct"/>
          </w:tcPr>
          <w:p w14:paraId="25D7B214" w14:textId="77777777" w:rsidR="009D5B29" w:rsidRPr="00EF5447" w:rsidRDefault="009D5B29" w:rsidP="00D968FF">
            <w:pPr>
              <w:pStyle w:val="TAC"/>
            </w:pPr>
            <w:r w:rsidRPr="00EF5447">
              <w:t>N/A</w:t>
            </w:r>
          </w:p>
        </w:tc>
      </w:tr>
      <w:tr w:rsidR="009D5B29" w:rsidRPr="00EF5447" w14:paraId="4FE45493" w14:textId="77777777" w:rsidTr="00D968FF">
        <w:trPr>
          <w:trHeight w:val="187"/>
          <w:jc w:val="center"/>
        </w:trPr>
        <w:tc>
          <w:tcPr>
            <w:tcW w:w="1366" w:type="pct"/>
            <w:tcBorders>
              <w:bottom w:val="nil"/>
            </w:tcBorders>
            <w:shd w:val="clear" w:color="auto" w:fill="auto"/>
          </w:tcPr>
          <w:p w14:paraId="0744543E" w14:textId="77777777" w:rsidR="009D5B29" w:rsidRPr="00EF5447" w:rsidRDefault="009D5B29" w:rsidP="00D968FF">
            <w:pPr>
              <w:pStyle w:val="TAC"/>
              <w:rPr>
                <w:lang w:eastAsia="zh-CN"/>
              </w:rPr>
            </w:pPr>
            <w:r w:rsidRPr="00EF5447">
              <w:t>DC_</w:t>
            </w:r>
            <w:r w:rsidRPr="00EF5447">
              <w:rPr>
                <w:lang w:eastAsia="zh-TW"/>
              </w:rPr>
              <w:t>20_n7</w:t>
            </w:r>
          </w:p>
        </w:tc>
        <w:tc>
          <w:tcPr>
            <w:tcW w:w="563" w:type="pct"/>
            <w:shd w:val="clear" w:color="auto" w:fill="auto"/>
          </w:tcPr>
          <w:p w14:paraId="63607FF9" w14:textId="77777777" w:rsidR="009D5B29" w:rsidRPr="00EF5447" w:rsidRDefault="009D5B29" w:rsidP="00D968FF">
            <w:pPr>
              <w:pStyle w:val="TAC"/>
              <w:rPr>
                <w:lang w:eastAsia="zh-CN"/>
              </w:rPr>
            </w:pPr>
            <w:r w:rsidRPr="00EF5447">
              <w:rPr>
                <w:lang w:eastAsia="zh-TW"/>
              </w:rPr>
              <w:t>20</w:t>
            </w:r>
          </w:p>
        </w:tc>
        <w:tc>
          <w:tcPr>
            <w:tcW w:w="588" w:type="pct"/>
            <w:shd w:val="clear" w:color="auto" w:fill="auto"/>
            <w:noWrap/>
          </w:tcPr>
          <w:p w14:paraId="081A6F2B" w14:textId="77777777" w:rsidR="009D5B29" w:rsidRPr="00EF5447" w:rsidRDefault="009D5B29" w:rsidP="00D968FF">
            <w:pPr>
              <w:pStyle w:val="TAC"/>
              <w:rPr>
                <w:lang w:eastAsia="zh-CN"/>
              </w:rPr>
            </w:pPr>
            <w:r w:rsidRPr="00EF5447">
              <w:rPr>
                <w:lang w:eastAsia="zh-TW"/>
              </w:rPr>
              <w:t>851</w:t>
            </w:r>
          </w:p>
        </w:tc>
        <w:tc>
          <w:tcPr>
            <w:tcW w:w="503" w:type="pct"/>
            <w:shd w:val="clear" w:color="auto" w:fill="auto"/>
            <w:noWrap/>
          </w:tcPr>
          <w:p w14:paraId="792773D3" w14:textId="77777777" w:rsidR="009D5B29" w:rsidRPr="00EF5447" w:rsidRDefault="009D5B29" w:rsidP="00D968FF">
            <w:pPr>
              <w:pStyle w:val="TAC"/>
              <w:rPr>
                <w:lang w:eastAsia="zh-CN"/>
              </w:rPr>
            </w:pPr>
            <w:r w:rsidRPr="00EF5447">
              <w:rPr>
                <w:lang w:eastAsia="zh-TW"/>
              </w:rPr>
              <w:t>5</w:t>
            </w:r>
          </w:p>
        </w:tc>
        <w:tc>
          <w:tcPr>
            <w:tcW w:w="395" w:type="pct"/>
            <w:shd w:val="clear" w:color="auto" w:fill="auto"/>
            <w:noWrap/>
          </w:tcPr>
          <w:p w14:paraId="7993501F" w14:textId="77777777" w:rsidR="009D5B29" w:rsidRPr="00EF5447" w:rsidRDefault="009D5B29" w:rsidP="00D968FF">
            <w:pPr>
              <w:pStyle w:val="TAC"/>
              <w:rPr>
                <w:lang w:eastAsia="zh-CN"/>
              </w:rPr>
            </w:pPr>
            <w:r w:rsidRPr="00EF5447">
              <w:rPr>
                <w:lang w:eastAsia="zh-TW"/>
              </w:rPr>
              <w:t>25</w:t>
            </w:r>
          </w:p>
        </w:tc>
        <w:tc>
          <w:tcPr>
            <w:tcW w:w="616" w:type="pct"/>
            <w:shd w:val="clear" w:color="auto" w:fill="auto"/>
            <w:noWrap/>
          </w:tcPr>
          <w:p w14:paraId="2375B9D0" w14:textId="77777777" w:rsidR="009D5B29" w:rsidRPr="00EF5447" w:rsidRDefault="009D5B29" w:rsidP="00D968FF">
            <w:pPr>
              <w:pStyle w:val="TAC"/>
              <w:rPr>
                <w:lang w:eastAsia="zh-CN"/>
              </w:rPr>
            </w:pPr>
            <w:r w:rsidRPr="00EF5447">
              <w:rPr>
                <w:lang w:eastAsia="zh-TW"/>
              </w:rPr>
              <w:t>810</w:t>
            </w:r>
          </w:p>
        </w:tc>
        <w:tc>
          <w:tcPr>
            <w:tcW w:w="478" w:type="pct"/>
            <w:shd w:val="clear" w:color="auto" w:fill="auto"/>
            <w:noWrap/>
          </w:tcPr>
          <w:p w14:paraId="76662079" w14:textId="77777777" w:rsidR="009D5B29" w:rsidRPr="00EF5447" w:rsidRDefault="009D5B29" w:rsidP="00D968FF">
            <w:pPr>
              <w:pStyle w:val="TAC"/>
              <w:rPr>
                <w:lang w:eastAsia="zh-CN"/>
              </w:rPr>
            </w:pPr>
            <w:r w:rsidRPr="00EF5447">
              <w:rPr>
                <w:lang w:eastAsia="zh-TW"/>
              </w:rPr>
              <w:t>12</w:t>
            </w:r>
          </w:p>
        </w:tc>
        <w:tc>
          <w:tcPr>
            <w:tcW w:w="491" w:type="pct"/>
          </w:tcPr>
          <w:p w14:paraId="46F8BFD6" w14:textId="77777777" w:rsidR="009D5B29" w:rsidRPr="00EF5447" w:rsidRDefault="009D5B29" w:rsidP="00D968FF">
            <w:pPr>
              <w:pStyle w:val="TAC"/>
              <w:rPr>
                <w:lang w:eastAsia="zh-CN"/>
              </w:rPr>
            </w:pPr>
            <w:r w:rsidRPr="00EF5447">
              <w:rPr>
                <w:lang w:eastAsia="zh-TW"/>
              </w:rPr>
              <w:t>IMD3</w:t>
            </w:r>
            <w:r w:rsidRPr="00EF5447">
              <w:rPr>
                <w:vertAlign w:val="superscript"/>
                <w:lang w:eastAsia="zh-TW"/>
              </w:rPr>
              <w:t>3</w:t>
            </w:r>
          </w:p>
        </w:tc>
      </w:tr>
      <w:tr w:rsidR="009D5B29" w:rsidRPr="00EF5447" w14:paraId="71181189" w14:textId="77777777" w:rsidTr="00D968FF">
        <w:trPr>
          <w:trHeight w:val="187"/>
          <w:jc w:val="center"/>
        </w:trPr>
        <w:tc>
          <w:tcPr>
            <w:tcW w:w="1366" w:type="pct"/>
            <w:tcBorders>
              <w:top w:val="nil"/>
              <w:bottom w:val="single" w:sz="4" w:space="0" w:color="auto"/>
            </w:tcBorders>
            <w:shd w:val="clear" w:color="auto" w:fill="auto"/>
          </w:tcPr>
          <w:p w14:paraId="058D7175" w14:textId="77777777" w:rsidR="009D5B29" w:rsidRPr="00EF5447" w:rsidRDefault="009D5B29" w:rsidP="00D968FF">
            <w:pPr>
              <w:pStyle w:val="TAC"/>
              <w:rPr>
                <w:lang w:eastAsia="zh-CN"/>
              </w:rPr>
            </w:pPr>
          </w:p>
        </w:tc>
        <w:tc>
          <w:tcPr>
            <w:tcW w:w="563" w:type="pct"/>
            <w:shd w:val="clear" w:color="auto" w:fill="auto"/>
          </w:tcPr>
          <w:p w14:paraId="1E46581E" w14:textId="77777777" w:rsidR="009D5B29" w:rsidRPr="00EF5447" w:rsidRDefault="009D5B29" w:rsidP="00D968FF">
            <w:pPr>
              <w:pStyle w:val="TAC"/>
              <w:rPr>
                <w:lang w:eastAsia="zh-CN"/>
              </w:rPr>
            </w:pPr>
            <w:r w:rsidRPr="00EF5447">
              <w:rPr>
                <w:lang w:eastAsia="zh-TW"/>
              </w:rPr>
              <w:t>n7</w:t>
            </w:r>
          </w:p>
        </w:tc>
        <w:tc>
          <w:tcPr>
            <w:tcW w:w="588" w:type="pct"/>
            <w:shd w:val="clear" w:color="auto" w:fill="auto"/>
            <w:noWrap/>
          </w:tcPr>
          <w:p w14:paraId="0BAF3CBC" w14:textId="77777777" w:rsidR="009D5B29" w:rsidRPr="00EF5447" w:rsidRDefault="009D5B29" w:rsidP="00D968FF">
            <w:pPr>
              <w:pStyle w:val="TAC"/>
              <w:rPr>
                <w:lang w:eastAsia="zh-CN"/>
              </w:rPr>
            </w:pPr>
            <w:r w:rsidRPr="00EF5447">
              <w:rPr>
                <w:lang w:eastAsia="zh-TW"/>
              </w:rPr>
              <w:t>2512</w:t>
            </w:r>
          </w:p>
        </w:tc>
        <w:tc>
          <w:tcPr>
            <w:tcW w:w="503" w:type="pct"/>
            <w:shd w:val="clear" w:color="auto" w:fill="auto"/>
            <w:noWrap/>
          </w:tcPr>
          <w:p w14:paraId="5CB9B6DC" w14:textId="77777777" w:rsidR="009D5B29" w:rsidRPr="00EF5447" w:rsidRDefault="009D5B29" w:rsidP="00D968FF">
            <w:pPr>
              <w:pStyle w:val="TAC"/>
              <w:rPr>
                <w:lang w:eastAsia="zh-CN"/>
              </w:rPr>
            </w:pPr>
            <w:r w:rsidRPr="00EF5447">
              <w:rPr>
                <w:lang w:eastAsia="zh-TW"/>
              </w:rPr>
              <w:t>10</w:t>
            </w:r>
          </w:p>
        </w:tc>
        <w:tc>
          <w:tcPr>
            <w:tcW w:w="395" w:type="pct"/>
            <w:shd w:val="clear" w:color="auto" w:fill="auto"/>
            <w:noWrap/>
          </w:tcPr>
          <w:p w14:paraId="5BA90976" w14:textId="77777777" w:rsidR="009D5B29" w:rsidRPr="00EF5447" w:rsidRDefault="009D5B29" w:rsidP="00D968FF">
            <w:pPr>
              <w:pStyle w:val="TAC"/>
              <w:rPr>
                <w:lang w:eastAsia="zh-CN"/>
              </w:rPr>
            </w:pPr>
            <w:r w:rsidRPr="00EF5447">
              <w:rPr>
                <w:lang w:eastAsia="zh-TW"/>
              </w:rPr>
              <w:t>50</w:t>
            </w:r>
          </w:p>
        </w:tc>
        <w:tc>
          <w:tcPr>
            <w:tcW w:w="616" w:type="pct"/>
            <w:shd w:val="clear" w:color="auto" w:fill="auto"/>
            <w:noWrap/>
          </w:tcPr>
          <w:p w14:paraId="7EDCD126" w14:textId="77777777" w:rsidR="009D5B29" w:rsidRPr="00EF5447" w:rsidRDefault="009D5B29" w:rsidP="00D968FF">
            <w:pPr>
              <w:pStyle w:val="TAC"/>
              <w:rPr>
                <w:lang w:eastAsia="zh-CN"/>
              </w:rPr>
            </w:pPr>
            <w:r w:rsidRPr="00EF5447">
              <w:rPr>
                <w:lang w:eastAsia="zh-TW"/>
              </w:rPr>
              <w:t>2632</w:t>
            </w:r>
          </w:p>
        </w:tc>
        <w:tc>
          <w:tcPr>
            <w:tcW w:w="478" w:type="pct"/>
            <w:shd w:val="clear" w:color="auto" w:fill="auto"/>
            <w:noWrap/>
          </w:tcPr>
          <w:p w14:paraId="7850A479" w14:textId="77777777" w:rsidR="009D5B29" w:rsidRPr="00EF5447" w:rsidRDefault="009D5B29" w:rsidP="00D968FF">
            <w:pPr>
              <w:pStyle w:val="TAC"/>
              <w:rPr>
                <w:lang w:eastAsia="zh-CN"/>
              </w:rPr>
            </w:pPr>
            <w:r w:rsidRPr="00EF5447">
              <w:rPr>
                <w:lang w:eastAsia="zh-TW"/>
              </w:rPr>
              <w:t>N/A</w:t>
            </w:r>
          </w:p>
        </w:tc>
        <w:tc>
          <w:tcPr>
            <w:tcW w:w="491" w:type="pct"/>
          </w:tcPr>
          <w:p w14:paraId="48C2B7F5" w14:textId="77777777" w:rsidR="009D5B29" w:rsidRPr="00EF5447" w:rsidRDefault="009D5B29" w:rsidP="00D968FF">
            <w:pPr>
              <w:pStyle w:val="TAC"/>
              <w:rPr>
                <w:lang w:eastAsia="zh-CN"/>
              </w:rPr>
            </w:pPr>
            <w:r w:rsidRPr="00EF5447">
              <w:rPr>
                <w:lang w:eastAsia="zh-TW"/>
              </w:rPr>
              <w:t>N/A</w:t>
            </w:r>
          </w:p>
        </w:tc>
      </w:tr>
      <w:tr w:rsidR="009D5B29" w:rsidRPr="00EF5447" w14:paraId="4F6D1146" w14:textId="77777777" w:rsidTr="00D968FF">
        <w:trPr>
          <w:trHeight w:val="187"/>
          <w:jc w:val="center"/>
        </w:trPr>
        <w:tc>
          <w:tcPr>
            <w:tcW w:w="1366" w:type="pct"/>
            <w:tcBorders>
              <w:bottom w:val="nil"/>
            </w:tcBorders>
            <w:shd w:val="clear" w:color="auto" w:fill="auto"/>
          </w:tcPr>
          <w:p w14:paraId="4365A550" w14:textId="77777777" w:rsidR="009D5B29" w:rsidRPr="00EF5447" w:rsidRDefault="009D5B29" w:rsidP="00D968FF">
            <w:pPr>
              <w:pStyle w:val="TAC"/>
            </w:pPr>
            <w:r w:rsidRPr="00EF5447">
              <w:rPr>
                <w:lang w:eastAsia="zh-CN"/>
              </w:rPr>
              <w:t>DC_20A_n8A</w:t>
            </w:r>
          </w:p>
        </w:tc>
        <w:tc>
          <w:tcPr>
            <w:tcW w:w="563" w:type="pct"/>
            <w:shd w:val="clear" w:color="auto" w:fill="auto"/>
          </w:tcPr>
          <w:p w14:paraId="2D83C129" w14:textId="77777777" w:rsidR="009D5B29" w:rsidRPr="00EF5447" w:rsidRDefault="009D5B29" w:rsidP="00D968FF">
            <w:pPr>
              <w:pStyle w:val="TAC"/>
              <w:rPr>
                <w:rFonts w:eastAsia="MS Mincho"/>
              </w:rPr>
            </w:pPr>
            <w:r w:rsidRPr="00EF5447">
              <w:rPr>
                <w:lang w:eastAsia="zh-CN"/>
              </w:rPr>
              <w:t>20</w:t>
            </w:r>
          </w:p>
        </w:tc>
        <w:tc>
          <w:tcPr>
            <w:tcW w:w="588" w:type="pct"/>
            <w:shd w:val="clear" w:color="auto" w:fill="auto"/>
            <w:noWrap/>
          </w:tcPr>
          <w:p w14:paraId="3296063B" w14:textId="77777777" w:rsidR="009D5B29" w:rsidRPr="00EF5447" w:rsidRDefault="009D5B29" w:rsidP="00D968FF">
            <w:pPr>
              <w:pStyle w:val="TAC"/>
            </w:pPr>
            <w:r w:rsidRPr="00EF5447">
              <w:rPr>
                <w:lang w:eastAsia="zh-CN"/>
              </w:rPr>
              <w:t>849.5</w:t>
            </w:r>
          </w:p>
        </w:tc>
        <w:tc>
          <w:tcPr>
            <w:tcW w:w="503" w:type="pct"/>
            <w:shd w:val="clear" w:color="auto" w:fill="auto"/>
            <w:noWrap/>
          </w:tcPr>
          <w:p w14:paraId="4079D216" w14:textId="77777777" w:rsidR="009D5B29" w:rsidRPr="00EF5447" w:rsidRDefault="009D5B29" w:rsidP="00D968FF">
            <w:pPr>
              <w:pStyle w:val="TAC"/>
              <w:rPr>
                <w:rFonts w:eastAsia="MS Mincho"/>
              </w:rPr>
            </w:pPr>
            <w:r w:rsidRPr="00EF5447">
              <w:rPr>
                <w:lang w:eastAsia="zh-CN"/>
              </w:rPr>
              <w:t>5</w:t>
            </w:r>
          </w:p>
        </w:tc>
        <w:tc>
          <w:tcPr>
            <w:tcW w:w="395" w:type="pct"/>
            <w:shd w:val="clear" w:color="auto" w:fill="auto"/>
            <w:noWrap/>
          </w:tcPr>
          <w:p w14:paraId="1C7D68DE" w14:textId="77777777" w:rsidR="009D5B29" w:rsidRPr="00EF5447" w:rsidRDefault="009D5B29" w:rsidP="00D968FF">
            <w:pPr>
              <w:pStyle w:val="TAC"/>
            </w:pPr>
            <w:r w:rsidRPr="00EF5447">
              <w:rPr>
                <w:lang w:eastAsia="zh-CN"/>
              </w:rPr>
              <w:t>25</w:t>
            </w:r>
          </w:p>
        </w:tc>
        <w:tc>
          <w:tcPr>
            <w:tcW w:w="616" w:type="pct"/>
            <w:shd w:val="clear" w:color="auto" w:fill="auto"/>
            <w:noWrap/>
          </w:tcPr>
          <w:p w14:paraId="122CBC15" w14:textId="77777777" w:rsidR="009D5B29" w:rsidRPr="00EF5447" w:rsidRDefault="009D5B29" w:rsidP="00D968FF">
            <w:pPr>
              <w:pStyle w:val="TAC"/>
            </w:pPr>
            <w:r w:rsidRPr="00EF5447">
              <w:rPr>
                <w:lang w:eastAsia="zh-CN"/>
              </w:rPr>
              <w:t>808.5</w:t>
            </w:r>
          </w:p>
        </w:tc>
        <w:tc>
          <w:tcPr>
            <w:tcW w:w="478" w:type="pct"/>
            <w:shd w:val="clear" w:color="auto" w:fill="auto"/>
            <w:noWrap/>
          </w:tcPr>
          <w:p w14:paraId="59382447" w14:textId="77777777" w:rsidR="009D5B29" w:rsidRPr="00EF5447" w:rsidRDefault="009D5B29" w:rsidP="00D968FF">
            <w:pPr>
              <w:pStyle w:val="TAC"/>
            </w:pPr>
            <w:r w:rsidRPr="00EF5447">
              <w:rPr>
                <w:lang w:eastAsia="zh-CN"/>
              </w:rPr>
              <w:t>25</w:t>
            </w:r>
          </w:p>
        </w:tc>
        <w:tc>
          <w:tcPr>
            <w:tcW w:w="491" w:type="pct"/>
          </w:tcPr>
          <w:p w14:paraId="59D4AFE7" w14:textId="77777777" w:rsidR="009D5B29" w:rsidRPr="00EF5447" w:rsidRDefault="009D5B29" w:rsidP="00D968FF">
            <w:pPr>
              <w:pStyle w:val="TAC"/>
            </w:pPr>
            <w:r w:rsidRPr="00EF5447">
              <w:rPr>
                <w:lang w:eastAsia="zh-CN"/>
              </w:rPr>
              <w:t>IMD3</w:t>
            </w:r>
          </w:p>
        </w:tc>
      </w:tr>
      <w:tr w:rsidR="009D5B29" w:rsidRPr="00EF5447" w14:paraId="05E873E7" w14:textId="77777777" w:rsidTr="00D968FF">
        <w:trPr>
          <w:trHeight w:val="187"/>
          <w:jc w:val="center"/>
        </w:trPr>
        <w:tc>
          <w:tcPr>
            <w:tcW w:w="1366" w:type="pct"/>
            <w:tcBorders>
              <w:top w:val="nil"/>
              <w:bottom w:val="single" w:sz="4" w:space="0" w:color="auto"/>
            </w:tcBorders>
            <w:shd w:val="clear" w:color="auto" w:fill="auto"/>
          </w:tcPr>
          <w:p w14:paraId="263C9AE6" w14:textId="77777777" w:rsidR="009D5B29" w:rsidRPr="00EF5447" w:rsidRDefault="009D5B29" w:rsidP="00D968FF">
            <w:pPr>
              <w:pStyle w:val="TAC"/>
            </w:pPr>
          </w:p>
        </w:tc>
        <w:tc>
          <w:tcPr>
            <w:tcW w:w="563" w:type="pct"/>
            <w:shd w:val="clear" w:color="auto" w:fill="auto"/>
          </w:tcPr>
          <w:p w14:paraId="7E0F35AE" w14:textId="77777777" w:rsidR="009D5B29" w:rsidRPr="00EF5447" w:rsidRDefault="009D5B29" w:rsidP="00D968FF">
            <w:pPr>
              <w:pStyle w:val="TAC"/>
              <w:rPr>
                <w:rFonts w:eastAsia="MS Mincho"/>
              </w:rPr>
            </w:pPr>
            <w:r w:rsidRPr="00EF5447">
              <w:rPr>
                <w:lang w:eastAsia="zh-CN"/>
              </w:rPr>
              <w:t>n8</w:t>
            </w:r>
          </w:p>
        </w:tc>
        <w:tc>
          <w:tcPr>
            <w:tcW w:w="588" w:type="pct"/>
            <w:shd w:val="clear" w:color="auto" w:fill="auto"/>
            <w:noWrap/>
          </w:tcPr>
          <w:p w14:paraId="288B4308" w14:textId="77777777" w:rsidR="009D5B29" w:rsidRPr="00EF5447" w:rsidRDefault="009D5B29" w:rsidP="00D968FF">
            <w:pPr>
              <w:pStyle w:val="TAC"/>
            </w:pPr>
            <w:r w:rsidRPr="00EF5447">
              <w:rPr>
                <w:lang w:eastAsia="zh-CN"/>
              </w:rPr>
              <w:t>892.5</w:t>
            </w:r>
          </w:p>
        </w:tc>
        <w:tc>
          <w:tcPr>
            <w:tcW w:w="503" w:type="pct"/>
            <w:shd w:val="clear" w:color="auto" w:fill="auto"/>
            <w:noWrap/>
          </w:tcPr>
          <w:p w14:paraId="01975643" w14:textId="77777777" w:rsidR="009D5B29" w:rsidRPr="00EF5447" w:rsidRDefault="009D5B29" w:rsidP="00D968FF">
            <w:pPr>
              <w:pStyle w:val="TAC"/>
              <w:rPr>
                <w:rFonts w:eastAsia="MS Mincho"/>
              </w:rPr>
            </w:pPr>
            <w:r w:rsidRPr="00EF5447">
              <w:rPr>
                <w:lang w:eastAsia="zh-CN"/>
              </w:rPr>
              <w:t>5</w:t>
            </w:r>
          </w:p>
        </w:tc>
        <w:tc>
          <w:tcPr>
            <w:tcW w:w="395" w:type="pct"/>
            <w:shd w:val="clear" w:color="auto" w:fill="auto"/>
            <w:noWrap/>
          </w:tcPr>
          <w:p w14:paraId="25D4FF57" w14:textId="77777777" w:rsidR="009D5B29" w:rsidRPr="00EF5447" w:rsidRDefault="009D5B29" w:rsidP="00D968FF">
            <w:pPr>
              <w:pStyle w:val="TAC"/>
            </w:pPr>
            <w:r w:rsidRPr="00EF5447">
              <w:rPr>
                <w:lang w:eastAsia="zh-CN"/>
              </w:rPr>
              <w:t>25</w:t>
            </w:r>
          </w:p>
        </w:tc>
        <w:tc>
          <w:tcPr>
            <w:tcW w:w="616" w:type="pct"/>
            <w:shd w:val="clear" w:color="auto" w:fill="auto"/>
            <w:noWrap/>
          </w:tcPr>
          <w:p w14:paraId="77546C84" w14:textId="77777777" w:rsidR="009D5B29" w:rsidRPr="00EF5447" w:rsidRDefault="009D5B29" w:rsidP="00D968FF">
            <w:pPr>
              <w:pStyle w:val="TAC"/>
            </w:pPr>
            <w:r w:rsidRPr="00EF5447">
              <w:rPr>
                <w:lang w:eastAsia="zh-CN"/>
              </w:rPr>
              <w:t>937.5</w:t>
            </w:r>
          </w:p>
        </w:tc>
        <w:tc>
          <w:tcPr>
            <w:tcW w:w="478" w:type="pct"/>
            <w:shd w:val="clear" w:color="auto" w:fill="auto"/>
            <w:noWrap/>
          </w:tcPr>
          <w:p w14:paraId="7CD40D55" w14:textId="77777777" w:rsidR="009D5B29" w:rsidRPr="00EF5447" w:rsidRDefault="009D5B29" w:rsidP="00D968FF">
            <w:pPr>
              <w:pStyle w:val="TAC"/>
            </w:pPr>
            <w:r w:rsidRPr="00EF5447">
              <w:rPr>
                <w:lang w:eastAsia="zh-CN"/>
              </w:rPr>
              <w:t>25</w:t>
            </w:r>
          </w:p>
        </w:tc>
        <w:tc>
          <w:tcPr>
            <w:tcW w:w="491" w:type="pct"/>
          </w:tcPr>
          <w:p w14:paraId="6E106465" w14:textId="77777777" w:rsidR="009D5B29" w:rsidRPr="00EF5447" w:rsidRDefault="009D5B29" w:rsidP="00D968FF">
            <w:pPr>
              <w:pStyle w:val="TAC"/>
            </w:pPr>
            <w:r w:rsidRPr="00EF5447">
              <w:rPr>
                <w:lang w:eastAsia="zh-CN"/>
              </w:rPr>
              <w:t>IMD3</w:t>
            </w:r>
          </w:p>
        </w:tc>
      </w:tr>
      <w:tr w:rsidR="009D5B29" w:rsidRPr="00EF5447" w14:paraId="59D72D38" w14:textId="77777777" w:rsidTr="00D968FF">
        <w:trPr>
          <w:trHeight w:val="187"/>
          <w:jc w:val="center"/>
        </w:trPr>
        <w:tc>
          <w:tcPr>
            <w:tcW w:w="1366" w:type="pct"/>
            <w:tcBorders>
              <w:bottom w:val="nil"/>
            </w:tcBorders>
            <w:shd w:val="clear" w:color="auto" w:fill="auto"/>
          </w:tcPr>
          <w:p w14:paraId="41B3061D" w14:textId="77777777" w:rsidR="009D5B29" w:rsidRPr="00EF5447" w:rsidRDefault="009D5B29" w:rsidP="00D968FF">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BFE4BEC" w14:textId="77777777" w:rsidR="009D5B29" w:rsidRPr="00EF5447" w:rsidRDefault="009D5B29" w:rsidP="00D968FF">
            <w:pPr>
              <w:pStyle w:val="TAC"/>
              <w:rPr>
                <w:lang w:eastAsia="zh-CN"/>
              </w:rPr>
            </w:pPr>
            <w:r w:rsidRPr="00EF5447">
              <w:rPr>
                <w:lang w:eastAsia="zh-TW"/>
              </w:rPr>
              <w:t>20</w:t>
            </w:r>
          </w:p>
        </w:tc>
        <w:tc>
          <w:tcPr>
            <w:tcW w:w="588" w:type="pct"/>
            <w:shd w:val="clear" w:color="auto" w:fill="auto"/>
            <w:noWrap/>
          </w:tcPr>
          <w:p w14:paraId="35B357DB" w14:textId="77777777" w:rsidR="009D5B29" w:rsidRPr="00EF5447" w:rsidRDefault="009D5B29" w:rsidP="00D968FF">
            <w:pPr>
              <w:pStyle w:val="TAC"/>
              <w:rPr>
                <w:lang w:eastAsia="zh-CN"/>
              </w:rPr>
            </w:pPr>
            <w:r w:rsidRPr="00EF5447">
              <w:rPr>
                <w:lang w:eastAsia="zh-TW"/>
              </w:rPr>
              <w:t>851</w:t>
            </w:r>
          </w:p>
        </w:tc>
        <w:tc>
          <w:tcPr>
            <w:tcW w:w="503" w:type="pct"/>
            <w:shd w:val="clear" w:color="auto" w:fill="auto"/>
            <w:noWrap/>
          </w:tcPr>
          <w:p w14:paraId="3C3E2C19" w14:textId="77777777" w:rsidR="009D5B29" w:rsidRPr="00EF5447" w:rsidRDefault="009D5B29" w:rsidP="00D968FF">
            <w:pPr>
              <w:pStyle w:val="TAC"/>
              <w:rPr>
                <w:lang w:eastAsia="zh-CN"/>
              </w:rPr>
            </w:pPr>
            <w:r w:rsidRPr="00EF5447">
              <w:rPr>
                <w:lang w:eastAsia="zh-TW"/>
              </w:rPr>
              <w:t>5</w:t>
            </w:r>
          </w:p>
        </w:tc>
        <w:tc>
          <w:tcPr>
            <w:tcW w:w="395" w:type="pct"/>
            <w:shd w:val="clear" w:color="auto" w:fill="auto"/>
            <w:noWrap/>
          </w:tcPr>
          <w:p w14:paraId="382E961F" w14:textId="77777777" w:rsidR="009D5B29" w:rsidRPr="00EF5447" w:rsidRDefault="009D5B29" w:rsidP="00D968FF">
            <w:pPr>
              <w:pStyle w:val="TAC"/>
              <w:rPr>
                <w:lang w:eastAsia="zh-CN"/>
              </w:rPr>
            </w:pPr>
            <w:r w:rsidRPr="00EF5447">
              <w:rPr>
                <w:lang w:eastAsia="zh-TW"/>
              </w:rPr>
              <w:t>25</w:t>
            </w:r>
          </w:p>
        </w:tc>
        <w:tc>
          <w:tcPr>
            <w:tcW w:w="616" w:type="pct"/>
            <w:shd w:val="clear" w:color="auto" w:fill="auto"/>
            <w:noWrap/>
          </w:tcPr>
          <w:p w14:paraId="6E41F156" w14:textId="77777777" w:rsidR="009D5B29" w:rsidRPr="00EF5447" w:rsidRDefault="009D5B29" w:rsidP="00D968FF">
            <w:pPr>
              <w:pStyle w:val="TAC"/>
              <w:rPr>
                <w:lang w:eastAsia="zh-CN"/>
              </w:rPr>
            </w:pPr>
            <w:r w:rsidRPr="00EF5447">
              <w:rPr>
                <w:lang w:eastAsia="zh-TW"/>
              </w:rPr>
              <w:t>810</w:t>
            </w:r>
          </w:p>
        </w:tc>
        <w:tc>
          <w:tcPr>
            <w:tcW w:w="478" w:type="pct"/>
            <w:shd w:val="clear" w:color="auto" w:fill="auto"/>
            <w:noWrap/>
          </w:tcPr>
          <w:p w14:paraId="72D4546B" w14:textId="77777777" w:rsidR="009D5B29" w:rsidRPr="00EF5447" w:rsidRDefault="009D5B29" w:rsidP="00D968FF">
            <w:pPr>
              <w:pStyle w:val="TAC"/>
              <w:rPr>
                <w:lang w:eastAsia="zh-CN"/>
              </w:rPr>
            </w:pPr>
            <w:r w:rsidRPr="00EF5447">
              <w:rPr>
                <w:lang w:eastAsia="zh-TW"/>
              </w:rPr>
              <w:t>12.1</w:t>
            </w:r>
          </w:p>
        </w:tc>
        <w:tc>
          <w:tcPr>
            <w:tcW w:w="491" w:type="pct"/>
          </w:tcPr>
          <w:p w14:paraId="56B78787" w14:textId="77777777" w:rsidR="009D5B29" w:rsidRPr="00EF5447" w:rsidRDefault="009D5B29" w:rsidP="00D968FF">
            <w:pPr>
              <w:pStyle w:val="TAC"/>
              <w:rPr>
                <w:lang w:eastAsia="zh-CN"/>
              </w:rPr>
            </w:pPr>
            <w:r w:rsidRPr="00EF5447">
              <w:rPr>
                <w:lang w:eastAsia="zh-TW"/>
              </w:rPr>
              <w:t>IMD3</w:t>
            </w:r>
          </w:p>
        </w:tc>
      </w:tr>
      <w:tr w:rsidR="009D5B29" w:rsidRPr="00EF5447" w14:paraId="502142BA" w14:textId="77777777" w:rsidTr="00D968FF">
        <w:trPr>
          <w:trHeight w:val="187"/>
          <w:jc w:val="center"/>
        </w:trPr>
        <w:tc>
          <w:tcPr>
            <w:tcW w:w="1366" w:type="pct"/>
            <w:tcBorders>
              <w:top w:val="nil"/>
              <w:bottom w:val="single" w:sz="4" w:space="0" w:color="auto"/>
            </w:tcBorders>
            <w:shd w:val="clear" w:color="auto" w:fill="auto"/>
          </w:tcPr>
          <w:p w14:paraId="2EEE9BC1" w14:textId="77777777" w:rsidR="009D5B29" w:rsidRPr="00EF5447" w:rsidRDefault="009D5B29" w:rsidP="00D968FF">
            <w:pPr>
              <w:pStyle w:val="TAC"/>
            </w:pPr>
          </w:p>
        </w:tc>
        <w:tc>
          <w:tcPr>
            <w:tcW w:w="563" w:type="pct"/>
            <w:shd w:val="clear" w:color="auto" w:fill="auto"/>
          </w:tcPr>
          <w:p w14:paraId="12DA0FDC" w14:textId="77777777" w:rsidR="009D5B29" w:rsidRPr="00EF5447" w:rsidRDefault="009D5B29" w:rsidP="00D968FF">
            <w:pPr>
              <w:pStyle w:val="TAC"/>
              <w:rPr>
                <w:lang w:eastAsia="zh-CN"/>
              </w:rPr>
            </w:pPr>
            <w:r w:rsidRPr="00EF5447">
              <w:t>n</w:t>
            </w:r>
            <w:r w:rsidRPr="00EF5447">
              <w:rPr>
                <w:lang w:eastAsia="zh-TW"/>
              </w:rPr>
              <w:t>41</w:t>
            </w:r>
          </w:p>
        </w:tc>
        <w:tc>
          <w:tcPr>
            <w:tcW w:w="588" w:type="pct"/>
            <w:shd w:val="clear" w:color="auto" w:fill="auto"/>
            <w:noWrap/>
          </w:tcPr>
          <w:p w14:paraId="529F2F1B" w14:textId="77777777" w:rsidR="009D5B29" w:rsidRPr="00EF5447" w:rsidRDefault="009D5B29" w:rsidP="00D968FF">
            <w:pPr>
              <w:pStyle w:val="TAC"/>
              <w:rPr>
                <w:lang w:eastAsia="zh-CN"/>
              </w:rPr>
            </w:pPr>
            <w:r w:rsidRPr="00EF5447">
              <w:rPr>
                <w:lang w:eastAsia="zh-TW"/>
              </w:rPr>
              <w:t>2512</w:t>
            </w:r>
          </w:p>
        </w:tc>
        <w:tc>
          <w:tcPr>
            <w:tcW w:w="503" w:type="pct"/>
            <w:shd w:val="clear" w:color="auto" w:fill="auto"/>
            <w:noWrap/>
          </w:tcPr>
          <w:p w14:paraId="3FDF03E3" w14:textId="77777777" w:rsidR="009D5B29" w:rsidRPr="00EF5447" w:rsidRDefault="009D5B29" w:rsidP="00D968FF">
            <w:pPr>
              <w:pStyle w:val="TAC"/>
              <w:rPr>
                <w:lang w:eastAsia="zh-CN"/>
              </w:rPr>
            </w:pPr>
            <w:r w:rsidRPr="00EF5447">
              <w:rPr>
                <w:lang w:eastAsia="zh-TW"/>
              </w:rPr>
              <w:t>10</w:t>
            </w:r>
          </w:p>
        </w:tc>
        <w:tc>
          <w:tcPr>
            <w:tcW w:w="395" w:type="pct"/>
            <w:shd w:val="clear" w:color="auto" w:fill="auto"/>
            <w:noWrap/>
          </w:tcPr>
          <w:p w14:paraId="69A4F693" w14:textId="77777777" w:rsidR="009D5B29" w:rsidRPr="00EF5447" w:rsidRDefault="009D5B29" w:rsidP="00D968FF">
            <w:pPr>
              <w:pStyle w:val="TAC"/>
              <w:rPr>
                <w:lang w:eastAsia="zh-CN"/>
              </w:rPr>
            </w:pPr>
            <w:r w:rsidRPr="00EF5447">
              <w:rPr>
                <w:lang w:eastAsia="zh-TW"/>
              </w:rPr>
              <w:t>50</w:t>
            </w:r>
          </w:p>
        </w:tc>
        <w:tc>
          <w:tcPr>
            <w:tcW w:w="616" w:type="pct"/>
            <w:shd w:val="clear" w:color="auto" w:fill="auto"/>
            <w:noWrap/>
          </w:tcPr>
          <w:p w14:paraId="789460CE" w14:textId="77777777" w:rsidR="009D5B29" w:rsidRPr="00EF5447" w:rsidRDefault="009D5B29" w:rsidP="00D968FF">
            <w:pPr>
              <w:pStyle w:val="TAC"/>
              <w:rPr>
                <w:lang w:eastAsia="zh-CN"/>
              </w:rPr>
            </w:pPr>
            <w:r w:rsidRPr="00EF5447">
              <w:rPr>
                <w:lang w:eastAsia="zh-TW"/>
              </w:rPr>
              <w:t>2512</w:t>
            </w:r>
          </w:p>
        </w:tc>
        <w:tc>
          <w:tcPr>
            <w:tcW w:w="478" w:type="pct"/>
            <w:shd w:val="clear" w:color="auto" w:fill="auto"/>
            <w:noWrap/>
          </w:tcPr>
          <w:p w14:paraId="6F52C541" w14:textId="77777777" w:rsidR="009D5B29" w:rsidRPr="00EF5447" w:rsidRDefault="009D5B29" w:rsidP="00D968FF">
            <w:pPr>
              <w:pStyle w:val="TAC"/>
              <w:rPr>
                <w:lang w:eastAsia="zh-CN"/>
              </w:rPr>
            </w:pPr>
            <w:r w:rsidRPr="00EF5447">
              <w:rPr>
                <w:lang w:eastAsia="zh-TW"/>
              </w:rPr>
              <w:t>N/A</w:t>
            </w:r>
          </w:p>
        </w:tc>
        <w:tc>
          <w:tcPr>
            <w:tcW w:w="491" w:type="pct"/>
          </w:tcPr>
          <w:p w14:paraId="55664992" w14:textId="77777777" w:rsidR="009D5B29" w:rsidRPr="00EF5447" w:rsidRDefault="009D5B29" w:rsidP="00D968FF">
            <w:pPr>
              <w:pStyle w:val="TAC"/>
              <w:rPr>
                <w:lang w:eastAsia="zh-CN"/>
              </w:rPr>
            </w:pPr>
            <w:r w:rsidRPr="00EF5447">
              <w:rPr>
                <w:lang w:eastAsia="zh-TW"/>
              </w:rPr>
              <w:t>N/A</w:t>
            </w:r>
          </w:p>
        </w:tc>
      </w:tr>
      <w:tr w:rsidR="009D5B29" w:rsidRPr="00EF5447" w14:paraId="1F53779B" w14:textId="77777777" w:rsidTr="00D968FF">
        <w:trPr>
          <w:trHeight w:val="187"/>
          <w:jc w:val="center"/>
        </w:trPr>
        <w:tc>
          <w:tcPr>
            <w:tcW w:w="1366" w:type="pct"/>
            <w:tcBorders>
              <w:bottom w:val="nil"/>
            </w:tcBorders>
            <w:shd w:val="clear" w:color="auto" w:fill="auto"/>
          </w:tcPr>
          <w:p w14:paraId="2709A77F" w14:textId="77777777" w:rsidR="009D5B29" w:rsidRPr="00EF5447" w:rsidRDefault="009D5B29" w:rsidP="00D968FF">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386B8961" w14:textId="77777777" w:rsidR="009D5B29" w:rsidRPr="00EF5447" w:rsidRDefault="009D5B29" w:rsidP="00D968FF">
            <w:pPr>
              <w:pStyle w:val="TAC"/>
              <w:rPr>
                <w:lang w:eastAsia="zh-CN"/>
              </w:rPr>
            </w:pPr>
            <w:r w:rsidRPr="00EF5447">
              <w:rPr>
                <w:lang w:eastAsia="zh-TW"/>
              </w:rPr>
              <w:t>20</w:t>
            </w:r>
          </w:p>
        </w:tc>
        <w:tc>
          <w:tcPr>
            <w:tcW w:w="588" w:type="pct"/>
            <w:shd w:val="clear" w:color="auto" w:fill="auto"/>
            <w:noWrap/>
          </w:tcPr>
          <w:p w14:paraId="10822AB4" w14:textId="77777777" w:rsidR="009D5B29" w:rsidRPr="00EF5447" w:rsidRDefault="009D5B29" w:rsidP="00D968FF">
            <w:pPr>
              <w:pStyle w:val="TAC"/>
              <w:rPr>
                <w:lang w:eastAsia="zh-CN"/>
              </w:rPr>
            </w:pPr>
            <w:r w:rsidRPr="00EF5447">
              <w:rPr>
                <w:lang w:eastAsia="zh-TW"/>
              </w:rPr>
              <w:t>841</w:t>
            </w:r>
          </w:p>
        </w:tc>
        <w:tc>
          <w:tcPr>
            <w:tcW w:w="503" w:type="pct"/>
            <w:shd w:val="clear" w:color="auto" w:fill="auto"/>
            <w:noWrap/>
          </w:tcPr>
          <w:p w14:paraId="6CACF469" w14:textId="77777777" w:rsidR="009D5B29" w:rsidRPr="00EF5447" w:rsidRDefault="009D5B29" w:rsidP="00D968FF">
            <w:pPr>
              <w:pStyle w:val="TAC"/>
              <w:rPr>
                <w:lang w:eastAsia="zh-CN"/>
              </w:rPr>
            </w:pPr>
            <w:r w:rsidRPr="00EF5447">
              <w:rPr>
                <w:lang w:eastAsia="zh-TW"/>
              </w:rPr>
              <w:t>5</w:t>
            </w:r>
          </w:p>
        </w:tc>
        <w:tc>
          <w:tcPr>
            <w:tcW w:w="395" w:type="pct"/>
            <w:shd w:val="clear" w:color="auto" w:fill="auto"/>
            <w:noWrap/>
          </w:tcPr>
          <w:p w14:paraId="422942C0" w14:textId="77777777" w:rsidR="009D5B29" w:rsidRPr="00EF5447" w:rsidRDefault="009D5B29" w:rsidP="00D968FF">
            <w:pPr>
              <w:pStyle w:val="TAC"/>
              <w:rPr>
                <w:lang w:eastAsia="zh-CN"/>
              </w:rPr>
            </w:pPr>
            <w:r w:rsidRPr="00EF5447">
              <w:rPr>
                <w:lang w:eastAsia="zh-TW"/>
              </w:rPr>
              <w:t>25</w:t>
            </w:r>
          </w:p>
        </w:tc>
        <w:tc>
          <w:tcPr>
            <w:tcW w:w="616" w:type="pct"/>
            <w:shd w:val="clear" w:color="auto" w:fill="auto"/>
            <w:noWrap/>
          </w:tcPr>
          <w:p w14:paraId="43F29B16" w14:textId="77777777" w:rsidR="009D5B29" w:rsidRPr="00EF5447" w:rsidRDefault="009D5B29" w:rsidP="00D968FF">
            <w:pPr>
              <w:pStyle w:val="TAC"/>
              <w:rPr>
                <w:lang w:eastAsia="zh-CN"/>
              </w:rPr>
            </w:pPr>
            <w:r w:rsidRPr="00EF5447">
              <w:rPr>
                <w:lang w:eastAsia="zh-TW"/>
              </w:rPr>
              <w:t>800</w:t>
            </w:r>
          </w:p>
        </w:tc>
        <w:tc>
          <w:tcPr>
            <w:tcW w:w="478" w:type="pct"/>
            <w:shd w:val="clear" w:color="auto" w:fill="auto"/>
            <w:noWrap/>
          </w:tcPr>
          <w:p w14:paraId="4D3484F1" w14:textId="77777777" w:rsidR="009D5B29" w:rsidRPr="00EF5447" w:rsidRDefault="009D5B29" w:rsidP="00D968FF">
            <w:pPr>
              <w:pStyle w:val="TAC"/>
              <w:rPr>
                <w:lang w:eastAsia="zh-CN"/>
              </w:rPr>
            </w:pPr>
            <w:r w:rsidRPr="00EF5447">
              <w:rPr>
                <w:lang w:eastAsia="zh-TW"/>
              </w:rPr>
              <w:t>8.1</w:t>
            </w:r>
          </w:p>
        </w:tc>
        <w:tc>
          <w:tcPr>
            <w:tcW w:w="491" w:type="pct"/>
          </w:tcPr>
          <w:p w14:paraId="72DCE53E" w14:textId="77777777" w:rsidR="009D5B29" w:rsidRPr="00EF5447" w:rsidRDefault="009D5B29" w:rsidP="00D968FF">
            <w:pPr>
              <w:pStyle w:val="TAC"/>
              <w:rPr>
                <w:lang w:eastAsia="zh-CN"/>
              </w:rPr>
            </w:pPr>
            <w:r w:rsidRPr="00EF5447">
              <w:rPr>
                <w:lang w:eastAsia="zh-TW"/>
              </w:rPr>
              <w:t>IMD5</w:t>
            </w:r>
          </w:p>
        </w:tc>
      </w:tr>
      <w:tr w:rsidR="009D5B29" w:rsidRPr="00EF5447" w14:paraId="5D9D4059" w14:textId="77777777" w:rsidTr="00D968FF">
        <w:trPr>
          <w:trHeight w:val="187"/>
          <w:jc w:val="center"/>
        </w:trPr>
        <w:tc>
          <w:tcPr>
            <w:tcW w:w="1366" w:type="pct"/>
            <w:tcBorders>
              <w:top w:val="nil"/>
              <w:bottom w:val="single" w:sz="4" w:space="0" w:color="auto"/>
            </w:tcBorders>
            <w:shd w:val="clear" w:color="auto" w:fill="auto"/>
          </w:tcPr>
          <w:p w14:paraId="6020475A" w14:textId="77777777" w:rsidR="009D5B29" w:rsidRPr="00EF5447" w:rsidRDefault="009D5B29" w:rsidP="00D968FF">
            <w:pPr>
              <w:pStyle w:val="TAC"/>
            </w:pPr>
          </w:p>
        </w:tc>
        <w:tc>
          <w:tcPr>
            <w:tcW w:w="563" w:type="pct"/>
            <w:shd w:val="clear" w:color="auto" w:fill="auto"/>
          </w:tcPr>
          <w:p w14:paraId="515E43ED" w14:textId="77777777" w:rsidR="009D5B29" w:rsidRPr="00EF5447" w:rsidRDefault="009D5B29" w:rsidP="00D968FF">
            <w:pPr>
              <w:pStyle w:val="TAC"/>
              <w:rPr>
                <w:lang w:eastAsia="zh-CN"/>
              </w:rPr>
            </w:pPr>
            <w:r w:rsidRPr="00EF5447">
              <w:t>n</w:t>
            </w:r>
            <w:r w:rsidRPr="00EF5447">
              <w:rPr>
                <w:lang w:eastAsia="zh-TW"/>
              </w:rPr>
              <w:t>41</w:t>
            </w:r>
          </w:p>
        </w:tc>
        <w:tc>
          <w:tcPr>
            <w:tcW w:w="588" w:type="pct"/>
            <w:shd w:val="clear" w:color="auto" w:fill="auto"/>
            <w:noWrap/>
          </w:tcPr>
          <w:p w14:paraId="2860BB15" w14:textId="77777777" w:rsidR="009D5B29" w:rsidRPr="00EF5447" w:rsidRDefault="009D5B29" w:rsidP="00D968FF">
            <w:pPr>
              <w:pStyle w:val="TAC"/>
              <w:rPr>
                <w:lang w:eastAsia="zh-CN"/>
              </w:rPr>
            </w:pPr>
            <w:r w:rsidRPr="00EF5447">
              <w:rPr>
                <w:lang w:eastAsia="zh-TW"/>
              </w:rPr>
              <w:t>2564</w:t>
            </w:r>
          </w:p>
        </w:tc>
        <w:tc>
          <w:tcPr>
            <w:tcW w:w="503" w:type="pct"/>
            <w:shd w:val="clear" w:color="auto" w:fill="auto"/>
            <w:noWrap/>
          </w:tcPr>
          <w:p w14:paraId="21F5E242" w14:textId="77777777" w:rsidR="009D5B29" w:rsidRPr="00EF5447" w:rsidRDefault="009D5B29" w:rsidP="00D968FF">
            <w:pPr>
              <w:pStyle w:val="TAC"/>
              <w:rPr>
                <w:lang w:eastAsia="zh-CN"/>
              </w:rPr>
            </w:pPr>
            <w:r w:rsidRPr="00EF5447">
              <w:rPr>
                <w:lang w:eastAsia="zh-TW"/>
              </w:rPr>
              <w:t>10</w:t>
            </w:r>
          </w:p>
        </w:tc>
        <w:tc>
          <w:tcPr>
            <w:tcW w:w="395" w:type="pct"/>
            <w:shd w:val="clear" w:color="auto" w:fill="auto"/>
            <w:noWrap/>
          </w:tcPr>
          <w:p w14:paraId="70F5B858" w14:textId="77777777" w:rsidR="009D5B29" w:rsidRPr="00EF5447" w:rsidRDefault="009D5B29" w:rsidP="00D968FF">
            <w:pPr>
              <w:pStyle w:val="TAC"/>
              <w:rPr>
                <w:lang w:eastAsia="zh-CN"/>
              </w:rPr>
            </w:pPr>
            <w:r w:rsidRPr="00EF5447">
              <w:rPr>
                <w:lang w:eastAsia="zh-TW"/>
              </w:rPr>
              <w:t>50</w:t>
            </w:r>
          </w:p>
        </w:tc>
        <w:tc>
          <w:tcPr>
            <w:tcW w:w="616" w:type="pct"/>
            <w:shd w:val="clear" w:color="auto" w:fill="auto"/>
            <w:noWrap/>
          </w:tcPr>
          <w:p w14:paraId="1DADF4EB" w14:textId="77777777" w:rsidR="009D5B29" w:rsidRPr="00EF5447" w:rsidRDefault="009D5B29" w:rsidP="00D968FF">
            <w:pPr>
              <w:pStyle w:val="TAC"/>
              <w:rPr>
                <w:lang w:eastAsia="zh-CN"/>
              </w:rPr>
            </w:pPr>
            <w:r w:rsidRPr="00EF5447">
              <w:rPr>
                <w:lang w:eastAsia="zh-TW"/>
              </w:rPr>
              <w:t>2564</w:t>
            </w:r>
          </w:p>
        </w:tc>
        <w:tc>
          <w:tcPr>
            <w:tcW w:w="478" w:type="pct"/>
            <w:shd w:val="clear" w:color="auto" w:fill="auto"/>
            <w:noWrap/>
          </w:tcPr>
          <w:p w14:paraId="359992E5" w14:textId="77777777" w:rsidR="009D5B29" w:rsidRPr="00EF5447" w:rsidRDefault="009D5B29" w:rsidP="00D968FF">
            <w:pPr>
              <w:pStyle w:val="TAC"/>
              <w:rPr>
                <w:lang w:eastAsia="zh-CN"/>
              </w:rPr>
            </w:pPr>
            <w:r w:rsidRPr="00EF5447">
              <w:rPr>
                <w:lang w:eastAsia="zh-TW"/>
              </w:rPr>
              <w:t>N/A</w:t>
            </w:r>
          </w:p>
        </w:tc>
        <w:tc>
          <w:tcPr>
            <w:tcW w:w="491" w:type="pct"/>
          </w:tcPr>
          <w:p w14:paraId="5FA52585" w14:textId="77777777" w:rsidR="009D5B29" w:rsidRPr="00EF5447" w:rsidRDefault="009D5B29" w:rsidP="00D968FF">
            <w:pPr>
              <w:pStyle w:val="TAC"/>
              <w:rPr>
                <w:lang w:eastAsia="zh-CN"/>
              </w:rPr>
            </w:pPr>
            <w:r w:rsidRPr="00EF5447">
              <w:rPr>
                <w:lang w:eastAsia="zh-TW"/>
              </w:rPr>
              <w:t>N/A</w:t>
            </w:r>
          </w:p>
        </w:tc>
      </w:tr>
      <w:tr w:rsidR="009D5B29" w:rsidRPr="00EF5447" w14:paraId="3F7C17EE" w14:textId="77777777" w:rsidTr="00D968FF">
        <w:trPr>
          <w:trHeight w:val="187"/>
          <w:jc w:val="center"/>
        </w:trPr>
        <w:tc>
          <w:tcPr>
            <w:tcW w:w="1366" w:type="pct"/>
            <w:tcBorders>
              <w:bottom w:val="nil"/>
            </w:tcBorders>
            <w:shd w:val="clear" w:color="auto" w:fill="auto"/>
          </w:tcPr>
          <w:p w14:paraId="74BA78C9" w14:textId="77777777" w:rsidR="009D5B29" w:rsidRPr="00EF5447" w:rsidRDefault="009D5B29" w:rsidP="00D968FF">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0B8AAC9" w14:textId="77777777" w:rsidR="009D5B29" w:rsidRDefault="009D5B29" w:rsidP="00D968FF">
            <w:pPr>
              <w:pStyle w:val="TAC"/>
              <w:rPr>
                <w:rFonts w:cs="Arial"/>
                <w:lang w:eastAsia="zh-TW"/>
              </w:rPr>
            </w:pPr>
            <w:r w:rsidRPr="00EF5447">
              <w:rPr>
                <w:rFonts w:cs="Arial"/>
                <w:lang w:eastAsia="ja-JP"/>
              </w:rPr>
              <w:t>DC_20A_n78A</w:t>
            </w:r>
          </w:p>
          <w:p w14:paraId="377CACEC" w14:textId="77777777" w:rsidR="009D5B29" w:rsidRPr="00EF5447" w:rsidRDefault="009D5B29" w:rsidP="00D968FF">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4502B3A6" w14:textId="77777777" w:rsidR="009D5B29" w:rsidRPr="00EF5447" w:rsidRDefault="009D5B29" w:rsidP="00D968FF">
            <w:pPr>
              <w:pStyle w:val="TAC"/>
              <w:rPr>
                <w:rFonts w:cs="Arial"/>
                <w:lang w:eastAsia="zh-TW"/>
              </w:rPr>
            </w:pPr>
            <w:r w:rsidRPr="00EF5447">
              <w:rPr>
                <w:lang w:eastAsia="fi-FI"/>
              </w:rPr>
              <w:t>DC_20A_n78(2A),</w:t>
            </w:r>
          </w:p>
          <w:p w14:paraId="13B2BFF3" w14:textId="77777777" w:rsidR="009D5B29" w:rsidRPr="00EF5447" w:rsidRDefault="009D5B29" w:rsidP="00D968FF">
            <w:pPr>
              <w:pStyle w:val="TAC"/>
              <w:rPr>
                <w:rFonts w:eastAsia="MS Mincho"/>
              </w:rPr>
            </w:pPr>
            <w:r w:rsidRPr="00EF5447">
              <w:rPr>
                <w:rFonts w:cs="Arial"/>
                <w:lang w:eastAsia="ja-JP"/>
              </w:rPr>
              <w:t>DC_20A_SUL_n78A-n82A</w:t>
            </w:r>
          </w:p>
        </w:tc>
        <w:tc>
          <w:tcPr>
            <w:tcW w:w="563" w:type="pct"/>
            <w:shd w:val="clear" w:color="auto" w:fill="auto"/>
          </w:tcPr>
          <w:p w14:paraId="4B7A7C2F" w14:textId="77777777" w:rsidR="009D5B29" w:rsidRPr="00EF5447" w:rsidRDefault="009D5B29" w:rsidP="00D968FF">
            <w:pPr>
              <w:pStyle w:val="TAC"/>
            </w:pPr>
            <w:r w:rsidRPr="00EF5447">
              <w:rPr>
                <w:rFonts w:cs="Arial"/>
                <w:lang w:eastAsia="zh-CN"/>
              </w:rPr>
              <w:t>20</w:t>
            </w:r>
          </w:p>
        </w:tc>
        <w:tc>
          <w:tcPr>
            <w:tcW w:w="588" w:type="pct"/>
            <w:shd w:val="clear" w:color="auto" w:fill="auto"/>
            <w:noWrap/>
          </w:tcPr>
          <w:p w14:paraId="34FAE5AD" w14:textId="77777777" w:rsidR="009D5B29" w:rsidRPr="00EF5447" w:rsidRDefault="009D5B29" w:rsidP="00D968FF">
            <w:pPr>
              <w:pStyle w:val="TAC"/>
            </w:pPr>
            <w:r w:rsidRPr="00EF5447">
              <w:rPr>
                <w:rFonts w:cs="Arial"/>
                <w:lang w:eastAsia="zh-CN"/>
              </w:rPr>
              <w:t>850</w:t>
            </w:r>
          </w:p>
        </w:tc>
        <w:tc>
          <w:tcPr>
            <w:tcW w:w="503" w:type="pct"/>
            <w:shd w:val="clear" w:color="auto" w:fill="auto"/>
            <w:noWrap/>
          </w:tcPr>
          <w:p w14:paraId="1849E615" w14:textId="77777777" w:rsidR="009D5B29" w:rsidRPr="00EF5447" w:rsidRDefault="009D5B29" w:rsidP="00D968FF">
            <w:pPr>
              <w:pStyle w:val="TAC"/>
            </w:pPr>
            <w:r w:rsidRPr="00EF5447">
              <w:rPr>
                <w:rFonts w:cs="Arial"/>
              </w:rPr>
              <w:t>5</w:t>
            </w:r>
          </w:p>
        </w:tc>
        <w:tc>
          <w:tcPr>
            <w:tcW w:w="395" w:type="pct"/>
            <w:shd w:val="clear" w:color="auto" w:fill="auto"/>
            <w:noWrap/>
          </w:tcPr>
          <w:p w14:paraId="660C6B00" w14:textId="77777777" w:rsidR="009D5B29" w:rsidRPr="00EF5447" w:rsidRDefault="009D5B29" w:rsidP="00D968FF">
            <w:pPr>
              <w:pStyle w:val="TAC"/>
            </w:pPr>
            <w:r w:rsidRPr="00EF5447">
              <w:rPr>
                <w:rFonts w:cs="Arial"/>
              </w:rPr>
              <w:t>25</w:t>
            </w:r>
          </w:p>
        </w:tc>
        <w:tc>
          <w:tcPr>
            <w:tcW w:w="616" w:type="pct"/>
            <w:shd w:val="clear" w:color="auto" w:fill="auto"/>
            <w:noWrap/>
          </w:tcPr>
          <w:p w14:paraId="0571C1C2" w14:textId="77777777" w:rsidR="009D5B29" w:rsidRPr="00EF5447" w:rsidRDefault="009D5B29" w:rsidP="00D968FF">
            <w:pPr>
              <w:pStyle w:val="TAC"/>
            </w:pPr>
            <w:r w:rsidRPr="00EF5447">
              <w:rPr>
                <w:rFonts w:cs="Arial"/>
                <w:lang w:eastAsia="zh-CN"/>
              </w:rPr>
              <w:t>809</w:t>
            </w:r>
          </w:p>
        </w:tc>
        <w:tc>
          <w:tcPr>
            <w:tcW w:w="478" w:type="pct"/>
            <w:shd w:val="clear" w:color="auto" w:fill="auto"/>
            <w:noWrap/>
          </w:tcPr>
          <w:p w14:paraId="7822F262" w14:textId="77777777" w:rsidR="009D5B29" w:rsidRPr="00EF5447" w:rsidRDefault="009D5B29" w:rsidP="00D968FF">
            <w:pPr>
              <w:pStyle w:val="TAC"/>
            </w:pPr>
            <w:r w:rsidRPr="00EF5447">
              <w:rPr>
                <w:rFonts w:cs="Arial"/>
                <w:lang w:eastAsia="ja-JP"/>
              </w:rPr>
              <w:t>11</w:t>
            </w:r>
          </w:p>
        </w:tc>
        <w:tc>
          <w:tcPr>
            <w:tcW w:w="491" w:type="pct"/>
          </w:tcPr>
          <w:p w14:paraId="6FB9A1AB" w14:textId="77777777" w:rsidR="009D5B29" w:rsidRPr="00EF5447" w:rsidRDefault="009D5B29" w:rsidP="00D968FF">
            <w:pPr>
              <w:pStyle w:val="TAC"/>
            </w:pPr>
            <w:r w:rsidRPr="00EF5447">
              <w:rPr>
                <w:rFonts w:cs="Arial"/>
                <w:lang w:eastAsia="ja-JP"/>
              </w:rPr>
              <w:t>IMD4</w:t>
            </w:r>
          </w:p>
        </w:tc>
      </w:tr>
      <w:tr w:rsidR="009D5B29" w:rsidRPr="00EF5447" w14:paraId="1D7E51C6" w14:textId="77777777" w:rsidTr="00D968FF">
        <w:trPr>
          <w:trHeight w:val="187"/>
          <w:jc w:val="center"/>
        </w:trPr>
        <w:tc>
          <w:tcPr>
            <w:tcW w:w="1366" w:type="pct"/>
            <w:tcBorders>
              <w:top w:val="nil"/>
              <w:bottom w:val="single" w:sz="4" w:space="0" w:color="auto"/>
            </w:tcBorders>
            <w:shd w:val="clear" w:color="auto" w:fill="auto"/>
          </w:tcPr>
          <w:p w14:paraId="16AED437" w14:textId="77777777" w:rsidR="009D5B29" w:rsidRPr="00EF5447" w:rsidRDefault="009D5B29" w:rsidP="00D968FF">
            <w:pPr>
              <w:pStyle w:val="TAC"/>
              <w:rPr>
                <w:rFonts w:eastAsia="MS Mincho"/>
              </w:rPr>
            </w:pPr>
          </w:p>
        </w:tc>
        <w:tc>
          <w:tcPr>
            <w:tcW w:w="563" w:type="pct"/>
            <w:shd w:val="clear" w:color="auto" w:fill="auto"/>
          </w:tcPr>
          <w:p w14:paraId="4C0FF1C9" w14:textId="77777777" w:rsidR="009D5B29" w:rsidRPr="00EF5447" w:rsidRDefault="009D5B29" w:rsidP="00D968FF">
            <w:pPr>
              <w:pStyle w:val="TAC"/>
            </w:pPr>
            <w:r w:rsidRPr="00EF5447">
              <w:rPr>
                <w:rFonts w:eastAsia="MS Mincho" w:cs="Arial"/>
                <w:lang w:eastAsia="ja-JP"/>
              </w:rPr>
              <w:t>n77, n78</w:t>
            </w:r>
          </w:p>
        </w:tc>
        <w:tc>
          <w:tcPr>
            <w:tcW w:w="588" w:type="pct"/>
            <w:shd w:val="clear" w:color="auto" w:fill="auto"/>
            <w:noWrap/>
          </w:tcPr>
          <w:p w14:paraId="1ABB8184" w14:textId="77777777" w:rsidR="009D5B29" w:rsidRPr="00EF5447" w:rsidRDefault="009D5B29" w:rsidP="00D968FF">
            <w:pPr>
              <w:pStyle w:val="TAC"/>
            </w:pPr>
            <w:r w:rsidRPr="00EF5447">
              <w:rPr>
                <w:rFonts w:cs="Arial"/>
                <w:lang w:eastAsia="zh-CN"/>
              </w:rPr>
              <w:t>3359</w:t>
            </w:r>
          </w:p>
        </w:tc>
        <w:tc>
          <w:tcPr>
            <w:tcW w:w="503" w:type="pct"/>
            <w:shd w:val="clear" w:color="auto" w:fill="auto"/>
            <w:noWrap/>
          </w:tcPr>
          <w:p w14:paraId="26646219" w14:textId="77777777" w:rsidR="009D5B29" w:rsidRPr="00EF5447" w:rsidRDefault="009D5B29" w:rsidP="00D968FF">
            <w:pPr>
              <w:pStyle w:val="TAC"/>
            </w:pPr>
            <w:r w:rsidRPr="00EF5447">
              <w:rPr>
                <w:rFonts w:eastAsia="MS Mincho" w:cs="Arial"/>
                <w:lang w:eastAsia="ja-JP"/>
              </w:rPr>
              <w:t>10</w:t>
            </w:r>
          </w:p>
        </w:tc>
        <w:tc>
          <w:tcPr>
            <w:tcW w:w="395" w:type="pct"/>
            <w:shd w:val="clear" w:color="auto" w:fill="auto"/>
            <w:noWrap/>
          </w:tcPr>
          <w:p w14:paraId="741414F2" w14:textId="77777777" w:rsidR="009D5B29" w:rsidRPr="00EF5447" w:rsidRDefault="009D5B29" w:rsidP="00D968FF">
            <w:pPr>
              <w:pStyle w:val="TAC"/>
            </w:pPr>
            <w:r w:rsidRPr="00EF5447">
              <w:rPr>
                <w:rFonts w:cs="Arial"/>
                <w:lang w:eastAsia="zh-CN"/>
              </w:rPr>
              <w:t>50</w:t>
            </w:r>
          </w:p>
        </w:tc>
        <w:tc>
          <w:tcPr>
            <w:tcW w:w="616" w:type="pct"/>
            <w:shd w:val="clear" w:color="auto" w:fill="auto"/>
            <w:noWrap/>
          </w:tcPr>
          <w:p w14:paraId="41748D23" w14:textId="77777777" w:rsidR="009D5B29" w:rsidRPr="00EF5447" w:rsidRDefault="009D5B29" w:rsidP="00D968FF">
            <w:pPr>
              <w:pStyle w:val="TAC"/>
            </w:pPr>
            <w:r w:rsidRPr="00EF5447">
              <w:rPr>
                <w:rFonts w:cs="Arial"/>
                <w:lang w:eastAsia="zh-CN"/>
              </w:rPr>
              <w:t>3359</w:t>
            </w:r>
          </w:p>
        </w:tc>
        <w:tc>
          <w:tcPr>
            <w:tcW w:w="478" w:type="pct"/>
            <w:shd w:val="clear" w:color="auto" w:fill="auto"/>
            <w:noWrap/>
          </w:tcPr>
          <w:p w14:paraId="2F574FE8" w14:textId="77777777" w:rsidR="009D5B29" w:rsidRPr="00EF5447" w:rsidRDefault="009D5B29" w:rsidP="00D968FF">
            <w:pPr>
              <w:pStyle w:val="TAC"/>
            </w:pPr>
            <w:r w:rsidRPr="00EF5447">
              <w:rPr>
                <w:rFonts w:cs="Arial"/>
                <w:lang w:eastAsia="ja-JP"/>
              </w:rPr>
              <w:t>N/A</w:t>
            </w:r>
          </w:p>
        </w:tc>
        <w:tc>
          <w:tcPr>
            <w:tcW w:w="491" w:type="pct"/>
          </w:tcPr>
          <w:p w14:paraId="43A1491A" w14:textId="77777777" w:rsidR="009D5B29" w:rsidRPr="00EF5447" w:rsidRDefault="009D5B29" w:rsidP="00D968FF">
            <w:pPr>
              <w:pStyle w:val="TAC"/>
            </w:pPr>
            <w:r w:rsidRPr="00EF5447">
              <w:rPr>
                <w:rFonts w:cs="Arial"/>
                <w:lang w:eastAsia="ja-JP"/>
              </w:rPr>
              <w:t>N/A</w:t>
            </w:r>
          </w:p>
        </w:tc>
      </w:tr>
      <w:tr w:rsidR="009D5B29" w:rsidRPr="00EF5447" w14:paraId="2ABFC9E5" w14:textId="77777777" w:rsidTr="00D968FF">
        <w:trPr>
          <w:trHeight w:val="187"/>
          <w:jc w:val="center"/>
        </w:trPr>
        <w:tc>
          <w:tcPr>
            <w:tcW w:w="1366" w:type="pct"/>
            <w:tcBorders>
              <w:bottom w:val="nil"/>
            </w:tcBorders>
            <w:shd w:val="clear" w:color="auto" w:fill="auto"/>
          </w:tcPr>
          <w:p w14:paraId="1213DEEA" w14:textId="77777777" w:rsidR="009D5B29" w:rsidRPr="00EF5447" w:rsidRDefault="009D5B29" w:rsidP="00D968FF">
            <w:pPr>
              <w:pStyle w:val="TAC"/>
              <w:rPr>
                <w:rFonts w:eastAsia="MS Mincho"/>
              </w:rPr>
            </w:pPr>
            <w:r w:rsidRPr="00EF5447">
              <w:rPr>
                <w:rFonts w:eastAsia="MS Mincho"/>
              </w:rPr>
              <w:t>DC_20A_n77A</w:t>
            </w:r>
          </w:p>
        </w:tc>
        <w:tc>
          <w:tcPr>
            <w:tcW w:w="563" w:type="pct"/>
            <w:shd w:val="clear" w:color="auto" w:fill="auto"/>
          </w:tcPr>
          <w:p w14:paraId="1F5B8383" w14:textId="77777777" w:rsidR="009D5B29" w:rsidRPr="00EF5447" w:rsidRDefault="009D5B29" w:rsidP="00D968FF">
            <w:pPr>
              <w:pStyle w:val="TAC"/>
            </w:pPr>
            <w:r w:rsidRPr="00EF5447">
              <w:rPr>
                <w:rFonts w:eastAsia="MS Mincho" w:cs="Arial"/>
                <w:lang w:eastAsia="ja-JP"/>
              </w:rPr>
              <w:t>20</w:t>
            </w:r>
          </w:p>
        </w:tc>
        <w:tc>
          <w:tcPr>
            <w:tcW w:w="588" w:type="pct"/>
            <w:shd w:val="clear" w:color="auto" w:fill="auto"/>
            <w:noWrap/>
          </w:tcPr>
          <w:p w14:paraId="14D0FD87" w14:textId="77777777" w:rsidR="009D5B29" w:rsidRPr="00EF5447" w:rsidRDefault="009D5B29" w:rsidP="00D968FF">
            <w:pPr>
              <w:pStyle w:val="TAC"/>
            </w:pPr>
            <w:r w:rsidRPr="00EF5447">
              <w:rPr>
                <w:rFonts w:cs="Arial"/>
                <w:lang w:eastAsia="zh-CN"/>
              </w:rPr>
              <w:t>840</w:t>
            </w:r>
          </w:p>
        </w:tc>
        <w:tc>
          <w:tcPr>
            <w:tcW w:w="503" w:type="pct"/>
            <w:shd w:val="clear" w:color="auto" w:fill="auto"/>
            <w:noWrap/>
          </w:tcPr>
          <w:p w14:paraId="309ADBB7" w14:textId="77777777" w:rsidR="009D5B29" w:rsidRPr="00EF5447" w:rsidRDefault="009D5B29" w:rsidP="00D968FF">
            <w:pPr>
              <w:pStyle w:val="TAC"/>
            </w:pPr>
            <w:r w:rsidRPr="00EF5447">
              <w:rPr>
                <w:rFonts w:cs="Arial"/>
                <w:lang w:eastAsia="zh-CN"/>
              </w:rPr>
              <w:t>5</w:t>
            </w:r>
          </w:p>
        </w:tc>
        <w:tc>
          <w:tcPr>
            <w:tcW w:w="395" w:type="pct"/>
            <w:shd w:val="clear" w:color="auto" w:fill="auto"/>
            <w:noWrap/>
          </w:tcPr>
          <w:p w14:paraId="3FEBD3BF" w14:textId="77777777" w:rsidR="009D5B29" w:rsidRPr="00EF5447" w:rsidRDefault="009D5B29" w:rsidP="00D968FF">
            <w:pPr>
              <w:pStyle w:val="TAC"/>
            </w:pPr>
            <w:r w:rsidRPr="00EF5447">
              <w:rPr>
                <w:rFonts w:cs="Arial"/>
              </w:rPr>
              <w:t>25</w:t>
            </w:r>
          </w:p>
        </w:tc>
        <w:tc>
          <w:tcPr>
            <w:tcW w:w="616" w:type="pct"/>
            <w:shd w:val="clear" w:color="auto" w:fill="auto"/>
            <w:noWrap/>
          </w:tcPr>
          <w:p w14:paraId="55271F2D" w14:textId="77777777" w:rsidR="009D5B29" w:rsidRPr="00EF5447" w:rsidRDefault="009D5B29" w:rsidP="00D968FF">
            <w:pPr>
              <w:pStyle w:val="TAC"/>
            </w:pPr>
            <w:r w:rsidRPr="00EF5447">
              <w:rPr>
                <w:rFonts w:cs="Arial"/>
              </w:rPr>
              <w:t>799</w:t>
            </w:r>
          </w:p>
        </w:tc>
        <w:tc>
          <w:tcPr>
            <w:tcW w:w="478" w:type="pct"/>
            <w:shd w:val="clear" w:color="auto" w:fill="auto"/>
            <w:noWrap/>
          </w:tcPr>
          <w:p w14:paraId="58E3E48D" w14:textId="77777777" w:rsidR="009D5B29" w:rsidRPr="00EF5447" w:rsidRDefault="009D5B29" w:rsidP="00D968FF">
            <w:pPr>
              <w:pStyle w:val="TAC"/>
            </w:pPr>
            <w:r w:rsidRPr="00EF5447">
              <w:rPr>
                <w:rFonts w:cs="Arial"/>
                <w:lang w:eastAsia="zh-CN"/>
              </w:rPr>
              <w:t>6.5</w:t>
            </w:r>
          </w:p>
        </w:tc>
        <w:tc>
          <w:tcPr>
            <w:tcW w:w="491" w:type="pct"/>
          </w:tcPr>
          <w:p w14:paraId="39C3E1F2" w14:textId="77777777" w:rsidR="009D5B29" w:rsidRPr="00EF5447" w:rsidRDefault="009D5B29" w:rsidP="00D968FF">
            <w:pPr>
              <w:pStyle w:val="TAC"/>
            </w:pPr>
            <w:r w:rsidRPr="00EF5447">
              <w:rPr>
                <w:rFonts w:cs="Arial"/>
              </w:rPr>
              <w:t>IMD5</w:t>
            </w:r>
          </w:p>
        </w:tc>
      </w:tr>
      <w:tr w:rsidR="009D5B29" w:rsidRPr="00EF5447" w14:paraId="580F3432" w14:textId="77777777" w:rsidTr="00D968FF">
        <w:trPr>
          <w:trHeight w:val="187"/>
          <w:jc w:val="center"/>
        </w:trPr>
        <w:tc>
          <w:tcPr>
            <w:tcW w:w="1366" w:type="pct"/>
            <w:tcBorders>
              <w:top w:val="nil"/>
              <w:bottom w:val="single" w:sz="4" w:space="0" w:color="auto"/>
            </w:tcBorders>
            <w:shd w:val="clear" w:color="auto" w:fill="auto"/>
          </w:tcPr>
          <w:p w14:paraId="1AB12CE3" w14:textId="77777777" w:rsidR="009D5B29" w:rsidRPr="00EF5447" w:rsidRDefault="009D5B29" w:rsidP="00D968FF">
            <w:pPr>
              <w:pStyle w:val="TAC"/>
              <w:rPr>
                <w:rFonts w:eastAsia="MS Mincho"/>
              </w:rPr>
            </w:pPr>
          </w:p>
        </w:tc>
        <w:tc>
          <w:tcPr>
            <w:tcW w:w="563" w:type="pct"/>
            <w:shd w:val="clear" w:color="auto" w:fill="auto"/>
          </w:tcPr>
          <w:p w14:paraId="1A13BA03" w14:textId="77777777" w:rsidR="009D5B29" w:rsidRPr="00EF5447" w:rsidRDefault="009D5B29" w:rsidP="00D968FF">
            <w:pPr>
              <w:pStyle w:val="TAC"/>
            </w:pPr>
            <w:r w:rsidRPr="00EF5447">
              <w:rPr>
                <w:rFonts w:eastAsia="MS Mincho" w:cs="Arial"/>
                <w:lang w:eastAsia="ja-JP"/>
              </w:rPr>
              <w:t>n77</w:t>
            </w:r>
          </w:p>
        </w:tc>
        <w:tc>
          <w:tcPr>
            <w:tcW w:w="588" w:type="pct"/>
            <w:shd w:val="clear" w:color="auto" w:fill="auto"/>
            <w:noWrap/>
          </w:tcPr>
          <w:p w14:paraId="01D3CBC0" w14:textId="77777777" w:rsidR="009D5B29" w:rsidRPr="00EF5447" w:rsidRDefault="009D5B29" w:rsidP="00D968FF">
            <w:pPr>
              <w:pStyle w:val="TAC"/>
            </w:pPr>
            <w:r w:rsidRPr="00EF5447">
              <w:rPr>
                <w:rFonts w:cs="Arial"/>
                <w:lang w:eastAsia="zh-CN"/>
              </w:rPr>
              <w:t>4159</w:t>
            </w:r>
          </w:p>
        </w:tc>
        <w:tc>
          <w:tcPr>
            <w:tcW w:w="503" w:type="pct"/>
            <w:shd w:val="clear" w:color="auto" w:fill="auto"/>
            <w:noWrap/>
          </w:tcPr>
          <w:p w14:paraId="353C433E" w14:textId="77777777" w:rsidR="009D5B29" w:rsidRPr="00EF5447" w:rsidRDefault="009D5B29" w:rsidP="00D968FF">
            <w:pPr>
              <w:pStyle w:val="TAC"/>
            </w:pPr>
            <w:r w:rsidRPr="00EF5447">
              <w:rPr>
                <w:rFonts w:cs="Arial"/>
                <w:lang w:eastAsia="zh-CN"/>
              </w:rPr>
              <w:t>10</w:t>
            </w:r>
          </w:p>
        </w:tc>
        <w:tc>
          <w:tcPr>
            <w:tcW w:w="395" w:type="pct"/>
            <w:shd w:val="clear" w:color="auto" w:fill="auto"/>
            <w:noWrap/>
          </w:tcPr>
          <w:p w14:paraId="63EC67BB" w14:textId="77777777" w:rsidR="009D5B29" w:rsidRPr="00EF5447" w:rsidRDefault="009D5B29" w:rsidP="00D968FF">
            <w:pPr>
              <w:pStyle w:val="TAC"/>
            </w:pPr>
            <w:r w:rsidRPr="00EF5447">
              <w:rPr>
                <w:rFonts w:cs="Arial"/>
              </w:rPr>
              <w:t>50</w:t>
            </w:r>
          </w:p>
        </w:tc>
        <w:tc>
          <w:tcPr>
            <w:tcW w:w="616" w:type="pct"/>
            <w:shd w:val="clear" w:color="auto" w:fill="auto"/>
            <w:noWrap/>
          </w:tcPr>
          <w:p w14:paraId="7F546957" w14:textId="77777777" w:rsidR="009D5B29" w:rsidRPr="00EF5447" w:rsidRDefault="009D5B29" w:rsidP="00D968FF">
            <w:pPr>
              <w:pStyle w:val="TAC"/>
            </w:pPr>
            <w:r w:rsidRPr="00EF5447">
              <w:rPr>
                <w:rFonts w:cs="Arial"/>
              </w:rPr>
              <w:t>4159</w:t>
            </w:r>
          </w:p>
        </w:tc>
        <w:tc>
          <w:tcPr>
            <w:tcW w:w="478" w:type="pct"/>
            <w:shd w:val="clear" w:color="auto" w:fill="auto"/>
            <w:noWrap/>
          </w:tcPr>
          <w:p w14:paraId="645A2AD6" w14:textId="77777777" w:rsidR="009D5B29" w:rsidRPr="00EF5447" w:rsidRDefault="009D5B29" w:rsidP="00D968FF">
            <w:pPr>
              <w:pStyle w:val="TAC"/>
            </w:pPr>
            <w:r w:rsidRPr="00EF5447">
              <w:rPr>
                <w:rFonts w:cs="Arial"/>
                <w:lang w:eastAsia="zh-CN"/>
              </w:rPr>
              <w:t>N/A</w:t>
            </w:r>
          </w:p>
        </w:tc>
        <w:tc>
          <w:tcPr>
            <w:tcW w:w="491" w:type="pct"/>
          </w:tcPr>
          <w:p w14:paraId="722A33B9" w14:textId="77777777" w:rsidR="009D5B29" w:rsidRPr="00EF5447" w:rsidRDefault="009D5B29" w:rsidP="00D968FF">
            <w:pPr>
              <w:pStyle w:val="TAC"/>
            </w:pPr>
            <w:r w:rsidRPr="00EF5447">
              <w:rPr>
                <w:rFonts w:cs="Arial"/>
              </w:rPr>
              <w:t>N/A</w:t>
            </w:r>
          </w:p>
        </w:tc>
      </w:tr>
      <w:tr w:rsidR="009D5B29" w:rsidRPr="00EF5447" w14:paraId="5B21CE53" w14:textId="77777777" w:rsidTr="00D968FF">
        <w:trPr>
          <w:trHeight w:val="187"/>
          <w:jc w:val="center"/>
        </w:trPr>
        <w:tc>
          <w:tcPr>
            <w:tcW w:w="1366" w:type="pct"/>
            <w:vMerge w:val="restart"/>
            <w:shd w:val="clear" w:color="auto" w:fill="auto"/>
            <w:vAlign w:val="center"/>
          </w:tcPr>
          <w:p w14:paraId="5A5242E5" w14:textId="77777777" w:rsidR="009D5B29" w:rsidRPr="00EF5447" w:rsidRDefault="009D5B29" w:rsidP="00D968FF">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20DD3824" w14:textId="77777777" w:rsidR="009D5B29" w:rsidRPr="00EF5447" w:rsidRDefault="009D5B29" w:rsidP="00D968FF">
            <w:pPr>
              <w:pStyle w:val="TAC"/>
            </w:pPr>
            <w:r w:rsidRPr="00793A0F">
              <w:rPr>
                <w:lang w:eastAsia="zh-TW"/>
              </w:rPr>
              <w:t>21</w:t>
            </w:r>
          </w:p>
        </w:tc>
        <w:tc>
          <w:tcPr>
            <w:tcW w:w="588" w:type="pct"/>
            <w:shd w:val="clear" w:color="auto" w:fill="auto"/>
            <w:noWrap/>
            <w:vAlign w:val="center"/>
          </w:tcPr>
          <w:p w14:paraId="61BF7499" w14:textId="77777777" w:rsidR="009D5B29" w:rsidRPr="00EF5447" w:rsidRDefault="009D5B29" w:rsidP="00D968FF">
            <w:pPr>
              <w:pStyle w:val="TAC"/>
            </w:pPr>
            <w:r w:rsidRPr="00793A0F">
              <w:rPr>
                <w:lang w:eastAsia="ja-JP"/>
              </w:rPr>
              <w:t>1450.4</w:t>
            </w:r>
          </w:p>
        </w:tc>
        <w:tc>
          <w:tcPr>
            <w:tcW w:w="503" w:type="pct"/>
            <w:shd w:val="clear" w:color="auto" w:fill="auto"/>
            <w:noWrap/>
            <w:vAlign w:val="center"/>
          </w:tcPr>
          <w:p w14:paraId="08E90247" w14:textId="77777777" w:rsidR="009D5B29" w:rsidRPr="00EF5447" w:rsidRDefault="009D5B29" w:rsidP="00D968FF">
            <w:pPr>
              <w:pStyle w:val="TAC"/>
            </w:pPr>
            <w:r w:rsidRPr="00793A0F">
              <w:rPr>
                <w:lang w:eastAsia="ja-JP"/>
              </w:rPr>
              <w:t>5</w:t>
            </w:r>
          </w:p>
        </w:tc>
        <w:tc>
          <w:tcPr>
            <w:tcW w:w="395" w:type="pct"/>
            <w:shd w:val="clear" w:color="auto" w:fill="auto"/>
            <w:noWrap/>
            <w:vAlign w:val="center"/>
          </w:tcPr>
          <w:p w14:paraId="6E091876" w14:textId="77777777" w:rsidR="009D5B29" w:rsidRPr="00EF5447" w:rsidRDefault="009D5B29" w:rsidP="00D968FF">
            <w:pPr>
              <w:pStyle w:val="TAC"/>
            </w:pPr>
            <w:r w:rsidRPr="00793A0F">
              <w:rPr>
                <w:lang w:eastAsia="ja-JP"/>
              </w:rPr>
              <w:t>25</w:t>
            </w:r>
          </w:p>
        </w:tc>
        <w:tc>
          <w:tcPr>
            <w:tcW w:w="616" w:type="pct"/>
            <w:shd w:val="clear" w:color="auto" w:fill="auto"/>
            <w:noWrap/>
            <w:vAlign w:val="center"/>
          </w:tcPr>
          <w:p w14:paraId="6DFC4952" w14:textId="77777777" w:rsidR="009D5B29" w:rsidRPr="00EF5447" w:rsidRDefault="009D5B29" w:rsidP="00D968FF">
            <w:pPr>
              <w:pStyle w:val="TAC"/>
            </w:pPr>
            <w:r w:rsidRPr="00793A0F">
              <w:rPr>
                <w:lang w:eastAsia="ja-JP"/>
              </w:rPr>
              <w:t>1498.4</w:t>
            </w:r>
          </w:p>
        </w:tc>
        <w:tc>
          <w:tcPr>
            <w:tcW w:w="478" w:type="pct"/>
            <w:shd w:val="clear" w:color="auto" w:fill="auto"/>
            <w:noWrap/>
            <w:vAlign w:val="center"/>
          </w:tcPr>
          <w:p w14:paraId="0295C28F" w14:textId="77777777" w:rsidR="009D5B29" w:rsidRPr="00EF5447" w:rsidRDefault="009D5B29" w:rsidP="00D968FF">
            <w:pPr>
              <w:pStyle w:val="TAC"/>
            </w:pPr>
            <w:r w:rsidRPr="00793A0F">
              <w:rPr>
                <w:rFonts w:hint="eastAsia"/>
                <w:lang w:eastAsia="ja-JP"/>
              </w:rPr>
              <w:t>2.5</w:t>
            </w:r>
          </w:p>
        </w:tc>
        <w:tc>
          <w:tcPr>
            <w:tcW w:w="491" w:type="pct"/>
            <w:vAlign w:val="center"/>
          </w:tcPr>
          <w:p w14:paraId="46558D7D" w14:textId="77777777" w:rsidR="009D5B29" w:rsidRPr="00EF5447" w:rsidRDefault="009D5B29" w:rsidP="00D968FF">
            <w:pPr>
              <w:pStyle w:val="TAC"/>
            </w:pPr>
            <w:r w:rsidRPr="00793A0F">
              <w:rPr>
                <w:lang w:eastAsia="zh-TW"/>
              </w:rPr>
              <w:t>IMD5</w:t>
            </w:r>
          </w:p>
        </w:tc>
      </w:tr>
      <w:tr w:rsidR="009D5B29" w:rsidRPr="00EF5447" w14:paraId="68196A55" w14:textId="77777777" w:rsidTr="00D968FF">
        <w:trPr>
          <w:trHeight w:val="187"/>
          <w:jc w:val="center"/>
        </w:trPr>
        <w:tc>
          <w:tcPr>
            <w:tcW w:w="1366" w:type="pct"/>
            <w:vMerge/>
            <w:tcBorders>
              <w:bottom w:val="nil"/>
            </w:tcBorders>
            <w:shd w:val="clear" w:color="auto" w:fill="auto"/>
            <w:vAlign w:val="center"/>
          </w:tcPr>
          <w:p w14:paraId="3AF535CC" w14:textId="77777777" w:rsidR="009D5B29" w:rsidRPr="00EF5447" w:rsidRDefault="009D5B29" w:rsidP="00D968FF">
            <w:pPr>
              <w:pStyle w:val="TAC"/>
              <w:rPr>
                <w:rFonts w:eastAsia="MS Mincho"/>
              </w:rPr>
            </w:pPr>
          </w:p>
        </w:tc>
        <w:tc>
          <w:tcPr>
            <w:tcW w:w="563" w:type="pct"/>
            <w:shd w:val="clear" w:color="auto" w:fill="auto"/>
            <w:vAlign w:val="center"/>
          </w:tcPr>
          <w:p w14:paraId="6C1D9F4F" w14:textId="77777777" w:rsidR="009D5B29" w:rsidRPr="00EF5447" w:rsidRDefault="009D5B29" w:rsidP="00D968FF">
            <w:pPr>
              <w:pStyle w:val="TAC"/>
            </w:pPr>
            <w:r w:rsidRPr="00793A0F">
              <w:t>n</w:t>
            </w:r>
            <w:r w:rsidRPr="00793A0F">
              <w:rPr>
                <w:lang w:eastAsia="zh-TW"/>
              </w:rPr>
              <w:t>28</w:t>
            </w:r>
          </w:p>
        </w:tc>
        <w:tc>
          <w:tcPr>
            <w:tcW w:w="588" w:type="pct"/>
            <w:shd w:val="clear" w:color="auto" w:fill="auto"/>
            <w:noWrap/>
            <w:vAlign w:val="center"/>
          </w:tcPr>
          <w:p w14:paraId="47758F7D" w14:textId="77777777" w:rsidR="009D5B29" w:rsidRPr="00EF5447" w:rsidRDefault="009D5B29" w:rsidP="00D968FF">
            <w:pPr>
              <w:pStyle w:val="TAC"/>
            </w:pPr>
            <w:r w:rsidRPr="00793A0F">
              <w:rPr>
                <w:lang w:eastAsia="ja-JP"/>
              </w:rPr>
              <w:t>735.5</w:t>
            </w:r>
          </w:p>
        </w:tc>
        <w:tc>
          <w:tcPr>
            <w:tcW w:w="503" w:type="pct"/>
            <w:shd w:val="clear" w:color="auto" w:fill="auto"/>
            <w:noWrap/>
            <w:vAlign w:val="center"/>
          </w:tcPr>
          <w:p w14:paraId="040E7692" w14:textId="77777777" w:rsidR="009D5B29" w:rsidRPr="00EF5447" w:rsidRDefault="009D5B29" w:rsidP="00D968FF">
            <w:pPr>
              <w:pStyle w:val="TAC"/>
            </w:pPr>
            <w:r w:rsidRPr="00793A0F">
              <w:rPr>
                <w:lang w:eastAsia="ja-JP"/>
              </w:rPr>
              <w:t>5</w:t>
            </w:r>
          </w:p>
        </w:tc>
        <w:tc>
          <w:tcPr>
            <w:tcW w:w="395" w:type="pct"/>
            <w:shd w:val="clear" w:color="auto" w:fill="auto"/>
            <w:noWrap/>
            <w:vAlign w:val="center"/>
          </w:tcPr>
          <w:p w14:paraId="39E76F72" w14:textId="77777777" w:rsidR="009D5B29" w:rsidRPr="00EF5447" w:rsidRDefault="009D5B29" w:rsidP="00D968FF">
            <w:pPr>
              <w:pStyle w:val="TAC"/>
            </w:pPr>
            <w:r w:rsidRPr="00793A0F">
              <w:rPr>
                <w:lang w:eastAsia="ja-JP"/>
              </w:rPr>
              <w:t>25</w:t>
            </w:r>
          </w:p>
        </w:tc>
        <w:tc>
          <w:tcPr>
            <w:tcW w:w="616" w:type="pct"/>
            <w:shd w:val="clear" w:color="auto" w:fill="auto"/>
            <w:noWrap/>
            <w:vAlign w:val="center"/>
          </w:tcPr>
          <w:p w14:paraId="7EAB28EC" w14:textId="77777777" w:rsidR="009D5B29" w:rsidRPr="00EF5447" w:rsidRDefault="009D5B29" w:rsidP="00D968FF">
            <w:pPr>
              <w:pStyle w:val="TAC"/>
            </w:pPr>
            <w:r w:rsidRPr="00793A0F">
              <w:rPr>
                <w:lang w:eastAsia="ja-JP"/>
              </w:rPr>
              <w:t>790.5</w:t>
            </w:r>
          </w:p>
        </w:tc>
        <w:tc>
          <w:tcPr>
            <w:tcW w:w="478" w:type="pct"/>
            <w:shd w:val="clear" w:color="auto" w:fill="auto"/>
            <w:noWrap/>
            <w:vAlign w:val="center"/>
          </w:tcPr>
          <w:p w14:paraId="074DF500" w14:textId="77777777" w:rsidR="009D5B29" w:rsidRPr="00EF5447" w:rsidRDefault="009D5B29" w:rsidP="00D968FF">
            <w:pPr>
              <w:pStyle w:val="TAC"/>
            </w:pPr>
            <w:r w:rsidRPr="00793A0F">
              <w:rPr>
                <w:lang w:eastAsia="ja-JP"/>
              </w:rPr>
              <w:t>N/A</w:t>
            </w:r>
          </w:p>
        </w:tc>
        <w:tc>
          <w:tcPr>
            <w:tcW w:w="491" w:type="pct"/>
            <w:vAlign w:val="center"/>
          </w:tcPr>
          <w:p w14:paraId="54BCBFDD" w14:textId="77777777" w:rsidR="009D5B29" w:rsidRPr="00EF5447" w:rsidRDefault="009D5B29" w:rsidP="00D968FF">
            <w:pPr>
              <w:pStyle w:val="TAC"/>
            </w:pPr>
            <w:r w:rsidRPr="00793A0F">
              <w:rPr>
                <w:lang w:eastAsia="zh-TW"/>
              </w:rPr>
              <w:t>N/A</w:t>
            </w:r>
          </w:p>
        </w:tc>
      </w:tr>
      <w:tr w:rsidR="009D5B29" w:rsidRPr="00EF5447" w14:paraId="6245F7CF" w14:textId="77777777" w:rsidTr="00D968FF">
        <w:trPr>
          <w:trHeight w:val="187"/>
          <w:jc w:val="center"/>
        </w:trPr>
        <w:tc>
          <w:tcPr>
            <w:tcW w:w="1366" w:type="pct"/>
            <w:tcBorders>
              <w:bottom w:val="nil"/>
            </w:tcBorders>
            <w:shd w:val="clear" w:color="auto" w:fill="auto"/>
          </w:tcPr>
          <w:p w14:paraId="3211320B" w14:textId="77777777" w:rsidR="009D5B29" w:rsidRPr="00EF5447" w:rsidRDefault="009D5B29" w:rsidP="00D968FF">
            <w:pPr>
              <w:pStyle w:val="TAC"/>
            </w:pPr>
            <w:r w:rsidRPr="00EF5447">
              <w:rPr>
                <w:rFonts w:eastAsia="MS Mincho"/>
              </w:rPr>
              <w:lastRenderedPageBreak/>
              <w:t>DC_21A_n79A</w:t>
            </w:r>
          </w:p>
        </w:tc>
        <w:tc>
          <w:tcPr>
            <w:tcW w:w="563" w:type="pct"/>
            <w:shd w:val="clear" w:color="auto" w:fill="auto"/>
          </w:tcPr>
          <w:p w14:paraId="58B9B0CD" w14:textId="77777777" w:rsidR="009D5B29" w:rsidRPr="00EF5447" w:rsidRDefault="009D5B29" w:rsidP="00D968FF">
            <w:pPr>
              <w:pStyle w:val="TAC"/>
              <w:rPr>
                <w:rFonts w:eastAsia="MS Mincho"/>
              </w:rPr>
            </w:pPr>
            <w:r w:rsidRPr="00EF5447">
              <w:t>21</w:t>
            </w:r>
          </w:p>
        </w:tc>
        <w:tc>
          <w:tcPr>
            <w:tcW w:w="588" w:type="pct"/>
            <w:shd w:val="clear" w:color="auto" w:fill="auto"/>
            <w:noWrap/>
          </w:tcPr>
          <w:p w14:paraId="66C09C62" w14:textId="77777777" w:rsidR="009D5B29" w:rsidRPr="00EF5447" w:rsidRDefault="009D5B29" w:rsidP="00D968FF">
            <w:pPr>
              <w:pStyle w:val="TAC"/>
            </w:pPr>
            <w:r w:rsidRPr="00EF5447">
              <w:t>1457.5</w:t>
            </w:r>
          </w:p>
        </w:tc>
        <w:tc>
          <w:tcPr>
            <w:tcW w:w="503" w:type="pct"/>
            <w:shd w:val="clear" w:color="auto" w:fill="auto"/>
            <w:noWrap/>
          </w:tcPr>
          <w:p w14:paraId="063C5BBC" w14:textId="77777777" w:rsidR="009D5B29" w:rsidRPr="00EF5447" w:rsidRDefault="009D5B29" w:rsidP="00D968FF">
            <w:pPr>
              <w:pStyle w:val="TAC"/>
              <w:rPr>
                <w:rFonts w:eastAsia="MS Mincho"/>
              </w:rPr>
            </w:pPr>
            <w:r w:rsidRPr="00EF5447">
              <w:t>5</w:t>
            </w:r>
          </w:p>
        </w:tc>
        <w:tc>
          <w:tcPr>
            <w:tcW w:w="395" w:type="pct"/>
            <w:shd w:val="clear" w:color="auto" w:fill="auto"/>
            <w:noWrap/>
          </w:tcPr>
          <w:p w14:paraId="5497DFA3" w14:textId="77777777" w:rsidR="009D5B29" w:rsidRPr="00EF5447" w:rsidRDefault="009D5B29" w:rsidP="00D968FF">
            <w:pPr>
              <w:pStyle w:val="TAC"/>
            </w:pPr>
            <w:r w:rsidRPr="00EF5447">
              <w:t>25</w:t>
            </w:r>
          </w:p>
        </w:tc>
        <w:tc>
          <w:tcPr>
            <w:tcW w:w="616" w:type="pct"/>
            <w:shd w:val="clear" w:color="auto" w:fill="auto"/>
            <w:noWrap/>
          </w:tcPr>
          <w:p w14:paraId="616B4DB9" w14:textId="77777777" w:rsidR="009D5B29" w:rsidRPr="00EF5447" w:rsidRDefault="009D5B29" w:rsidP="00D968FF">
            <w:pPr>
              <w:pStyle w:val="TAC"/>
            </w:pPr>
            <w:r w:rsidRPr="00EF5447">
              <w:t>1505.5</w:t>
            </w:r>
          </w:p>
        </w:tc>
        <w:tc>
          <w:tcPr>
            <w:tcW w:w="478" w:type="pct"/>
            <w:shd w:val="clear" w:color="auto" w:fill="auto"/>
            <w:noWrap/>
          </w:tcPr>
          <w:p w14:paraId="6C91A66B" w14:textId="77777777" w:rsidR="009D5B29" w:rsidRPr="00EF5447" w:rsidRDefault="009D5B29" w:rsidP="00D968FF">
            <w:pPr>
              <w:pStyle w:val="TAC"/>
            </w:pPr>
            <w:r w:rsidRPr="00EF5447">
              <w:t>18.4</w:t>
            </w:r>
          </w:p>
        </w:tc>
        <w:tc>
          <w:tcPr>
            <w:tcW w:w="491" w:type="pct"/>
          </w:tcPr>
          <w:p w14:paraId="2AAA4C83" w14:textId="77777777" w:rsidR="009D5B29" w:rsidRPr="00EF5447" w:rsidRDefault="009D5B29" w:rsidP="00D968FF">
            <w:pPr>
              <w:pStyle w:val="TAC"/>
            </w:pPr>
            <w:r w:rsidRPr="00EF5447">
              <w:t>IMD3</w:t>
            </w:r>
          </w:p>
        </w:tc>
      </w:tr>
      <w:tr w:rsidR="009D5B29" w:rsidRPr="00EF5447" w14:paraId="3E2804C4" w14:textId="77777777" w:rsidTr="00D968FF">
        <w:trPr>
          <w:trHeight w:val="187"/>
          <w:jc w:val="center"/>
        </w:trPr>
        <w:tc>
          <w:tcPr>
            <w:tcW w:w="1366" w:type="pct"/>
            <w:tcBorders>
              <w:top w:val="nil"/>
              <w:bottom w:val="single" w:sz="4" w:space="0" w:color="auto"/>
            </w:tcBorders>
            <w:shd w:val="clear" w:color="auto" w:fill="auto"/>
          </w:tcPr>
          <w:p w14:paraId="31409F36" w14:textId="77777777" w:rsidR="009D5B29" w:rsidRPr="00EF5447" w:rsidRDefault="009D5B29" w:rsidP="00D968FF">
            <w:pPr>
              <w:pStyle w:val="TAC"/>
            </w:pPr>
          </w:p>
        </w:tc>
        <w:tc>
          <w:tcPr>
            <w:tcW w:w="563" w:type="pct"/>
            <w:shd w:val="clear" w:color="auto" w:fill="auto"/>
          </w:tcPr>
          <w:p w14:paraId="17289A62" w14:textId="77777777" w:rsidR="009D5B29" w:rsidRPr="00EF5447" w:rsidRDefault="009D5B29" w:rsidP="00D968FF">
            <w:pPr>
              <w:pStyle w:val="TAC"/>
              <w:rPr>
                <w:rFonts w:eastAsia="MS Mincho"/>
              </w:rPr>
            </w:pPr>
            <w:r w:rsidRPr="00EF5447">
              <w:t>n79</w:t>
            </w:r>
          </w:p>
        </w:tc>
        <w:tc>
          <w:tcPr>
            <w:tcW w:w="588" w:type="pct"/>
            <w:shd w:val="clear" w:color="auto" w:fill="auto"/>
            <w:noWrap/>
          </w:tcPr>
          <w:p w14:paraId="0BB76B2F" w14:textId="77777777" w:rsidR="009D5B29" w:rsidRPr="00EF5447" w:rsidRDefault="009D5B29" w:rsidP="00D968FF">
            <w:pPr>
              <w:pStyle w:val="TAC"/>
            </w:pPr>
            <w:r w:rsidRPr="00EF5447">
              <w:t>4420.5</w:t>
            </w:r>
          </w:p>
        </w:tc>
        <w:tc>
          <w:tcPr>
            <w:tcW w:w="503" w:type="pct"/>
            <w:shd w:val="clear" w:color="auto" w:fill="auto"/>
            <w:noWrap/>
          </w:tcPr>
          <w:p w14:paraId="1697ABCA" w14:textId="77777777" w:rsidR="009D5B29" w:rsidRPr="00EF5447" w:rsidRDefault="009D5B29" w:rsidP="00D968FF">
            <w:pPr>
              <w:pStyle w:val="TAC"/>
              <w:rPr>
                <w:rFonts w:eastAsia="MS Mincho"/>
              </w:rPr>
            </w:pPr>
            <w:r w:rsidRPr="00EF5447">
              <w:t>40</w:t>
            </w:r>
          </w:p>
        </w:tc>
        <w:tc>
          <w:tcPr>
            <w:tcW w:w="395" w:type="pct"/>
            <w:shd w:val="clear" w:color="auto" w:fill="auto"/>
            <w:noWrap/>
          </w:tcPr>
          <w:p w14:paraId="53A62352" w14:textId="77777777" w:rsidR="009D5B29" w:rsidRPr="00EF5447" w:rsidRDefault="009D5B29" w:rsidP="00D968FF">
            <w:pPr>
              <w:pStyle w:val="TAC"/>
            </w:pPr>
            <w:r w:rsidRPr="00EF5447">
              <w:t>216</w:t>
            </w:r>
          </w:p>
        </w:tc>
        <w:tc>
          <w:tcPr>
            <w:tcW w:w="616" w:type="pct"/>
            <w:shd w:val="clear" w:color="auto" w:fill="auto"/>
            <w:noWrap/>
          </w:tcPr>
          <w:p w14:paraId="27A5F0CF" w14:textId="77777777" w:rsidR="009D5B29" w:rsidRPr="00EF5447" w:rsidRDefault="009D5B29" w:rsidP="00D968FF">
            <w:pPr>
              <w:pStyle w:val="TAC"/>
            </w:pPr>
            <w:r w:rsidRPr="00EF5447">
              <w:t>4420.5</w:t>
            </w:r>
          </w:p>
        </w:tc>
        <w:tc>
          <w:tcPr>
            <w:tcW w:w="478" w:type="pct"/>
            <w:shd w:val="clear" w:color="auto" w:fill="auto"/>
            <w:noWrap/>
          </w:tcPr>
          <w:p w14:paraId="2413FDE2" w14:textId="77777777" w:rsidR="009D5B29" w:rsidRPr="00EF5447" w:rsidRDefault="009D5B29" w:rsidP="00D968FF">
            <w:pPr>
              <w:pStyle w:val="TAC"/>
            </w:pPr>
            <w:r w:rsidRPr="00EF5447">
              <w:t>N/A</w:t>
            </w:r>
          </w:p>
        </w:tc>
        <w:tc>
          <w:tcPr>
            <w:tcW w:w="491" w:type="pct"/>
          </w:tcPr>
          <w:p w14:paraId="2DFF81EC" w14:textId="77777777" w:rsidR="009D5B29" w:rsidRPr="00EF5447" w:rsidRDefault="009D5B29" w:rsidP="00D968FF">
            <w:pPr>
              <w:pStyle w:val="TAC"/>
            </w:pPr>
            <w:r w:rsidRPr="00EF5447">
              <w:t>N/A</w:t>
            </w:r>
          </w:p>
        </w:tc>
      </w:tr>
      <w:tr w:rsidR="009D5B29" w:rsidRPr="00EF5447" w14:paraId="6390E7D5" w14:textId="77777777" w:rsidTr="00D968FF">
        <w:trPr>
          <w:trHeight w:val="187"/>
          <w:jc w:val="center"/>
        </w:trPr>
        <w:tc>
          <w:tcPr>
            <w:tcW w:w="1366" w:type="pct"/>
            <w:tcBorders>
              <w:bottom w:val="nil"/>
            </w:tcBorders>
            <w:shd w:val="clear" w:color="auto" w:fill="auto"/>
            <w:vAlign w:val="center"/>
          </w:tcPr>
          <w:p w14:paraId="204B985D" w14:textId="77777777" w:rsidR="009D5B29" w:rsidRDefault="009D5B29" w:rsidP="00D968F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0F20F45D" w14:textId="77777777" w:rsidR="009D5B29" w:rsidRPr="00EF5447" w:rsidRDefault="009D5B29" w:rsidP="00D968F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7E4B5FAF" w14:textId="77777777" w:rsidR="009D5B29" w:rsidRPr="00EF5447" w:rsidRDefault="009D5B29" w:rsidP="00D968F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CA2BCDA" w14:textId="77777777" w:rsidR="009D5B29" w:rsidRPr="00EF5447" w:rsidRDefault="009D5B29" w:rsidP="00D968FF">
            <w:pPr>
              <w:pStyle w:val="TAC"/>
            </w:pPr>
            <w:r w:rsidRPr="007C6DF9">
              <w:rPr>
                <w:rFonts w:cs="Arial"/>
                <w:szCs w:val="18"/>
                <w:lang w:eastAsia="ja-JP"/>
              </w:rPr>
              <w:t>1855</w:t>
            </w:r>
          </w:p>
        </w:tc>
        <w:tc>
          <w:tcPr>
            <w:tcW w:w="503" w:type="pct"/>
            <w:shd w:val="clear" w:color="auto" w:fill="auto"/>
            <w:noWrap/>
            <w:vAlign w:val="center"/>
          </w:tcPr>
          <w:p w14:paraId="7A33CFD5"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30B91A03"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4827B3B0" w14:textId="77777777" w:rsidR="009D5B29" w:rsidRPr="00EF5447" w:rsidRDefault="009D5B29" w:rsidP="00D968FF">
            <w:pPr>
              <w:pStyle w:val="TAC"/>
            </w:pPr>
            <w:r w:rsidRPr="007C6DF9">
              <w:rPr>
                <w:rFonts w:cs="Arial"/>
                <w:szCs w:val="18"/>
                <w:lang w:eastAsia="ja-JP"/>
              </w:rPr>
              <w:t>1935</w:t>
            </w:r>
          </w:p>
        </w:tc>
        <w:tc>
          <w:tcPr>
            <w:tcW w:w="478" w:type="pct"/>
            <w:shd w:val="clear" w:color="auto" w:fill="auto"/>
            <w:noWrap/>
            <w:vAlign w:val="center"/>
          </w:tcPr>
          <w:p w14:paraId="36255588" w14:textId="77777777" w:rsidR="009D5B29" w:rsidRPr="00EF5447" w:rsidRDefault="009D5B29" w:rsidP="00D968FF">
            <w:pPr>
              <w:pStyle w:val="TAC"/>
            </w:pPr>
            <w:r w:rsidRPr="007C6DF9">
              <w:rPr>
                <w:rFonts w:eastAsia="MS Mincho" w:cs="Arial"/>
                <w:szCs w:val="18"/>
                <w:lang w:eastAsia="ja-JP"/>
              </w:rPr>
              <w:t>26</w:t>
            </w:r>
          </w:p>
        </w:tc>
        <w:tc>
          <w:tcPr>
            <w:tcW w:w="491" w:type="pct"/>
            <w:vAlign w:val="center"/>
          </w:tcPr>
          <w:p w14:paraId="514F2024" w14:textId="77777777" w:rsidR="009D5B29" w:rsidRPr="00EF5447" w:rsidRDefault="009D5B29" w:rsidP="00D968FF">
            <w:pPr>
              <w:pStyle w:val="TAC"/>
            </w:pPr>
            <w:r w:rsidRPr="007C6DF9">
              <w:rPr>
                <w:rFonts w:cs="Arial"/>
                <w:szCs w:val="18"/>
              </w:rPr>
              <w:t>IMD2</w:t>
            </w:r>
          </w:p>
        </w:tc>
      </w:tr>
      <w:tr w:rsidR="009D5B29" w:rsidRPr="00EF5447" w14:paraId="12BBC200" w14:textId="77777777" w:rsidTr="00D968FF">
        <w:trPr>
          <w:trHeight w:val="187"/>
          <w:jc w:val="center"/>
        </w:trPr>
        <w:tc>
          <w:tcPr>
            <w:tcW w:w="1366" w:type="pct"/>
            <w:tcBorders>
              <w:top w:val="nil"/>
              <w:bottom w:val="nil"/>
            </w:tcBorders>
            <w:shd w:val="clear" w:color="auto" w:fill="auto"/>
            <w:vAlign w:val="center"/>
          </w:tcPr>
          <w:p w14:paraId="491ABFA7"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22374B60" w14:textId="77777777" w:rsidR="009D5B29" w:rsidRPr="00EF5447" w:rsidRDefault="009D5B29" w:rsidP="00D968FF">
            <w:pPr>
              <w:pStyle w:val="TAC"/>
            </w:pPr>
            <w:r w:rsidRPr="007C6DF9">
              <w:rPr>
                <w:rFonts w:eastAsia="MS Mincho" w:cs="Arial"/>
                <w:szCs w:val="18"/>
                <w:lang w:eastAsia="ja-JP"/>
              </w:rPr>
              <w:t>n77</w:t>
            </w:r>
          </w:p>
        </w:tc>
        <w:tc>
          <w:tcPr>
            <w:tcW w:w="588" w:type="pct"/>
            <w:shd w:val="clear" w:color="auto" w:fill="auto"/>
            <w:noWrap/>
            <w:vAlign w:val="center"/>
          </w:tcPr>
          <w:p w14:paraId="3E537652" w14:textId="77777777" w:rsidR="009D5B29" w:rsidRPr="00EF5447" w:rsidRDefault="009D5B29" w:rsidP="00D968FF">
            <w:pPr>
              <w:pStyle w:val="TAC"/>
            </w:pPr>
            <w:r w:rsidRPr="007C6DF9">
              <w:rPr>
                <w:rFonts w:cs="Arial"/>
                <w:szCs w:val="18"/>
                <w:lang w:eastAsia="ja-JP"/>
              </w:rPr>
              <w:t>3790</w:t>
            </w:r>
          </w:p>
        </w:tc>
        <w:tc>
          <w:tcPr>
            <w:tcW w:w="503" w:type="pct"/>
            <w:shd w:val="clear" w:color="auto" w:fill="auto"/>
            <w:noWrap/>
            <w:vAlign w:val="center"/>
          </w:tcPr>
          <w:p w14:paraId="22EEF677"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4472026E"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64D40F93" w14:textId="77777777" w:rsidR="009D5B29" w:rsidRPr="00EF5447" w:rsidRDefault="009D5B29" w:rsidP="00D968FF">
            <w:pPr>
              <w:pStyle w:val="TAC"/>
            </w:pPr>
            <w:r w:rsidRPr="007C6DF9">
              <w:rPr>
                <w:rFonts w:cs="Arial"/>
                <w:szCs w:val="18"/>
                <w:lang w:eastAsia="ja-JP"/>
              </w:rPr>
              <w:t>3790</w:t>
            </w:r>
          </w:p>
        </w:tc>
        <w:tc>
          <w:tcPr>
            <w:tcW w:w="478" w:type="pct"/>
            <w:shd w:val="clear" w:color="auto" w:fill="auto"/>
            <w:noWrap/>
            <w:vAlign w:val="center"/>
          </w:tcPr>
          <w:p w14:paraId="36665D89" w14:textId="77777777" w:rsidR="009D5B29" w:rsidRPr="00EF5447" w:rsidRDefault="009D5B29" w:rsidP="00D968FF">
            <w:pPr>
              <w:pStyle w:val="TAC"/>
            </w:pPr>
            <w:r w:rsidRPr="007C6DF9">
              <w:rPr>
                <w:rFonts w:cs="Arial"/>
                <w:szCs w:val="18"/>
                <w:lang w:eastAsia="ja-JP"/>
              </w:rPr>
              <w:t>N/A</w:t>
            </w:r>
          </w:p>
        </w:tc>
        <w:tc>
          <w:tcPr>
            <w:tcW w:w="491" w:type="pct"/>
            <w:vAlign w:val="center"/>
          </w:tcPr>
          <w:p w14:paraId="101F102A" w14:textId="77777777" w:rsidR="009D5B29" w:rsidRPr="00EF5447" w:rsidRDefault="009D5B29" w:rsidP="00D968FF">
            <w:pPr>
              <w:pStyle w:val="TAC"/>
            </w:pPr>
            <w:r w:rsidRPr="007C6DF9">
              <w:rPr>
                <w:rFonts w:cs="Arial"/>
                <w:szCs w:val="18"/>
                <w:lang w:eastAsia="ja-JP"/>
              </w:rPr>
              <w:t>N/A</w:t>
            </w:r>
          </w:p>
        </w:tc>
      </w:tr>
      <w:tr w:rsidR="009D5B29" w:rsidRPr="00EF5447" w14:paraId="5850F505" w14:textId="77777777" w:rsidTr="00D968FF">
        <w:trPr>
          <w:trHeight w:val="187"/>
          <w:jc w:val="center"/>
        </w:trPr>
        <w:tc>
          <w:tcPr>
            <w:tcW w:w="1366" w:type="pct"/>
            <w:tcBorders>
              <w:top w:val="nil"/>
              <w:bottom w:val="nil"/>
            </w:tcBorders>
            <w:shd w:val="clear" w:color="auto" w:fill="auto"/>
            <w:vAlign w:val="center"/>
          </w:tcPr>
          <w:p w14:paraId="480E29F4"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626C5912" w14:textId="77777777" w:rsidR="009D5B29" w:rsidRPr="00EF5447" w:rsidRDefault="009D5B29" w:rsidP="00D968F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1A1E2CD" w14:textId="77777777" w:rsidR="009D5B29" w:rsidRPr="00EF5447" w:rsidRDefault="009D5B29" w:rsidP="00D968FF">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6A86B573"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4CEBFB08"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140A3E39" w14:textId="77777777" w:rsidR="009D5B29" w:rsidRPr="00EF5447" w:rsidRDefault="009D5B29" w:rsidP="00D968FF">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6801BBCA" w14:textId="77777777" w:rsidR="009D5B29" w:rsidRPr="00EF5447" w:rsidRDefault="009D5B29" w:rsidP="00D968FF">
            <w:pPr>
              <w:pStyle w:val="TAC"/>
            </w:pPr>
            <w:r w:rsidRPr="007C6DF9">
              <w:rPr>
                <w:rFonts w:eastAsia="MS Mincho" w:cs="Arial"/>
                <w:szCs w:val="18"/>
                <w:lang w:eastAsia="ja-JP"/>
              </w:rPr>
              <w:t>8</w:t>
            </w:r>
          </w:p>
        </w:tc>
        <w:tc>
          <w:tcPr>
            <w:tcW w:w="491" w:type="pct"/>
            <w:vAlign w:val="center"/>
          </w:tcPr>
          <w:p w14:paraId="258E1F3C" w14:textId="77777777" w:rsidR="009D5B29" w:rsidRPr="00EF5447" w:rsidRDefault="009D5B29" w:rsidP="00D968FF">
            <w:pPr>
              <w:pStyle w:val="TAC"/>
            </w:pPr>
            <w:r w:rsidRPr="007C6DF9">
              <w:rPr>
                <w:rFonts w:cs="Arial"/>
                <w:szCs w:val="18"/>
              </w:rPr>
              <w:t>IMD4</w:t>
            </w:r>
          </w:p>
        </w:tc>
      </w:tr>
      <w:tr w:rsidR="009D5B29" w:rsidRPr="00EF5447" w14:paraId="0EC7279D" w14:textId="77777777" w:rsidTr="00D968FF">
        <w:trPr>
          <w:trHeight w:val="187"/>
          <w:jc w:val="center"/>
        </w:trPr>
        <w:tc>
          <w:tcPr>
            <w:tcW w:w="1366" w:type="pct"/>
            <w:tcBorders>
              <w:top w:val="nil"/>
              <w:bottom w:val="nil"/>
            </w:tcBorders>
            <w:shd w:val="clear" w:color="auto" w:fill="auto"/>
            <w:vAlign w:val="center"/>
          </w:tcPr>
          <w:p w14:paraId="34D4B1CF"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5EB628BD" w14:textId="77777777" w:rsidR="009D5B29" w:rsidRPr="00EF5447" w:rsidRDefault="009D5B29" w:rsidP="00D968FF">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0D45D300" w14:textId="77777777" w:rsidR="009D5B29" w:rsidRPr="00EF5447" w:rsidRDefault="009D5B29" w:rsidP="00D968FF">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4ABC4F89"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35441EE0"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116144A1" w14:textId="77777777" w:rsidR="009D5B29" w:rsidRPr="00EF5447" w:rsidRDefault="009D5B29" w:rsidP="00D968FF">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5B929261" w14:textId="77777777" w:rsidR="009D5B29" w:rsidRPr="00EF5447" w:rsidRDefault="009D5B29" w:rsidP="00D968FF">
            <w:pPr>
              <w:pStyle w:val="TAC"/>
            </w:pPr>
            <w:r w:rsidRPr="007C6DF9">
              <w:rPr>
                <w:rFonts w:cs="Arial"/>
                <w:szCs w:val="18"/>
                <w:lang w:eastAsia="ja-JP"/>
              </w:rPr>
              <w:t>N/A</w:t>
            </w:r>
          </w:p>
        </w:tc>
        <w:tc>
          <w:tcPr>
            <w:tcW w:w="491" w:type="pct"/>
            <w:vAlign w:val="center"/>
          </w:tcPr>
          <w:p w14:paraId="21066E6E" w14:textId="77777777" w:rsidR="009D5B29" w:rsidRPr="00EF5447" w:rsidRDefault="009D5B29" w:rsidP="00D968FF">
            <w:pPr>
              <w:pStyle w:val="TAC"/>
            </w:pPr>
            <w:r w:rsidRPr="007C6DF9">
              <w:rPr>
                <w:rFonts w:cs="Arial"/>
                <w:szCs w:val="18"/>
                <w:lang w:eastAsia="ja-JP"/>
              </w:rPr>
              <w:t>N/A</w:t>
            </w:r>
          </w:p>
        </w:tc>
      </w:tr>
      <w:tr w:rsidR="009D5B29" w:rsidRPr="00EF5447" w14:paraId="5698965A" w14:textId="77777777" w:rsidTr="00D968FF">
        <w:trPr>
          <w:trHeight w:val="187"/>
          <w:jc w:val="center"/>
        </w:trPr>
        <w:tc>
          <w:tcPr>
            <w:tcW w:w="1366" w:type="pct"/>
            <w:tcBorders>
              <w:top w:val="nil"/>
              <w:bottom w:val="nil"/>
            </w:tcBorders>
            <w:shd w:val="clear" w:color="auto" w:fill="auto"/>
            <w:vAlign w:val="center"/>
          </w:tcPr>
          <w:p w14:paraId="0947679D"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135EA0A5" w14:textId="77777777" w:rsidR="009D5B29" w:rsidRPr="00EF5447" w:rsidRDefault="009D5B29" w:rsidP="00D968FF">
            <w:pPr>
              <w:pStyle w:val="TAC"/>
            </w:pPr>
            <w:r w:rsidRPr="007C6DF9">
              <w:rPr>
                <w:rFonts w:cs="Arial"/>
                <w:szCs w:val="18"/>
              </w:rPr>
              <w:t>2</w:t>
            </w:r>
            <w:r>
              <w:rPr>
                <w:rFonts w:cs="Arial"/>
                <w:szCs w:val="18"/>
              </w:rPr>
              <w:t>5</w:t>
            </w:r>
          </w:p>
        </w:tc>
        <w:tc>
          <w:tcPr>
            <w:tcW w:w="588" w:type="pct"/>
            <w:shd w:val="clear" w:color="auto" w:fill="auto"/>
            <w:noWrap/>
            <w:vAlign w:val="center"/>
          </w:tcPr>
          <w:p w14:paraId="30458CAB" w14:textId="77777777" w:rsidR="009D5B29" w:rsidRPr="00EF5447" w:rsidRDefault="009D5B29" w:rsidP="00D968FF">
            <w:pPr>
              <w:pStyle w:val="TAC"/>
            </w:pPr>
            <w:r w:rsidRPr="007C6DF9">
              <w:rPr>
                <w:rFonts w:cs="Arial"/>
                <w:szCs w:val="18"/>
                <w:lang w:eastAsia="ja-JP"/>
              </w:rPr>
              <w:t>1885</w:t>
            </w:r>
          </w:p>
        </w:tc>
        <w:tc>
          <w:tcPr>
            <w:tcW w:w="503" w:type="pct"/>
            <w:shd w:val="clear" w:color="auto" w:fill="auto"/>
            <w:noWrap/>
            <w:vAlign w:val="center"/>
          </w:tcPr>
          <w:p w14:paraId="773254D5"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60ED71FA"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103A74BE" w14:textId="77777777" w:rsidR="009D5B29" w:rsidRPr="00EF5447" w:rsidRDefault="009D5B29" w:rsidP="00D968FF">
            <w:pPr>
              <w:pStyle w:val="TAC"/>
            </w:pPr>
            <w:r>
              <w:rPr>
                <w:rFonts w:cs="Arial"/>
                <w:szCs w:val="18"/>
                <w:lang w:eastAsia="ja-JP"/>
              </w:rPr>
              <w:t>1965</w:t>
            </w:r>
          </w:p>
        </w:tc>
        <w:tc>
          <w:tcPr>
            <w:tcW w:w="478" w:type="pct"/>
            <w:shd w:val="clear" w:color="auto" w:fill="auto"/>
            <w:noWrap/>
            <w:vAlign w:val="center"/>
          </w:tcPr>
          <w:p w14:paraId="2D9D463C" w14:textId="77777777" w:rsidR="009D5B29" w:rsidRPr="00EF5447" w:rsidRDefault="009D5B29" w:rsidP="00D968FF">
            <w:pPr>
              <w:pStyle w:val="TAC"/>
            </w:pPr>
            <w:r>
              <w:rPr>
                <w:rFonts w:cs="Arial"/>
                <w:szCs w:val="18"/>
              </w:rPr>
              <w:t>5</w:t>
            </w:r>
          </w:p>
        </w:tc>
        <w:tc>
          <w:tcPr>
            <w:tcW w:w="491" w:type="pct"/>
            <w:vAlign w:val="center"/>
          </w:tcPr>
          <w:p w14:paraId="059C41E5" w14:textId="77777777" w:rsidR="009D5B29" w:rsidRPr="00EF5447" w:rsidRDefault="009D5B29" w:rsidP="00D968FF">
            <w:pPr>
              <w:pStyle w:val="TAC"/>
            </w:pPr>
            <w:r w:rsidRPr="007C6DF9">
              <w:rPr>
                <w:rFonts w:cs="Arial"/>
                <w:szCs w:val="18"/>
              </w:rPr>
              <w:t>IMD5</w:t>
            </w:r>
          </w:p>
        </w:tc>
      </w:tr>
      <w:tr w:rsidR="009D5B29" w:rsidRPr="00EF5447" w14:paraId="7DFC744A" w14:textId="77777777" w:rsidTr="00D968FF">
        <w:trPr>
          <w:trHeight w:val="187"/>
          <w:jc w:val="center"/>
        </w:trPr>
        <w:tc>
          <w:tcPr>
            <w:tcW w:w="1366" w:type="pct"/>
            <w:tcBorders>
              <w:top w:val="nil"/>
              <w:bottom w:val="single" w:sz="4" w:space="0" w:color="auto"/>
            </w:tcBorders>
            <w:shd w:val="clear" w:color="auto" w:fill="auto"/>
            <w:vAlign w:val="center"/>
          </w:tcPr>
          <w:p w14:paraId="36CCE252"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6D1345A5" w14:textId="77777777" w:rsidR="009D5B29" w:rsidRPr="00EF5447" w:rsidRDefault="009D5B29" w:rsidP="00D968FF">
            <w:pPr>
              <w:pStyle w:val="TAC"/>
            </w:pPr>
            <w:r w:rsidRPr="007C6DF9">
              <w:rPr>
                <w:rFonts w:cs="Arial"/>
                <w:szCs w:val="18"/>
              </w:rPr>
              <w:t>n77</w:t>
            </w:r>
          </w:p>
        </w:tc>
        <w:tc>
          <w:tcPr>
            <w:tcW w:w="588" w:type="pct"/>
            <w:shd w:val="clear" w:color="auto" w:fill="auto"/>
            <w:noWrap/>
            <w:vAlign w:val="center"/>
          </w:tcPr>
          <w:p w14:paraId="1763AD53" w14:textId="77777777" w:rsidR="009D5B29" w:rsidRPr="00EF5447" w:rsidRDefault="009D5B29" w:rsidP="00D968FF">
            <w:pPr>
              <w:pStyle w:val="TAC"/>
            </w:pPr>
            <w:r>
              <w:rPr>
                <w:rFonts w:cs="Arial"/>
                <w:szCs w:val="18"/>
                <w:lang w:eastAsia="ja-JP"/>
              </w:rPr>
              <w:t>3810</w:t>
            </w:r>
          </w:p>
        </w:tc>
        <w:tc>
          <w:tcPr>
            <w:tcW w:w="503" w:type="pct"/>
            <w:shd w:val="clear" w:color="auto" w:fill="auto"/>
            <w:noWrap/>
            <w:vAlign w:val="center"/>
          </w:tcPr>
          <w:p w14:paraId="65FD0FA8"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384E9D50"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3AF5D483" w14:textId="77777777" w:rsidR="009D5B29" w:rsidRPr="00EF5447" w:rsidRDefault="009D5B29" w:rsidP="00D968FF">
            <w:pPr>
              <w:pStyle w:val="TAC"/>
            </w:pPr>
            <w:r>
              <w:rPr>
                <w:rFonts w:cs="Arial"/>
                <w:szCs w:val="18"/>
                <w:lang w:eastAsia="ja-JP"/>
              </w:rPr>
              <w:t>3810</w:t>
            </w:r>
          </w:p>
        </w:tc>
        <w:tc>
          <w:tcPr>
            <w:tcW w:w="478" w:type="pct"/>
            <w:shd w:val="clear" w:color="auto" w:fill="auto"/>
            <w:noWrap/>
            <w:vAlign w:val="center"/>
          </w:tcPr>
          <w:p w14:paraId="03E68640" w14:textId="77777777" w:rsidR="009D5B29" w:rsidRPr="00EF5447" w:rsidRDefault="009D5B29" w:rsidP="00D968FF">
            <w:pPr>
              <w:pStyle w:val="TAC"/>
            </w:pPr>
            <w:r w:rsidRPr="007C6DF9">
              <w:rPr>
                <w:rFonts w:cs="Arial"/>
                <w:szCs w:val="18"/>
                <w:lang w:eastAsia="ja-JP"/>
              </w:rPr>
              <w:t>N/A</w:t>
            </w:r>
          </w:p>
        </w:tc>
        <w:tc>
          <w:tcPr>
            <w:tcW w:w="491" w:type="pct"/>
            <w:vAlign w:val="center"/>
          </w:tcPr>
          <w:p w14:paraId="3DB904DD" w14:textId="77777777" w:rsidR="009D5B29" w:rsidRPr="00EF5447" w:rsidRDefault="009D5B29" w:rsidP="00D968FF">
            <w:pPr>
              <w:pStyle w:val="TAC"/>
            </w:pPr>
            <w:r w:rsidRPr="007C6DF9">
              <w:rPr>
                <w:rFonts w:cs="Arial"/>
                <w:szCs w:val="18"/>
              </w:rPr>
              <w:t>N/A</w:t>
            </w:r>
          </w:p>
        </w:tc>
      </w:tr>
      <w:tr w:rsidR="009D5B29" w:rsidRPr="00EF5447" w14:paraId="0007E65C" w14:textId="77777777" w:rsidTr="00D968FF">
        <w:trPr>
          <w:trHeight w:val="187"/>
          <w:jc w:val="center"/>
        </w:trPr>
        <w:tc>
          <w:tcPr>
            <w:tcW w:w="1366" w:type="pct"/>
            <w:vMerge w:val="restart"/>
            <w:tcBorders>
              <w:top w:val="single" w:sz="4" w:space="0" w:color="auto"/>
            </w:tcBorders>
            <w:shd w:val="clear" w:color="auto" w:fill="auto"/>
            <w:vAlign w:val="center"/>
          </w:tcPr>
          <w:p w14:paraId="59062B33" w14:textId="77777777" w:rsidR="009D5B29" w:rsidRDefault="009D5B29" w:rsidP="00D968FF">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5CB42828" w14:textId="77777777" w:rsidR="009D5B29" w:rsidRPr="00EF5447" w:rsidRDefault="009D5B29" w:rsidP="00D968FF">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06755E34" w14:textId="77777777" w:rsidR="009D5B29" w:rsidRPr="00EF5447" w:rsidRDefault="009D5B29" w:rsidP="00D968F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5FAB91EF" w14:textId="77777777" w:rsidR="009D5B29" w:rsidRPr="00EF5447" w:rsidRDefault="009D5B29" w:rsidP="00D968FF">
            <w:pPr>
              <w:pStyle w:val="TAC"/>
            </w:pPr>
            <w:r w:rsidRPr="007C6DF9">
              <w:rPr>
                <w:rFonts w:cs="Arial"/>
                <w:szCs w:val="18"/>
                <w:lang w:eastAsia="ja-JP"/>
              </w:rPr>
              <w:t>1855</w:t>
            </w:r>
          </w:p>
        </w:tc>
        <w:tc>
          <w:tcPr>
            <w:tcW w:w="503" w:type="pct"/>
            <w:shd w:val="clear" w:color="auto" w:fill="auto"/>
            <w:noWrap/>
            <w:vAlign w:val="center"/>
          </w:tcPr>
          <w:p w14:paraId="540A5BA2"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2C6A3F94"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0315CF8F" w14:textId="77777777" w:rsidR="009D5B29" w:rsidRPr="00EF5447" w:rsidRDefault="009D5B29" w:rsidP="00D968FF">
            <w:pPr>
              <w:pStyle w:val="TAC"/>
            </w:pPr>
            <w:r w:rsidRPr="007C6DF9">
              <w:rPr>
                <w:rFonts w:cs="Arial"/>
                <w:szCs w:val="18"/>
                <w:lang w:eastAsia="ja-JP"/>
              </w:rPr>
              <w:t>1935</w:t>
            </w:r>
          </w:p>
        </w:tc>
        <w:tc>
          <w:tcPr>
            <w:tcW w:w="478" w:type="pct"/>
            <w:shd w:val="clear" w:color="auto" w:fill="auto"/>
            <w:noWrap/>
            <w:vAlign w:val="center"/>
          </w:tcPr>
          <w:p w14:paraId="76C85CAA" w14:textId="77777777" w:rsidR="009D5B29" w:rsidRPr="00EF5447" w:rsidRDefault="009D5B29" w:rsidP="00D968FF">
            <w:pPr>
              <w:pStyle w:val="TAC"/>
            </w:pPr>
            <w:r w:rsidRPr="007C6DF9">
              <w:rPr>
                <w:rFonts w:eastAsia="MS Mincho" w:cs="Arial"/>
                <w:szCs w:val="18"/>
                <w:lang w:eastAsia="ja-JP"/>
              </w:rPr>
              <w:t>26</w:t>
            </w:r>
          </w:p>
        </w:tc>
        <w:tc>
          <w:tcPr>
            <w:tcW w:w="491" w:type="pct"/>
            <w:vAlign w:val="center"/>
          </w:tcPr>
          <w:p w14:paraId="7F97DD0B" w14:textId="77777777" w:rsidR="009D5B29" w:rsidRPr="00EF5447" w:rsidRDefault="009D5B29" w:rsidP="00D968FF">
            <w:pPr>
              <w:pStyle w:val="TAC"/>
            </w:pPr>
            <w:r w:rsidRPr="007C6DF9">
              <w:rPr>
                <w:rFonts w:cs="Arial"/>
                <w:szCs w:val="18"/>
              </w:rPr>
              <w:t>IMD2</w:t>
            </w:r>
          </w:p>
        </w:tc>
      </w:tr>
      <w:tr w:rsidR="009D5B29" w:rsidRPr="00EF5447" w14:paraId="02458A43" w14:textId="77777777" w:rsidTr="00D968FF">
        <w:trPr>
          <w:trHeight w:val="187"/>
          <w:jc w:val="center"/>
        </w:trPr>
        <w:tc>
          <w:tcPr>
            <w:tcW w:w="1366" w:type="pct"/>
            <w:vMerge/>
            <w:shd w:val="clear" w:color="auto" w:fill="auto"/>
          </w:tcPr>
          <w:p w14:paraId="4A1D1889"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594313B0" w14:textId="77777777" w:rsidR="009D5B29" w:rsidRPr="00EF5447" w:rsidRDefault="009D5B29" w:rsidP="00D968F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7D573F32" w14:textId="77777777" w:rsidR="009D5B29" w:rsidRPr="00EF5447" w:rsidRDefault="009D5B29" w:rsidP="00D968FF">
            <w:pPr>
              <w:pStyle w:val="TAC"/>
            </w:pPr>
            <w:r w:rsidRPr="007C6DF9">
              <w:rPr>
                <w:rFonts w:cs="Arial"/>
                <w:szCs w:val="18"/>
                <w:lang w:eastAsia="ja-JP"/>
              </w:rPr>
              <w:t>3790</w:t>
            </w:r>
          </w:p>
        </w:tc>
        <w:tc>
          <w:tcPr>
            <w:tcW w:w="503" w:type="pct"/>
            <w:shd w:val="clear" w:color="auto" w:fill="auto"/>
            <w:noWrap/>
            <w:vAlign w:val="center"/>
          </w:tcPr>
          <w:p w14:paraId="17204F76"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4D9523BB"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6D8889CF" w14:textId="77777777" w:rsidR="009D5B29" w:rsidRPr="00EF5447" w:rsidRDefault="009D5B29" w:rsidP="00D968FF">
            <w:pPr>
              <w:pStyle w:val="TAC"/>
            </w:pPr>
            <w:r w:rsidRPr="007C6DF9">
              <w:rPr>
                <w:rFonts w:cs="Arial"/>
                <w:szCs w:val="18"/>
                <w:lang w:eastAsia="ja-JP"/>
              </w:rPr>
              <w:t>3790</w:t>
            </w:r>
          </w:p>
        </w:tc>
        <w:tc>
          <w:tcPr>
            <w:tcW w:w="478" w:type="pct"/>
            <w:shd w:val="clear" w:color="auto" w:fill="auto"/>
            <w:noWrap/>
            <w:vAlign w:val="center"/>
          </w:tcPr>
          <w:p w14:paraId="2A1BB1FA" w14:textId="77777777" w:rsidR="009D5B29" w:rsidRPr="00EF5447" w:rsidRDefault="009D5B29" w:rsidP="00D968FF">
            <w:pPr>
              <w:pStyle w:val="TAC"/>
            </w:pPr>
            <w:r w:rsidRPr="007C6DF9">
              <w:rPr>
                <w:rFonts w:cs="Arial"/>
                <w:szCs w:val="18"/>
                <w:lang w:eastAsia="ja-JP"/>
              </w:rPr>
              <w:t>N/A</w:t>
            </w:r>
          </w:p>
        </w:tc>
        <w:tc>
          <w:tcPr>
            <w:tcW w:w="491" w:type="pct"/>
            <w:vAlign w:val="center"/>
          </w:tcPr>
          <w:p w14:paraId="03878D54" w14:textId="77777777" w:rsidR="009D5B29" w:rsidRPr="00EF5447" w:rsidRDefault="009D5B29" w:rsidP="00D968FF">
            <w:pPr>
              <w:pStyle w:val="TAC"/>
            </w:pPr>
            <w:r w:rsidRPr="007C6DF9">
              <w:rPr>
                <w:rFonts w:cs="Arial"/>
                <w:szCs w:val="18"/>
                <w:lang w:eastAsia="ja-JP"/>
              </w:rPr>
              <w:t>N/A</w:t>
            </w:r>
          </w:p>
        </w:tc>
      </w:tr>
      <w:tr w:rsidR="009D5B29" w:rsidRPr="00EF5447" w14:paraId="2D6B043C" w14:textId="77777777" w:rsidTr="00D968FF">
        <w:trPr>
          <w:trHeight w:val="187"/>
          <w:jc w:val="center"/>
        </w:trPr>
        <w:tc>
          <w:tcPr>
            <w:tcW w:w="1366" w:type="pct"/>
            <w:vMerge/>
            <w:shd w:val="clear" w:color="auto" w:fill="auto"/>
          </w:tcPr>
          <w:p w14:paraId="40D5EF67"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6A4E0BB3" w14:textId="77777777" w:rsidR="009D5B29" w:rsidRPr="00EF5447" w:rsidRDefault="009D5B29" w:rsidP="00D968FF">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F23B53B" w14:textId="77777777" w:rsidR="009D5B29" w:rsidRPr="00EF5447" w:rsidRDefault="009D5B29" w:rsidP="00D968FF">
            <w:pPr>
              <w:pStyle w:val="TAC"/>
            </w:pPr>
            <w:r w:rsidRPr="007C6DF9">
              <w:rPr>
                <w:rFonts w:cs="Arial"/>
                <w:szCs w:val="18"/>
                <w:lang w:eastAsia="ja-JP"/>
              </w:rPr>
              <w:t>1885</w:t>
            </w:r>
          </w:p>
        </w:tc>
        <w:tc>
          <w:tcPr>
            <w:tcW w:w="503" w:type="pct"/>
            <w:shd w:val="clear" w:color="auto" w:fill="auto"/>
            <w:noWrap/>
            <w:vAlign w:val="center"/>
          </w:tcPr>
          <w:p w14:paraId="27EC8528"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37BD1883"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6C623048" w14:textId="77777777" w:rsidR="009D5B29" w:rsidRPr="00EF5447" w:rsidRDefault="009D5B29" w:rsidP="00D968FF">
            <w:pPr>
              <w:pStyle w:val="TAC"/>
            </w:pPr>
            <w:r w:rsidRPr="007C6DF9">
              <w:rPr>
                <w:rFonts w:cs="Arial"/>
                <w:szCs w:val="18"/>
                <w:lang w:eastAsia="ja-JP"/>
              </w:rPr>
              <w:t>1965</w:t>
            </w:r>
          </w:p>
        </w:tc>
        <w:tc>
          <w:tcPr>
            <w:tcW w:w="478" w:type="pct"/>
            <w:shd w:val="clear" w:color="auto" w:fill="auto"/>
            <w:noWrap/>
            <w:vAlign w:val="center"/>
          </w:tcPr>
          <w:p w14:paraId="0DE31A11" w14:textId="77777777" w:rsidR="009D5B29" w:rsidRPr="00EF5447" w:rsidRDefault="009D5B29" w:rsidP="00D968FF">
            <w:pPr>
              <w:pStyle w:val="TAC"/>
            </w:pPr>
            <w:r w:rsidRPr="007C6DF9">
              <w:rPr>
                <w:rFonts w:eastAsia="MS Mincho" w:cs="Arial"/>
                <w:szCs w:val="18"/>
                <w:lang w:eastAsia="ja-JP"/>
              </w:rPr>
              <w:t>8</w:t>
            </w:r>
          </w:p>
        </w:tc>
        <w:tc>
          <w:tcPr>
            <w:tcW w:w="491" w:type="pct"/>
            <w:vAlign w:val="center"/>
          </w:tcPr>
          <w:p w14:paraId="5C6BC4D5" w14:textId="77777777" w:rsidR="009D5B29" w:rsidRPr="00EF5447" w:rsidRDefault="009D5B29" w:rsidP="00D968FF">
            <w:pPr>
              <w:pStyle w:val="TAC"/>
            </w:pPr>
            <w:r w:rsidRPr="007C6DF9">
              <w:rPr>
                <w:rFonts w:cs="Arial"/>
                <w:szCs w:val="18"/>
              </w:rPr>
              <w:t>IMD4</w:t>
            </w:r>
          </w:p>
        </w:tc>
      </w:tr>
      <w:tr w:rsidR="009D5B29" w:rsidRPr="00EF5447" w14:paraId="0DF1AEE9" w14:textId="77777777" w:rsidTr="00D968FF">
        <w:trPr>
          <w:trHeight w:val="187"/>
          <w:jc w:val="center"/>
        </w:trPr>
        <w:tc>
          <w:tcPr>
            <w:tcW w:w="1366" w:type="pct"/>
            <w:vMerge/>
            <w:shd w:val="clear" w:color="auto" w:fill="auto"/>
          </w:tcPr>
          <w:p w14:paraId="7D8E3800"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54075FC5" w14:textId="77777777" w:rsidR="009D5B29" w:rsidRPr="00EF5447" w:rsidRDefault="009D5B29" w:rsidP="00D968FF">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9F1E780" w14:textId="77777777" w:rsidR="009D5B29" w:rsidRPr="00EF5447" w:rsidRDefault="009D5B29" w:rsidP="00D968FF">
            <w:pPr>
              <w:pStyle w:val="TAC"/>
            </w:pPr>
            <w:r w:rsidRPr="007C6DF9">
              <w:rPr>
                <w:rFonts w:cs="Arial"/>
                <w:szCs w:val="18"/>
                <w:lang w:eastAsia="ja-JP"/>
              </w:rPr>
              <w:t>3690</w:t>
            </w:r>
          </w:p>
        </w:tc>
        <w:tc>
          <w:tcPr>
            <w:tcW w:w="503" w:type="pct"/>
            <w:shd w:val="clear" w:color="auto" w:fill="auto"/>
            <w:noWrap/>
            <w:vAlign w:val="center"/>
          </w:tcPr>
          <w:p w14:paraId="104AF8AA"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27323919"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4CC5356B" w14:textId="77777777" w:rsidR="009D5B29" w:rsidRPr="00EF5447" w:rsidRDefault="009D5B29" w:rsidP="00D968FF">
            <w:pPr>
              <w:pStyle w:val="TAC"/>
            </w:pPr>
            <w:r w:rsidRPr="007C6DF9">
              <w:rPr>
                <w:rFonts w:cs="Arial"/>
                <w:szCs w:val="18"/>
                <w:lang w:eastAsia="ja-JP"/>
              </w:rPr>
              <w:t>3690</w:t>
            </w:r>
          </w:p>
        </w:tc>
        <w:tc>
          <w:tcPr>
            <w:tcW w:w="478" w:type="pct"/>
            <w:shd w:val="clear" w:color="auto" w:fill="auto"/>
            <w:noWrap/>
            <w:vAlign w:val="center"/>
          </w:tcPr>
          <w:p w14:paraId="449F32B2" w14:textId="77777777" w:rsidR="009D5B29" w:rsidRPr="00EF5447" w:rsidRDefault="009D5B29" w:rsidP="00D968FF">
            <w:pPr>
              <w:pStyle w:val="TAC"/>
            </w:pPr>
            <w:r w:rsidRPr="007C6DF9">
              <w:rPr>
                <w:rFonts w:cs="Arial"/>
                <w:szCs w:val="18"/>
                <w:lang w:eastAsia="ja-JP"/>
              </w:rPr>
              <w:t>N/A</w:t>
            </w:r>
          </w:p>
        </w:tc>
        <w:tc>
          <w:tcPr>
            <w:tcW w:w="491" w:type="pct"/>
            <w:vAlign w:val="center"/>
          </w:tcPr>
          <w:p w14:paraId="2A68B4ED" w14:textId="77777777" w:rsidR="009D5B29" w:rsidRPr="00EF5447" w:rsidRDefault="009D5B29" w:rsidP="00D968FF">
            <w:pPr>
              <w:pStyle w:val="TAC"/>
            </w:pPr>
            <w:r w:rsidRPr="007C6DF9">
              <w:rPr>
                <w:rFonts w:cs="Arial"/>
                <w:szCs w:val="18"/>
                <w:lang w:eastAsia="ja-JP"/>
              </w:rPr>
              <w:t>N/A</w:t>
            </w:r>
          </w:p>
        </w:tc>
      </w:tr>
      <w:tr w:rsidR="009D5B29" w:rsidRPr="00EF5447" w14:paraId="2D8BA61C" w14:textId="77777777" w:rsidTr="00D968FF">
        <w:trPr>
          <w:trHeight w:val="187"/>
          <w:jc w:val="center"/>
        </w:trPr>
        <w:tc>
          <w:tcPr>
            <w:tcW w:w="1366" w:type="pct"/>
            <w:vMerge/>
            <w:shd w:val="clear" w:color="auto" w:fill="auto"/>
          </w:tcPr>
          <w:p w14:paraId="0BCFC6B6"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3D06F215" w14:textId="77777777" w:rsidR="009D5B29" w:rsidRPr="00EF5447" w:rsidRDefault="009D5B29" w:rsidP="00D968FF">
            <w:pPr>
              <w:pStyle w:val="TAC"/>
            </w:pPr>
            <w:r w:rsidRPr="007C6DF9">
              <w:rPr>
                <w:rFonts w:cs="Arial"/>
                <w:szCs w:val="18"/>
              </w:rPr>
              <w:t>2</w:t>
            </w:r>
            <w:r>
              <w:rPr>
                <w:rFonts w:cs="Arial"/>
                <w:szCs w:val="18"/>
              </w:rPr>
              <w:t>5</w:t>
            </w:r>
          </w:p>
        </w:tc>
        <w:tc>
          <w:tcPr>
            <w:tcW w:w="588" w:type="pct"/>
            <w:shd w:val="clear" w:color="auto" w:fill="auto"/>
            <w:noWrap/>
            <w:vAlign w:val="center"/>
          </w:tcPr>
          <w:p w14:paraId="4E81F1C9" w14:textId="77777777" w:rsidR="009D5B29" w:rsidRPr="00EF5447" w:rsidRDefault="009D5B29" w:rsidP="00D968FF">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6A2583E8" w14:textId="77777777" w:rsidR="009D5B29" w:rsidRPr="00EF5447" w:rsidRDefault="009D5B29" w:rsidP="00D968FF">
            <w:pPr>
              <w:pStyle w:val="TAC"/>
            </w:pPr>
            <w:r w:rsidRPr="007C6DF9">
              <w:rPr>
                <w:rFonts w:cs="Arial"/>
                <w:szCs w:val="18"/>
              </w:rPr>
              <w:t>5</w:t>
            </w:r>
          </w:p>
        </w:tc>
        <w:tc>
          <w:tcPr>
            <w:tcW w:w="395" w:type="pct"/>
            <w:shd w:val="clear" w:color="auto" w:fill="auto"/>
            <w:noWrap/>
            <w:vAlign w:val="center"/>
          </w:tcPr>
          <w:p w14:paraId="3C425DF5" w14:textId="77777777" w:rsidR="009D5B29" w:rsidRPr="00EF5447" w:rsidRDefault="009D5B29" w:rsidP="00D968FF">
            <w:pPr>
              <w:pStyle w:val="TAC"/>
            </w:pPr>
            <w:r w:rsidRPr="007C6DF9">
              <w:rPr>
                <w:rFonts w:cs="Arial"/>
                <w:szCs w:val="18"/>
              </w:rPr>
              <w:t>25</w:t>
            </w:r>
          </w:p>
        </w:tc>
        <w:tc>
          <w:tcPr>
            <w:tcW w:w="616" w:type="pct"/>
            <w:shd w:val="clear" w:color="auto" w:fill="auto"/>
            <w:noWrap/>
            <w:vAlign w:val="center"/>
          </w:tcPr>
          <w:p w14:paraId="591B5173" w14:textId="77777777" w:rsidR="009D5B29" w:rsidRPr="00EF5447" w:rsidRDefault="009D5B29" w:rsidP="00D968FF">
            <w:pPr>
              <w:pStyle w:val="TAC"/>
            </w:pPr>
            <w:r>
              <w:rPr>
                <w:rFonts w:cs="Arial"/>
                <w:szCs w:val="18"/>
                <w:lang w:eastAsia="ja-JP"/>
              </w:rPr>
              <w:t>1955</w:t>
            </w:r>
          </w:p>
        </w:tc>
        <w:tc>
          <w:tcPr>
            <w:tcW w:w="478" w:type="pct"/>
            <w:shd w:val="clear" w:color="auto" w:fill="auto"/>
            <w:noWrap/>
            <w:vAlign w:val="center"/>
          </w:tcPr>
          <w:p w14:paraId="081093A1" w14:textId="77777777" w:rsidR="009D5B29" w:rsidRPr="00EF5447" w:rsidRDefault="009D5B29" w:rsidP="00D968FF">
            <w:pPr>
              <w:pStyle w:val="TAC"/>
            </w:pPr>
            <w:r>
              <w:rPr>
                <w:rFonts w:cs="Arial"/>
                <w:szCs w:val="18"/>
              </w:rPr>
              <w:t>5</w:t>
            </w:r>
          </w:p>
        </w:tc>
        <w:tc>
          <w:tcPr>
            <w:tcW w:w="491" w:type="pct"/>
            <w:vAlign w:val="center"/>
          </w:tcPr>
          <w:p w14:paraId="7EFC3BB6" w14:textId="77777777" w:rsidR="009D5B29" w:rsidRPr="00EF5447" w:rsidRDefault="009D5B29" w:rsidP="00D968FF">
            <w:pPr>
              <w:pStyle w:val="TAC"/>
            </w:pPr>
            <w:r w:rsidRPr="007C6DF9">
              <w:rPr>
                <w:rFonts w:cs="Arial"/>
                <w:szCs w:val="18"/>
              </w:rPr>
              <w:t>IMD5</w:t>
            </w:r>
          </w:p>
        </w:tc>
      </w:tr>
      <w:tr w:rsidR="009D5B29" w:rsidRPr="00EF5447" w14:paraId="79B96934" w14:textId="77777777" w:rsidTr="00D968FF">
        <w:trPr>
          <w:trHeight w:val="187"/>
          <w:jc w:val="center"/>
        </w:trPr>
        <w:tc>
          <w:tcPr>
            <w:tcW w:w="1366" w:type="pct"/>
            <w:vMerge/>
            <w:tcBorders>
              <w:bottom w:val="nil"/>
            </w:tcBorders>
            <w:shd w:val="clear" w:color="auto" w:fill="auto"/>
          </w:tcPr>
          <w:p w14:paraId="617056B6" w14:textId="77777777" w:rsidR="009D5B29" w:rsidRPr="00EF5447" w:rsidRDefault="009D5B29" w:rsidP="00D968FF">
            <w:pPr>
              <w:pStyle w:val="TAC"/>
              <w:rPr>
                <w:rFonts w:eastAsia="MS Mincho" w:cs="Arial"/>
                <w:lang w:eastAsia="ja-JP"/>
              </w:rPr>
            </w:pPr>
          </w:p>
        </w:tc>
        <w:tc>
          <w:tcPr>
            <w:tcW w:w="563" w:type="pct"/>
            <w:shd w:val="clear" w:color="auto" w:fill="auto"/>
            <w:vAlign w:val="center"/>
          </w:tcPr>
          <w:p w14:paraId="2DBB7C74" w14:textId="77777777" w:rsidR="009D5B29" w:rsidRPr="00EF5447" w:rsidRDefault="009D5B29" w:rsidP="00D968FF">
            <w:pPr>
              <w:pStyle w:val="TAC"/>
            </w:pPr>
            <w:r w:rsidRPr="007C6DF9">
              <w:rPr>
                <w:rFonts w:cs="Arial"/>
                <w:szCs w:val="18"/>
              </w:rPr>
              <w:t>n7</w:t>
            </w:r>
            <w:r>
              <w:rPr>
                <w:rFonts w:cs="Arial"/>
                <w:szCs w:val="18"/>
              </w:rPr>
              <w:t>8</w:t>
            </w:r>
          </w:p>
        </w:tc>
        <w:tc>
          <w:tcPr>
            <w:tcW w:w="588" w:type="pct"/>
            <w:shd w:val="clear" w:color="auto" w:fill="auto"/>
            <w:noWrap/>
            <w:vAlign w:val="center"/>
          </w:tcPr>
          <w:p w14:paraId="0CA23D0B" w14:textId="77777777" w:rsidR="009D5B29" w:rsidRPr="00EF5447" w:rsidRDefault="009D5B29" w:rsidP="00D968FF">
            <w:pPr>
              <w:pStyle w:val="TAC"/>
            </w:pPr>
            <w:r>
              <w:rPr>
                <w:rFonts w:cs="Arial"/>
                <w:szCs w:val="18"/>
                <w:lang w:eastAsia="ja-JP"/>
              </w:rPr>
              <w:t>3790</w:t>
            </w:r>
          </w:p>
        </w:tc>
        <w:tc>
          <w:tcPr>
            <w:tcW w:w="503" w:type="pct"/>
            <w:shd w:val="clear" w:color="auto" w:fill="auto"/>
            <w:noWrap/>
            <w:vAlign w:val="center"/>
          </w:tcPr>
          <w:p w14:paraId="470C8CBD" w14:textId="77777777" w:rsidR="009D5B29" w:rsidRPr="00EF5447" w:rsidRDefault="009D5B29" w:rsidP="00D968FF">
            <w:pPr>
              <w:pStyle w:val="TAC"/>
            </w:pPr>
            <w:r w:rsidRPr="007C6DF9">
              <w:rPr>
                <w:rFonts w:eastAsia="MS Mincho" w:cs="Arial"/>
                <w:szCs w:val="18"/>
                <w:lang w:eastAsia="ja-JP"/>
              </w:rPr>
              <w:t>10</w:t>
            </w:r>
          </w:p>
        </w:tc>
        <w:tc>
          <w:tcPr>
            <w:tcW w:w="395" w:type="pct"/>
            <w:shd w:val="clear" w:color="auto" w:fill="auto"/>
            <w:noWrap/>
            <w:vAlign w:val="center"/>
          </w:tcPr>
          <w:p w14:paraId="477FFBE9" w14:textId="77777777" w:rsidR="009D5B29" w:rsidRPr="00EF5447" w:rsidRDefault="009D5B29" w:rsidP="00D968FF">
            <w:pPr>
              <w:pStyle w:val="TAC"/>
            </w:pPr>
            <w:r w:rsidRPr="007C6DF9">
              <w:rPr>
                <w:rFonts w:cs="Arial"/>
                <w:szCs w:val="18"/>
              </w:rPr>
              <w:t>50</w:t>
            </w:r>
          </w:p>
        </w:tc>
        <w:tc>
          <w:tcPr>
            <w:tcW w:w="616" w:type="pct"/>
            <w:shd w:val="clear" w:color="auto" w:fill="auto"/>
            <w:noWrap/>
            <w:vAlign w:val="center"/>
          </w:tcPr>
          <w:p w14:paraId="13EFFDE7" w14:textId="77777777" w:rsidR="009D5B29" w:rsidRPr="00EF5447" w:rsidRDefault="009D5B29" w:rsidP="00D968FF">
            <w:pPr>
              <w:pStyle w:val="TAC"/>
            </w:pPr>
            <w:r>
              <w:rPr>
                <w:rFonts w:cs="Arial"/>
                <w:szCs w:val="18"/>
                <w:lang w:eastAsia="ja-JP"/>
              </w:rPr>
              <w:t>3790</w:t>
            </w:r>
          </w:p>
        </w:tc>
        <w:tc>
          <w:tcPr>
            <w:tcW w:w="478" w:type="pct"/>
            <w:shd w:val="clear" w:color="auto" w:fill="auto"/>
            <w:noWrap/>
            <w:vAlign w:val="center"/>
          </w:tcPr>
          <w:p w14:paraId="78EC3BBD" w14:textId="77777777" w:rsidR="009D5B29" w:rsidRPr="00EF5447" w:rsidRDefault="009D5B29" w:rsidP="00D968FF">
            <w:pPr>
              <w:pStyle w:val="TAC"/>
            </w:pPr>
            <w:r w:rsidRPr="007C6DF9">
              <w:rPr>
                <w:rFonts w:cs="Arial"/>
                <w:szCs w:val="18"/>
                <w:lang w:eastAsia="ja-JP"/>
              </w:rPr>
              <w:t>N/A</w:t>
            </w:r>
          </w:p>
        </w:tc>
        <w:tc>
          <w:tcPr>
            <w:tcW w:w="491" w:type="pct"/>
            <w:vAlign w:val="center"/>
          </w:tcPr>
          <w:p w14:paraId="19BCC40A" w14:textId="77777777" w:rsidR="009D5B29" w:rsidRPr="00EF5447" w:rsidRDefault="009D5B29" w:rsidP="00D968FF">
            <w:pPr>
              <w:pStyle w:val="TAC"/>
            </w:pPr>
            <w:r w:rsidRPr="007C6DF9">
              <w:rPr>
                <w:rFonts w:cs="Arial"/>
                <w:szCs w:val="18"/>
              </w:rPr>
              <w:t>N/A</w:t>
            </w:r>
          </w:p>
        </w:tc>
      </w:tr>
      <w:tr w:rsidR="009D5B29" w:rsidRPr="00EF5447" w14:paraId="1E1CAAA9" w14:textId="77777777" w:rsidTr="00D968FF">
        <w:trPr>
          <w:trHeight w:val="187"/>
          <w:jc w:val="center"/>
        </w:trPr>
        <w:tc>
          <w:tcPr>
            <w:tcW w:w="1366" w:type="pct"/>
            <w:tcBorders>
              <w:bottom w:val="nil"/>
            </w:tcBorders>
            <w:shd w:val="clear" w:color="auto" w:fill="auto"/>
          </w:tcPr>
          <w:p w14:paraId="5905EB39" w14:textId="77777777" w:rsidR="009D5B29" w:rsidRPr="00EF5447" w:rsidRDefault="009D5B29" w:rsidP="00D968FF">
            <w:pPr>
              <w:pStyle w:val="TAC"/>
            </w:pPr>
            <w:r w:rsidRPr="00EF5447">
              <w:rPr>
                <w:rFonts w:eastAsia="MS Mincho" w:cs="Arial"/>
                <w:lang w:eastAsia="ja-JP"/>
              </w:rPr>
              <w:t>DC_26A_n41A</w:t>
            </w:r>
          </w:p>
        </w:tc>
        <w:tc>
          <w:tcPr>
            <w:tcW w:w="563" w:type="pct"/>
            <w:shd w:val="clear" w:color="auto" w:fill="auto"/>
          </w:tcPr>
          <w:p w14:paraId="531DC2CC" w14:textId="77777777" w:rsidR="009D5B29" w:rsidRPr="00EF5447" w:rsidRDefault="009D5B29" w:rsidP="00D968FF">
            <w:pPr>
              <w:pStyle w:val="TAC"/>
            </w:pPr>
            <w:r w:rsidRPr="00EF5447">
              <w:t>26</w:t>
            </w:r>
          </w:p>
        </w:tc>
        <w:tc>
          <w:tcPr>
            <w:tcW w:w="588" w:type="pct"/>
            <w:shd w:val="clear" w:color="auto" w:fill="auto"/>
            <w:noWrap/>
          </w:tcPr>
          <w:p w14:paraId="37C6E4D3" w14:textId="77777777" w:rsidR="009D5B29" w:rsidRPr="00EF5447" w:rsidRDefault="009D5B29" w:rsidP="00D968FF">
            <w:pPr>
              <w:pStyle w:val="TAC"/>
            </w:pPr>
            <w:r w:rsidRPr="00EF5447">
              <w:t>839</w:t>
            </w:r>
          </w:p>
        </w:tc>
        <w:tc>
          <w:tcPr>
            <w:tcW w:w="503" w:type="pct"/>
            <w:shd w:val="clear" w:color="auto" w:fill="auto"/>
            <w:noWrap/>
          </w:tcPr>
          <w:p w14:paraId="64454EE3" w14:textId="77777777" w:rsidR="009D5B29" w:rsidRPr="00EF5447" w:rsidRDefault="009D5B29" w:rsidP="00D968FF">
            <w:pPr>
              <w:pStyle w:val="TAC"/>
            </w:pPr>
            <w:r w:rsidRPr="00EF5447">
              <w:t>5</w:t>
            </w:r>
          </w:p>
        </w:tc>
        <w:tc>
          <w:tcPr>
            <w:tcW w:w="395" w:type="pct"/>
            <w:shd w:val="clear" w:color="auto" w:fill="auto"/>
            <w:noWrap/>
          </w:tcPr>
          <w:p w14:paraId="51F04B4E" w14:textId="77777777" w:rsidR="009D5B29" w:rsidRPr="00EF5447" w:rsidRDefault="009D5B29" w:rsidP="00D968FF">
            <w:pPr>
              <w:pStyle w:val="TAC"/>
            </w:pPr>
            <w:r w:rsidRPr="00EF5447">
              <w:t>25</w:t>
            </w:r>
          </w:p>
        </w:tc>
        <w:tc>
          <w:tcPr>
            <w:tcW w:w="616" w:type="pct"/>
            <w:shd w:val="clear" w:color="auto" w:fill="auto"/>
            <w:noWrap/>
          </w:tcPr>
          <w:p w14:paraId="0A85DE4F" w14:textId="77777777" w:rsidR="009D5B29" w:rsidRPr="00EF5447" w:rsidRDefault="009D5B29" w:rsidP="00D968FF">
            <w:pPr>
              <w:pStyle w:val="TAC"/>
            </w:pPr>
            <w:r w:rsidRPr="00EF5447">
              <w:t>884</w:t>
            </w:r>
          </w:p>
        </w:tc>
        <w:tc>
          <w:tcPr>
            <w:tcW w:w="478" w:type="pct"/>
            <w:shd w:val="clear" w:color="auto" w:fill="auto"/>
            <w:noWrap/>
          </w:tcPr>
          <w:p w14:paraId="4CAE308D" w14:textId="77777777" w:rsidR="009D5B29" w:rsidRPr="00EF5447" w:rsidRDefault="009D5B29" w:rsidP="00D968FF">
            <w:pPr>
              <w:pStyle w:val="TAC"/>
            </w:pPr>
            <w:r w:rsidRPr="00EF5447">
              <w:t>15.6</w:t>
            </w:r>
          </w:p>
        </w:tc>
        <w:tc>
          <w:tcPr>
            <w:tcW w:w="491" w:type="pct"/>
          </w:tcPr>
          <w:p w14:paraId="51895F5F" w14:textId="77777777" w:rsidR="009D5B29" w:rsidRPr="00EF5447" w:rsidRDefault="009D5B29" w:rsidP="00D968FF">
            <w:pPr>
              <w:pStyle w:val="TAC"/>
            </w:pPr>
            <w:r w:rsidRPr="00EF5447">
              <w:t>IMD3</w:t>
            </w:r>
            <w:r w:rsidRPr="00EF5447">
              <w:rPr>
                <w:vertAlign w:val="superscript"/>
              </w:rPr>
              <w:t>3</w:t>
            </w:r>
          </w:p>
        </w:tc>
      </w:tr>
      <w:tr w:rsidR="009D5B29" w:rsidRPr="00EF5447" w14:paraId="602277B8" w14:textId="77777777" w:rsidTr="00D968FF">
        <w:trPr>
          <w:trHeight w:val="187"/>
          <w:jc w:val="center"/>
        </w:trPr>
        <w:tc>
          <w:tcPr>
            <w:tcW w:w="1366" w:type="pct"/>
            <w:tcBorders>
              <w:top w:val="nil"/>
              <w:bottom w:val="single" w:sz="4" w:space="0" w:color="auto"/>
            </w:tcBorders>
            <w:shd w:val="clear" w:color="auto" w:fill="auto"/>
          </w:tcPr>
          <w:p w14:paraId="4CCBE57E" w14:textId="77777777" w:rsidR="009D5B29" w:rsidRPr="00EF5447" w:rsidRDefault="009D5B29" w:rsidP="00D968FF">
            <w:pPr>
              <w:pStyle w:val="TAC"/>
            </w:pPr>
          </w:p>
        </w:tc>
        <w:tc>
          <w:tcPr>
            <w:tcW w:w="563" w:type="pct"/>
            <w:shd w:val="clear" w:color="auto" w:fill="auto"/>
          </w:tcPr>
          <w:p w14:paraId="452FF348" w14:textId="77777777" w:rsidR="009D5B29" w:rsidRPr="00EF5447" w:rsidRDefault="009D5B29" w:rsidP="00D968FF">
            <w:pPr>
              <w:pStyle w:val="TAC"/>
            </w:pPr>
            <w:r w:rsidRPr="00EF5447">
              <w:t>n41</w:t>
            </w:r>
          </w:p>
        </w:tc>
        <w:tc>
          <w:tcPr>
            <w:tcW w:w="588" w:type="pct"/>
            <w:shd w:val="clear" w:color="auto" w:fill="auto"/>
            <w:noWrap/>
          </w:tcPr>
          <w:p w14:paraId="5B94E932" w14:textId="77777777" w:rsidR="009D5B29" w:rsidRPr="00EF5447" w:rsidRDefault="009D5B29" w:rsidP="00D968FF">
            <w:pPr>
              <w:pStyle w:val="TAC"/>
            </w:pPr>
            <w:r w:rsidRPr="00EF5447">
              <w:t>2562</w:t>
            </w:r>
          </w:p>
        </w:tc>
        <w:tc>
          <w:tcPr>
            <w:tcW w:w="503" w:type="pct"/>
            <w:shd w:val="clear" w:color="auto" w:fill="auto"/>
            <w:noWrap/>
          </w:tcPr>
          <w:p w14:paraId="7AC30D69" w14:textId="77777777" w:rsidR="009D5B29" w:rsidRPr="00EF5447" w:rsidRDefault="009D5B29" w:rsidP="00D968FF">
            <w:pPr>
              <w:pStyle w:val="TAC"/>
            </w:pPr>
            <w:r w:rsidRPr="00EF5447">
              <w:t>10</w:t>
            </w:r>
          </w:p>
        </w:tc>
        <w:tc>
          <w:tcPr>
            <w:tcW w:w="395" w:type="pct"/>
            <w:shd w:val="clear" w:color="auto" w:fill="auto"/>
            <w:noWrap/>
          </w:tcPr>
          <w:p w14:paraId="27E664B7" w14:textId="77777777" w:rsidR="009D5B29" w:rsidRPr="00EF5447" w:rsidRDefault="009D5B29" w:rsidP="00D968FF">
            <w:pPr>
              <w:pStyle w:val="TAC"/>
            </w:pPr>
            <w:r w:rsidRPr="00EF5447">
              <w:t>50</w:t>
            </w:r>
          </w:p>
        </w:tc>
        <w:tc>
          <w:tcPr>
            <w:tcW w:w="616" w:type="pct"/>
            <w:shd w:val="clear" w:color="auto" w:fill="auto"/>
            <w:noWrap/>
          </w:tcPr>
          <w:p w14:paraId="4CB285CA" w14:textId="77777777" w:rsidR="009D5B29" w:rsidRPr="00EF5447" w:rsidRDefault="009D5B29" w:rsidP="00D968FF">
            <w:pPr>
              <w:pStyle w:val="TAC"/>
            </w:pPr>
            <w:r w:rsidRPr="00EF5447">
              <w:t>2562</w:t>
            </w:r>
          </w:p>
        </w:tc>
        <w:tc>
          <w:tcPr>
            <w:tcW w:w="478" w:type="pct"/>
            <w:shd w:val="clear" w:color="auto" w:fill="auto"/>
            <w:noWrap/>
          </w:tcPr>
          <w:p w14:paraId="77C370E5" w14:textId="77777777" w:rsidR="009D5B29" w:rsidRPr="00EF5447" w:rsidRDefault="009D5B29" w:rsidP="00D968FF">
            <w:pPr>
              <w:pStyle w:val="TAC"/>
            </w:pPr>
            <w:r w:rsidRPr="00EF5447">
              <w:t>N/A</w:t>
            </w:r>
          </w:p>
        </w:tc>
        <w:tc>
          <w:tcPr>
            <w:tcW w:w="491" w:type="pct"/>
          </w:tcPr>
          <w:p w14:paraId="1FCEEB38" w14:textId="77777777" w:rsidR="009D5B29" w:rsidRPr="00EF5447" w:rsidRDefault="009D5B29" w:rsidP="00D968FF">
            <w:pPr>
              <w:pStyle w:val="TAC"/>
            </w:pPr>
            <w:r w:rsidRPr="00EF5447">
              <w:t>N/A</w:t>
            </w:r>
          </w:p>
        </w:tc>
      </w:tr>
      <w:tr w:rsidR="009D5B29" w:rsidRPr="00EF5447" w14:paraId="3E529EFF" w14:textId="77777777" w:rsidTr="00D968FF">
        <w:trPr>
          <w:trHeight w:val="187"/>
          <w:jc w:val="center"/>
        </w:trPr>
        <w:tc>
          <w:tcPr>
            <w:tcW w:w="1366" w:type="pct"/>
            <w:tcBorders>
              <w:bottom w:val="nil"/>
            </w:tcBorders>
            <w:shd w:val="clear" w:color="auto" w:fill="auto"/>
          </w:tcPr>
          <w:p w14:paraId="2557A669" w14:textId="77777777" w:rsidR="009D5B29" w:rsidRPr="00EF5447" w:rsidRDefault="009D5B29" w:rsidP="00D968FF">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2E97D872" w14:textId="77777777" w:rsidR="009D5B29" w:rsidRPr="00EF5447" w:rsidRDefault="009D5B29" w:rsidP="00D968FF">
            <w:pPr>
              <w:pStyle w:val="TAC"/>
            </w:pPr>
            <w:r w:rsidRPr="00EF5447">
              <w:rPr>
                <w:lang w:eastAsia="zh-TW"/>
              </w:rPr>
              <w:t>28</w:t>
            </w:r>
          </w:p>
        </w:tc>
        <w:tc>
          <w:tcPr>
            <w:tcW w:w="588" w:type="pct"/>
            <w:shd w:val="clear" w:color="auto" w:fill="auto"/>
            <w:noWrap/>
          </w:tcPr>
          <w:p w14:paraId="12576023" w14:textId="77777777" w:rsidR="009D5B29" w:rsidRPr="00EF5447" w:rsidRDefault="009D5B29" w:rsidP="00D968FF">
            <w:pPr>
              <w:pStyle w:val="TAC"/>
            </w:pPr>
            <w:r w:rsidRPr="00EF5447">
              <w:rPr>
                <w:lang w:eastAsia="zh-TW"/>
              </w:rPr>
              <w:t>730</w:t>
            </w:r>
          </w:p>
        </w:tc>
        <w:tc>
          <w:tcPr>
            <w:tcW w:w="503" w:type="pct"/>
            <w:shd w:val="clear" w:color="auto" w:fill="auto"/>
            <w:noWrap/>
          </w:tcPr>
          <w:p w14:paraId="3D0FE692" w14:textId="77777777" w:rsidR="009D5B29" w:rsidRPr="00EF5447" w:rsidRDefault="009D5B29" w:rsidP="00D968FF">
            <w:pPr>
              <w:pStyle w:val="TAC"/>
            </w:pPr>
            <w:r w:rsidRPr="00EF5447">
              <w:rPr>
                <w:lang w:eastAsia="zh-TW"/>
              </w:rPr>
              <w:t>10</w:t>
            </w:r>
          </w:p>
        </w:tc>
        <w:tc>
          <w:tcPr>
            <w:tcW w:w="395" w:type="pct"/>
            <w:shd w:val="clear" w:color="auto" w:fill="auto"/>
            <w:noWrap/>
          </w:tcPr>
          <w:p w14:paraId="260D504C" w14:textId="77777777" w:rsidR="009D5B29" w:rsidRPr="00EF5447" w:rsidRDefault="009D5B29" w:rsidP="00D968FF">
            <w:pPr>
              <w:pStyle w:val="TAC"/>
            </w:pPr>
            <w:r w:rsidRPr="00EF5447">
              <w:rPr>
                <w:lang w:eastAsia="zh-TW"/>
              </w:rPr>
              <w:t>50</w:t>
            </w:r>
          </w:p>
        </w:tc>
        <w:tc>
          <w:tcPr>
            <w:tcW w:w="616" w:type="pct"/>
            <w:shd w:val="clear" w:color="auto" w:fill="auto"/>
            <w:noWrap/>
          </w:tcPr>
          <w:p w14:paraId="67CE449B" w14:textId="77777777" w:rsidR="009D5B29" w:rsidRPr="00EF5447" w:rsidRDefault="009D5B29" w:rsidP="00D968FF">
            <w:pPr>
              <w:pStyle w:val="TAC"/>
            </w:pPr>
            <w:r w:rsidRPr="00EF5447">
              <w:rPr>
                <w:lang w:eastAsia="zh-TW"/>
              </w:rPr>
              <w:t>775</w:t>
            </w:r>
          </w:p>
        </w:tc>
        <w:tc>
          <w:tcPr>
            <w:tcW w:w="478" w:type="pct"/>
            <w:shd w:val="clear" w:color="auto" w:fill="auto"/>
            <w:noWrap/>
          </w:tcPr>
          <w:p w14:paraId="6F2AD5B5" w14:textId="77777777" w:rsidR="009D5B29" w:rsidRPr="00EF5447" w:rsidRDefault="009D5B29" w:rsidP="00D968FF">
            <w:pPr>
              <w:pStyle w:val="TAC"/>
            </w:pPr>
            <w:r w:rsidRPr="00EF5447">
              <w:rPr>
                <w:lang w:eastAsia="zh-TW"/>
              </w:rPr>
              <w:t>15.3</w:t>
            </w:r>
          </w:p>
        </w:tc>
        <w:tc>
          <w:tcPr>
            <w:tcW w:w="491" w:type="pct"/>
          </w:tcPr>
          <w:p w14:paraId="59557411" w14:textId="77777777" w:rsidR="009D5B29" w:rsidRPr="00EF5447" w:rsidRDefault="009D5B29" w:rsidP="00D968FF">
            <w:pPr>
              <w:pStyle w:val="TAC"/>
            </w:pPr>
            <w:r w:rsidRPr="00EF5447">
              <w:rPr>
                <w:lang w:eastAsia="zh-TW"/>
              </w:rPr>
              <w:t>IMD 2</w:t>
            </w:r>
          </w:p>
        </w:tc>
      </w:tr>
      <w:tr w:rsidR="009D5B29" w:rsidRPr="00EF5447" w14:paraId="7E93FA05" w14:textId="77777777" w:rsidTr="00D968FF">
        <w:trPr>
          <w:trHeight w:val="187"/>
          <w:jc w:val="center"/>
        </w:trPr>
        <w:tc>
          <w:tcPr>
            <w:tcW w:w="1366" w:type="pct"/>
            <w:tcBorders>
              <w:top w:val="nil"/>
              <w:bottom w:val="nil"/>
            </w:tcBorders>
            <w:shd w:val="clear" w:color="auto" w:fill="auto"/>
          </w:tcPr>
          <w:p w14:paraId="02AA68EB" w14:textId="77777777" w:rsidR="009D5B29" w:rsidRPr="00EF5447" w:rsidRDefault="009D5B29" w:rsidP="00D968FF">
            <w:pPr>
              <w:pStyle w:val="TAC"/>
            </w:pPr>
          </w:p>
        </w:tc>
        <w:tc>
          <w:tcPr>
            <w:tcW w:w="563" w:type="pct"/>
            <w:shd w:val="clear" w:color="auto" w:fill="auto"/>
          </w:tcPr>
          <w:p w14:paraId="5E87AF66" w14:textId="77777777" w:rsidR="009D5B29" w:rsidRPr="00EF5447" w:rsidRDefault="009D5B29" w:rsidP="00D968FF">
            <w:pPr>
              <w:pStyle w:val="TAC"/>
            </w:pPr>
            <w:r w:rsidRPr="00EF5447">
              <w:t>n</w:t>
            </w:r>
            <w:r w:rsidRPr="00EF5447">
              <w:rPr>
                <w:lang w:eastAsia="zh-TW"/>
              </w:rPr>
              <w:t>50</w:t>
            </w:r>
          </w:p>
        </w:tc>
        <w:tc>
          <w:tcPr>
            <w:tcW w:w="588" w:type="pct"/>
            <w:shd w:val="clear" w:color="auto" w:fill="auto"/>
            <w:noWrap/>
          </w:tcPr>
          <w:p w14:paraId="1660C675" w14:textId="77777777" w:rsidR="009D5B29" w:rsidRPr="00EF5447" w:rsidRDefault="009D5B29" w:rsidP="00D968FF">
            <w:pPr>
              <w:pStyle w:val="TAC"/>
            </w:pPr>
            <w:r w:rsidRPr="00EF5447">
              <w:rPr>
                <w:lang w:eastAsia="zh-TW"/>
              </w:rPr>
              <w:t>1500</w:t>
            </w:r>
          </w:p>
        </w:tc>
        <w:tc>
          <w:tcPr>
            <w:tcW w:w="503" w:type="pct"/>
            <w:shd w:val="clear" w:color="auto" w:fill="auto"/>
            <w:noWrap/>
          </w:tcPr>
          <w:p w14:paraId="19AA3E4A" w14:textId="77777777" w:rsidR="009D5B29" w:rsidRPr="00EF5447" w:rsidRDefault="009D5B29" w:rsidP="00D968FF">
            <w:pPr>
              <w:pStyle w:val="TAC"/>
            </w:pPr>
            <w:r w:rsidRPr="00EF5447">
              <w:rPr>
                <w:lang w:eastAsia="zh-TW"/>
              </w:rPr>
              <w:t>10</w:t>
            </w:r>
          </w:p>
        </w:tc>
        <w:tc>
          <w:tcPr>
            <w:tcW w:w="395" w:type="pct"/>
            <w:shd w:val="clear" w:color="auto" w:fill="auto"/>
            <w:noWrap/>
          </w:tcPr>
          <w:p w14:paraId="332450CF" w14:textId="77777777" w:rsidR="009D5B29" w:rsidRPr="00EF5447" w:rsidRDefault="009D5B29" w:rsidP="00D968FF">
            <w:pPr>
              <w:pStyle w:val="TAC"/>
            </w:pPr>
            <w:r w:rsidRPr="00EF5447">
              <w:rPr>
                <w:lang w:eastAsia="zh-TW"/>
              </w:rPr>
              <w:t>50</w:t>
            </w:r>
          </w:p>
        </w:tc>
        <w:tc>
          <w:tcPr>
            <w:tcW w:w="616" w:type="pct"/>
            <w:shd w:val="clear" w:color="auto" w:fill="auto"/>
            <w:noWrap/>
          </w:tcPr>
          <w:p w14:paraId="133CEA52" w14:textId="77777777" w:rsidR="009D5B29" w:rsidRPr="00EF5447" w:rsidRDefault="009D5B29" w:rsidP="00D968FF">
            <w:pPr>
              <w:pStyle w:val="TAC"/>
            </w:pPr>
            <w:r w:rsidRPr="00EF5447">
              <w:rPr>
                <w:lang w:eastAsia="zh-TW"/>
              </w:rPr>
              <w:t>1500</w:t>
            </w:r>
          </w:p>
        </w:tc>
        <w:tc>
          <w:tcPr>
            <w:tcW w:w="478" w:type="pct"/>
            <w:shd w:val="clear" w:color="auto" w:fill="auto"/>
            <w:noWrap/>
          </w:tcPr>
          <w:p w14:paraId="22F60C74" w14:textId="77777777" w:rsidR="009D5B29" w:rsidRPr="00EF5447" w:rsidRDefault="009D5B29" w:rsidP="00D968FF">
            <w:pPr>
              <w:pStyle w:val="TAC"/>
            </w:pPr>
            <w:r w:rsidRPr="00EF5447">
              <w:rPr>
                <w:lang w:eastAsia="zh-TW"/>
              </w:rPr>
              <w:t>N/A</w:t>
            </w:r>
          </w:p>
        </w:tc>
        <w:tc>
          <w:tcPr>
            <w:tcW w:w="491" w:type="pct"/>
          </w:tcPr>
          <w:p w14:paraId="54488E9D" w14:textId="77777777" w:rsidR="009D5B29" w:rsidRPr="00EF5447" w:rsidRDefault="009D5B29" w:rsidP="00D968FF">
            <w:pPr>
              <w:pStyle w:val="TAC"/>
            </w:pPr>
            <w:r w:rsidRPr="00EF5447">
              <w:rPr>
                <w:lang w:eastAsia="zh-TW"/>
              </w:rPr>
              <w:t>N/A</w:t>
            </w:r>
          </w:p>
        </w:tc>
      </w:tr>
      <w:tr w:rsidR="009D5B29" w:rsidRPr="00EF5447" w14:paraId="63434363" w14:textId="77777777" w:rsidTr="00D968FF">
        <w:trPr>
          <w:trHeight w:val="187"/>
          <w:jc w:val="center"/>
        </w:trPr>
        <w:tc>
          <w:tcPr>
            <w:tcW w:w="1366" w:type="pct"/>
            <w:tcBorders>
              <w:top w:val="nil"/>
              <w:bottom w:val="nil"/>
            </w:tcBorders>
            <w:shd w:val="clear" w:color="auto" w:fill="auto"/>
          </w:tcPr>
          <w:p w14:paraId="0DEB7B9E" w14:textId="77777777" w:rsidR="009D5B29" w:rsidRPr="00EF5447" w:rsidRDefault="009D5B29" w:rsidP="00D968FF">
            <w:pPr>
              <w:pStyle w:val="TAC"/>
            </w:pPr>
          </w:p>
        </w:tc>
        <w:tc>
          <w:tcPr>
            <w:tcW w:w="563" w:type="pct"/>
            <w:shd w:val="clear" w:color="auto" w:fill="auto"/>
          </w:tcPr>
          <w:p w14:paraId="1DF22229" w14:textId="77777777" w:rsidR="009D5B29" w:rsidRPr="00EF5447" w:rsidRDefault="009D5B29" w:rsidP="00D968FF">
            <w:pPr>
              <w:pStyle w:val="TAC"/>
            </w:pPr>
            <w:r w:rsidRPr="00EF5447">
              <w:rPr>
                <w:lang w:eastAsia="zh-TW"/>
              </w:rPr>
              <w:t>28</w:t>
            </w:r>
          </w:p>
        </w:tc>
        <w:tc>
          <w:tcPr>
            <w:tcW w:w="588" w:type="pct"/>
            <w:shd w:val="clear" w:color="auto" w:fill="auto"/>
            <w:noWrap/>
          </w:tcPr>
          <w:p w14:paraId="6D15367D" w14:textId="77777777" w:rsidR="009D5B29" w:rsidRPr="00EF5447" w:rsidRDefault="009D5B29" w:rsidP="00D968FF">
            <w:pPr>
              <w:pStyle w:val="TAC"/>
            </w:pPr>
            <w:r w:rsidRPr="00EF5447">
              <w:rPr>
                <w:lang w:eastAsia="zh-TW"/>
              </w:rPr>
              <w:t>740</w:t>
            </w:r>
          </w:p>
        </w:tc>
        <w:tc>
          <w:tcPr>
            <w:tcW w:w="503" w:type="pct"/>
            <w:shd w:val="clear" w:color="auto" w:fill="auto"/>
            <w:noWrap/>
          </w:tcPr>
          <w:p w14:paraId="61D85112" w14:textId="77777777" w:rsidR="009D5B29" w:rsidRPr="00EF5447" w:rsidRDefault="009D5B29" w:rsidP="00D968FF">
            <w:pPr>
              <w:pStyle w:val="TAC"/>
            </w:pPr>
            <w:r w:rsidRPr="00EF5447">
              <w:rPr>
                <w:lang w:eastAsia="zh-TW"/>
              </w:rPr>
              <w:t>10</w:t>
            </w:r>
          </w:p>
        </w:tc>
        <w:tc>
          <w:tcPr>
            <w:tcW w:w="395" w:type="pct"/>
            <w:shd w:val="clear" w:color="auto" w:fill="auto"/>
            <w:noWrap/>
          </w:tcPr>
          <w:p w14:paraId="42AAFC86" w14:textId="77777777" w:rsidR="009D5B29" w:rsidRPr="00EF5447" w:rsidRDefault="009D5B29" w:rsidP="00D968FF">
            <w:pPr>
              <w:pStyle w:val="TAC"/>
            </w:pPr>
            <w:r w:rsidRPr="00EF5447">
              <w:rPr>
                <w:lang w:eastAsia="zh-TW"/>
              </w:rPr>
              <w:t>50</w:t>
            </w:r>
          </w:p>
        </w:tc>
        <w:tc>
          <w:tcPr>
            <w:tcW w:w="616" w:type="pct"/>
            <w:shd w:val="clear" w:color="auto" w:fill="auto"/>
            <w:noWrap/>
          </w:tcPr>
          <w:p w14:paraId="34A68A7B" w14:textId="77777777" w:rsidR="009D5B29" w:rsidRPr="00EF5447" w:rsidRDefault="009D5B29" w:rsidP="00D968FF">
            <w:pPr>
              <w:pStyle w:val="TAC"/>
            </w:pPr>
            <w:r w:rsidRPr="00EF5447">
              <w:rPr>
                <w:lang w:eastAsia="zh-TW"/>
              </w:rPr>
              <w:t>785</w:t>
            </w:r>
          </w:p>
        </w:tc>
        <w:tc>
          <w:tcPr>
            <w:tcW w:w="478" w:type="pct"/>
            <w:shd w:val="clear" w:color="auto" w:fill="auto"/>
            <w:noWrap/>
          </w:tcPr>
          <w:p w14:paraId="741B5670" w14:textId="77777777" w:rsidR="009D5B29" w:rsidRPr="00EF5447" w:rsidRDefault="009D5B29" w:rsidP="00D968FF">
            <w:pPr>
              <w:pStyle w:val="TAC"/>
            </w:pPr>
            <w:r w:rsidRPr="00EF5447">
              <w:rPr>
                <w:lang w:eastAsia="zh-TW"/>
              </w:rPr>
              <w:t>6</w:t>
            </w:r>
          </w:p>
        </w:tc>
        <w:tc>
          <w:tcPr>
            <w:tcW w:w="491" w:type="pct"/>
          </w:tcPr>
          <w:p w14:paraId="57D00B02" w14:textId="77777777" w:rsidR="009D5B29" w:rsidRPr="00EF5447" w:rsidRDefault="009D5B29" w:rsidP="00D968FF">
            <w:pPr>
              <w:pStyle w:val="TAC"/>
            </w:pPr>
            <w:r w:rsidRPr="00EF5447">
              <w:rPr>
                <w:lang w:eastAsia="zh-TW"/>
              </w:rPr>
              <w:t>IMD 4</w:t>
            </w:r>
          </w:p>
        </w:tc>
      </w:tr>
      <w:tr w:rsidR="009D5B29" w:rsidRPr="00EF5447" w14:paraId="452F1395" w14:textId="77777777" w:rsidTr="00D968FF">
        <w:trPr>
          <w:trHeight w:val="187"/>
          <w:jc w:val="center"/>
        </w:trPr>
        <w:tc>
          <w:tcPr>
            <w:tcW w:w="1366" w:type="pct"/>
            <w:tcBorders>
              <w:top w:val="nil"/>
              <w:bottom w:val="nil"/>
            </w:tcBorders>
            <w:shd w:val="clear" w:color="auto" w:fill="auto"/>
          </w:tcPr>
          <w:p w14:paraId="267D09E1" w14:textId="77777777" w:rsidR="009D5B29" w:rsidRPr="00EF5447" w:rsidRDefault="009D5B29" w:rsidP="00D968FF">
            <w:pPr>
              <w:pStyle w:val="TAC"/>
            </w:pPr>
          </w:p>
        </w:tc>
        <w:tc>
          <w:tcPr>
            <w:tcW w:w="563" w:type="pct"/>
            <w:shd w:val="clear" w:color="auto" w:fill="auto"/>
          </w:tcPr>
          <w:p w14:paraId="25F0B935" w14:textId="77777777" w:rsidR="009D5B29" w:rsidRPr="00EF5447" w:rsidRDefault="009D5B29" w:rsidP="00D968FF">
            <w:pPr>
              <w:pStyle w:val="TAC"/>
            </w:pPr>
            <w:r w:rsidRPr="00EF5447">
              <w:t>n</w:t>
            </w:r>
            <w:r w:rsidRPr="00EF5447">
              <w:rPr>
                <w:lang w:eastAsia="zh-TW"/>
              </w:rPr>
              <w:t>50</w:t>
            </w:r>
          </w:p>
        </w:tc>
        <w:tc>
          <w:tcPr>
            <w:tcW w:w="588" w:type="pct"/>
            <w:shd w:val="clear" w:color="auto" w:fill="auto"/>
            <w:noWrap/>
          </w:tcPr>
          <w:p w14:paraId="1EFDF023" w14:textId="77777777" w:rsidR="009D5B29" w:rsidRPr="00EF5447" w:rsidRDefault="009D5B29" w:rsidP="00D968FF">
            <w:pPr>
              <w:pStyle w:val="TAC"/>
            </w:pPr>
            <w:r w:rsidRPr="00EF5447">
              <w:rPr>
                <w:lang w:eastAsia="zh-TW"/>
              </w:rPr>
              <w:t>1500</w:t>
            </w:r>
          </w:p>
        </w:tc>
        <w:tc>
          <w:tcPr>
            <w:tcW w:w="503" w:type="pct"/>
            <w:shd w:val="clear" w:color="auto" w:fill="auto"/>
            <w:noWrap/>
          </w:tcPr>
          <w:p w14:paraId="0EF225F1" w14:textId="77777777" w:rsidR="009D5B29" w:rsidRPr="00EF5447" w:rsidRDefault="009D5B29" w:rsidP="00D968FF">
            <w:pPr>
              <w:pStyle w:val="TAC"/>
            </w:pPr>
            <w:r w:rsidRPr="00EF5447">
              <w:rPr>
                <w:lang w:eastAsia="zh-TW"/>
              </w:rPr>
              <w:t>10</w:t>
            </w:r>
          </w:p>
        </w:tc>
        <w:tc>
          <w:tcPr>
            <w:tcW w:w="395" w:type="pct"/>
            <w:shd w:val="clear" w:color="auto" w:fill="auto"/>
            <w:noWrap/>
          </w:tcPr>
          <w:p w14:paraId="7AA63D01" w14:textId="77777777" w:rsidR="009D5B29" w:rsidRPr="00EF5447" w:rsidRDefault="009D5B29" w:rsidP="00D968FF">
            <w:pPr>
              <w:pStyle w:val="TAC"/>
            </w:pPr>
            <w:r w:rsidRPr="00EF5447">
              <w:rPr>
                <w:lang w:eastAsia="zh-TW"/>
              </w:rPr>
              <w:t>50</w:t>
            </w:r>
          </w:p>
        </w:tc>
        <w:tc>
          <w:tcPr>
            <w:tcW w:w="616" w:type="pct"/>
            <w:shd w:val="clear" w:color="auto" w:fill="auto"/>
            <w:noWrap/>
          </w:tcPr>
          <w:p w14:paraId="567F40E1" w14:textId="77777777" w:rsidR="009D5B29" w:rsidRPr="00EF5447" w:rsidRDefault="009D5B29" w:rsidP="00D968FF">
            <w:pPr>
              <w:pStyle w:val="TAC"/>
            </w:pPr>
            <w:r w:rsidRPr="00EF5447">
              <w:rPr>
                <w:lang w:eastAsia="zh-TW"/>
              </w:rPr>
              <w:t>1500</w:t>
            </w:r>
          </w:p>
        </w:tc>
        <w:tc>
          <w:tcPr>
            <w:tcW w:w="478" w:type="pct"/>
            <w:shd w:val="clear" w:color="auto" w:fill="auto"/>
            <w:noWrap/>
          </w:tcPr>
          <w:p w14:paraId="6AE8D8C5" w14:textId="77777777" w:rsidR="009D5B29" w:rsidRPr="00EF5447" w:rsidRDefault="009D5B29" w:rsidP="00D968FF">
            <w:pPr>
              <w:pStyle w:val="TAC"/>
            </w:pPr>
            <w:r w:rsidRPr="00EF5447">
              <w:rPr>
                <w:lang w:eastAsia="zh-TW"/>
              </w:rPr>
              <w:t>N/A</w:t>
            </w:r>
          </w:p>
        </w:tc>
        <w:tc>
          <w:tcPr>
            <w:tcW w:w="491" w:type="pct"/>
          </w:tcPr>
          <w:p w14:paraId="01D0E007" w14:textId="77777777" w:rsidR="009D5B29" w:rsidRPr="00EF5447" w:rsidRDefault="009D5B29" w:rsidP="00D968FF">
            <w:pPr>
              <w:pStyle w:val="TAC"/>
            </w:pPr>
            <w:r w:rsidRPr="00EF5447">
              <w:rPr>
                <w:lang w:eastAsia="zh-TW"/>
              </w:rPr>
              <w:t>N/A</w:t>
            </w:r>
          </w:p>
        </w:tc>
      </w:tr>
      <w:tr w:rsidR="009D5B29" w:rsidRPr="00EF5447" w14:paraId="79AF39B9" w14:textId="77777777" w:rsidTr="00D968FF">
        <w:trPr>
          <w:trHeight w:val="187"/>
          <w:jc w:val="center"/>
        </w:trPr>
        <w:tc>
          <w:tcPr>
            <w:tcW w:w="1366" w:type="pct"/>
            <w:tcBorders>
              <w:top w:val="nil"/>
              <w:bottom w:val="nil"/>
            </w:tcBorders>
            <w:shd w:val="clear" w:color="auto" w:fill="auto"/>
          </w:tcPr>
          <w:p w14:paraId="3A0F06F6" w14:textId="77777777" w:rsidR="009D5B29" w:rsidRPr="00EF5447" w:rsidRDefault="009D5B29" w:rsidP="00D968FF">
            <w:pPr>
              <w:pStyle w:val="TAC"/>
            </w:pPr>
          </w:p>
        </w:tc>
        <w:tc>
          <w:tcPr>
            <w:tcW w:w="563" w:type="pct"/>
            <w:shd w:val="clear" w:color="auto" w:fill="auto"/>
          </w:tcPr>
          <w:p w14:paraId="6D8ACEF3" w14:textId="77777777" w:rsidR="009D5B29" w:rsidRPr="00EF5447" w:rsidRDefault="009D5B29" w:rsidP="00D968FF">
            <w:pPr>
              <w:pStyle w:val="TAC"/>
            </w:pPr>
            <w:r w:rsidRPr="00EF5447">
              <w:rPr>
                <w:lang w:eastAsia="zh-TW"/>
              </w:rPr>
              <w:t>28</w:t>
            </w:r>
          </w:p>
        </w:tc>
        <w:tc>
          <w:tcPr>
            <w:tcW w:w="588" w:type="pct"/>
            <w:shd w:val="clear" w:color="auto" w:fill="auto"/>
            <w:noWrap/>
          </w:tcPr>
          <w:p w14:paraId="01323A57" w14:textId="77777777" w:rsidR="009D5B29" w:rsidRPr="00EF5447" w:rsidRDefault="009D5B29" w:rsidP="00D968FF">
            <w:pPr>
              <w:pStyle w:val="TAC"/>
            </w:pPr>
            <w:r w:rsidRPr="00EF5447">
              <w:rPr>
                <w:lang w:eastAsia="zh-TW"/>
              </w:rPr>
              <w:t>740</w:t>
            </w:r>
          </w:p>
        </w:tc>
        <w:tc>
          <w:tcPr>
            <w:tcW w:w="503" w:type="pct"/>
            <w:shd w:val="clear" w:color="auto" w:fill="auto"/>
            <w:noWrap/>
          </w:tcPr>
          <w:p w14:paraId="7EF4CB08" w14:textId="77777777" w:rsidR="009D5B29" w:rsidRPr="00EF5447" w:rsidRDefault="009D5B29" w:rsidP="00D968FF">
            <w:pPr>
              <w:pStyle w:val="TAC"/>
            </w:pPr>
            <w:r w:rsidRPr="00EF5447">
              <w:rPr>
                <w:lang w:eastAsia="zh-TW"/>
              </w:rPr>
              <w:t>10</w:t>
            </w:r>
          </w:p>
        </w:tc>
        <w:tc>
          <w:tcPr>
            <w:tcW w:w="395" w:type="pct"/>
            <w:shd w:val="clear" w:color="auto" w:fill="auto"/>
            <w:noWrap/>
          </w:tcPr>
          <w:p w14:paraId="101DF14A" w14:textId="77777777" w:rsidR="009D5B29" w:rsidRPr="00EF5447" w:rsidRDefault="009D5B29" w:rsidP="00D968FF">
            <w:pPr>
              <w:pStyle w:val="TAC"/>
            </w:pPr>
            <w:r w:rsidRPr="00EF5447">
              <w:rPr>
                <w:lang w:eastAsia="zh-TW"/>
              </w:rPr>
              <w:t>50</w:t>
            </w:r>
          </w:p>
        </w:tc>
        <w:tc>
          <w:tcPr>
            <w:tcW w:w="616" w:type="pct"/>
            <w:shd w:val="clear" w:color="auto" w:fill="auto"/>
            <w:noWrap/>
          </w:tcPr>
          <w:p w14:paraId="67BE5ACE" w14:textId="77777777" w:rsidR="009D5B29" w:rsidRPr="00EF5447" w:rsidRDefault="009D5B29" w:rsidP="00D968FF">
            <w:pPr>
              <w:pStyle w:val="TAC"/>
            </w:pPr>
            <w:r w:rsidRPr="00EF5447">
              <w:rPr>
                <w:lang w:eastAsia="zh-TW"/>
              </w:rPr>
              <w:t>785</w:t>
            </w:r>
          </w:p>
        </w:tc>
        <w:tc>
          <w:tcPr>
            <w:tcW w:w="478" w:type="pct"/>
            <w:shd w:val="clear" w:color="auto" w:fill="auto"/>
            <w:noWrap/>
          </w:tcPr>
          <w:p w14:paraId="0CAE7026" w14:textId="77777777" w:rsidR="009D5B29" w:rsidRPr="00EF5447" w:rsidRDefault="009D5B29" w:rsidP="00D968FF">
            <w:pPr>
              <w:pStyle w:val="TAC"/>
            </w:pPr>
            <w:r w:rsidRPr="00EF5447">
              <w:rPr>
                <w:lang w:eastAsia="zh-TW"/>
              </w:rPr>
              <w:t>0.5</w:t>
            </w:r>
          </w:p>
        </w:tc>
        <w:tc>
          <w:tcPr>
            <w:tcW w:w="491" w:type="pct"/>
          </w:tcPr>
          <w:p w14:paraId="1B111715" w14:textId="77777777" w:rsidR="009D5B29" w:rsidRPr="00EF5447" w:rsidRDefault="009D5B29" w:rsidP="00D968FF">
            <w:pPr>
              <w:pStyle w:val="TAC"/>
            </w:pPr>
            <w:r w:rsidRPr="00EF5447">
              <w:rPr>
                <w:lang w:eastAsia="zh-TW"/>
              </w:rPr>
              <w:t>IMD 5</w:t>
            </w:r>
          </w:p>
        </w:tc>
      </w:tr>
      <w:tr w:rsidR="009D5B29" w:rsidRPr="00EF5447" w14:paraId="40786270" w14:textId="77777777" w:rsidTr="00D968FF">
        <w:trPr>
          <w:trHeight w:val="187"/>
          <w:jc w:val="center"/>
        </w:trPr>
        <w:tc>
          <w:tcPr>
            <w:tcW w:w="1366" w:type="pct"/>
            <w:tcBorders>
              <w:top w:val="nil"/>
              <w:bottom w:val="single" w:sz="4" w:space="0" w:color="auto"/>
            </w:tcBorders>
            <w:shd w:val="clear" w:color="auto" w:fill="auto"/>
          </w:tcPr>
          <w:p w14:paraId="524657C8" w14:textId="77777777" w:rsidR="009D5B29" w:rsidRPr="00EF5447" w:rsidRDefault="009D5B29" w:rsidP="00D968FF">
            <w:pPr>
              <w:pStyle w:val="TAC"/>
            </w:pPr>
          </w:p>
        </w:tc>
        <w:tc>
          <w:tcPr>
            <w:tcW w:w="563" w:type="pct"/>
            <w:shd w:val="clear" w:color="auto" w:fill="auto"/>
          </w:tcPr>
          <w:p w14:paraId="6FA26AF2" w14:textId="77777777" w:rsidR="009D5B29" w:rsidRPr="00EF5447" w:rsidRDefault="009D5B29" w:rsidP="00D968FF">
            <w:pPr>
              <w:pStyle w:val="TAC"/>
            </w:pPr>
            <w:r w:rsidRPr="00EF5447">
              <w:t>n</w:t>
            </w:r>
            <w:r w:rsidRPr="00EF5447">
              <w:rPr>
                <w:lang w:eastAsia="zh-TW"/>
              </w:rPr>
              <w:t>50</w:t>
            </w:r>
          </w:p>
        </w:tc>
        <w:tc>
          <w:tcPr>
            <w:tcW w:w="588" w:type="pct"/>
            <w:shd w:val="clear" w:color="auto" w:fill="auto"/>
            <w:noWrap/>
          </w:tcPr>
          <w:p w14:paraId="44EDB735" w14:textId="77777777" w:rsidR="009D5B29" w:rsidRPr="00EF5447" w:rsidRDefault="009D5B29" w:rsidP="00D968FF">
            <w:pPr>
              <w:pStyle w:val="TAC"/>
            </w:pPr>
            <w:r w:rsidRPr="00EF5447">
              <w:rPr>
                <w:lang w:eastAsia="zh-TW"/>
              </w:rPr>
              <w:t>1500</w:t>
            </w:r>
          </w:p>
        </w:tc>
        <w:tc>
          <w:tcPr>
            <w:tcW w:w="503" w:type="pct"/>
            <w:shd w:val="clear" w:color="auto" w:fill="auto"/>
            <w:noWrap/>
          </w:tcPr>
          <w:p w14:paraId="6E9A384E" w14:textId="77777777" w:rsidR="009D5B29" w:rsidRPr="00EF5447" w:rsidRDefault="009D5B29" w:rsidP="00D968FF">
            <w:pPr>
              <w:pStyle w:val="TAC"/>
            </w:pPr>
            <w:r w:rsidRPr="00EF5447">
              <w:rPr>
                <w:lang w:eastAsia="zh-TW"/>
              </w:rPr>
              <w:t>10</w:t>
            </w:r>
          </w:p>
        </w:tc>
        <w:tc>
          <w:tcPr>
            <w:tcW w:w="395" w:type="pct"/>
            <w:shd w:val="clear" w:color="auto" w:fill="auto"/>
            <w:noWrap/>
          </w:tcPr>
          <w:p w14:paraId="2D6EF030" w14:textId="77777777" w:rsidR="009D5B29" w:rsidRPr="00EF5447" w:rsidRDefault="009D5B29" w:rsidP="00D968FF">
            <w:pPr>
              <w:pStyle w:val="TAC"/>
            </w:pPr>
            <w:r w:rsidRPr="00EF5447">
              <w:rPr>
                <w:lang w:eastAsia="zh-TW"/>
              </w:rPr>
              <w:t>50</w:t>
            </w:r>
          </w:p>
        </w:tc>
        <w:tc>
          <w:tcPr>
            <w:tcW w:w="616" w:type="pct"/>
            <w:shd w:val="clear" w:color="auto" w:fill="auto"/>
            <w:noWrap/>
          </w:tcPr>
          <w:p w14:paraId="140131D7" w14:textId="77777777" w:rsidR="009D5B29" w:rsidRPr="00EF5447" w:rsidRDefault="009D5B29" w:rsidP="00D968FF">
            <w:pPr>
              <w:pStyle w:val="TAC"/>
            </w:pPr>
            <w:r w:rsidRPr="00EF5447">
              <w:rPr>
                <w:lang w:eastAsia="zh-TW"/>
              </w:rPr>
              <w:t>1500</w:t>
            </w:r>
          </w:p>
        </w:tc>
        <w:tc>
          <w:tcPr>
            <w:tcW w:w="478" w:type="pct"/>
            <w:shd w:val="clear" w:color="auto" w:fill="auto"/>
            <w:noWrap/>
          </w:tcPr>
          <w:p w14:paraId="0CE1B4C3" w14:textId="77777777" w:rsidR="009D5B29" w:rsidRPr="00EF5447" w:rsidRDefault="009D5B29" w:rsidP="00D968FF">
            <w:pPr>
              <w:pStyle w:val="TAC"/>
            </w:pPr>
            <w:r w:rsidRPr="00EF5447">
              <w:rPr>
                <w:lang w:eastAsia="zh-TW"/>
              </w:rPr>
              <w:t>N/A</w:t>
            </w:r>
          </w:p>
        </w:tc>
        <w:tc>
          <w:tcPr>
            <w:tcW w:w="491" w:type="pct"/>
          </w:tcPr>
          <w:p w14:paraId="49E06465" w14:textId="77777777" w:rsidR="009D5B29" w:rsidRPr="00EF5447" w:rsidRDefault="009D5B29" w:rsidP="00D968FF">
            <w:pPr>
              <w:pStyle w:val="TAC"/>
            </w:pPr>
            <w:r w:rsidRPr="00EF5447">
              <w:rPr>
                <w:lang w:eastAsia="zh-TW"/>
              </w:rPr>
              <w:t>N/A</w:t>
            </w:r>
          </w:p>
        </w:tc>
      </w:tr>
      <w:tr w:rsidR="009D5B29" w:rsidRPr="00EF5447" w14:paraId="090DB730" w14:textId="77777777" w:rsidTr="00D968FF">
        <w:trPr>
          <w:trHeight w:val="187"/>
          <w:jc w:val="center"/>
        </w:trPr>
        <w:tc>
          <w:tcPr>
            <w:tcW w:w="1366" w:type="pct"/>
            <w:tcBorders>
              <w:bottom w:val="nil"/>
            </w:tcBorders>
            <w:shd w:val="clear" w:color="auto" w:fill="auto"/>
          </w:tcPr>
          <w:p w14:paraId="6565442B" w14:textId="77777777" w:rsidR="009D5B29" w:rsidRPr="00EF5447" w:rsidRDefault="009D5B29" w:rsidP="00D968FF">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78F50B85" w14:textId="77777777" w:rsidR="009D5B29" w:rsidRPr="00EF5447" w:rsidRDefault="009D5B29" w:rsidP="00D968FF">
            <w:pPr>
              <w:pStyle w:val="TAC"/>
              <w:rPr>
                <w:rFonts w:eastAsia="MS Mincho"/>
              </w:rPr>
            </w:pPr>
            <w:r w:rsidRPr="00EF5447">
              <w:rPr>
                <w:rFonts w:eastAsia="Yu Mincho" w:cs="Arial"/>
                <w:szCs w:val="24"/>
                <w:lang w:eastAsia="ja-JP"/>
              </w:rPr>
              <w:t>28</w:t>
            </w:r>
          </w:p>
        </w:tc>
        <w:tc>
          <w:tcPr>
            <w:tcW w:w="588" w:type="pct"/>
            <w:shd w:val="clear" w:color="auto" w:fill="auto"/>
            <w:noWrap/>
          </w:tcPr>
          <w:p w14:paraId="6BC7EEB7" w14:textId="77777777" w:rsidR="009D5B29" w:rsidRPr="00EF5447" w:rsidRDefault="009D5B29" w:rsidP="00D968FF">
            <w:pPr>
              <w:pStyle w:val="TAC"/>
            </w:pPr>
            <w:r w:rsidRPr="00EF5447">
              <w:rPr>
                <w:rFonts w:cs="Arial"/>
                <w:szCs w:val="18"/>
                <w:lang w:eastAsia="ko-KR"/>
              </w:rPr>
              <w:t>742.3</w:t>
            </w:r>
          </w:p>
        </w:tc>
        <w:tc>
          <w:tcPr>
            <w:tcW w:w="503" w:type="pct"/>
            <w:shd w:val="clear" w:color="auto" w:fill="auto"/>
            <w:noWrap/>
          </w:tcPr>
          <w:p w14:paraId="701DD6FE" w14:textId="77777777" w:rsidR="009D5B29" w:rsidRPr="00EF5447" w:rsidRDefault="009D5B29" w:rsidP="00D968FF">
            <w:pPr>
              <w:pStyle w:val="TAC"/>
              <w:rPr>
                <w:rFonts w:eastAsia="MS Mincho"/>
              </w:rPr>
            </w:pPr>
            <w:r w:rsidRPr="00EF5447">
              <w:rPr>
                <w:rFonts w:cs="Arial"/>
                <w:szCs w:val="18"/>
                <w:lang w:eastAsia="ko-KR"/>
              </w:rPr>
              <w:t>5</w:t>
            </w:r>
          </w:p>
        </w:tc>
        <w:tc>
          <w:tcPr>
            <w:tcW w:w="395" w:type="pct"/>
            <w:shd w:val="clear" w:color="auto" w:fill="auto"/>
            <w:noWrap/>
          </w:tcPr>
          <w:p w14:paraId="43CDB97F" w14:textId="77777777" w:rsidR="009D5B29" w:rsidRPr="00EF5447" w:rsidRDefault="009D5B29" w:rsidP="00D968FF">
            <w:pPr>
              <w:pStyle w:val="TAC"/>
            </w:pPr>
            <w:r w:rsidRPr="00EF5447">
              <w:rPr>
                <w:rFonts w:cs="Arial"/>
                <w:szCs w:val="18"/>
                <w:lang w:eastAsia="ko-KR"/>
              </w:rPr>
              <w:t>25</w:t>
            </w:r>
          </w:p>
        </w:tc>
        <w:tc>
          <w:tcPr>
            <w:tcW w:w="616" w:type="pct"/>
            <w:shd w:val="clear" w:color="auto" w:fill="auto"/>
            <w:noWrap/>
          </w:tcPr>
          <w:p w14:paraId="46521447" w14:textId="77777777" w:rsidR="009D5B29" w:rsidRPr="00EF5447" w:rsidRDefault="009D5B29" w:rsidP="00D968FF">
            <w:pPr>
              <w:pStyle w:val="TAC"/>
            </w:pPr>
            <w:r w:rsidRPr="00EF5447">
              <w:rPr>
                <w:rFonts w:cs="Arial"/>
                <w:szCs w:val="18"/>
                <w:lang w:eastAsia="ko-KR"/>
              </w:rPr>
              <w:t>797.3</w:t>
            </w:r>
          </w:p>
        </w:tc>
        <w:tc>
          <w:tcPr>
            <w:tcW w:w="478" w:type="pct"/>
            <w:shd w:val="clear" w:color="auto" w:fill="auto"/>
            <w:noWrap/>
          </w:tcPr>
          <w:p w14:paraId="55E0CB26" w14:textId="77777777" w:rsidR="009D5B29" w:rsidRPr="00EF5447" w:rsidRDefault="009D5B29" w:rsidP="00D968FF">
            <w:pPr>
              <w:pStyle w:val="TAC"/>
            </w:pPr>
            <w:r w:rsidRPr="00EF5447">
              <w:rPr>
                <w:rFonts w:eastAsia="Yu Mincho" w:cs="Arial"/>
                <w:lang w:eastAsia="ja-JP"/>
              </w:rPr>
              <w:t>5</w:t>
            </w:r>
          </w:p>
        </w:tc>
        <w:tc>
          <w:tcPr>
            <w:tcW w:w="491" w:type="pct"/>
          </w:tcPr>
          <w:p w14:paraId="2BDE451A" w14:textId="77777777" w:rsidR="009D5B29" w:rsidRPr="00EF5447" w:rsidRDefault="009D5B29" w:rsidP="00D968FF">
            <w:pPr>
              <w:pStyle w:val="TAC"/>
            </w:pPr>
            <w:r w:rsidRPr="00EF5447">
              <w:rPr>
                <w:rFonts w:eastAsia="Yu Mincho" w:cs="Arial"/>
                <w:szCs w:val="24"/>
                <w:lang w:eastAsia="ja-JP"/>
              </w:rPr>
              <w:t>IMD4</w:t>
            </w:r>
          </w:p>
        </w:tc>
      </w:tr>
      <w:tr w:rsidR="009D5B29" w:rsidRPr="00EF5447" w14:paraId="4F171D56" w14:textId="77777777" w:rsidTr="00D968FF">
        <w:trPr>
          <w:trHeight w:val="187"/>
          <w:jc w:val="center"/>
        </w:trPr>
        <w:tc>
          <w:tcPr>
            <w:tcW w:w="1366" w:type="pct"/>
            <w:tcBorders>
              <w:top w:val="nil"/>
              <w:bottom w:val="single" w:sz="4" w:space="0" w:color="auto"/>
            </w:tcBorders>
            <w:shd w:val="clear" w:color="auto" w:fill="auto"/>
          </w:tcPr>
          <w:p w14:paraId="6E395D83" w14:textId="77777777" w:rsidR="009D5B29" w:rsidRPr="00EF5447" w:rsidRDefault="009D5B29" w:rsidP="00D968FF">
            <w:pPr>
              <w:pStyle w:val="TAC"/>
            </w:pPr>
          </w:p>
        </w:tc>
        <w:tc>
          <w:tcPr>
            <w:tcW w:w="563" w:type="pct"/>
            <w:shd w:val="clear" w:color="auto" w:fill="auto"/>
          </w:tcPr>
          <w:p w14:paraId="29C569D2" w14:textId="77777777" w:rsidR="009D5B29" w:rsidRPr="00EF5447" w:rsidRDefault="009D5B29" w:rsidP="00D968FF">
            <w:pPr>
              <w:pStyle w:val="TAC"/>
              <w:rPr>
                <w:rFonts w:eastAsia="MS Mincho"/>
              </w:rPr>
            </w:pPr>
            <w:r w:rsidRPr="00EF5447">
              <w:rPr>
                <w:rFonts w:eastAsia="Yu Mincho" w:cs="Arial"/>
                <w:szCs w:val="24"/>
                <w:lang w:eastAsia="ja-JP"/>
              </w:rPr>
              <w:t>n51</w:t>
            </w:r>
          </w:p>
        </w:tc>
        <w:tc>
          <w:tcPr>
            <w:tcW w:w="588" w:type="pct"/>
            <w:shd w:val="clear" w:color="auto" w:fill="auto"/>
            <w:noWrap/>
          </w:tcPr>
          <w:p w14:paraId="1579611A" w14:textId="77777777" w:rsidR="009D5B29" w:rsidRPr="00EF5447" w:rsidRDefault="009D5B29" w:rsidP="00D968FF">
            <w:pPr>
              <w:pStyle w:val="TAC"/>
            </w:pPr>
            <w:r w:rsidRPr="00EF5447">
              <w:rPr>
                <w:rFonts w:cs="Arial"/>
                <w:lang w:eastAsia="ja-JP"/>
              </w:rPr>
              <w:t>1429.5</w:t>
            </w:r>
          </w:p>
        </w:tc>
        <w:tc>
          <w:tcPr>
            <w:tcW w:w="503" w:type="pct"/>
            <w:shd w:val="clear" w:color="auto" w:fill="auto"/>
            <w:noWrap/>
          </w:tcPr>
          <w:p w14:paraId="6C8EE4AE" w14:textId="77777777" w:rsidR="009D5B29" w:rsidRPr="00EF5447" w:rsidRDefault="009D5B29" w:rsidP="00D968FF">
            <w:pPr>
              <w:pStyle w:val="TAC"/>
              <w:rPr>
                <w:rFonts w:eastAsia="MS Mincho"/>
              </w:rPr>
            </w:pPr>
            <w:r w:rsidRPr="00EF5447">
              <w:rPr>
                <w:rFonts w:cs="Arial"/>
                <w:lang w:eastAsia="ja-JP"/>
              </w:rPr>
              <w:t>5</w:t>
            </w:r>
          </w:p>
        </w:tc>
        <w:tc>
          <w:tcPr>
            <w:tcW w:w="395" w:type="pct"/>
            <w:shd w:val="clear" w:color="auto" w:fill="auto"/>
            <w:noWrap/>
          </w:tcPr>
          <w:p w14:paraId="40E7D6EE" w14:textId="77777777" w:rsidR="009D5B29" w:rsidRPr="00EF5447" w:rsidRDefault="009D5B29" w:rsidP="00D968FF">
            <w:pPr>
              <w:pStyle w:val="TAC"/>
            </w:pPr>
            <w:r w:rsidRPr="00EF5447">
              <w:rPr>
                <w:rFonts w:eastAsia="Yu Mincho" w:cs="Arial"/>
                <w:szCs w:val="24"/>
              </w:rPr>
              <w:t>25</w:t>
            </w:r>
          </w:p>
        </w:tc>
        <w:tc>
          <w:tcPr>
            <w:tcW w:w="616" w:type="pct"/>
            <w:shd w:val="clear" w:color="auto" w:fill="auto"/>
            <w:noWrap/>
          </w:tcPr>
          <w:p w14:paraId="192D3BB5" w14:textId="77777777" w:rsidR="009D5B29" w:rsidRPr="00EF5447" w:rsidRDefault="009D5B29" w:rsidP="00D968FF">
            <w:pPr>
              <w:pStyle w:val="TAC"/>
            </w:pPr>
            <w:r w:rsidRPr="00EF5447">
              <w:rPr>
                <w:rFonts w:cs="Arial"/>
              </w:rPr>
              <w:t>1429.5</w:t>
            </w:r>
          </w:p>
        </w:tc>
        <w:tc>
          <w:tcPr>
            <w:tcW w:w="478" w:type="pct"/>
            <w:shd w:val="clear" w:color="auto" w:fill="auto"/>
            <w:noWrap/>
          </w:tcPr>
          <w:p w14:paraId="77586106" w14:textId="77777777" w:rsidR="009D5B29" w:rsidRPr="00EF5447" w:rsidRDefault="009D5B29" w:rsidP="00D968FF">
            <w:pPr>
              <w:pStyle w:val="TAC"/>
            </w:pPr>
            <w:r w:rsidRPr="00EF5447">
              <w:rPr>
                <w:rFonts w:eastAsia="Yu Mincho" w:cs="Arial"/>
                <w:lang w:eastAsia="ja-JP"/>
              </w:rPr>
              <w:t>N/A</w:t>
            </w:r>
          </w:p>
        </w:tc>
        <w:tc>
          <w:tcPr>
            <w:tcW w:w="491" w:type="pct"/>
          </w:tcPr>
          <w:p w14:paraId="148F0DF5" w14:textId="77777777" w:rsidR="009D5B29" w:rsidRPr="00EF5447" w:rsidRDefault="009D5B29" w:rsidP="00D968FF">
            <w:pPr>
              <w:pStyle w:val="TAC"/>
            </w:pPr>
            <w:r w:rsidRPr="00EF5447">
              <w:rPr>
                <w:rFonts w:eastAsia="Yu Mincho" w:cs="Arial"/>
                <w:szCs w:val="24"/>
                <w:lang w:eastAsia="ja-JP"/>
              </w:rPr>
              <w:t>N/A</w:t>
            </w:r>
          </w:p>
        </w:tc>
      </w:tr>
      <w:tr w:rsidR="009D5B29" w:rsidRPr="00EF5447" w14:paraId="21CAD91D" w14:textId="77777777" w:rsidTr="00D968FF">
        <w:trPr>
          <w:trHeight w:val="187"/>
          <w:jc w:val="center"/>
        </w:trPr>
        <w:tc>
          <w:tcPr>
            <w:tcW w:w="1366" w:type="pct"/>
            <w:tcBorders>
              <w:bottom w:val="nil"/>
            </w:tcBorders>
            <w:shd w:val="clear" w:color="auto" w:fill="auto"/>
          </w:tcPr>
          <w:p w14:paraId="44CD41F6" w14:textId="77777777" w:rsidR="009D5B29" w:rsidRPr="00EF5447" w:rsidRDefault="009D5B29" w:rsidP="00D968FF">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11684C6B" w14:textId="77777777" w:rsidR="009D5B29" w:rsidRDefault="009D5B29" w:rsidP="00D968FF">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r>
              <w:rPr>
                <w:rFonts w:cs="Arial" w:hint="eastAsia"/>
                <w:lang w:eastAsia="zh-TW"/>
              </w:rPr>
              <w:t>,</w:t>
            </w:r>
          </w:p>
          <w:p w14:paraId="69485460" w14:textId="77777777" w:rsidR="009D5B29" w:rsidRPr="00EF5447" w:rsidRDefault="009D5B29" w:rsidP="00D968FF">
            <w:pPr>
              <w:pStyle w:val="TAC"/>
            </w:pPr>
            <w:r>
              <w:rPr>
                <w:rFonts w:cs="Arial"/>
                <w:lang w:eastAsia="ja-JP"/>
              </w:rPr>
              <w:t>DC</w:t>
            </w:r>
            <w:r>
              <w:rPr>
                <w:rFonts w:cs="Arial"/>
                <w:lang w:val="en-US" w:eastAsia="ja-JP"/>
              </w:rPr>
              <w:t>_26A_n78(2A)</w:t>
            </w:r>
          </w:p>
        </w:tc>
        <w:tc>
          <w:tcPr>
            <w:tcW w:w="563" w:type="pct"/>
            <w:shd w:val="clear" w:color="auto" w:fill="auto"/>
          </w:tcPr>
          <w:p w14:paraId="16D9C6DC" w14:textId="77777777" w:rsidR="009D5B29" w:rsidRPr="00EF5447" w:rsidRDefault="009D5B29" w:rsidP="00D968FF">
            <w:pPr>
              <w:pStyle w:val="TAC"/>
            </w:pPr>
            <w:r w:rsidRPr="00EF5447">
              <w:rPr>
                <w:rFonts w:cs="Arial"/>
                <w:lang w:eastAsia="zh-CN"/>
              </w:rPr>
              <w:t>26</w:t>
            </w:r>
          </w:p>
        </w:tc>
        <w:tc>
          <w:tcPr>
            <w:tcW w:w="588" w:type="pct"/>
            <w:shd w:val="clear" w:color="auto" w:fill="auto"/>
            <w:noWrap/>
          </w:tcPr>
          <w:p w14:paraId="3BAEB38C" w14:textId="77777777" w:rsidR="009D5B29" w:rsidRPr="00EF5447" w:rsidRDefault="009D5B29" w:rsidP="00D968FF">
            <w:pPr>
              <w:pStyle w:val="TAC"/>
            </w:pPr>
            <w:r w:rsidRPr="00EF5447">
              <w:rPr>
                <w:rFonts w:cs="Arial"/>
                <w:lang w:eastAsia="zh-CN"/>
              </w:rPr>
              <w:t>836.5</w:t>
            </w:r>
          </w:p>
        </w:tc>
        <w:tc>
          <w:tcPr>
            <w:tcW w:w="503" w:type="pct"/>
            <w:shd w:val="clear" w:color="auto" w:fill="auto"/>
            <w:noWrap/>
          </w:tcPr>
          <w:p w14:paraId="382AE298" w14:textId="77777777" w:rsidR="009D5B29" w:rsidRPr="00EF5447" w:rsidRDefault="009D5B29" w:rsidP="00D968FF">
            <w:pPr>
              <w:pStyle w:val="TAC"/>
            </w:pPr>
            <w:r w:rsidRPr="00EF5447">
              <w:rPr>
                <w:rFonts w:cs="Arial"/>
                <w:lang w:eastAsia="zh-CN"/>
              </w:rPr>
              <w:t>5</w:t>
            </w:r>
          </w:p>
        </w:tc>
        <w:tc>
          <w:tcPr>
            <w:tcW w:w="395" w:type="pct"/>
            <w:shd w:val="clear" w:color="auto" w:fill="auto"/>
            <w:noWrap/>
          </w:tcPr>
          <w:p w14:paraId="6043A7CD" w14:textId="77777777" w:rsidR="009D5B29" w:rsidRPr="00EF5447" w:rsidRDefault="009D5B29" w:rsidP="00D968FF">
            <w:pPr>
              <w:pStyle w:val="TAC"/>
            </w:pPr>
            <w:r w:rsidRPr="00EF5447">
              <w:rPr>
                <w:rFonts w:cs="Arial"/>
                <w:lang w:eastAsia="zh-CN"/>
              </w:rPr>
              <w:t>25</w:t>
            </w:r>
          </w:p>
        </w:tc>
        <w:tc>
          <w:tcPr>
            <w:tcW w:w="616" w:type="pct"/>
            <w:shd w:val="clear" w:color="auto" w:fill="auto"/>
            <w:noWrap/>
          </w:tcPr>
          <w:p w14:paraId="1E89415C" w14:textId="77777777" w:rsidR="009D5B29" w:rsidRPr="00EF5447" w:rsidRDefault="009D5B29" w:rsidP="00D968FF">
            <w:pPr>
              <w:pStyle w:val="TAC"/>
            </w:pPr>
            <w:r w:rsidRPr="00EF5447">
              <w:rPr>
                <w:rFonts w:cs="Arial"/>
                <w:lang w:eastAsia="zh-CN"/>
              </w:rPr>
              <w:t>881.5</w:t>
            </w:r>
          </w:p>
        </w:tc>
        <w:tc>
          <w:tcPr>
            <w:tcW w:w="478" w:type="pct"/>
            <w:shd w:val="clear" w:color="auto" w:fill="auto"/>
            <w:noWrap/>
          </w:tcPr>
          <w:p w14:paraId="129D30C1" w14:textId="77777777" w:rsidR="009D5B29" w:rsidRPr="00EF5447" w:rsidRDefault="009D5B29" w:rsidP="00D968FF">
            <w:pPr>
              <w:pStyle w:val="TAC"/>
            </w:pPr>
            <w:r w:rsidRPr="00EF5447">
              <w:rPr>
                <w:rFonts w:cs="Arial"/>
                <w:lang w:eastAsia="zh-CN"/>
              </w:rPr>
              <w:t>11.1</w:t>
            </w:r>
          </w:p>
        </w:tc>
        <w:tc>
          <w:tcPr>
            <w:tcW w:w="491" w:type="pct"/>
          </w:tcPr>
          <w:p w14:paraId="336416C9" w14:textId="77777777" w:rsidR="009D5B29" w:rsidRPr="00EF5447" w:rsidRDefault="009D5B29" w:rsidP="00D968FF">
            <w:pPr>
              <w:pStyle w:val="TAC"/>
            </w:pPr>
            <w:r w:rsidRPr="00EF5447">
              <w:rPr>
                <w:rFonts w:cs="Arial"/>
                <w:lang w:eastAsia="ja-JP"/>
              </w:rPr>
              <w:t>IMD4</w:t>
            </w:r>
          </w:p>
        </w:tc>
      </w:tr>
      <w:tr w:rsidR="009D5B29" w:rsidRPr="00EF5447" w14:paraId="0FD461CC" w14:textId="77777777" w:rsidTr="00D968FF">
        <w:trPr>
          <w:trHeight w:val="187"/>
          <w:jc w:val="center"/>
        </w:trPr>
        <w:tc>
          <w:tcPr>
            <w:tcW w:w="1366" w:type="pct"/>
            <w:tcBorders>
              <w:top w:val="nil"/>
              <w:bottom w:val="single" w:sz="4" w:space="0" w:color="auto"/>
            </w:tcBorders>
            <w:shd w:val="clear" w:color="auto" w:fill="auto"/>
          </w:tcPr>
          <w:p w14:paraId="7DF7FAEF" w14:textId="77777777" w:rsidR="009D5B29" w:rsidRPr="00EF5447" w:rsidRDefault="009D5B29" w:rsidP="00D968FF">
            <w:pPr>
              <w:pStyle w:val="TAC"/>
            </w:pPr>
          </w:p>
        </w:tc>
        <w:tc>
          <w:tcPr>
            <w:tcW w:w="563" w:type="pct"/>
            <w:shd w:val="clear" w:color="auto" w:fill="auto"/>
          </w:tcPr>
          <w:p w14:paraId="2D629504" w14:textId="77777777" w:rsidR="009D5B29" w:rsidRPr="00EF5447" w:rsidRDefault="009D5B29" w:rsidP="00D968FF">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39FB8D66" w14:textId="77777777" w:rsidR="009D5B29" w:rsidRPr="00EF5447" w:rsidRDefault="009D5B29" w:rsidP="00D968FF">
            <w:pPr>
              <w:pStyle w:val="TAC"/>
            </w:pPr>
            <w:r w:rsidRPr="00EF5447">
              <w:rPr>
                <w:rFonts w:cs="Arial"/>
                <w:lang w:eastAsia="zh-CN"/>
              </w:rPr>
              <w:t>3391</w:t>
            </w:r>
          </w:p>
        </w:tc>
        <w:tc>
          <w:tcPr>
            <w:tcW w:w="503" w:type="pct"/>
            <w:shd w:val="clear" w:color="auto" w:fill="auto"/>
            <w:noWrap/>
          </w:tcPr>
          <w:p w14:paraId="026C5ED2" w14:textId="77777777" w:rsidR="009D5B29" w:rsidRPr="00EF5447" w:rsidRDefault="009D5B29" w:rsidP="00D968FF">
            <w:pPr>
              <w:pStyle w:val="TAC"/>
            </w:pPr>
            <w:r w:rsidRPr="00EF5447">
              <w:rPr>
                <w:rFonts w:eastAsia="MS Mincho" w:cs="Arial"/>
                <w:lang w:eastAsia="ja-JP"/>
              </w:rPr>
              <w:t>10</w:t>
            </w:r>
          </w:p>
        </w:tc>
        <w:tc>
          <w:tcPr>
            <w:tcW w:w="395" w:type="pct"/>
            <w:shd w:val="clear" w:color="auto" w:fill="auto"/>
            <w:noWrap/>
          </w:tcPr>
          <w:p w14:paraId="127E4CD3" w14:textId="77777777" w:rsidR="009D5B29" w:rsidRPr="00EF5447" w:rsidRDefault="009D5B29" w:rsidP="00D968FF">
            <w:pPr>
              <w:pStyle w:val="TAC"/>
            </w:pPr>
            <w:r w:rsidRPr="00EF5447">
              <w:rPr>
                <w:rFonts w:cs="Arial"/>
                <w:lang w:eastAsia="zh-CN"/>
              </w:rPr>
              <w:t>50</w:t>
            </w:r>
          </w:p>
        </w:tc>
        <w:tc>
          <w:tcPr>
            <w:tcW w:w="616" w:type="pct"/>
            <w:shd w:val="clear" w:color="auto" w:fill="auto"/>
            <w:noWrap/>
          </w:tcPr>
          <w:p w14:paraId="1255E66A" w14:textId="77777777" w:rsidR="009D5B29" w:rsidRPr="00EF5447" w:rsidRDefault="009D5B29" w:rsidP="00D968FF">
            <w:pPr>
              <w:pStyle w:val="TAC"/>
            </w:pPr>
            <w:r w:rsidRPr="00EF5447">
              <w:rPr>
                <w:rFonts w:cs="Arial"/>
                <w:lang w:eastAsia="zh-CN"/>
              </w:rPr>
              <w:t>3391</w:t>
            </w:r>
          </w:p>
        </w:tc>
        <w:tc>
          <w:tcPr>
            <w:tcW w:w="478" w:type="pct"/>
            <w:shd w:val="clear" w:color="auto" w:fill="auto"/>
            <w:noWrap/>
          </w:tcPr>
          <w:p w14:paraId="04753DFD" w14:textId="77777777" w:rsidR="009D5B29" w:rsidRPr="00EF5447" w:rsidRDefault="009D5B29" w:rsidP="00D968FF">
            <w:pPr>
              <w:pStyle w:val="TAC"/>
            </w:pPr>
            <w:r w:rsidRPr="00EF5447">
              <w:rPr>
                <w:rFonts w:cs="Arial"/>
                <w:lang w:eastAsia="ja-JP"/>
              </w:rPr>
              <w:t>N/A</w:t>
            </w:r>
          </w:p>
        </w:tc>
        <w:tc>
          <w:tcPr>
            <w:tcW w:w="491" w:type="pct"/>
          </w:tcPr>
          <w:p w14:paraId="20D7BF58" w14:textId="77777777" w:rsidR="009D5B29" w:rsidRPr="00EF5447" w:rsidRDefault="009D5B29" w:rsidP="00D968FF">
            <w:pPr>
              <w:pStyle w:val="TAC"/>
            </w:pPr>
            <w:r w:rsidRPr="00EF5447">
              <w:rPr>
                <w:rFonts w:cs="Arial"/>
                <w:lang w:eastAsia="ja-JP"/>
              </w:rPr>
              <w:t>N/A</w:t>
            </w:r>
          </w:p>
        </w:tc>
      </w:tr>
      <w:tr w:rsidR="009D5B29" w:rsidRPr="00EF5447" w14:paraId="2FD197B2" w14:textId="77777777" w:rsidTr="00D968FF">
        <w:trPr>
          <w:trHeight w:val="187"/>
          <w:jc w:val="center"/>
        </w:trPr>
        <w:tc>
          <w:tcPr>
            <w:tcW w:w="1366" w:type="pct"/>
            <w:tcBorders>
              <w:bottom w:val="nil"/>
            </w:tcBorders>
            <w:shd w:val="clear" w:color="auto" w:fill="auto"/>
          </w:tcPr>
          <w:p w14:paraId="61B885E1" w14:textId="77777777" w:rsidR="009D5B29" w:rsidRPr="00EF5447" w:rsidRDefault="009D5B29" w:rsidP="00D968FF">
            <w:pPr>
              <w:pStyle w:val="TAC"/>
              <w:rPr>
                <w:rFonts w:eastAsia="MS Mincho"/>
              </w:rPr>
            </w:pPr>
            <w:r w:rsidRPr="00EF5447">
              <w:rPr>
                <w:rFonts w:eastAsia="MS Mincho"/>
              </w:rPr>
              <w:t>DC_28A_n77A,</w:t>
            </w:r>
          </w:p>
          <w:p w14:paraId="7EF50078" w14:textId="77777777" w:rsidR="009D5B29" w:rsidRPr="00EF5447" w:rsidRDefault="009D5B29" w:rsidP="00D968FF">
            <w:pPr>
              <w:pStyle w:val="TAC"/>
              <w:rPr>
                <w:lang w:eastAsia="zh-TW"/>
              </w:rPr>
            </w:pPr>
            <w:r w:rsidRPr="00EF5447">
              <w:rPr>
                <w:rFonts w:eastAsia="MS Mincho"/>
              </w:rPr>
              <w:t>DC_28A_n78A,</w:t>
            </w:r>
          </w:p>
          <w:p w14:paraId="182005D7" w14:textId="77777777" w:rsidR="009D5B29" w:rsidRPr="00EF5447" w:rsidRDefault="009D5B29" w:rsidP="00D968FF">
            <w:pPr>
              <w:pStyle w:val="TAC"/>
              <w:rPr>
                <w:rFonts w:eastAsia="MS Mincho"/>
              </w:rPr>
            </w:pPr>
            <w:r w:rsidRPr="00EF5447">
              <w:rPr>
                <w:rFonts w:eastAsia="MS Mincho"/>
              </w:rPr>
              <w:t>DC_28A_n78(2A),</w:t>
            </w:r>
          </w:p>
          <w:p w14:paraId="1F8CC187" w14:textId="77777777" w:rsidR="009D5B29" w:rsidRPr="00EF5447" w:rsidRDefault="009D5B29" w:rsidP="00D968FF">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75E92943" w14:textId="77777777" w:rsidR="009D5B29" w:rsidRPr="00EF5447" w:rsidRDefault="009D5B29" w:rsidP="00D968FF">
            <w:pPr>
              <w:pStyle w:val="TAC"/>
              <w:rPr>
                <w:rFonts w:eastAsia="MS Mincho"/>
              </w:rPr>
            </w:pPr>
            <w:r w:rsidRPr="00EF5447">
              <w:t>28</w:t>
            </w:r>
          </w:p>
        </w:tc>
        <w:tc>
          <w:tcPr>
            <w:tcW w:w="588" w:type="pct"/>
            <w:shd w:val="clear" w:color="auto" w:fill="auto"/>
            <w:noWrap/>
          </w:tcPr>
          <w:p w14:paraId="0CE0EBA6" w14:textId="77777777" w:rsidR="009D5B29" w:rsidRPr="00EF5447" w:rsidRDefault="009D5B29" w:rsidP="00D968FF">
            <w:pPr>
              <w:pStyle w:val="TAC"/>
            </w:pPr>
            <w:r w:rsidRPr="00EF5447">
              <w:t>705.5</w:t>
            </w:r>
          </w:p>
        </w:tc>
        <w:tc>
          <w:tcPr>
            <w:tcW w:w="503" w:type="pct"/>
            <w:shd w:val="clear" w:color="auto" w:fill="auto"/>
            <w:noWrap/>
          </w:tcPr>
          <w:p w14:paraId="2BBCFFF8" w14:textId="77777777" w:rsidR="009D5B29" w:rsidRPr="00EF5447" w:rsidRDefault="009D5B29" w:rsidP="00D968FF">
            <w:pPr>
              <w:pStyle w:val="TAC"/>
              <w:rPr>
                <w:rFonts w:eastAsia="MS Mincho"/>
              </w:rPr>
            </w:pPr>
            <w:r w:rsidRPr="00EF5447">
              <w:t>5</w:t>
            </w:r>
          </w:p>
        </w:tc>
        <w:tc>
          <w:tcPr>
            <w:tcW w:w="395" w:type="pct"/>
            <w:shd w:val="clear" w:color="auto" w:fill="auto"/>
            <w:noWrap/>
          </w:tcPr>
          <w:p w14:paraId="0CB49D92" w14:textId="77777777" w:rsidR="009D5B29" w:rsidRPr="00EF5447" w:rsidRDefault="009D5B29" w:rsidP="00D968FF">
            <w:pPr>
              <w:pStyle w:val="TAC"/>
            </w:pPr>
            <w:r w:rsidRPr="00EF5447">
              <w:t>25</w:t>
            </w:r>
          </w:p>
        </w:tc>
        <w:tc>
          <w:tcPr>
            <w:tcW w:w="616" w:type="pct"/>
            <w:shd w:val="clear" w:color="auto" w:fill="auto"/>
            <w:noWrap/>
          </w:tcPr>
          <w:p w14:paraId="080DA0AA" w14:textId="77777777" w:rsidR="009D5B29" w:rsidRPr="00EF5447" w:rsidRDefault="009D5B29" w:rsidP="00D968FF">
            <w:pPr>
              <w:pStyle w:val="TAC"/>
            </w:pPr>
            <w:r w:rsidRPr="00EF5447">
              <w:t>760.5</w:t>
            </w:r>
          </w:p>
        </w:tc>
        <w:tc>
          <w:tcPr>
            <w:tcW w:w="478" w:type="pct"/>
            <w:shd w:val="clear" w:color="auto" w:fill="auto"/>
            <w:noWrap/>
          </w:tcPr>
          <w:p w14:paraId="0DD95D32" w14:textId="77777777" w:rsidR="009D5B29" w:rsidRPr="00EF5447" w:rsidRDefault="009D5B29" w:rsidP="00D968FF">
            <w:pPr>
              <w:pStyle w:val="TAC"/>
            </w:pPr>
            <w:r w:rsidRPr="00EF5447">
              <w:t>5.5</w:t>
            </w:r>
          </w:p>
        </w:tc>
        <w:tc>
          <w:tcPr>
            <w:tcW w:w="491" w:type="pct"/>
          </w:tcPr>
          <w:p w14:paraId="66D90CEC" w14:textId="77777777" w:rsidR="009D5B29" w:rsidRPr="00EF5447" w:rsidRDefault="009D5B29" w:rsidP="00D968FF">
            <w:pPr>
              <w:pStyle w:val="TAC"/>
            </w:pPr>
            <w:r w:rsidRPr="00EF5447">
              <w:t>IMD5</w:t>
            </w:r>
          </w:p>
        </w:tc>
      </w:tr>
      <w:tr w:rsidR="009D5B29" w:rsidRPr="00EF5447" w14:paraId="6F28E9CD" w14:textId="77777777" w:rsidTr="00D968FF">
        <w:trPr>
          <w:trHeight w:val="187"/>
          <w:jc w:val="center"/>
        </w:trPr>
        <w:tc>
          <w:tcPr>
            <w:tcW w:w="1366" w:type="pct"/>
            <w:tcBorders>
              <w:top w:val="nil"/>
              <w:bottom w:val="single" w:sz="4" w:space="0" w:color="auto"/>
            </w:tcBorders>
            <w:shd w:val="clear" w:color="auto" w:fill="auto"/>
          </w:tcPr>
          <w:p w14:paraId="16B558F7" w14:textId="77777777" w:rsidR="009D5B29" w:rsidRPr="00EF5447" w:rsidRDefault="009D5B29" w:rsidP="00D968FF">
            <w:pPr>
              <w:pStyle w:val="TAC"/>
            </w:pPr>
          </w:p>
        </w:tc>
        <w:tc>
          <w:tcPr>
            <w:tcW w:w="563" w:type="pct"/>
            <w:shd w:val="clear" w:color="auto" w:fill="auto"/>
          </w:tcPr>
          <w:p w14:paraId="4622B247" w14:textId="77777777" w:rsidR="009D5B29" w:rsidRPr="00EF5447" w:rsidRDefault="009D5B29" w:rsidP="00D968FF">
            <w:pPr>
              <w:pStyle w:val="TAC"/>
              <w:rPr>
                <w:rFonts w:eastAsia="MS Mincho"/>
              </w:rPr>
            </w:pPr>
            <w:r w:rsidRPr="00EF5447">
              <w:t>n77, n78</w:t>
            </w:r>
          </w:p>
        </w:tc>
        <w:tc>
          <w:tcPr>
            <w:tcW w:w="588" w:type="pct"/>
            <w:shd w:val="clear" w:color="auto" w:fill="auto"/>
            <w:noWrap/>
          </w:tcPr>
          <w:p w14:paraId="3C1E30A0" w14:textId="77777777" w:rsidR="009D5B29" w:rsidRPr="00EF5447" w:rsidRDefault="009D5B29" w:rsidP="00D968FF">
            <w:pPr>
              <w:pStyle w:val="TAC"/>
            </w:pPr>
            <w:r w:rsidRPr="00EF5447">
              <w:t>3582.5</w:t>
            </w:r>
          </w:p>
        </w:tc>
        <w:tc>
          <w:tcPr>
            <w:tcW w:w="503" w:type="pct"/>
            <w:shd w:val="clear" w:color="auto" w:fill="auto"/>
            <w:noWrap/>
          </w:tcPr>
          <w:p w14:paraId="6D3C3400" w14:textId="77777777" w:rsidR="009D5B29" w:rsidRPr="00EF5447" w:rsidRDefault="009D5B29" w:rsidP="00D968FF">
            <w:pPr>
              <w:pStyle w:val="TAC"/>
              <w:rPr>
                <w:rFonts w:eastAsia="MS Mincho"/>
              </w:rPr>
            </w:pPr>
            <w:r w:rsidRPr="00EF5447">
              <w:t>10</w:t>
            </w:r>
          </w:p>
        </w:tc>
        <w:tc>
          <w:tcPr>
            <w:tcW w:w="395" w:type="pct"/>
            <w:shd w:val="clear" w:color="auto" w:fill="auto"/>
            <w:noWrap/>
          </w:tcPr>
          <w:p w14:paraId="39A3E7F3" w14:textId="77777777" w:rsidR="009D5B29" w:rsidRPr="00EF5447" w:rsidRDefault="009D5B29" w:rsidP="00D968FF">
            <w:pPr>
              <w:pStyle w:val="TAC"/>
            </w:pPr>
            <w:r w:rsidRPr="00EF5447">
              <w:t>50</w:t>
            </w:r>
          </w:p>
        </w:tc>
        <w:tc>
          <w:tcPr>
            <w:tcW w:w="616" w:type="pct"/>
            <w:shd w:val="clear" w:color="auto" w:fill="auto"/>
            <w:noWrap/>
          </w:tcPr>
          <w:p w14:paraId="60062A2B" w14:textId="77777777" w:rsidR="009D5B29" w:rsidRPr="00EF5447" w:rsidRDefault="009D5B29" w:rsidP="00D968FF">
            <w:pPr>
              <w:pStyle w:val="TAC"/>
            </w:pPr>
            <w:r w:rsidRPr="00EF5447">
              <w:t>3582.5</w:t>
            </w:r>
          </w:p>
        </w:tc>
        <w:tc>
          <w:tcPr>
            <w:tcW w:w="478" w:type="pct"/>
            <w:shd w:val="clear" w:color="auto" w:fill="auto"/>
            <w:noWrap/>
          </w:tcPr>
          <w:p w14:paraId="678CAC1B" w14:textId="77777777" w:rsidR="009D5B29" w:rsidRPr="00EF5447" w:rsidRDefault="009D5B29" w:rsidP="00D968FF">
            <w:pPr>
              <w:pStyle w:val="TAC"/>
            </w:pPr>
            <w:r w:rsidRPr="00EF5447">
              <w:t>N/A</w:t>
            </w:r>
          </w:p>
        </w:tc>
        <w:tc>
          <w:tcPr>
            <w:tcW w:w="491" w:type="pct"/>
          </w:tcPr>
          <w:p w14:paraId="1AB364A6" w14:textId="77777777" w:rsidR="009D5B29" w:rsidRPr="00EF5447" w:rsidRDefault="009D5B29" w:rsidP="00D968FF">
            <w:pPr>
              <w:pStyle w:val="TAC"/>
            </w:pPr>
            <w:r w:rsidRPr="00EF5447">
              <w:t>N/A</w:t>
            </w:r>
          </w:p>
        </w:tc>
      </w:tr>
      <w:tr w:rsidR="009D5B29" w:rsidRPr="00EF5447" w14:paraId="19F47CD6" w14:textId="77777777" w:rsidTr="00D968FF">
        <w:trPr>
          <w:trHeight w:val="187"/>
          <w:jc w:val="center"/>
        </w:trPr>
        <w:tc>
          <w:tcPr>
            <w:tcW w:w="1366" w:type="pct"/>
            <w:tcBorders>
              <w:top w:val="nil"/>
              <w:bottom w:val="nil"/>
            </w:tcBorders>
            <w:shd w:val="clear" w:color="auto" w:fill="auto"/>
            <w:vAlign w:val="center"/>
          </w:tcPr>
          <w:p w14:paraId="0F9E51D7" w14:textId="77777777" w:rsidR="009D5B29" w:rsidRDefault="009D5B29" w:rsidP="00D968FF">
            <w:pPr>
              <w:pStyle w:val="TAC"/>
              <w:rPr>
                <w:rFonts w:cs="Arial"/>
                <w:lang w:val="sv-SE" w:eastAsia="zh-TW"/>
              </w:rPr>
            </w:pPr>
            <w:r>
              <w:rPr>
                <w:rFonts w:cs="Arial"/>
                <w:lang w:val="sv-SE" w:eastAsia="zh-CN"/>
              </w:rPr>
              <w:t>DC</w:t>
            </w:r>
            <w:r w:rsidRPr="00202DC3">
              <w:rPr>
                <w:rFonts w:cs="Arial"/>
                <w:lang w:val="en-US"/>
                <w:rPrChange w:id="2024" w:author="Bo-Han Hsieh" w:date="2023-05-30T11:16:00Z">
                  <w:rPr>
                    <w:rFonts w:cs="Arial"/>
                    <w:lang w:val="zh-CN"/>
                  </w:rPr>
                </w:rPrChange>
              </w:rPr>
              <w:t>_</w:t>
            </w:r>
            <w:r>
              <w:rPr>
                <w:rFonts w:cs="Arial"/>
                <w:lang w:val="sv-SE"/>
              </w:rPr>
              <w:t>30A</w:t>
            </w:r>
            <w:r>
              <w:rPr>
                <w:rFonts w:cs="Arial"/>
                <w:lang w:val="sv-SE" w:eastAsia="zh-CN"/>
              </w:rPr>
              <w:t>_</w:t>
            </w:r>
            <w:r w:rsidRPr="00202DC3">
              <w:rPr>
                <w:rFonts w:cs="Arial"/>
                <w:lang w:val="en-US"/>
                <w:rPrChange w:id="2025" w:author="Bo-Han Hsieh" w:date="2023-05-30T11:16:00Z">
                  <w:rPr>
                    <w:rFonts w:cs="Arial"/>
                    <w:lang w:val="zh-CN"/>
                  </w:rPr>
                </w:rPrChange>
              </w:rPr>
              <w:t>n</w:t>
            </w:r>
            <w:r>
              <w:rPr>
                <w:rFonts w:cs="Arial"/>
                <w:lang w:val="sv-SE"/>
              </w:rPr>
              <w:t>77A</w:t>
            </w:r>
          </w:p>
          <w:p w14:paraId="47B65C07" w14:textId="77777777" w:rsidR="009D5B29" w:rsidRPr="00EF5447" w:rsidRDefault="009D5B29" w:rsidP="00D968FF">
            <w:pPr>
              <w:pStyle w:val="TAC"/>
            </w:pPr>
            <w:r>
              <w:rPr>
                <w:rFonts w:cs="Arial"/>
                <w:lang w:val="sv-SE" w:eastAsia="zh-CN"/>
              </w:rPr>
              <w:t>DC</w:t>
            </w:r>
            <w:r w:rsidRPr="00202DC3">
              <w:rPr>
                <w:rFonts w:cs="Arial"/>
                <w:lang w:val="en-US"/>
                <w:rPrChange w:id="2026" w:author="Bo-Han Hsieh" w:date="2023-05-30T11:16:00Z">
                  <w:rPr>
                    <w:rFonts w:cs="Arial"/>
                    <w:lang w:val="zh-CN"/>
                  </w:rPr>
                </w:rPrChange>
              </w:rPr>
              <w:t>_</w:t>
            </w:r>
            <w:r>
              <w:rPr>
                <w:rFonts w:cs="Arial"/>
                <w:lang w:val="sv-SE"/>
              </w:rPr>
              <w:t>30A</w:t>
            </w:r>
            <w:r>
              <w:rPr>
                <w:rFonts w:cs="Arial"/>
                <w:lang w:val="sv-SE" w:eastAsia="zh-CN"/>
              </w:rPr>
              <w:t>_</w:t>
            </w:r>
            <w:r w:rsidRPr="00202DC3">
              <w:rPr>
                <w:rFonts w:cs="Arial"/>
                <w:lang w:val="en-US"/>
                <w:rPrChange w:id="2027" w:author="Bo-Han Hsieh" w:date="2023-05-30T11:16:00Z">
                  <w:rPr>
                    <w:rFonts w:cs="Arial"/>
                    <w:lang w:val="zh-CN"/>
                  </w:rPr>
                </w:rPrChange>
              </w:rPr>
              <w:t>n</w:t>
            </w:r>
            <w:r>
              <w:rPr>
                <w:rFonts w:cs="Arial"/>
                <w:lang w:val="sv-SE"/>
              </w:rPr>
              <w:t>77(2A)</w:t>
            </w:r>
          </w:p>
        </w:tc>
        <w:tc>
          <w:tcPr>
            <w:tcW w:w="563" w:type="pct"/>
            <w:shd w:val="clear" w:color="auto" w:fill="auto"/>
            <w:vAlign w:val="center"/>
          </w:tcPr>
          <w:p w14:paraId="39F557DA" w14:textId="77777777" w:rsidR="009D5B29" w:rsidRPr="00EF5447" w:rsidRDefault="009D5B29" w:rsidP="00D968FF">
            <w:pPr>
              <w:pStyle w:val="TAC"/>
            </w:pPr>
            <w:r>
              <w:t>30</w:t>
            </w:r>
          </w:p>
        </w:tc>
        <w:tc>
          <w:tcPr>
            <w:tcW w:w="588" w:type="pct"/>
            <w:shd w:val="clear" w:color="auto" w:fill="auto"/>
            <w:noWrap/>
          </w:tcPr>
          <w:p w14:paraId="143821D6" w14:textId="77777777" w:rsidR="009D5B29" w:rsidRPr="00EF5447" w:rsidRDefault="009D5B29" w:rsidP="00D968FF">
            <w:pPr>
              <w:pStyle w:val="TAC"/>
            </w:pPr>
            <w:r>
              <w:rPr>
                <w:rFonts w:cs="Arial"/>
                <w:lang w:eastAsia="ko-KR"/>
              </w:rPr>
              <w:t>2310</w:t>
            </w:r>
          </w:p>
        </w:tc>
        <w:tc>
          <w:tcPr>
            <w:tcW w:w="503" w:type="pct"/>
            <w:shd w:val="clear" w:color="auto" w:fill="auto"/>
            <w:noWrap/>
          </w:tcPr>
          <w:p w14:paraId="4876C7D6" w14:textId="77777777" w:rsidR="009D5B29" w:rsidRPr="00EF5447" w:rsidRDefault="009D5B29" w:rsidP="00D968FF">
            <w:pPr>
              <w:pStyle w:val="TAC"/>
            </w:pPr>
            <w:r w:rsidRPr="00EF5447">
              <w:t>5</w:t>
            </w:r>
          </w:p>
        </w:tc>
        <w:tc>
          <w:tcPr>
            <w:tcW w:w="395" w:type="pct"/>
            <w:shd w:val="clear" w:color="auto" w:fill="auto"/>
            <w:noWrap/>
          </w:tcPr>
          <w:p w14:paraId="0FDD4652" w14:textId="77777777" w:rsidR="009D5B29" w:rsidRPr="00EF5447" w:rsidRDefault="009D5B29" w:rsidP="00D968FF">
            <w:pPr>
              <w:pStyle w:val="TAC"/>
            </w:pPr>
            <w:r w:rsidRPr="00EF5447">
              <w:t>2</w:t>
            </w:r>
            <w:r>
              <w:t>5</w:t>
            </w:r>
          </w:p>
        </w:tc>
        <w:tc>
          <w:tcPr>
            <w:tcW w:w="616" w:type="pct"/>
            <w:shd w:val="clear" w:color="auto" w:fill="auto"/>
            <w:noWrap/>
          </w:tcPr>
          <w:p w14:paraId="36DF68A5" w14:textId="77777777" w:rsidR="009D5B29" w:rsidRPr="00EF5447" w:rsidRDefault="009D5B29" w:rsidP="00D968FF">
            <w:pPr>
              <w:pStyle w:val="TAC"/>
            </w:pPr>
            <w:r>
              <w:rPr>
                <w:rFonts w:cs="Arial"/>
                <w:lang w:eastAsia="ko-KR"/>
              </w:rPr>
              <w:t>2355</w:t>
            </w:r>
          </w:p>
        </w:tc>
        <w:tc>
          <w:tcPr>
            <w:tcW w:w="478" w:type="pct"/>
            <w:shd w:val="clear" w:color="auto" w:fill="auto"/>
            <w:noWrap/>
          </w:tcPr>
          <w:p w14:paraId="33BE45E7" w14:textId="77777777" w:rsidR="009D5B29" w:rsidRPr="00EF5447" w:rsidRDefault="009D5B29" w:rsidP="00D968FF">
            <w:pPr>
              <w:pStyle w:val="TAC"/>
            </w:pPr>
            <w:r>
              <w:t>8</w:t>
            </w:r>
            <w:r w:rsidRPr="00EF5447">
              <w:t>.</w:t>
            </w:r>
            <w:r>
              <w:t>0</w:t>
            </w:r>
          </w:p>
        </w:tc>
        <w:tc>
          <w:tcPr>
            <w:tcW w:w="491" w:type="pct"/>
          </w:tcPr>
          <w:p w14:paraId="258C7F18" w14:textId="77777777" w:rsidR="009D5B29" w:rsidRPr="00EF5447" w:rsidRDefault="009D5B29" w:rsidP="00D968FF">
            <w:pPr>
              <w:pStyle w:val="TAC"/>
            </w:pPr>
            <w:r w:rsidRPr="00EF5447">
              <w:t>IMD</w:t>
            </w:r>
            <w:r>
              <w:t>4</w:t>
            </w:r>
          </w:p>
        </w:tc>
      </w:tr>
      <w:tr w:rsidR="009D5B29" w:rsidRPr="00EF5447" w14:paraId="3C4CD4C4" w14:textId="77777777" w:rsidTr="00D968FF">
        <w:trPr>
          <w:trHeight w:val="187"/>
          <w:jc w:val="center"/>
        </w:trPr>
        <w:tc>
          <w:tcPr>
            <w:tcW w:w="1366" w:type="pct"/>
            <w:tcBorders>
              <w:top w:val="nil"/>
              <w:bottom w:val="single" w:sz="4" w:space="0" w:color="auto"/>
            </w:tcBorders>
            <w:shd w:val="clear" w:color="auto" w:fill="auto"/>
            <w:vAlign w:val="center"/>
          </w:tcPr>
          <w:p w14:paraId="5365CB4C" w14:textId="77777777" w:rsidR="009D5B29" w:rsidRPr="00EF5447" w:rsidRDefault="009D5B29" w:rsidP="00D968FF">
            <w:pPr>
              <w:pStyle w:val="TAC"/>
            </w:pPr>
          </w:p>
        </w:tc>
        <w:tc>
          <w:tcPr>
            <w:tcW w:w="563" w:type="pct"/>
            <w:shd w:val="clear" w:color="auto" w:fill="auto"/>
            <w:vAlign w:val="center"/>
          </w:tcPr>
          <w:p w14:paraId="03350D3D" w14:textId="77777777" w:rsidR="009D5B29" w:rsidRPr="00EF5447" w:rsidRDefault="009D5B29" w:rsidP="00D968FF">
            <w:pPr>
              <w:pStyle w:val="TAC"/>
            </w:pPr>
            <w:r>
              <w:rPr>
                <w:rFonts w:cs="Arial"/>
                <w:lang w:eastAsia="ja-JP"/>
              </w:rPr>
              <w:t>n77</w:t>
            </w:r>
          </w:p>
        </w:tc>
        <w:tc>
          <w:tcPr>
            <w:tcW w:w="588" w:type="pct"/>
            <w:shd w:val="clear" w:color="auto" w:fill="auto"/>
            <w:noWrap/>
          </w:tcPr>
          <w:p w14:paraId="25497C7B" w14:textId="77777777" w:rsidR="009D5B29" w:rsidRPr="00EF5447" w:rsidRDefault="009D5B29" w:rsidP="00D968FF">
            <w:pPr>
              <w:pStyle w:val="TAC"/>
            </w:pPr>
            <w:r>
              <w:t>3487.5</w:t>
            </w:r>
          </w:p>
        </w:tc>
        <w:tc>
          <w:tcPr>
            <w:tcW w:w="503" w:type="pct"/>
            <w:shd w:val="clear" w:color="auto" w:fill="auto"/>
            <w:noWrap/>
          </w:tcPr>
          <w:p w14:paraId="0F3951AE" w14:textId="77777777" w:rsidR="009D5B29" w:rsidRPr="00EF5447" w:rsidRDefault="009D5B29" w:rsidP="00D968FF">
            <w:pPr>
              <w:pStyle w:val="TAC"/>
            </w:pPr>
            <w:r w:rsidRPr="00EF5447">
              <w:t>10</w:t>
            </w:r>
          </w:p>
        </w:tc>
        <w:tc>
          <w:tcPr>
            <w:tcW w:w="395" w:type="pct"/>
            <w:shd w:val="clear" w:color="auto" w:fill="auto"/>
            <w:noWrap/>
          </w:tcPr>
          <w:p w14:paraId="24FF4645" w14:textId="77777777" w:rsidR="009D5B29" w:rsidRPr="00EF5447" w:rsidRDefault="009D5B29" w:rsidP="00D968FF">
            <w:pPr>
              <w:pStyle w:val="TAC"/>
            </w:pPr>
            <w:r w:rsidRPr="00EF5447">
              <w:t>50</w:t>
            </w:r>
          </w:p>
        </w:tc>
        <w:tc>
          <w:tcPr>
            <w:tcW w:w="616" w:type="pct"/>
            <w:shd w:val="clear" w:color="auto" w:fill="auto"/>
            <w:noWrap/>
          </w:tcPr>
          <w:p w14:paraId="70379889" w14:textId="77777777" w:rsidR="009D5B29" w:rsidRPr="00EF5447" w:rsidRDefault="009D5B29" w:rsidP="00D968FF">
            <w:pPr>
              <w:pStyle w:val="TAC"/>
            </w:pPr>
            <w:r>
              <w:t>3487.5</w:t>
            </w:r>
          </w:p>
        </w:tc>
        <w:tc>
          <w:tcPr>
            <w:tcW w:w="478" w:type="pct"/>
            <w:shd w:val="clear" w:color="auto" w:fill="auto"/>
            <w:noWrap/>
          </w:tcPr>
          <w:p w14:paraId="1FE3A6F3" w14:textId="77777777" w:rsidR="009D5B29" w:rsidRPr="00EF5447" w:rsidRDefault="009D5B29" w:rsidP="00D968FF">
            <w:pPr>
              <w:pStyle w:val="TAC"/>
            </w:pPr>
            <w:r w:rsidRPr="00EF5447">
              <w:t>N/A</w:t>
            </w:r>
          </w:p>
        </w:tc>
        <w:tc>
          <w:tcPr>
            <w:tcW w:w="491" w:type="pct"/>
          </w:tcPr>
          <w:p w14:paraId="7B887065" w14:textId="77777777" w:rsidR="009D5B29" w:rsidRPr="00EF5447" w:rsidRDefault="009D5B29" w:rsidP="00D968FF">
            <w:pPr>
              <w:pStyle w:val="TAC"/>
            </w:pPr>
            <w:r w:rsidRPr="00EF5447">
              <w:t>N/A</w:t>
            </w:r>
          </w:p>
        </w:tc>
      </w:tr>
      <w:tr w:rsidR="009D5B29" w:rsidRPr="00EF5447" w14:paraId="3E4D815C" w14:textId="77777777" w:rsidTr="00D968FF">
        <w:trPr>
          <w:trHeight w:val="187"/>
          <w:jc w:val="center"/>
        </w:trPr>
        <w:tc>
          <w:tcPr>
            <w:tcW w:w="1366" w:type="pct"/>
            <w:tcBorders>
              <w:top w:val="nil"/>
              <w:bottom w:val="nil"/>
            </w:tcBorders>
            <w:shd w:val="clear" w:color="auto" w:fill="auto"/>
            <w:vAlign w:val="center"/>
          </w:tcPr>
          <w:p w14:paraId="6A8B49A1" w14:textId="77777777" w:rsidR="009D5B29" w:rsidRPr="00EF5447" w:rsidRDefault="009D5B29" w:rsidP="00D968FF">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7C948AF0" w14:textId="77777777" w:rsidR="009D5B29" w:rsidRDefault="009D5B29" w:rsidP="00D968FF">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69A31724" w14:textId="77777777" w:rsidR="009D5B29" w:rsidRDefault="009D5B29" w:rsidP="00D968FF">
            <w:pPr>
              <w:pStyle w:val="TAC"/>
            </w:pPr>
            <w:r>
              <w:rPr>
                <w:lang w:eastAsia="zh-TW"/>
              </w:rPr>
              <w:t>1713</w:t>
            </w:r>
          </w:p>
        </w:tc>
        <w:tc>
          <w:tcPr>
            <w:tcW w:w="503" w:type="pct"/>
            <w:shd w:val="clear" w:color="auto" w:fill="auto"/>
            <w:noWrap/>
            <w:vAlign w:val="center"/>
          </w:tcPr>
          <w:p w14:paraId="30BBA6F5" w14:textId="77777777" w:rsidR="009D5B29" w:rsidRPr="00EF5447" w:rsidRDefault="009D5B29" w:rsidP="00D968FF">
            <w:pPr>
              <w:pStyle w:val="TAC"/>
            </w:pPr>
            <w:r>
              <w:rPr>
                <w:rFonts w:hint="eastAsia"/>
                <w:lang w:eastAsia="zh-TW"/>
              </w:rPr>
              <w:t>5</w:t>
            </w:r>
          </w:p>
        </w:tc>
        <w:tc>
          <w:tcPr>
            <w:tcW w:w="395" w:type="pct"/>
            <w:shd w:val="clear" w:color="auto" w:fill="auto"/>
            <w:noWrap/>
            <w:vAlign w:val="center"/>
          </w:tcPr>
          <w:p w14:paraId="2A00C78B" w14:textId="77777777" w:rsidR="009D5B29" w:rsidRPr="00EF5447" w:rsidRDefault="009D5B29" w:rsidP="00D968FF">
            <w:pPr>
              <w:pStyle w:val="TAC"/>
            </w:pPr>
            <w:r>
              <w:rPr>
                <w:rFonts w:hint="eastAsia"/>
                <w:lang w:eastAsia="zh-TW"/>
              </w:rPr>
              <w:t>25</w:t>
            </w:r>
          </w:p>
        </w:tc>
        <w:tc>
          <w:tcPr>
            <w:tcW w:w="616" w:type="pct"/>
            <w:shd w:val="clear" w:color="auto" w:fill="auto"/>
            <w:noWrap/>
            <w:vAlign w:val="center"/>
          </w:tcPr>
          <w:p w14:paraId="7AF3DE5C" w14:textId="77777777" w:rsidR="009D5B29" w:rsidRDefault="009D5B29" w:rsidP="00D968FF">
            <w:pPr>
              <w:pStyle w:val="TAC"/>
            </w:pPr>
            <w:r>
              <w:rPr>
                <w:lang w:eastAsia="zh-TW"/>
              </w:rPr>
              <w:t>1808</w:t>
            </w:r>
          </w:p>
        </w:tc>
        <w:tc>
          <w:tcPr>
            <w:tcW w:w="478" w:type="pct"/>
            <w:shd w:val="clear" w:color="auto" w:fill="auto"/>
            <w:noWrap/>
            <w:vAlign w:val="center"/>
          </w:tcPr>
          <w:p w14:paraId="78A65878" w14:textId="77777777" w:rsidR="009D5B29" w:rsidRPr="00EF5447" w:rsidRDefault="009D5B29" w:rsidP="00D968FF">
            <w:pPr>
              <w:pStyle w:val="TAC"/>
            </w:pPr>
            <w:r>
              <w:rPr>
                <w:lang w:eastAsia="zh-TW"/>
              </w:rPr>
              <w:t>8.2</w:t>
            </w:r>
          </w:p>
        </w:tc>
        <w:tc>
          <w:tcPr>
            <w:tcW w:w="491" w:type="pct"/>
            <w:vAlign w:val="center"/>
          </w:tcPr>
          <w:p w14:paraId="209CE6C3" w14:textId="77777777" w:rsidR="009D5B29" w:rsidRPr="00EF5447" w:rsidRDefault="009D5B29" w:rsidP="00D968FF">
            <w:pPr>
              <w:pStyle w:val="TAC"/>
            </w:pPr>
            <w:r>
              <w:rPr>
                <w:rFonts w:hint="eastAsia"/>
                <w:lang w:eastAsia="zh-TW"/>
              </w:rPr>
              <w:t>IMD</w:t>
            </w:r>
            <w:r>
              <w:rPr>
                <w:lang w:eastAsia="zh-TW"/>
              </w:rPr>
              <w:t>4</w:t>
            </w:r>
          </w:p>
        </w:tc>
      </w:tr>
      <w:tr w:rsidR="009D5B29" w:rsidRPr="00EF5447" w14:paraId="4C833AEA" w14:textId="77777777" w:rsidTr="00D968FF">
        <w:trPr>
          <w:trHeight w:val="187"/>
          <w:jc w:val="center"/>
        </w:trPr>
        <w:tc>
          <w:tcPr>
            <w:tcW w:w="1366" w:type="pct"/>
            <w:tcBorders>
              <w:top w:val="nil"/>
              <w:bottom w:val="single" w:sz="4" w:space="0" w:color="auto"/>
            </w:tcBorders>
            <w:shd w:val="clear" w:color="auto" w:fill="auto"/>
            <w:vAlign w:val="center"/>
          </w:tcPr>
          <w:p w14:paraId="3E687AF1" w14:textId="77777777" w:rsidR="009D5B29" w:rsidRPr="00EF5447" w:rsidRDefault="009D5B29" w:rsidP="00D968FF">
            <w:pPr>
              <w:pStyle w:val="TAC"/>
            </w:pPr>
          </w:p>
        </w:tc>
        <w:tc>
          <w:tcPr>
            <w:tcW w:w="563" w:type="pct"/>
            <w:shd w:val="clear" w:color="auto" w:fill="auto"/>
            <w:vAlign w:val="center"/>
          </w:tcPr>
          <w:p w14:paraId="49414532" w14:textId="77777777" w:rsidR="009D5B29" w:rsidRPr="00EF5447" w:rsidRDefault="009D5B29" w:rsidP="00D968FF">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68085A3D" w14:textId="77777777" w:rsidR="009D5B29" w:rsidRPr="00EF5447" w:rsidRDefault="009D5B29" w:rsidP="00D968FF">
            <w:pPr>
              <w:pStyle w:val="TAC"/>
              <w:rPr>
                <w:color w:val="000000"/>
                <w:lang w:eastAsia="zh-CN"/>
              </w:rPr>
            </w:pPr>
            <w:r>
              <w:rPr>
                <w:lang w:eastAsia="zh-TW"/>
              </w:rPr>
              <w:t>2617</w:t>
            </w:r>
          </w:p>
        </w:tc>
        <w:tc>
          <w:tcPr>
            <w:tcW w:w="503" w:type="pct"/>
            <w:shd w:val="clear" w:color="auto" w:fill="auto"/>
            <w:noWrap/>
            <w:vAlign w:val="center"/>
          </w:tcPr>
          <w:p w14:paraId="237AD684" w14:textId="77777777" w:rsidR="009D5B29" w:rsidRPr="00EF5447" w:rsidRDefault="009D5B29" w:rsidP="00D968FF">
            <w:pPr>
              <w:pStyle w:val="TAC"/>
              <w:rPr>
                <w:color w:val="000000"/>
                <w:lang w:eastAsia="zh-CN"/>
              </w:rPr>
            </w:pPr>
            <w:r>
              <w:rPr>
                <w:rFonts w:hint="eastAsia"/>
                <w:lang w:eastAsia="zh-TW"/>
              </w:rPr>
              <w:t>5</w:t>
            </w:r>
          </w:p>
        </w:tc>
        <w:tc>
          <w:tcPr>
            <w:tcW w:w="395" w:type="pct"/>
            <w:shd w:val="clear" w:color="auto" w:fill="auto"/>
            <w:noWrap/>
            <w:vAlign w:val="center"/>
          </w:tcPr>
          <w:p w14:paraId="3A843F33" w14:textId="77777777" w:rsidR="009D5B29" w:rsidRPr="00EF5447" w:rsidRDefault="009D5B29" w:rsidP="00D968FF">
            <w:pPr>
              <w:pStyle w:val="TAC"/>
              <w:rPr>
                <w:color w:val="000000"/>
                <w:lang w:eastAsia="zh-CN"/>
              </w:rPr>
            </w:pPr>
            <w:r>
              <w:rPr>
                <w:rFonts w:hint="eastAsia"/>
                <w:lang w:eastAsia="zh-TW"/>
              </w:rPr>
              <w:t>25</w:t>
            </w:r>
          </w:p>
        </w:tc>
        <w:tc>
          <w:tcPr>
            <w:tcW w:w="616" w:type="pct"/>
            <w:shd w:val="clear" w:color="auto" w:fill="auto"/>
            <w:noWrap/>
            <w:vAlign w:val="center"/>
          </w:tcPr>
          <w:p w14:paraId="7E7958AC" w14:textId="77777777" w:rsidR="009D5B29" w:rsidRPr="00EF5447" w:rsidRDefault="009D5B29" w:rsidP="00D968FF">
            <w:pPr>
              <w:pStyle w:val="TAC"/>
              <w:rPr>
                <w:color w:val="000000"/>
                <w:lang w:eastAsia="zh-CN"/>
              </w:rPr>
            </w:pPr>
            <w:r>
              <w:rPr>
                <w:rFonts w:hint="eastAsia"/>
                <w:lang w:eastAsia="zh-TW"/>
              </w:rPr>
              <w:t>2617</w:t>
            </w:r>
          </w:p>
        </w:tc>
        <w:tc>
          <w:tcPr>
            <w:tcW w:w="478" w:type="pct"/>
            <w:shd w:val="clear" w:color="auto" w:fill="auto"/>
            <w:noWrap/>
            <w:vAlign w:val="center"/>
          </w:tcPr>
          <w:p w14:paraId="104BB3D3" w14:textId="77777777" w:rsidR="009D5B29" w:rsidRPr="00EF5447" w:rsidRDefault="009D5B29" w:rsidP="00D968FF">
            <w:pPr>
              <w:pStyle w:val="TAC"/>
              <w:rPr>
                <w:color w:val="000000"/>
                <w:lang w:eastAsia="zh-CN"/>
              </w:rPr>
            </w:pPr>
            <w:r>
              <w:rPr>
                <w:rFonts w:hint="eastAsia"/>
                <w:lang w:eastAsia="zh-TW"/>
              </w:rPr>
              <w:t>N/A</w:t>
            </w:r>
          </w:p>
        </w:tc>
        <w:tc>
          <w:tcPr>
            <w:tcW w:w="491" w:type="pct"/>
          </w:tcPr>
          <w:p w14:paraId="433E6A5D" w14:textId="77777777" w:rsidR="009D5B29" w:rsidRPr="00EF5447" w:rsidRDefault="009D5B29" w:rsidP="00D968FF">
            <w:pPr>
              <w:pStyle w:val="TAC"/>
              <w:rPr>
                <w:lang w:eastAsia="zh-CN"/>
              </w:rPr>
            </w:pPr>
            <w:r>
              <w:rPr>
                <w:rFonts w:hint="eastAsia"/>
                <w:lang w:eastAsia="zh-TW"/>
              </w:rPr>
              <w:t>N/A</w:t>
            </w:r>
          </w:p>
        </w:tc>
      </w:tr>
      <w:tr w:rsidR="009D5B29" w:rsidRPr="00EF5447" w14:paraId="5A8A23C8" w14:textId="77777777" w:rsidTr="00D968FF">
        <w:trPr>
          <w:trHeight w:val="187"/>
          <w:jc w:val="center"/>
        </w:trPr>
        <w:tc>
          <w:tcPr>
            <w:tcW w:w="1366" w:type="pct"/>
            <w:tcBorders>
              <w:top w:val="single" w:sz="4" w:space="0" w:color="auto"/>
              <w:bottom w:val="nil"/>
            </w:tcBorders>
            <w:shd w:val="clear" w:color="auto" w:fill="auto"/>
            <w:vAlign w:val="center"/>
          </w:tcPr>
          <w:p w14:paraId="617807A3" w14:textId="77777777" w:rsidR="009D5B29" w:rsidRPr="00EF5447" w:rsidRDefault="009D5B29" w:rsidP="00D968FF">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54C9CFE1" w14:textId="77777777" w:rsidR="009D5B29" w:rsidRPr="00EF5447" w:rsidRDefault="009D5B29" w:rsidP="00D968FF">
            <w:pPr>
              <w:pStyle w:val="TAC"/>
              <w:rPr>
                <w:lang w:eastAsia="zh-CN"/>
              </w:rPr>
            </w:pPr>
            <w:r>
              <w:rPr>
                <w:lang w:eastAsia="zh-CN"/>
              </w:rPr>
              <w:t>38</w:t>
            </w:r>
          </w:p>
        </w:tc>
        <w:tc>
          <w:tcPr>
            <w:tcW w:w="588" w:type="pct"/>
            <w:shd w:val="clear" w:color="auto" w:fill="auto"/>
            <w:noWrap/>
            <w:vAlign w:val="center"/>
          </w:tcPr>
          <w:p w14:paraId="5D38D882" w14:textId="77777777" w:rsidR="009D5B29" w:rsidRPr="00EF5447" w:rsidRDefault="009D5B29" w:rsidP="00D968FF">
            <w:pPr>
              <w:pStyle w:val="TAC"/>
              <w:rPr>
                <w:color w:val="000000"/>
                <w:lang w:eastAsia="zh-CN"/>
              </w:rPr>
            </w:pPr>
            <w:r>
              <w:rPr>
                <w:lang w:eastAsia="zh-CN"/>
              </w:rPr>
              <w:t>2617.5</w:t>
            </w:r>
          </w:p>
        </w:tc>
        <w:tc>
          <w:tcPr>
            <w:tcW w:w="503" w:type="pct"/>
            <w:shd w:val="clear" w:color="auto" w:fill="auto"/>
            <w:noWrap/>
            <w:vAlign w:val="center"/>
          </w:tcPr>
          <w:p w14:paraId="68D6D109" w14:textId="77777777" w:rsidR="009D5B29" w:rsidRPr="00EF5447" w:rsidRDefault="009D5B29" w:rsidP="00D968FF">
            <w:pPr>
              <w:pStyle w:val="TAC"/>
              <w:rPr>
                <w:color w:val="000000"/>
                <w:lang w:eastAsia="zh-CN"/>
              </w:rPr>
            </w:pPr>
            <w:r>
              <w:rPr>
                <w:lang w:eastAsia="zh-TW"/>
              </w:rPr>
              <w:t>5</w:t>
            </w:r>
          </w:p>
        </w:tc>
        <w:tc>
          <w:tcPr>
            <w:tcW w:w="395" w:type="pct"/>
            <w:shd w:val="clear" w:color="auto" w:fill="auto"/>
            <w:noWrap/>
            <w:vAlign w:val="center"/>
          </w:tcPr>
          <w:p w14:paraId="141E2FFF" w14:textId="77777777" w:rsidR="009D5B29" w:rsidRPr="00EF5447" w:rsidRDefault="009D5B29" w:rsidP="00D968FF">
            <w:pPr>
              <w:pStyle w:val="TAC"/>
              <w:rPr>
                <w:color w:val="000000"/>
                <w:lang w:eastAsia="zh-CN"/>
              </w:rPr>
            </w:pPr>
            <w:r>
              <w:rPr>
                <w:lang w:eastAsia="zh-TW"/>
              </w:rPr>
              <w:t>25</w:t>
            </w:r>
          </w:p>
        </w:tc>
        <w:tc>
          <w:tcPr>
            <w:tcW w:w="616" w:type="pct"/>
            <w:shd w:val="clear" w:color="auto" w:fill="auto"/>
            <w:noWrap/>
            <w:vAlign w:val="center"/>
          </w:tcPr>
          <w:p w14:paraId="6524086D" w14:textId="77777777" w:rsidR="009D5B29" w:rsidRPr="00EF5447" w:rsidRDefault="009D5B29" w:rsidP="00D968FF">
            <w:pPr>
              <w:pStyle w:val="TAC"/>
              <w:rPr>
                <w:color w:val="000000"/>
                <w:lang w:eastAsia="zh-CN"/>
              </w:rPr>
            </w:pPr>
            <w:r>
              <w:rPr>
                <w:lang w:eastAsia="zh-CN"/>
              </w:rPr>
              <w:t>2617.5</w:t>
            </w:r>
          </w:p>
        </w:tc>
        <w:tc>
          <w:tcPr>
            <w:tcW w:w="478" w:type="pct"/>
            <w:shd w:val="clear" w:color="auto" w:fill="auto"/>
            <w:noWrap/>
            <w:vAlign w:val="center"/>
          </w:tcPr>
          <w:p w14:paraId="32641FAE" w14:textId="77777777" w:rsidR="009D5B29" w:rsidRPr="00EF5447" w:rsidRDefault="009D5B29" w:rsidP="00D968FF">
            <w:pPr>
              <w:pStyle w:val="TAC"/>
              <w:rPr>
                <w:color w:val="000000"/>
                <w:lang w:eastAsia="zh-CN"/>
              </w:rPr>
            </w:pPr>
            <w:r>
              <w:rPr>
                <w:lang w:eastAsia="zh-CN"/>
              </w:rPr>
              <w:t>N/A</w:t>
            </w:r>
          </w:p>
        </w:tc>
        <w:tc>
          <w:tcPr>
            <w:tcW w:w="491" w:type="pct"/>
            <w:vAlign w:val="center"/>
          </w:tcPr>
          <w:p w14:paraId="46202722" w14:textId="77777777" w:rsidR="009D5B29" w:rsidRPr="00EF5447" w:rsidRDefault="009D5B29" w:rsidP="00D968FF">
            <w:pPr>
              <w:pStyle w:val="TAC"/>
              <w:rPr>
                <w:lang w:eastAsia="zh-CN"/>
              </w:rPr>
            </w:pPr>
            <w:r>
              <w:rPr>
                <w:lang w:eastAsia="zh-TW"/>
              </w:rPr>
              <w:t>N/A</w:t>
            </w:r>
          </w:p>
        </w:tc>
      </w:tr>
      <w:tr w:rsidR="009D5B29" w:rsidRPr="00EF5447" w14:paraId="2D4DA9E5" w14:textId="77777777" w:rsidTr="00D968FF">
        <w:trPr>
          <w:trHeight w:val="187"/>
          <w:jc w:val="center"/>
        </w:trPr>
        <w:tc>
          <w:tcPr>
            <w:tcW w:w="1366" w:type="pct"/>
            <w:tcBorders>
              <w:top w:val="nil"/>
              <w:bottom w:val="single" w:sz="4" w:space="0" w:color="auto"/>
            </w:tcBorders>
            <w:shd w:val="clear" w:color="auto" w:fill="auto"/>
            <w:vAlign w:val="center"/>
          </w:tcPr>
          <w:p w14:paraId="008BA719" w14:textId="77777777" w:rsidR="009D5B29" w:rsidRPr="00EF5447" w:rsidRDefault="009D5B29" w:rsidP="00D968FF">
            <w:pPr>
              <w:pStyle w:val="TAC"/>
            </w:pPr>
          </w:p>
        </w:tc>
        <w:tc>
          <w:tcPr>
            <w:tcW w:w="563" w:type="pct"/>
            <w:shd w:val="clear" w:color="auto" w:fill="auto"/>
            <w:vAlign w:val="center"/>
          </w:tcPr>
          <w:p w14:paraId="08960BBB" w14:textId="77777777" w:rsidR="009D5B29" w:rsidRPr="00EF5447" w:rsidRDefault="009D5B29" w:rsidP="00D968FF">
            <w:pPr>
              <w:pStyle w:val="TAC"/>
              <w:rPr>
                <w:lang w:eastAsia="zh-CN"/>
              </w:rPr>
            </w:pPr>
            <w:r>
              <w:rPr>
                <w:lang w:eastAsia="zh-CN"/>
              </w:rPr>
              <w:t>n8</w:t>
            </w:r>
          </w:p>
        </w:tc>
        <w:tc>
          <w:tcPr>
            <w:tcW w:w="588" w:type="pct"/>
            <w:shd w:val="clear" w:color="auto" w:fill="auto"/>
            <w:noWrap/>
            <w:vAlign w:val="center"/>
          </w:tcPr>
          <w:p w14:paraId="7F4CA766" w14:textId="77777777" w:rsidR="009D5B29" w:rsidRPr="00EF5447" w:rsidRDefault="009D5B29" w:rsidP="00D968FF">
            <w:pPr>
              <w:pStyle w:val="TAC"/>
              <w:rPr>
                <w:color w:val="000000"/>
                <w:lang w:eastAsia="zh-CN"/>
              </w:rPr>
            </w:pPr>
            <w:r>
              <w:rPr>
                <w:lang w:eastAsia="zh-TW"/>
              </w:rPr>
              <w:t>887.5</w:t>
            </w:r>
          </w:p>
        </w:tc>
        <w:tc>
          <w:tcPr>
            <w:tcW w:w="503" w:type="pct"/>
            <w:shd w:val="clear" w:color="auto" w:fill="auto"/>
            <w:noWrap/>
            <w:vAlign w:val="center"/>
          </w:tcPr>
          <w:p w14:paraId="3ABEEEAD" w14:textId="77777777" w:rsidR="009D5B29" w:rsidRPr="00EF5447" w:rsidRDefault="009D5B29" w:rsidP="00D968FF">
            <w:pPr>
              <w:pStyle w:val="TAC"/>
              <w:rPr>
                <w:color w:val="000000"/>
                <w:lang w:eastAsia="zh-CN"/>
              </w:rPr>
            </w:pPr>
            <w:r>
              <w:rPr>
                <w:lang w:eastAsia="zh-TW"/>
              </w:rPr>
              <w:t>5</w:t>
            </w:r>
          </w:p>
        </w:tc>
        <w:tc>
          <w:tcPr>
            <w:tcW w:w="395" w:type="pct"/>
            <w:shd w:val="clear" w:color="auto" w:fill="auto"/>
            <w:noWrap/>
            <w:vAlign w:val="center"/>
          </w:tcPr>
          <w:p w14:paraId="49D7333F" w14:textId="77777777" w:rsidR="009D5B29" w:rsidRPr="00EF5447" w:rsidRDefault="009D5B29" w:rsidP="00D968FF">
            <w:pPr>
              <w:pStyle w:val="TAC"/>
              <w:rPr>
                <w:color w:val="000000"/>
                <w:lang w:eastAsia="zh-CN"/>
              </w:rPr>
            </w:pPr>
            <w:r>
              <w:rPr>
                <w:lang w:eastAsia="zh-TW"/>
              </w:rPr>
              <w:t>25</w:t>
            </w:r>
          </w:p>
        </w:tc>
        <w:tc>
          <w:tcPr>
            <w:tcW w:w="616" w:type="pct"/>
            <w:shd w:val="clear" w:color="auto" w:fill="auto"/>
            <w:noWrap/>
            <w:vAlign w:val="center"/>
          </w:tcPr>
          <w:p w14:paraId="5FD5CDE7" w14:textId="77777777" w:rsidR="009D5B29" w:rsidRPr="00EF5447" w:rsidRDefault="009D5B29" w:rsidP="00D968FF">
            <w:pPr>
              <w:pStyle w:val="TAC"/>
              <w:rPr>
                <w:color w:val="000000"/>
                <w:lang w:eastAsia="zh-CN"/>
              </w:rPr>
            </w:pPr>
            <w:r>
              <w:rPr>
                <w:lang w:eastAsia="zh-TW"/>
              </w:rPr>
              <w:t>932.5</w:t>
            </w:r>
          </w:p>
        </w:tc>
        <w:tc>
          <w:tcPr>
            <w:tcW w:w="478" w:type="pct"/>
            <w:shd w:val="clear" w:color="auto" w:fill="auto"/>
            <w:noWrap/>
            <w:vAlign w:val="center"/>
          </w:tcPr>
          <w:p w14:paraId="284904D7" w14:textId="77777777" w:rsidR="009D5B29" w:rsidRPr="00EF5447" w:rsidRDefault="009D5B29" w:rsidP="00D968FF">
            <w:pPr>
              <w:pStyle w:val="TAC"/>
              <w:rPr>
                <w:color w:val="000000"/>
                <w:lang w:eastAsia="zh-CN"/>
              </w:rPr>
            </w:pPr>
            <w:r>
              <w:rPr>
                <w:lang w:eastAsia="zh-CN"/>
              </w:rPr>
              <w:t>8.1</w:t>
            </w:r>
          </w:p>
        </w:tc>
        <w:tc>
          <w:tcPr>
            <w:tcW w:w="491" w:type="pct"/>
            <w:vAlign w:val="center"/>
          </w:tcPr>
          <w:p w14:paraId="144B717E" w14:textId="77777777" w:rsidR="009D5B29" w:rsidRPr="00EF5447" w:rsidRDefault="009D5B29" w:rsidP="00D968FF">
            <w:pPr>
              <w:pStyle w:val="TAC"/>
              <w:rPr>
                <w:lang w:eastAsia="zh-CN"/>
              </w:rPr>
            </w:pPr>
            <w:r>
              <w:rPr>
                <w:lang w:eastAsia="zh-TW"/>
              </w:rPr>
              <w:t>IMD5</w:t>
            </w:r>
          </w:p>
        </w:tc>
      </w:tr>
      <w:tr w:rsidR="009D5B29" w:rsidRPr="00EF5447" w14:paraId="5A658602" w14:textId="77777777" w:rsidTr="00D968FF">
        <w:trPr>
          <w:trHeight w:val="187"/>
          <w:jc w:val="center"/>
        </w:trPr>
        <w:tc>
          <w:tcPr>
            <w:tcW w:w="1366" w:type="pct"/>
            <w:tcBorders>
              <w:top w:val="single" w:sz="4" w:space="0" w:color="auto"/>
              <w:bottom w:val="nil"/>
            </w:tcBorders>
            <w:shd w:val="clear" w:color="auto" w:fill="auto"/>
          </w:tcPr>
          <w:p w14:paraId="177B75BC" w14:textId="77777777" w:rsidR="009D5B29" w:rsidRPr="00EF5447" w:rsidRDefault="009D5B29" w:rsidP="00D968FF">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766061F8" w14:textId="77777777" w:rsidR="009D5B29" w:rsidRPr="00EF5447" w:rsidRDefault="009D5B29" w:rsidP="00D968FF">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6A9B5B88" w14:textId="77777777" w:rsidR="009D5B29" w:rsidRPr="00EF5447" w:rsidRDefault="009D5B29" w:rsidP="00D968FF">
            <w:pPr>
              <w:pStyle w:val="TAC"/>
            </w:pPr>
            <w:r w:rsidRPr="00EF5447">
              <w:rPr>
                <w:lang w:eastAsia="zh-CN"/>
              </w:rPr>
              <w:t>n3</w:t>
            </w:r>
          </w:p>
        </w:tc>
        <w:tc>
          <w:tcPr>
            <w:tcW w:w="588" w:type="pct"/>
            <w:shd w:val="clear" w:color="auto" w:fill="auto"/>
            <w:noWrap/>
          </w:tcPr>
          <w:p w14:paraId="65135495" w14:textId="77777777" w:rsidR="009D5B29" w:rsidRPr="00EF5447" w:rsidRDefault="009D5B29" w:rsidP="00D968FF">
            <w:pPr>
              <w:pStyle w:val="TAC"/>
            </w:pPr>
            <w:r w:rsidRPr="00EF5447">
              <w:rPr>
                <w:color w:val="000000"/>
                <w:lang w:eastAsia="zh-CN"/>
              </w:rPr>
              <w:t>1740</w:t>
            </w:r>
          </w:p>
        </w:tc>
        <w:tc>
          <w:tcPr>
            <w:tcW w:w="503" w:type="pct"/>
            <w:shd w:val="clear" w:color="auto" w:fill="auto"/>
            <w:noWrap/>
          </w:tcPr>
          <w:p w14:paraId="31A0D2B6" w14:textId="77777777" w:rsidR="009D5B29" w:rsidRPr="00EF5447" w:rsidRDefault="009D5B29" w:rsidP="00D968FF">
            <w:pPr>
              <w:pStyle w:val="TAC"/>
            </w:pPr>
            <w:r w:rsidRPr="00EF5447">
              <w:rPr>
                <w:color w:val="000000"/>
                <w:lang w:eastAsia="zh-CN"/>
              </w:rPr>
              <w:t>5</w:t>
            </w:r>
          </w:p>
        </w:tc>
        <w:tc>
          <w:tcPr>
            <w:tcW w:w="395" w:type="pct"/>
            <w:shd w:val="clear" w:color="auto" w:fill="auto"/>
            <w:noWrap/>
          </w:tcPr>
          <w:p w14:paraId="01C07041" w14:textId="77777777" w:rsidR="009D5B29" w:rsidRPr="00EF5447" w:rsidRDefault="009D5B29" w:rsidP="00D968FF">
            <w:pPr>
              <w:pStyle w:val="TAC"/>
            </w:pPr>
            <w:r w:rsidRPr="00EF5447">
              <w:rPr>
                <w:color w:val="000000"/>
                <w:lang w:eastAsia="zh-CN"/>
              </w:rPr>
              <w:t>25</w:t>
            </w:r>
          </w:p>
        </w:tc>
        <w:tc>
          <w:tcPr>
            <w:tcW w:w="616" w:type="pct"/>
            <w:shd w:val="clear" w:color="auto" w:fill="auto"/>
            <w:noWrap/>
          </w:tcPr>
          <w:p w14:paraId="4E9F22D0" w14:textId="77777777" w:rsidR="009D5B29" w:rsidRPr="00EF5447" w:rsidRDefault="009D5B29" w:rsidP="00D968FF">
            <w:pPr>
              <w:pStyle w:val="TAC"/>
            </w:pPr>
            <w:r w:rsidRPr="00EF5447">
              <w:rPr>
                <w:color w:val="000000"/>
                <w:lang w:eastAsia="zh-CN"/>
              </w:rPr>
              <w:t>1835</w:t>
            </w:r>
          </w:p>
        </w:tc>
        <w:tc>
          <w:tcPr>
            <w:tcW w:w="478" w:type="pct"/>
            <w:shd w:val="clear" w:color="auto" w:fill="auto"/>
            <w:noWrap/>
          </w:tcPr>
          <w:p w14:paraId="4A075E0E" w14:textId="77777777" w:rsidR="009D5B29" w:rsidRPr="00EF5447" w:rsidRDefault="009D5B29" w:rsidP="00D968FF">
            <w:pPr>
              <w:pStyle w:val="TAC"/>
            </w:pPr>
            <w:r w:rsidRPr="00EF5447">
              <w:rPr>
                <w:color w:val="000000"/>
                <w:lang w:eastAsia="zh-CN"/>
              </w:rPr>
              <w:t>8.2</w:t>
            </w:r>
          </w:p>
        </w:tc>
        <w:tc>
          <w:tcPr>
            <w:tcW w:w="491" w:type="pct"/>
          </w:tcPr>
          <w:p w14:paraId="17B01D6C" w14:textId="77777777" w:rsidR="009D5B29" w:rsidRPr="00EF5447" w:rsidRDefault="009D5B29" w:rsidP="00D968FF">
            <w:pPr>
              <w:pStyle w:val="TAC"/>
            </w:pPr>
            <w:r w:rsidRPr="00EF5447">
              <w:rPr>
                <w:lang w:eastAsia="zh-CN"/>
              </w:rPr>
              <w:t>IMD4</w:t>
            </w:r>
          </w:p>
        </w:tc>
      </w:tr>
      <w:tr w:rsidR="009D5B29" w:rsidRPr="00EF5447" w14:paraId="2347576A" w14:textId="77777777" w:rsidTr="00D968FF">
        <w:trPr>
          <w:trHeight w:val="187"/>
          <w:jc w:val="center"/>
        </w:trPr>
        <w:tc>
          <w:tcPr>
            <w:tcW w:w="1366" w:type="pct"/>
            <w:tcBorders>
              <w:top w:val="nil"/>
              <w:bottom w:val="single" w:sz="4" w:space="0" w:color="auto"/>
            </w:tcBorders>
            <w:shd w:val="clear" w:color="auto" w:fill="auto"/>
          </w:tcPr>
          <w:p w14:paraId="03D2E966" w14:textId="77777777" w:rsidR="009D5B29" w:rsidRPr="00EF5447" w:rsidRDefault="009D5B29" w:rsidP="00D968FF">
            <w:pPr>
              <w:pStyle w:val="TAC"/>
              <w:rPr>
                <w:lang w:eastAsia="zh-CN"/>
              </w:rPr>
            </w:pPr>
          </w:p>
        </w:tc>
        <w:tc>
          <w:tcPr>
            <w:tcW w:w="563" w:type="pct"/>
            <w:shd w:val="clear" w:color="auto" w:fill="auto"/>
          </w:tcPr>
          <w:p w14:paraId="4D50AC65" w14:textId="77777777" w:rsidR="009D5B29" w:rsidRPr="00EF5447" w:rsidRDefault="009D5B29" w:rsidP="00D968FF">
            <w:pPr>
              <w:pStyle w:val="TAC"/>
            </w:pPr>
            <w:r w:rsidRPr="00EF5447">
              <w:rPr>
                <w:lang w:eastAsia="zh-CN"/>
              </w:rPr>
              <w:t>41</w:t>
            </w:r>
          </w:p>
        </w:tc>
        <w:tc>
          <w:tcPr>
            <w:tcW w:w="588" w:type="pct"/>
            <w:shd w:val="clear" w:color="auto" w:fill="auto"/>
            <w:noWrap/>
          </w:tcPr>
          <w:p w14:paraId="2AF27D54" w14:textId="77777777" w:rsidR="009D5B29" w:rsidRPr="00EF5447" w:rsidRDefault="009D5B29" w:rsidP="00D968FF">
            <w:pPr>
              <w:pStyle w:val="TAC"/>
            </w:pPr>
            <w:r w:rsidRPr="00EF5447">
              <w:rPr>
                <w:color w:val="000000"/>
                <w:lang w:eastAsia="zh-CN"/>
              </w:rPr>
              <w:t>2657.5</w:t>
            </w:r>
          </w:p>
        </w:tc>
        <w:tc>
          <w:tcPr>
            <w:tcW w:w="503" w:type="pct"/>
            <w:shd w:val="clear" w:color="auto" w:fill="auto"/>
            <w:noWrap/>
          </w:tcPr>
          <w:p w14:paraId="33BEC2CD" w14:textId="77777777" w:rsidR="009D5B29" w:rsidRPr="00EF5447" w:rsidRDefault="009D5B29" w:rsidP="00D968FF">
            <w:pPr>
              <w:pStyle w:val="TAC"/>
            </w:pPr>
            <w:r w:rsidRPr="00EF5447">
              <w:rPr>
                <w:color w:val="000000"/>
                <w:lang w:eastAsia="zh-CN"/>
              </w:rPr>
              <w:t>5</w:t>
            </w:r>
          </w:p>
        </w:tc>
        <w:tc>
          <w:tcPr>
            <w:tcW w:w="395" w:type="pct"/>
            <w:shd w:val="clear" w:color="auto" w:fill="auto"/>
            <w:noWrap/>
          </w:tcPr>
          <w:p w14:paraId="384410A9" w14:textId="77777777" w:rsidR="009D5B29" w:rsidRPr="00EF5447" w:rsidRDefault="009D5B29" w:rsidP="00D968FF">
            <w:pPr>
              <w:pStyle w:val="TAC"/>
            </w:pPr>
            <w:r w:rsidRPr="00EF5447">
              <w:rPr>
                <w:color w:val="000000"/>
                <w:lang w:eastAsia="zh-CN"/>
              </w:rPr>
              <w:t>25</w:t>
            </w:r>
          </w:p>
        </w:tc>
        <w:tc>
          <w:tcPr>
            <w:tcW w:w="616" w:type="pct"/>
            <w:shd w:val="clear" w:color="auto" w:fill="auto"/>
            <w:noWrap/>
          </w:tcPr>
          <w:p w14:paraId="263FE33C" w14:textId="77777777" w:rsidR="009D5B29" w:rsidRPr="00EF5447" w:rsidRDefault="009D5B29" w:rsidP="00D968FF">
            <w:pPr>
              <w:pStyle w:val="TAC"/>
            </w:pPr>
            <w:r w:rsidRPr="00EF5447">
              <w:rPr>
                <w:color w:val="000000"/>
                <w:lang w:eastAsia="zh-CN"/>
              </w:rPr>
              <w:t>2657.5</w:t>
            </w:r>
          </w:p>
        </w:tc>
        <w:tc>
          <w:tcPr>
            <w:tcW w:w="478" w:type="pct"/>
            <w:shd w:val="clear" w:color="auto" w:fill="auto"/>
            <w:noWrap/>
          </w:tcPr>
          <w:p w14:paraId="7BFD4557" w14:textId="77777777" w:rsidR="009D5B29" w:rsidRPr="00EF5447" w:rsidRDefault="009D5B29" w:rsidP="00D968FF">
            <w:pPr>
              <w:pStyle w:val="TAC"/>
            </w:pPr>
            <w:r w:rsidRPr="00EF5447">
              <w:rPr>
                <w:color w:val="000000"/>
                <w:lang w:eastAsia="zh-CN"/>
              </w:rPr>
              <w:t>N/A</w:t>
            </w:r>
          </w:p>
        </w:tc>
        <w:tc>
          <w:tcPr>
            <w:tcW w:w="491" w:type="pct"/>
          </w:tcPr>
          <w:p w14:paraId="3E5A24EC" w14:textId="77777777" w:rsidR="009D5B29" w:rsidRPr="00EF5447" w:rsidRDefault="009D5B29" w:rsidP="00D968FF">
            <w:pPr>
              <w:pStyle w:val="TAC"/>
            </w:pPr>
            <w:r w:rsidRPr="00EF5447">
              <w:t>N/A</w:t>
            </w:r>
          </w:p>
        </w:tc>
      </w:tr>
      <w:tr w:rsidR="009D5B29" w:rsidRPr="00EF5447" w14:paraId="17E38750" w14:textId="77777777" w:rsidTr="00D968FF">
        <w:trPr>
          <w:trHeight w:val="187"/>
          <w:jc w:val="center"/>
        </w:trPr>
        <w:tc>
          <w:tcPr>
            <w:tcW w:w="1366" w:type="pct"/>
            <w:tcBorders>
              <w:top w:val="nil"/>
              <w:bottom w:val="nil"/>
            </w:tcBorders>
            <w:shd w:val="clear" w:color="auto" w:fill="auto"/>
          </w:tcPr>
          <w:p w14:paraId="02F143A5" w14:textId="77777777" w:rsidR="009D5B29" w:rsidRPr="00EF5447" w:rsidRDefault="009D5B29" w:rsidP="00D968FF">
            <w:pPr>
              <w:pStyle w:val="TAC"/>
              <w:rPr>
                <w:lang w:eastAsia="zh-CN"/>
              </w:rPr>
            </w:pPr>
            <w:r w:rsidRPr="00EF5447">
              <w:t>DC_42_n3</w:t>
            </w:r>
          </w:p>
        </w:tc>
        <w:tc>
          <w:tcPr>
            <w:tcW w:w="563" w:type="pct"/>
            <w:shd w:val="clear" w:color="auto" w:fill="auto"/>
          </w:tcPr>
          <w:p w14:paraId="7CBCC503" w14:textId="77777777" w:rsidR="009D5B29" w:rsidRPr="00EF5447" w:rsidRDefault="009D5B29" w:rsidP="00D968FF">
            <w:pPr>
              <w:pStyle w:val="TAC"/>
              <w:rPr>
                <w:lang w:eastAsia="zh-CN"/>
              </w:rPr>
            </w:pPr>
            <w:r w:rsidRPr="00EF5447">
              <w:t>42</w:t>
            </w:r>
          </w:p>
        </w:tc>
        <w:tc>
          <w:tcPr>
            <w:tcW w:w="588" w:type="pct"/>
            <w:shd w:val="clear" w:color="auto" w:fill="auto"/>
            <w:noWrap/>
          </w:tcPr>
          <w:p w14:paraId="70DF0D82" w14:textId="77777777" w:rsidR="009D5B29" w:rsidRPr="00EF5447" w:rsidRDefault="009D5B29" w:rsidP="00D968FF">
            <w:pPr>
              <w:pStyle w:val="TAC"/>
              <w:rPr>
                <w:color w:val="000000"/>
                <w:lang w:eastAsia="zh-CN"/>
              </w:rPr>
            </w:pPr>
            <w:r w:rsidRPr="00EF5447">
              <w:t>3575</w:t>
            </w:r>
          </w:p>
        </w:tc>
        <w:tc>
          <w:tcPr>
            <w:tcW w:w="503" w:type="pct"/>
            <w:shd w:val="clear" w:color="auto" w:fill="auto"/>
            <w:noWrap/>
          </w:tcPr>
          <w:p w14:paraId="381629F1" w14:textId="77777777" w:rsidR="009D5B29" w:rsidRPr="00EF5447" w:rsidRDefault="009D5B29" w:rsidP="00D968FF">
            <w:pPr>
              <w:pStyle w:val="TAC"/>
              <w:rPr>
                <w:color w:val="000000"/>
                <w:lang w:eastAsia="zh-CN"/>
              </w:rPr>
            </w:pPr>
            <w:r w:rsidRPr="00EF5447">
              <w:t>10</w:t>
            </w:r>
          </w:p>
        </w:tc>
        <w:tc>
          <w:tcPr>
            <w:tcW w:w="395" w:type="pct"/>
            <w:shd w:val="clear" w:color="auto" w:fill="auto"/>
            <w:noWrap/>
          </w:tcPr>
          <w:p w14:paraId="4553C3D0" w14:textId="77777777" w:rsidR="009D5B29" w:rsidRPr="00EF5447" w:rsidRDefault="009D5B29" w:rsidP="00D968FF">
            <w:pPr>
              <w:pStyle w:val="TAC"/>
              <w:rPr>
                <w:color w:val="000000"/>
                <w:lang w:eastAsia="zh-CN"/>
              </w:rPr>
            </w:pPr>
            <w:r w:rsidRPr="00EF5447">
              <w:t>50</w:t>
            </w:r>
          </w:p>
        </w:tc>
        <w:tc>
          <w:tcPr>
            <w:tcW w:w="616" w:type="pct"/>
            <w:shd w:val="clear" w:color="auto" w:fill="auto"/>
            <w:noWrap/>
          </w:tcPr>
          <w:p w14:paraId="398BE46B" w14:textId="77777777" w:rsidR="009D5B29" w:rsidRPr="00EF5447" w:rsidRDefault="009D5B29" w:rsidP="00D968FF">
            <w:pPr>
              <w:pStyle w:val="TAC"/>
              <w:rPr>
                <w:color w:val="000000"/>
                <w:lang w:eastAsia="zh-CN"/>
              </w:rPr>
            </w:pPr>
            <w:r w:rsidRPr="00EF5447">
              <w:t>3575</w:t>
            </w:r>
          </w:p>
        </w:tc>
        <w:tc>
          <w:tcPr>
            <w:tcW w:w="478" w:type="pct"/>
            <w:shd w:val="clear" w:color="auto" w:fill="auto"/>
            <w:noWrap/>
          </w:tcPr>
          <w:p w14:paraId="46C6BF40" w14:textId="77777777" w:rsidR="009D5B29" w:rsidRPr="00EF5447" w:rsidRDefault="009D5B29" w:rsidP="00D968FF">
            <w:pPr>
              <w:pStyle w:val="TAC"/>
              <w:rPr>
                <w:color w:val="000000"/>
                <w:lang w:eastAsia="zh-CN"/>
              </w:rPr>
            </w:pPr>
            <w:r w:rsidRPr="00EF5447">
              <w:t>N/A</w:t>
            </w:r>
          </w:p>
        </w:tc>
        <w:tc>
          <w:tcPr>
            <w:tcW w:w="491" w:type="pct"/>
          </w:tcPr>
          <w:p w14:paraId="51A3E70C" w14:textId="77777777" w:rsidR="009D5B29" w:rsidRPr="00EF5447" w:rsidRDefault="009D5B29" w:rsidP="00D968FF">
            <w:pPr>
              <w:pStyle w:val="TAC"/>
            </w:pPr>
            <w:r w:rsidRPr="00EF5447">
              <w:t>N/A</w:t>
            </w:r>
          </w:p>
        </w:tc>
      </w:tr>
      <w:tr w:rsidR="009D5B29" w:rsidRPr="00EF5447" w14:paraId="7E2EEB31" w14:textId="77777777" w:rsidTr="00D968FF">
        <w:trPr>
          <w:trHeight w:val="187"/>
          <w:jc w:val="center"/>
        </w:trPr>
        <w:tc>
          <w:tcPr>
            <w:tcW w:w="1366" w:type="pct"/>
            <w:tcBorders>
              <w:top w:val="nil"/>
              <w:bottom w:val="nil"/>
            </w:tcBorders>
            <w:shd w:val="clear" w:color="auto" w:fill="auto"/>
          </w:tcPr>
          <w:p w14:paraId="0ECAB446" w14:textId="77777777" w:rsidR="009D5B29" w:rsidRPr="00EF5447" w:rsidRDefault="009D5B29" w:rsidP="00D968FF">
            <w:pPr>
              <w:pStyle w:val="TAC"/>
              <w:rPr>
                <w:lang w:eastAsia="zh-CN"/>
              </w:rPr>
            </w:pPr>
          </w:p>
        </w:tc>
        <w:tc>
          <w:tcPr>
            <w:tcW w:w="563" w:type="pct"/>
            <w:tcBorders>
              <w:bottom w:val="nil"/>
            </w:tcBorders>
            <w:shd w:val="clear" w:color="auto" w:fill="auto"/>
          </w:tcPr>
          <w:p w14:paraId="11729B5A" w14:textId="77777777" w:rsidR="009D5B29" w:rsidRPr="00EF5447" w:rsidRDefault="009D5B29" w:rsidP="00D968FF">
            <w:pPr>
              <w:pStyle w:val="TAC"/>
              <w:rPr>
                <w:lang w:eastAsia="zh-CN"/>
              </w:rPr>
            </w:pPr>
            <w:r w:rsidRPr="00EF5447">
              <w:t>n3</w:t>
            </w:r>
          </w:p>
        </w:tc>
        <w:tc>
          <w:tcPr>
            <w:tcW w:w="588" w:type="pct"/>
            <w:tcBorders>
              <w:bottom w:val="nil"/>
            </w:tcBorders>
            <w:shd w:val="clear" w:color="auto" w:fill="auto"/>
            <w:noWrap/>
          </w:tcPr>
          <w:p w14:paraId="74BE8ED4" w14:textId="77777777" w:rsidR="009D5B29" w:rsidRPr="00EF5447" w:rsidRDefault="009D5B29" w:rsidP="00D968FF">
            <w:pPr>
              <w:pStyle w:val="TAC"/>
              <w:rPr>
                <w:color w:val="000000"/>
                <w:lang w:eastAsia="zh-CN"/>
              </w:rPr>
            </w:pPr>
            <w:r w:rsidRPr="00EF5447">
              <w:t>1740</w:t>
            </w:r>
          </w:p>
        </w:tc>
        <w:tc>
          <w:tcPr>
            <w:tcW w:w="503" w:type="pct"/>
            <w:tcBorders>
              <w:bottom w:val="nil"/>
            </w:tcBorders>
            <w:shd w:val="clear" w:color="auto" w:fill="auto"/>
            <w:noWrap/>
          </w:tcPr>
          <w:p w14:paraId="4D7A51A0" w14:textId="77777777" w:rsidR="009D5B29" w:rsidRPr="00EF5447" w:rsidRDefault="009D5B29" w:rsidP="00D968FF">
            <w:pPr>
              <w:pStyle w:val="TAC"/>
              <w:rPr>
                <w:color w:val="000000"/>
                <w:lang w:eastAsia="zh-CN"/>
              </w:rPr>
            </w:pPr>
            <w:r w:rsidRPr="00EF5447">
              <w:t>5</w:t>
            </w:r>
          </w:p>
        </w:tc>
        <w:tc>
          <w:tcPr>
            <w:tcW w:w="395" w:type="pct"/>
            <w:tcBorders>
              <w:bottom w:val="nil"/>
            </w:tcBorders>
            <w:shd w:val="clear" w:color="auto" w:fill="auto"/>
            <w:noWrap/>
          </w:tcPr>
          <w:p w14:paraId="689A55A4" w14:textId="77777777" w:rsidR="009D5B29" w:rsidRPr="00EF5447" w:rsidRDefault="009D5B29" w:rsidP="00D968FF">
            <w:pPr>
              <w:pStyle w:val="TAC"/>
              <w:rPr>
                <w:color w:val="000000"/>
                <w:lang w:eastAsia="zh-CN"/>
              </w:rPr>
            </w:pPr>
            <w:r w:rsidRPr="00EF5447">
              <w:t>25</w:t>
            </w:r>
          </w:p>
        </w:tc>
        <w:tc>
          <w:tcPr>
            <w:tcW w:w="616" w:type="pct"/>
            <w:tcBorders>
              <w:bottom w:val="nil"/>
            </w:tcBorders>
            <w:shd w:val="clear" w:color="auto" w:fill="auto"/>
            <w:noWrap/>
          </w:tcPr>
          <w:p w14:paraId="03D471B6" w14:textId="77777777" w:rsidR="009D5B29" w:rsidRPr="00EF5447" w:rsidRDefault="009D5B29" w:rsidP="00D968FF">
            <w:pPr>
              <w:pStyle w:val="TAC"/>
              <w:rPr>
                <w:color w:val="000000"/>
                <w:lang w:eastAsia="zh-CN"/>
              </w:rPr>
            </w:pPr>
            <w:r w:rsidRPr="00EF5447">
              <w:t>1835</w:t>
            </w:r>
          </w:p>
        </w:tc>
        <w:tc>
          <w:tcPr>
            <w:tcW w:w="478" w:type="pct"/>
            <w:shd w:val="clear" w:color="auto" w:fill="auto"/>
            <w:noWrap/>
          </w:tcPr>
          <w:p w14:paraId="081B13A2" w14:textId="77777777" w:rsidR="009D5B29" w:rsidRPr="00EF5447" w:rsidRDefault="009D5B29" w:rsidP="00D968FF">
            <w:pPr>
              <w:pStyle w:val="TAC"/>
              <w:rPr>
                <w:color w:val="000000"/>
                <w:lang w:eastAsia="zh-CN"/>
              </w:rPr>
            </w:pPr>
            <w:r w:rsidRPr="00EF5447">
              <w:t>26</w:t>
            </w:r>
          </w:p>
        </w:tc>
        <w:tc>
          <w:tcPr>
            <w:tcW w:w="491" w:type="pct"/>
            <w:tcBorders>
              <w:bottom w:val="nil"/>
            </w:tcBorders>
          </w:tcPr>
          <w:p w14:paraId="11CCF064" w14:textId="77777777" w:rsidR="009D5B29" w:rsidRPr="00EF5447" w:rsidRDefault="009D5B29" w:rsidP="00D968FF">
            <w:pPr>
              <w:pStyle w:val="TAC"/>
            </w:pPr>
            <w:r w:rsidRPr="00EF5447">
              <w:t>2nd</w:t>
            </w:r>
            <w:r w:rsidRPr="00EF5447">
              <w:rPr>
                <w:vertAlign w:val="superscript"/>
              </w:rPr>
              <w:t>3</w:t>
            </w:r>
          </w:p>
        </w:tc>
      </w:tr>
      <w:tr w:rsidR="009D5B29" w:rsidRPr="00EF5447" w14:paraId="1900596E" w14:textId="77777777" w:rsidTr="00D968FF">
        <w:trPr>
          <w:trHeight w:val="187"/>
          <w:jc w:val="center"/>
        </w:trPr>
        <w:tc>
          <w:tcPr>
            <w:tcW w:w="1366" w:type="pct"/>
            <w:tcBorders>
              <w:top w:val="nil"/>
              <w:bottom w:val="nil"/>
            </w:tcBorders>
            <w:shd w:val="clear" w:color="auto" w:fill="auto"/>
          </w:tcPr>
          <w:p w14:paraId="69019FD9" w14:textId="77777777" w:rsidR="009D5B29" w:rsidRPr="00EF5447" w:rsidRDefault="009D5B29" w:rsidP="00D968FF">
            <w:pPr>
              <w:pStyle w:val="TAC"/>
              <w:rPr>
                <w:lang w:eastAsia="zh-CN"/>
              </w:rPr>
            </w:pPr>
          </w:p>
        </w:tc>
        <w:tc>
          <w:tcPr>
            <w:tcW w:w="563" w:type="pct"/>
            <w:tcBorders>
              <w:top w:val="nil"/>
            </w:tcBorders>
            <w:shd w:val="clear" w:color="auto" w:fill="auto"/>
          </w:tcPr>
          <w:p w14:paraId="7E5E3AFE" w14:textId="77777777" w:rsidR="009D5B29" w:rsidRPr="00EF5447" w:rsidRDefault="009D5B29" w:rsidP="00D968FF">
            <w:pPr>
              <w:pStyle w:val="TAC"/>
              <w:rPr>
                <w:lang w:eastAsia="zh-CN"/>
              </w:rPr>
            </w:pPr>
          </w:p>
        </w:tc>
        <w:tc>
          <w:tcPr>
            <w:tcW w:w="588" w:type="pct"/>
            <w:tcBorders>
              <w:top w:val="nil"/>
            </w:tcBorders>
            <w:shd w:val="clear" w:color="auto" w:fill="auto"/>
            <w:noWrap/>
          </w:tcPr>
          <w:p w14:paraId="000A2973" w14:textId="77777777" w:rsidR="009D5B29" w:rsidRPr="00EF5447" w:rsidRDefault="009D5B29" w:rsidP="00D968FF">
            <w:pPr>
              <w:pStyle w:val="TAC"/>
              <w:rPr>
                <w:color w:val="000000"/>
                <w:lang w:eastAsia="zh-CN"/>
              </w:rPr>
            </w:pPr>
          </w:p>
        </w:tc>
        <w:tc>
          <w:tcPr>
            <w:tcW w:w="503" w:type="pct"/>
            <w:tcBorders>
              <w:top w:val="nil"/>
            </w:tcBorders>
            <w:shd w:val="clear" w:color="auto" w:fill="auto"/>
            <w:noWrap/>
          </w:tcPr>
          <w:p w14:paraId="20E4C7F8" w14:textId="77777777" w:rsidR="009D5B29" w:rsidRPr="00EF5447" w:rsidRDefault="009D5B29" w:rsidP="00D968FF">
            <w:pPr>
              <w:pStyle w:val="TAC"/>
              <w:rPr>
                <w:color w:val="000000"/>
                <w:lang w:eastAsia="zh-CN"/>
              </w:rPr>
            </w:pPr>
          </w:p>
        </w:tc>
        <w:tc>
          <w:tcPr>
            <w:tcW w:w="395" w:type="pct"/>
            <w:tcBorders>
              <w:top w:val="nil"/>
            </w:tcBorders>
            <w:shd w:val="clear" w:color="auto" w:fill="auto"/>
            <w:noWrap/>
          </w:tcPr>
          <w:p w14:paraId="03D82880" w14:textId="77777777" w:rsidR="009D5B29" w:rsidRPr="00EF5447" w:rsidRDefault="009D5B29" w:rsidP="00D968FF">
            <w:pPr>
              <w:pStyle w:val="TAC"/>
              <w:rPr>
                <w:color w:val="000000"/>
                <w:lang w:eastAsia="zh-CN"/>
              </w:rPr>
            </w:pPr>
          </w:p>
        </w:tc>
        <w:tc>
          <w:tcPr>
            <w:tcW w:w="616" w:type="pct"/>
            <w:tcBorders>
              <w:top w:val="nil"/>
            </w:tcBorders>
            <w:shd w:val="clear" w:color="auto" w:fill="auto"/>
            <w:noWrap/>
          </w:tcPr>
          <w:p w14:paraId="1696687B" w14:textId="77777777" w:rsidR="009D5B29" w:rsidRPr="00EF5447" w:rsidRDefault="009D5B29" w:rsidP="00D968FF">
            <w:pPr>
              <w:pStyle w:val="TAC"/>
              <w:rPr>
                <w:color w:val="000000"/>
                <w:lang w:eastAsia="zh-CN"/>
              </w:rPr>
            </w:pPr>
          </w:p>
        </w:tc>
        <w:tc>
          <w:tcPr>
            <w:tcW w:w="478" w:type="pct"/>
            <w:shd w:val="clear" w:color="auto" w:fill="auto"/>
            <w:noWrap/>
          </w:tcPr>
          <w:p w14:paraId="2332F015" w14:textId="77777777" w:rsidR="009D5B29" w:rsidRPr="00EF5447" w:rsidRDefault="009D5B29" w:rsidP="00D968FF">
            <w:pPr>
              <w:pStyle w:val="TAC"/>
              <w:rPr>
                <w:color w:val="000000"/>
                <w:lang w:eastAsia="zh-CN"/>
              </w:rPr>
            </w:pPr>
          </w:p>
        </w:tc>
        <w:tc>
          <w:tcPr>
            <w:tcW w:w="491" w:type="pct"/>
            <w:tcBorders>
              <w:top w:val="nil"/>
            </w:tcBorders>
          </w:tcPr>
          <w:p w14:paraId="74310E59" w14:textId="77777777" w:rsidR="009D5B29" w:rsidRPr="00EF5447" w:rsidRDefault="009D5B29" w:rsidP="00D968FF">
            <w:pPr>
              <w:pStyle w:val="TAC"/>
            </w:pPr>
          </w:p>
        </w:tc>
      </w:tr>
      <w:tr w:rsidR="009D5B29" w:rsidRPr="00EF5447" w14:paraId="7D76FE56" w14:textId="77777777" w:rsidTr="00D968FF">
        <w:trPr>
          <w:trHeight w:val="187"/>
          <w:jc w:val="center"/>
        </w:trPr>
        <w:tc>
          <w:tcPr>
            <w:tcW w:w="1366" w:type="pct"/>
            <w:tcBorders>
              <w:top w:val="nil"/>
              <w:bottom w:val="nil"/>
            </w:tcBorders>
            <w:shd w:val="clear" w:color="auto" w:fill="auto"/>
          </w:tcPr>
          <w:p w14:paraId="3D73966C" w14:textId="77777777" w:rsidR="009D5B29" w:rsidRPr="00EF5447" w:rsidRDefault="009D5B29" w:rsidP="00D968FF">
            <w:pPr>
              <w:pStyle w:val="TAC"/>
              <w:rPr>
                <w:lang w:eastAsia="zh-CN"/>
              </w:rPr>
            </w:pPr>
          </w:p>
        </w:tc>
        <w:tc>
          <w:tcPr>
            <w:tcW w:w="563" w:type="pct"/>
            <w:shd w:val="clear" w:color="auto" w:fill="auto"/>
          </w:tcPr>
          <w:p w14:paraId="165E6F53" w14:textId="77777777" w:rsidR="009D5B29" w:rsidRPr="00EF5447" w:rsidRDefault="009D5B29" w:rsidP="00D968FF">
            <w:pPr>
              <w:pStyle w:val="TAC"/>
              <w:rPr>
                <w:lang w:eastAsia="zh-CN"/>
              </w:rPr>
            </w:pPr>
            <w:r w:rsidRPr="00EF5447">
              <w:t>42</w:t>
            </w:r>
          </w:p>
        </w:tc>
        <w:tc>
          <w:tcPr>
            <w:tcW w:w="588" w:type="pct"/>
            <w:shd w:val="clear" w:color="auto" w:fill="auto"/>
            <w:noWrap/>
          </w:tcPr>
          <w:p w14:paraId="3FE17E92" w14:textId="77777777" w:rsidR="009D5B29" w:rsidRPr="00EF5447" w:rsidRDefault="009D5B29" w:rsidP="00D968FF">
            <w:pPr>
              <w:pStyle w:val="TAC"/>
              <w:rPr>
                <w:color w:val="000000"/>
                <w:lang w:eastAsia="zh-CN"/>
              </w:rPr>
            </w:pPr>
            <w:r w:rsidRPr="00EF5447">
              <w:t>3435</w:t>
            </w:r>
          </w:p>
        </w:tc>
        <w:tc>
          <w:tcPr>
            <w:tcW w:w="503" w:type="pct"/>
            <w:shd w:val="clear" w:color="auto" w:fill="auto"/>
            <w:noWrap/>
          </w:tcPr>
          <w:p w14:paraId="48C18274" w14:textId="77777777" w:rsidR="009D5B29" w:rsidRPr="00EF5447" w:rsidRDefault="009D5B29" w:rsidP="00D968FF">
            <w:pPr>
              <w:pStyle w:val="TAC"/>
              <w:rPr>
                <w:color w:val="000000"/>
                <w:lang w:eastAsia="zh-CN"/>
              </w:rPr>
            </w:pPr>
            <w:r w:rsidRPr="00EF5447">
              <w:t>10</w:t>
            </w:r>
          </w:p>
        </w:tc>
        <w:tc>
          <w:tcPr>
            <w:tcW w:w="395" w:type="pct"/>
            <w:shd w:val="clear" w:color="auto" w:fill="auto"/>
            <w:noWrap/>
          </w:tcPr>
          <w:p w14:paraId="42B666B2" w14:textId="77777777" w:rsidR="009D5B29" w:rsidRPr="00EF5447" w:rsidRDefault="009D5B29" w:rsidP="00D968FF">
            <w:pPr>
              <w:pStyle w:val="TAC"/>
              <w:rPr>
                <w:color w:val="000000"/>
                <w:lang w:eastAsia="zh-CN"/>
              </w:rPr>
            </w:pPr>
            <w:r w:rsidRPr="00EF5447">
              <w:t>50</w:t>
            </w:r>
          </w:p>
        </w:tc>
        <w:tc>
          <w:tcPr>
            <w:tcW w:w="616" w:type="pct"/>
            <w:shd w:val="clear" w:color="auto" w:fill="auto"/>
            <w:noWrap/>
          </w:tcPr>
          <w:p w14:paraId="6A8E8A3C" w14:textId="77777777" w:rsidR="009D5B29" w:rsidRPr="00EF5447" w:rsidRDefault="009D5B29" w:rsidP="00D968FF">
            <w:pPr>
              <w:pStyle w:val="TAC"/>
              <w:rPr>
                <w:color w:val="000000"/>
                <w:lang w:eastAsia="zh-CN"/>
              </w:rPr>
            </w:pPr>
            <w:r w:rsidRPr="00EF5447">
              <w:t>3435</w:t>
            </w:r>
          </w:p>
        </w:tc>
        <w:tc>
          <w:tcPr>
            <w:tcW w:w="478" w:type="pct"/>
            <w:shd w:val="clear" w:color="auto" w:fill="auto"/>
            <w:noWrap/>
          </w:tcPr>
          <w:p w14:paraId="795A1C40" w14:textId="77777777" w:rsidR="009D5B29" w:rsidRPr="00EF5447" w:rsidRDefault="009D5B29" w:rsidP="00D968FF">
            <w:pPr>
              <w:pStyle w:val="TAC"/>
              <w:rPr>
                <w:color w:val="000000"/>
                <w:lang w:eastAsia="zh-CN"/>
              </w:rPr>
            </w:pPr>
            <w:r w:rsidRPr="00EF5447">
              <w:t>N/A</w:t>
            </w:r>
          </w:p>
        </w:tc>
        <w:tc>
          <w:tcPr>
            <w:tcW w:w="491" w:type="pct"/>
          </w:tcPr>
          <w:p w14:paraId="10FAB824" w14:textId="77777777" w:rsidR="009D5B29" w:rsidRPr="00EF5447" w:rsidRDefault="009D5B29" w:rsidP="00D968FF">
            <w:pPr>
              <w:pStyle w:val="TAC"/>
            </w:pPr>
            <w:r w:rsidRPr="00EF5447">
              <w:t>N/A</w:t>
            </w:r>
          </w:p>
        </w:tc>
      </w:tr>
      <w:tr w:rsidR="009D5B29" w:rsidRPr="00EF5447" w14:paraId="2D370083" w14:textId="77777777" w:rsidTr="00D968FF">
        <w:trPr>
          <w:trHeight w:val="187"/>
          <w:jc w:val="center"/>
        </w:trPr>
        <w:tc>
          <w:tcPr>
            <w:tcW w:w="1366" w:type="pct"/>
            <w:tcBorders>
              <w:top w:val="nil"/>
              <w:bottom w:val="nil"/>
            </w:tcBorders>
            <w:shd w:val="clear" w:color="auto" w:fill="auto"/>
          </w:tcPr>
          <w:p w14:paraId="59083176" w14:textId="77777777" w:rsidR="009D5B29" w:rsidRPr="00EF5447" w:rsidRDefault="009D5B29" w:rsidP="00D968FF">
            <w:pPr>
              <w:pStyle w:val="TAC"/>
              <w:rPr>
                <w:lang w:eastAsia="zh-CN"/>
              </w:rPr>
            </w:pPr>
          </w:p>
        </w:tc>
        <w:tc>
          <w:tcPr>
            <w:tcW w:w="563" w:type="pct"/>
            <w:tcBorders>
              <w:bottom w:val="nil"/>
            </w:tcBorders>
            <w:shd w:val="clear" w:color="auto" w:fill="auto"/>
          </w:tcPr>
          <w:p w14:paraId="2A5E5E40" w14:textId="77777777" w:rsidR="009D5B29" w:rsidRPr="00EF5447" w:rsidRDefault="009D5B29" w:rsidP="00D968FF">
            <w:pPr>
              <w:pStyle w:val="TAC"/>
              <w:rPr>
                <w:lang w:eastAsia="zh-CN"/>
              </w:rPr>
            </w:pPr>
            <w:r w:rsidRPr="00EF5447">
              <w:t>n3</w:t>
            </w:r>
          </w:p>
        </w:tc>
        <w:tc>
          <w:tcPr>
            <w:tcW w:w="588" w:type="pct"/>
            <w:tcBorders>
              <w:bottom w:val="nil"/>
            </w:tcBorders>
            <w:shd w:val="clear" w:color="auto" w:fill="auto"/>
            <w:noWrap/>
          </w:tcPr>
          <w:p w14:paraId="015283B0" w14:textId="77777777" w:rsidR="009D5B29" w:rsidRPr="00EF5447" w:rsidRDefault="009D5B29" w:rsidP="00D968FF">
            <w:pPr>
              <w:pStyle w:val="TAC"/>
              <w:rPr>
                <w:color w:val="000000"/>
                <w:lang w:eastAsia="zh-CN"/>
              </w:rPr>
            </w:pPr>
            <w:r w:rsidRPr="00EF5447">
              <w:t>1765</w:t>
            </w:r>
          </w:p>
        </w:tc>
        <w:tc>
          <w:tcPr>
            <w:tcW w:w="503" w:type="pct"/>
            <w:tcBorders>
              <w:bottom w:val="nil"/>
            </w:tcBorders>
            <w:shd w:val="clear" w:color="auto" w:fill="auto"/>
            <w:noWrap/>
          </w:tcPr>
          <w:p w14:paraId="5592A086" w14:textId="77777777" w:rsidR="009D5B29" w:rsidRPr="00EF5447" w:rsidRDefault="009D5B29" w:rsidP="00D968FF">
            <w:pPr>
              <w:pStyle w:val="TAC"/>
              <w:rPr>
                <w:color w:val="000000"/>
                <w:lang w:eastAsia="zh-CN"/>
              </w:rPr>
            </w:pPr>
            <w:r w:rsidRPr="00EF5447">
              <w:t>5</w:t>
            </w:r>
          </w:p>
        </w:tc>
        <w:tc>
          <w:tcPr>
            <w:tcW w:w="395" w:type="pct"/>
            <w:tcBorders>
              <w:bottom w:val="nil"/>
            </w:tcBorders>
            <w:shd w:val="clear" w:color="auto" w:fill="auto"/>
            <w:noWrap/>
          </w:tcPr>
          <w:p w14:paraId="75250740" w14:textId="77777777" w:rsidR="009D5B29" w:rsidRPr="00EF5447" w:rsidRDefault="009D5B29" w:rsidP="00D968FF">
            <w:pPr>
              <w:pStyle w:val="TAC"/>
              <w:rPr>
                <w:color w:val="000000"/>
                <w:lang w:eastAsia="zh-CN"/>
              </w:rPr>
            </w:pPr>
            <w:r w:rsidRPr="00EF5447">
              <w:t>25</w:t>
            </w:r>
          </w:p>
        </w:tc>
        <w:tc>
          <w:tcPr>
            <w:tcW w:w="616" w:type="pct"/>
            <w:tcBorders>
              <w:bottom w:val="nil"/>
            </w:tcBorders>
            <w:shd w:val="clear" w:color="auto" w:fill="auto"/>
            <w:noWrap/>
          </w:tcPr>
          <w:p w14:paraId="28940E00" w14:textId="77777777" w:rsidR="009D5B29" w:rsidRPr="00EF5447" w:rsidRDefault="009D5B29" w:rsidP="00D968FF">
            <w:pPr>
              <w:pStyle w:val="TAC"/>
              <w:rPr>
                <w:color w:val="000000"/>
                <w:lang w:eastAsia="zh-CN"/>
              </w:rPr>
            </w:pPr>
            <w:r w:rsidRPr="00EF5447">
              <w:t>1860</w:t>
            </w:r>
          </w:p>
        </w:tc>
        <w:tc>
          <w:tcPr>
            <w:tcW w:w="478" w:type="pct"/>
            <w:shd w:val="clear" w:color="auto" w:fill="auto"/>
            <w:noWrap/>
          </w:tcPr>
          <w:p w14:paraId="52E9D11E" w14:textId="77777777" w:rsidR="009D5B29" w:rsidRPr="00EF5447" w:rsidRDefault="009D5B29" w:rsidP="00D968FF">
            <w:pPr>
              <w:pStyle w:val="TAC"/>
              <w:rPr>
                <w:color w:val="000000"/>
                <w:lang w:eastAsia="zh-CN"/>
              </w:rPr>
            </w:pPr>
            <w:r w:rsidRPr="00EF5447">
              <w:t>8.0</w:t>
            </w:r>
          </w:p>
        </w:tc>
        <w:tc>
          <w:tcPr>
            <w:tcW w:w="491" w:type="pct"/>
            <w:tcBorders>
              <w:bottom w:val="nil"/>
            </w:tcBorders>
          </w:tcPr>
          <w:p w14:paraId="6F0851CC" w14:textId="77777777" w:rsidR="009D5B29" w:rsidRPr="00EF5447" w:rsidRDefault="009D5B29" w:rsidP="00D968FF">
            <w:pPr>
              <w:pStyle w:val="TAC"/>
            </w:pPr>
            <w:r>
              <w:rPr>
                <w:rFonts w:hint="eastAsia"/>
                <w:lang w:val="en-US" w:eastAsia="zh-CN"/>
              </w:rPr>
              <w:t>IMD4</w:t>
            </w:r>
          </w:p>
        </w:tc>
      </w:tr>
      <w:tr w:rsidR="009D5B29" w:rsidRPr="00EF5447" w14:paraId="7C10D2B0" w14:textId="77777777" w:rsidTr="00D968FF">
        <w:trPr>
          <w:trHeight w:val="187"/>
          <w:jc w:val="center"/>
        </w:trPr>
        <w:tc>
          <w:tcPr>
            <w:tcW w:w="1366" w:type="pct"/>
            <w:tcBorders>
              <w:top w:val="nil"/>
              <w:bottom w:val="single" w:sz="4" w:space="0" w:color="auto"/>
            </w:tcBorders>
            <w:shd w:val="clear" w:color="auto" w:fill="auto"/>
          </w:tcPr>
          <w:p w14:paraId="321B6FBE" w14:textId="77777777" w:rsidR="009D5B29" w:rsidRPr="00EF5447" w:rsidRDefault="009D5B29" w:rsidP="00D968FF">
            <w:pPr>
              <w:pStyle w:val="TAC"/>
              <w:rPr>
                <w:lang w:eastAsia="zh-CN"/>
              </w:rPr>
            </w:pPr>
          </w:p>
        </w:tc>
        <w:tc>
          <w:tcPr>
            <w:tcW w:w="563" w:type="pct"/>
            <w:tcBorders>
              <w:top w:val="nil"/>
            </w:tcBorders>
            <w:shd w:val="clear" w:color="auto" w:fill="auto"/>
          </w:tcPr>
          <w:p w14:paraId="619A90CE" w14:textId="77777777" w:rsidR="009D5B29" w:rsidRPr="00EF5447" w:rsidRDefault="009D5B29" w:rsidP="00D968FF">
            <w:pPr>
              <w:pStyle w:val="TAC"/>
              <w:rPr>
                <w:lang w:eastAsia="zh-CN"/>
              </w:rPr>
            </w:pPr>
          </w:p>
        </w:tc>
        <w:tc>
          <w:tcPr>
            <w:tcW w:w="588" w:type="pct"/>
            <w:tcBorders>
              <w:top w:val="nil"/>
            </w:tcBorders>
            <w:shd w:val="clear" w:color="auto" w:fill="auto"/>
            <w:noWrap/>
          </w:tcPr>
          <w:p w14:paraId="01B2254D" w14:textId="77777777" w:rsidR="009D5B29" w:rsidRPr="00EF5447" w:rsidRDefault="009D5B29" w:rsidP="00D968FF">
            <w:pPr>
              <w:pStyle w:val="TAC"/>
              <w:rPr>
                <w:color w:val="000000"/>
                <w:lang w:eastAsia="zh-CN"/>
              </w:rPr>
            </w:pPr>
          </w:p>
        </w:tc>
        <w:tc>
          <w:tcPr>
            <w:tcW w:w="503" w:type="pct"/>
            <w:tcBorders>
              <w:top w:val="nil"/>
            </w:tcBorders>
            <w:shd w:val="clear" w:color="auto" w:fill="auto"/>
            <w:noWrap/>
          </w:tcPr>
          <w:p w14:paraId="2A4DB51E" w14:textId="77777777" w:rsidR="009D5B29" w:rsidRPr="00EF5447" w:rsidRDefault="009D5B29" w:rsidP="00D968FF">
            <w:pPr>
              <w:pStyle w:val="TAC"/>
              <w:rPr>
                <w:color w:val="000000"/>
                <w:lang w:eastAsia="zh-CN"/>
              </w:rPr>
            </w:pPr>
          </w:p>
        </w:tc>
        <w:tc>
          <w:tcPr>
            <w:tcW w:w="395" w:type="pct"/>
            <w:tcBorders>
              <w:top w:val="nil"/>
            </w:tcBorders>
            <w:shd w:val="clear" w:color="auto" w:fill="auto"/>
            <w:noWrap/>
          </w:tcPr>
          <w:p w14:paraId="022A17F2" w14:textId="77777777" w:rsidR="009D5B29" w:rsidRPr="00EF5447" w:rsidRDefault="009D5B29" w:rsidP="00D968FF">
            <w:pPr>
              <w:pStyle w:val="TAC"/>
              <w:rPr>
                <w:color w:val="000000"/>
                <w:lang w:eastAsia="zh-CN"/>
              </w:rPr>
            </w:pPr>
          </w:p>
        </w:tc>
        <w:tc>
          <w:tcPr>
            <w:tcW w:w="616" w:type="pct"/>
            <w:tcBorders>
              <w:top w:val="nil"/>
            </w:tcBorders>
            <w:shd w:val="clear" w:color="auto" w:fill="auto"/>
            <w:noWrap/>
          </w:tcPr>
          <w:p w14:paraId="23E55371" w14:textId="77777777" w:rsidR="009D5B29" w:rsidRPr="00EF5447" w:rsidRDefault="009D5B29" w:rsidP="00D968FF">
            <w:pPr>
              <w:pStyle w:val="TAC"/>
              <w:rPr>
                <w:color w:val="000000"/>
                <w:lang w:eastAsia="zh-CN"/>
              </w:rPr>
            </w:pPr>
          </w:p>
        </w:tc>
        <w:tc>
          <w:tcPr>
            <w:tcW w:w="478" w:type="pct"/>
            <w:shd w:val="clear" w:color="auto" w:fill="auto"/>
            <w:noWrap/>
          </w:tcPr>
          <w:p w14:paraId="2FBED631" w14:textId="77777777" w:rsidR="009D5B29" w:rsidRPr="00EF5447" w:rsidRDefault="009D5B29" w:rsidP="00D968FF">
            <w:pPr>
              <w:pStyle w:val="TAC"/>
              <w:rPr>
                <w:color w:val="000000"/>
                <w:lang w:eastAsia="zh-CN"/>
              </w:rPr>
            </w:pPr>
          </w:p>
        </w:tc>
        <w:tc>
          <w:tcPr>
            <w:tcW w:w="491" w:type="pct"/>
            <w:tcBorders>
              <w:top w:val="nil"/>
            </w:tcBorders>
          </w:tcPr>
          <w:p w14:paraId="472BF2DD" w14:textId="77777777" w:rsidR="009D5B29" w:rsidRPr="00EF5447" w:rsidRDefault="009D5B29" w:rsidP="00D968FF">
            <w:pPr>
              <w:pStyle w:val="TAC"/>
            </w:pPr>
          </w:p>
        </w:tc>
      </w:tr>
      <w:tr w:rsidR="009D5B29" w:rsidRPr="00EF5447" w14:paraId="5D21345D" w14:textId="77777777" w:rsidTr="00D968FF">
        <w:trPr>
          <w:trHeight w:val="187"/>
          <w:jc w:val="center"/>
        </w:trPr>
        <w:tc>
          <w:tcPr>
            <w:tcW w:w="1366" w:type="pct"/>
            <w:tcBorders>
              <w:bottom w:val="nil"/>
            </w:tcBorders>
            <w:shd w:val="clear" w:color="auto" w:fill="auto"/>
          </w:tcPr>
          <w:p w14:paraId="2C6F91F1" w14:textId="77777777" w:rsidR="009D5B29" w:rsidRPr="00EF5447" w:rsidRDefault="009D5B29" w:rsidP="00D968FF">
            <w:pPr>
              <w:pStyle w:val="TAC"/>
              <w:rPr>
                <w:lang w:eastAsia="zh-CN"/>
              </w:rPr>
            </w:pPr>
            <w:r w:rsidRPr="00EF5447">
              <w:rPr>
                <w:szCs w:val="18"/>
              </w:rPr>
              <w:t>DC_42_n28</w:t>
            </w:r>
          </w:p>
        </w:tc>
        <w:tc>
          <w:tcPr>
            <w:tcW w:w="563" w:type="pct"/>
            <w:shd w:val="clear" w:color="auto" w:fill="auto"/>
          </w:tcPr>
          <w:p w14:paraId="4F3E8286" w14:textId="77777777" w:rsidR="009D5B29" w:rsidRPr="00EF5447" w:rsidRDefault="009D5B29" w:rsidP="00D968FF">
            <w:pPr>
              <w:pStyle w:val="TAC"/>
              <w:rPr>
                <w:lang w:eastAsia="zh-CN"/>
              </w:rPr>
            </w:pPr>
            <w:r w:rsidRPr="00EF5447">
              <w:rPr>
                <w:rFonts w:cs="Arial"/>
                <w:szCs w:val="18"/>
              </w:rPr>
              <w:t>42</w:t>
            </w:r>
          </w:p>
        </w:tc>
        <w:tc>
          <w:tcPr>
            <w:tcW w:w="588" w:type="pct"/>
            <w:shd w:val="clear" w:color="auto" w:fill="auto"/>
            <w:noWrap/>
          </w:tcPr>
          <w:p w14:paraId="2C221C75" w14:textId="77777777" w:rsidR="009D5B29" w:rsidRPr="00EF5447" w:rsidRDefault="009D5B29" w:rsidP="00D968FF">
            <w:pPr>
              <w:pStyle w:val="TAC"/>
              <w:rPr>
                <w:color w:val="000000"/>
                <w:lang w:eastAsia="zh-CN"/>
              </w:rPr>
            </w:pPr>
            <w:r w:rsidRPr="00EF5447">
              <w:rPr>
                <w:rFonts w:cs="Arial"/>
                <w:szCs w:val="18"/>
              </w:rPr>
              <w:t>3582.5</w:t>
            </w:r>
          </w:p>
        </w:tc>
        <w:tc>
          <w:tcPr>
            <w:tcW w:w="503" w:type="pct"/>
            <w:shd w:val="clear" w:color="auto" w:fill="auto"/>
            <w:noWrap/>
          </w:tcPr>
          <w:p w14:paraId="33AA7CD0" w14:textId="77777777" w:rsidR="009D5B29" w:rsidRPr="00EF5447" w:rsidRDefault="009D5B29" w:rsidP="00D968FF">
            <w:pPr>
              <w:pStyle w:val="TAC"/>
              <w:rPr>
                <w:color w:val="000000"/>
                <w:lang w:eastAsia="zh-CN"/>
              </w:rPr>
            </w:pPr>
            <w:r w:rsidRPr="00EF5447">
              <w:rPr>
                <w:rFonts w:cs="Arial"/>
                <w:szCs w:val="18"/>
              </w:rPr>
              <w:t>10</w:t>
            </w:r>
          </w:p>
        </w:tc>
        <w:tc>
          <w:tcPr>
            <w:tcW w:w="395" w:type="pct"/>
            <w:shd w:val="clear" w:color="auto" w:fill="auto"/>
            <w:noWrap/>
          </w:tcPr>
          <w:p w14:paraId="2E82F5E7" w14:textId="77777777" w:rsidR="009D5B29" w:rsidRPr="00EF5447" w:rsidRDefault="009D5B29" w:rsidP="00D968FF">
            <w:pPr>
              <w:pStyle w:val="TAC"/>
              <w:rPr>
                <w:color w:val="000000"/>
                <w:lang w:eastAsia="zh-CN"/>
              </w:rPr>
            </w:pPr>
            <w:r w:rsidRPr="00EF5447">
              <w:rPr>
                <w:rFonts w:cs="Arial"/>
                <w:szCs w:val="18"/>
              </w:rPr>
              <w:t>50</w:t>
            </w:r>
          </w:p>
        </w:tc>
        <w:tc>
          <w:tcPr>
            <w:tcW w:w="616" w:type="pct"/>
            <w:shd w:val="clear" w:color="auto" w:fill="auto"/>
            <w:noWrap/>
          </w:tcPr>
          <w:p w14:paraId="71207D8D" w14:textId="77777777" w:rsidR="009D5B29" w:rsidRPr="00EF5447" w:rsidRDefault="009D5B29" w:rsidP="00D968FF">
            <w:pPr>
              <w:pStyle w:val="TAC"/>
              <w:rPr>
                <w:color w:val="000000"/>
                <w:lang w:eastAsia="zh-CN"/>
              </w:rPr>
            </w:pPr>
            <w:r w:rsidRPr="00EF5447">
              <w:rPr>
                <w:rFonts w:cs="Arial"/>
                <w:szCs w:val="18"/>
              </w:rPr>
              <w:t>3582.5</w:t>
            </w:r>
          </w:p>
        </w:tc>
        <w:tc>
          <w:tcPr>
            <w:tcW w:w="478" w:type="pct"/>
            <w:shd w:val="clear" w:color="auto" w:fill="auto"/>
            <w:noWrap/>
          </w:tcPr>
          <w:p w14:paraId="067D73E0" w14:textId="77777777" w:rsidR="009D5B29" w:rsidRPr="00EF5447" w:rsidRDefault="009D5B29" w:rsidP="00D968FF">
            <w:pPr>
              <w:pStyle w:val="TAC"/>
              <w:rPr>
                <w:color w:val="000000"/>
                <w:lang w:eastAsia="zh-CN"/>
              </w:rPr>
            </w:pPr>
            <w:r w:rsidRPr="00EF5447">
              <w:rPr>
                <w:rFonts w:cs="Arial"/>
                <w:szCs w:val="18"/>
              </w:rPr>
              <w:t>N/A</w:t>
            </w:r>
          </w:p>
        </w:tc>
        <w:tc>
          <w:tcPr>
            <w:tcW w:w="491" w:type="pct"/>
          </w:tcPr>
          <w:p w14:paraId="15D31033" w14:textId="77777777" w:rsidR="009D5B29" w:rsidRPr="00EF5447" w:rsidRDefault="009D5B29" w:rsidP="00D968FF">
            <w:pPr>
              <w:pStyle w:val="TAC"/>
            </w:pPr>
            <w:r w:rsidRPr="00EF5447">
              <w:rPr>
                <w:rFonts w:cs="Arial"/>
                <w:szCs w:val="18"/>
              </w:rPr>
              <w:t>N/A</w:t>
            </w:r>
          </w:p>
        </w:tc>
      </w:tr>
      <w:tr w:rsidR="009D5B29" w:rsidRPr="00EF5447" w14:paraId="65853F9B" w14:textId="77777777" w:rsidTr="00D968FF">
        <w:trPr>
          <w:trHeight w:val="187"/>
          <w:jc w:val="center"/>
        </w:trPr>
        <w:tc>
          <w:tcPr>
            <w:tcW w:w="1366" w:type="pct"/>
            <w:tcBorders>
              <w:top w:val="nil"/>
              <w:bottom w:val="single" w:sz="4" w:space="0" w:color="auto"/>
            </w:tcBorders>
            <w:shd w:val="clear" w:color="auto" w:fill="auto"/>
          </w:tcPr>
          <w:p w14:paraId="5DE2CAB2" w14:textId="77777777" w:rsidR="009D5B29" w:rsidRPr="00EF5447" w:rsidRDefault="009D5B29" w:rsidP="00D968FF">
            <w:pPr>
              <w:pStyle w:val="TAC"/>
              <w:rPr>
                <w:lang w:eastAsia="zh-CN"/>
              </w:rPr>
            </w:pPr>
          </w:p>
        </w:tc>
        <w:tc>
          <w:tcPr>
            <w:tcW w:w="563" w:type="pct"/>
            <w:shd w:val="clear" w:color="auto" w:fill="auto"/>
          </w:tcPr>
          <w:p w14:paraId="6086F29E" w14:textId="77777777" w:rsidR="009D5B29" w:rsidRPr="00EF5447" w:rsidRDefault="009D5B29" w:rsidP="00D968FF">
            <w:pPr>
              <w:pStyle w:val="TAC"/>
              <w:rPr>
                <w:lang w:eastAsia="zh-CN"/>
              </w:rPr>
            </w:pPr>
            <w:r w:rsidRPr="00EF5447">
              <w:rPr>
                <w:rFonts w:cs="Arial"/>
                <w:szCs w:val="18"/>
              </w:rPr>
              <w:t>n28</w:t>
            </w:r>
          </w:p>
        </w:tc>
        <w:tc>
          <w:tcPr>
            <w:tcW w:w="588" w:type="pct"/>
            <w:shd w:val="clear" w:color="auto" w:fill="auto"/>
            <w:noWrap/>
          </w:tcPr>
          <w:p w14:paraId="34167D14" w14:textId="77777777" w:rsidR="009D5B29" w:rsidRPr="00EF5447" w:rsidRDefault="009D5B29" w:rsidP="00D968FF">
            <w:pPr>
              <w:pStyle w:val="TAC"/>
              <w:rPr>
                <w:color w:val="000000"/>
                <w:lang w:eastAsia="zh-CN"/>
              </w:rPr>
            </w:pPr>
            <w:r w:rsidRPr="00EF5447">
              <w:rPr>
                <w:rFonts w:cs="Arial"/>
                <w:szCs w:val="18"/>
              </w:rPr>
              <w:t>705.5</w:t>
            </w:r>
          </w:p>
        </w:tc>
        <w:tc>
          <w:tcPr>
            <w:tcW w:w="503" w:type="pct"/>
            <w:shd w:val="clear" w:color="auto" w:fill="auto"/>
            <w:noWrap/>
          </w:tcPr>
          <w:p w14:paraId="5DC92E66" w14:textId="77777777" w:rsidR="009D5B29" w:rsidRPr="00EF5447" w:rsidRDefault="009D5B29" w:rsidP="00D968FF">
            <w:pPr>
              <w:pStyle w:val="TAC"/>
              <w:rPr>
                <w:color w:val="000000"/>
                <w:lang w:eastAsia="zh-CN"/>
              </w:rPr>
            </w:pPr>
            <w:r w:rsidRPr="00EF5447">
              <w:rPr>
                <w:rFonts w:cs="Arial"/>
                <w:szCs w:val="18"/>
              </w:rPr>
              <w:t>5</w:t>
            </w:r>
          </w:p>
        </w:tc>
        <w:tc>
          <w:tcPr>
            <w:tcW w:w="395" w:type="pct"/>
            <w:shd w:val="clear" w:color="auto" w:fill="auto"/>
            <w:noWrap/>
          </w:tcPr>
          <w:p w14:paraId="0A05D97F" w14:textId="77777777" w:rsidR="009D5B29" w:rsidRPr="00EF5447" w:rsidRDefault="009D5B29" w:rsidP="00D968FF">
            <w:pPr>
              <w:pStyle w:val="TAC"/>
              <w:rPr>
                <w:color w:val="000000"/>
                <w:lang w:eastAsia="zh-CN"/>
              </w:rPr>
            </w:pPr>
            <w:r w:rsidRPr="00EF5447">
              <w:rPr>
                <w:rFonts w:cs="Arial"/>
                <w:szCs w:val="18"/>
              </w:rPr>
              <w:t>25</w:t>
            </w:r>
          </w:p>
        </w:tc>
        <w:tc>
          <w:tcPr>
            <w:tcW w:w="616" w:type="pct"/>
            <w:shd w:val="clear" w:color="auto" w:fill="auto"/>
            <w:noWrap/>
          </w:tcPr>
          <w:p w14:paraId="1D7599D5" w14:textId="77777777" w:rsidR="009D5B29" w:rsidRPr="00EF5447" w:rsidRDefault="009D5B29" w:rsidP="00D968FF">
            <w:pPr>
              <w:pStyle w:val="TAC"/>
              <w:rPr>
                <w:color w:val="000000"/>
                <w:lang w:eastAsia="zh-CN"/>
              </w:rPr>
            </w:pPr>
            <w:r w:rsidRPr="00EF5447">
              <w:rPr>
                <w:rFonts w:cs="Arial"/>
                <w:szCs w:val="18"/>
              </w:rPr>
              <w:t>760.5</w:t>
            </w:r>
          </w:p>
        </w:tc>
        <w:tc>
          <w:tcPr>
            <w:tcW w:w="478" w:type="pct"/>
            <w:shd w:val="clear" w:color="auto" w:fill="auto"/>
            <w:noWrap/>
          </w:tcPr>
          <w:p w14:paraId="439B38CD" w14:textId="77777777" w:rsidR="009D5B29" w:rsidRPr="00EF5447" w:rsidRDefault="009D5B29" w:rsidP="00D968FF">
            <w:pPr>
              <w:pStyle w:val="TAC"/>
              <w:rPr>
                <w:color w:val="000000"/>
                <w:lang w:eastAsia="zh-CN"/>
              </w:rPr>
            </w:pPr>
            <w:r w:rsidRPr="00EF5447">
              <w:rPr>
                <w:rFonts w:cs="Arial"/>
                <w:szCs w:val="18"/>
              </w:rPr>
              <w:t>5.5</w:t>
            </w:r>
          </w:p>
        </w:tc>
        <w:tc>
          <w:tcPr>
            <w:tcW w:w="491" w:type="pct"/>
          </w:tcPr>
          <w:p w14:paraId="34DEE1B2" w14:textId="77777777" w:rsidR="009D5B29" w:rsidRPr="00EF5447" w:rsidRDefault="009D5B29" w:rsidP="00D968FF">
            <w:pPr>
              <w:pStyle w:val="TAC"/>
            </w:pPr>
            <w:r w:rsidRPr="00EF5447">
              <w:rPr>
                <w:rFonts w:cs="Arial"/>
                <w:szCs w:val="18"/>
              </w:rPr>
              <w:t>IMD5</w:t>
            </w:r>
          </w:p>
        </w:tc>
      </w:tr>
      <w:tr w:rsidR="009D5B29" w:rsidRPr="00EF5447" w14:paraId="448F014A" w14:textId="77777777" w:rsidTr="00D968FF">
        <w:trPr>
          <w:trHeight w:val="187"/>
          <w:jc w:val="center"/>
        </w:trPr>
        <w:tc>
          <w:tcPr>
            <w:tcW w:w="1366" w:type="pct"/>
            <w:tcBorders>
              <w:top w:val="single" w:sz="4" w:space="0" w:color="auto"/>
              <w:bottom w:val="nil"/>
            </w:tcBorders>
            <w:shd w:val="clear" w:color="auto" w:fill="auto"/>
          </w:tcPr>
          <w:p w14:paraId="43E60443" w14:textId="77777777" w:rsidR="009D5B29" w:rsidRDefault="009D5B29" w:rsidP="00D968FF">
            <w:pPr>
              <w:pStyle w:val="TAC"/>
              <w:rPr>
                <w:lang w:eastAsia="zh-TW"/>
              </w:rPr>
            </w:pPr>
            <w:r w:rsidRPr="00EF5447">
              <w:t>DC_48</w:t>
            </w:r>
            <w:r w:rsidRPr="00EF5447">
              <w:rPr>
                <w:lang w:eastAsia="zh-TW"/>
              </w:rPr>
              <w:t>A</w:t>
            </w:r>
            <w:r w:rsidRPr="00EF5447">
              <w:t>_n2</w:t>
            </w:r>
            <w:r w:rsidRPr="00EF5447">
              <w:rPr>
                <w:lang w:eastAsia="zh-TW"/>
              </w:rPr>
              <w:t>A</w:t>
            </w:r>
          </w:p>
          <w:p w14:paraId="6A3E47D8" w14:textId="77777777" w:rsidR="009D5B29" w:rsidRDefault="009D5B29" w:rsidP="00D968FF">
            <w:pPr>
              <w:pStyle w:val="TAC"/>
              <w:rPr>
                <w:lang w:eastAsia="zh-CN"/>
              </w:rPr>
            </w:pPr>
            <w:r>
              <w:rPr>
                <w:lang w:eastAsia="zh-CN"/>
              </w:rPr>
              <w:t>DC_48C_n2A</w:t>
            </w:r>
          </w:p>
          <w:p w14:paraId="72570A93" w14:textId="77777777" w:rsidR="009D5B29" w:rsidRDefault="009D5B29" w:rsidP="00D968FF">
            <w:pPr>
              <w:pStyle w:val="TAC"/>
              <w:rPr>
                <w:lang w:eastAsia="zh-CN"/>
              </w:rPr>
            </w:pPr>
            <w:r>
              <w:rPr>
                <w:lang w:eastAsia="zh-CN"/>
              </w:rPr>
              <w:t>DC_48D_n2A</w:t>
            </w:r>
          </w:p>
          <w:p w14:paraId="103D92D4" w14:textId="77777777" w:rsidR="009D5B29" w:rsidRPr="00EF5447" w:rsidRDefault="009D5B29" w:rsidP="00D968FF">
            <w:pPr>
              <w:pStyle w:val="TAC"/>
              <w:rPr>
                <w:lang w:eastAsia="zh-CN"/>
              </w:rPr>
            </w:pPr>
            <w:r>
              <w:rPr>
                <w:lang w:eastAsia="zh-CN"/>
              </w:rPr>
              <w:t>DC_48E_n2A</w:t>
            </w:r>
          </w:p>
        </w:tc>
        <w:tc>
          <w:tcPr>
            <w:tcW w:w="563" w:type="pct"/>
            <w:shd w:val="clear" w:color="auto" w:fill="auto"/>
          </w:tcPr>
          <w:p w14:paraId="2536985F" w14:textId="77777777" w:rsidR="009D5B29" w:rsidRPr="00EF5447" w:rsidRDefault="009D5B29" w:rsidP="00D968FF">
            <w:pPr>
              <w:pStyle w:val="TAC"/>
            </w:pPr>
            <w:r w:rsidRPr="00EF5447">
              <w:rPr>
                <w:rFonts w:cs="Arial"/>
                <w:color w:val="000000"/>
                <w:szCs w:val="18"/>
              </w:rPr>
              <w:t>48</w:t>
            </w:r>
          </w:p>
        </w:tc>
        <w:tc>
          <w:tcPr>
            <w:tcW w:w="588" w:type="pct"/>
            <w:shd w:val="clear" w:color="auto" w:fill="auto"/>
            <w:noWrap/>
          </w:tcPr>
          <w:p w14:paraId="3A8047AF" w14:textId="77777777" w:rsidR="009D5B29" w:rsidRPr="00EF5447" w:rsidRDefault="009D5B29" w:rsidP="00D968FF">
            <w:pPr>
              <w:pStyle w:val="TAC"/>
            </w:pPr>
            <w:r w:rsidRPr="00EF5447">
              <w:rPr>
                <w:rFonts w:cs="Arial"/>
                <w:color w:val="000000"/>
                <w:szCs w:val="18"/>
              </w:rPr>
              <w:t>3625</w:t>
            </w:r>
          </w:p>
        </w:tc>
        <w:tc>
          <w:tcPr>
            <w:tcW w:w="503" w:type="pct"/>
            <w:shd w:val="clear" w:color="auto" w:fill="auto"/>
            <w:noWrap/>
          </w:tcPr>
          <w:p w14:paraId="664ACFE0" w14:textId="77777777" w:rsidR="009D5B29" w:rsidRPr="00EF5447" w:rsidRDefault="009D5B29" w:rsidP="00D968FF">
            <w:pPr>
              <w:pStyle w:val="TAC"/>
            </w:pPr>
            <w:r w:rsidRPr="00EF5447">
              <w:rPr>
                <w:rFonts w:cs="Arial"/>
                <w:color w:val="000000"/>
                <w:szCs w:val="18"/>
                <w:lang w:eastAsia="zh-TW"/>
              </w:rPr>
              <w:t>20</w:t>
            </w:r>
          </w:p>
        </w:tc>
        <w:tc>
          <w:tcPr>
            <w:tcW w:w="395" w:type="pct"/>
            <w:shd w:val="clear" w:color="auto" w:fill="auto"/>
            <w:noWrap/>
          </w:tcPr>
          <w:p w14:paraId="5F15B344" w14:textId="77777777" w:rsidR="009D5B29" w:rsidRPr="00EF5447" w:rsidRDefault="009D5B29" w:rsidP="00D968FF">
            <w:pPr>
              <w:pStyle w:val="TAC"/>
            </w:pPr>
            <w:r w:rsidRPr="00EF5447">
              <w:rPr>
                <w:rFonts w:cs="Arial"/>
                <w:color w:val="000000"/>
                <w:szCs w:val="18"/>
                <w:lang w:eastAsia="zh-TW"/>
              </w:rPr>
              <w:t>100</w:t>
            </w:r>
          </w:p>
        </w:tc>
        <w:tc>
          <w:tcPr>
            <w:tcW w:w="616" w:type="pct"/>
            <w:shd w:val="clear" w:color="auto" w:fill="auto"/>
            <w:noWrap/>
          </w:tcPr>
          <w:p w14:paraId="5E8B314F" w14:textId="77777777" w:rsidR="009D5B29" w:rsidRPr="00EF5447" w:rsidRDefault="009D5B29" w:rsidP="00D968FF">
            <w:pPr>
              <w:pStyle w:val="TAC"/>
            </w:pPr>
            <w:r w:rsidRPr="00EF5447">
              <w:rPr>
                <w:rFonts w:cs="Arial"/>
                <w:color w:val="000000"/>
                <w:szCs w:val="18"/>
              </w:rPr>
              <w:t>3625</w:t>
            </w:r>
          </w:p>
        </w:tc>
        <w:tc>
          <w:tcPr>
            <w:tcW w:w="478" w:type="pct"/>
            <w:shd w:val="clear" w:color="auto" w:fill="auto"/>
            <w:noWrap/>
          </w:tcPr>
          <w:p w14:paraId="1CEF9C56" w14:textId="77777777" w:rsidR="009D5B29" w:rsidRPr="00EF5447" w:rsidRDefault="009D5B29" w:rsidP="00D968FF">
            <w:pPr>
              <w:pStyle w:val="TAC"/>
            </w:pPr>
            <w:r w:rsidRPr="00EF5447">
              <w:rPr>
                <w:rFonts w:cs="Arial"/>
                <w:color w:val="000000"/>
                <w:szCs w:val="18"/>
                <w:lang w:eastAsia="zh-TW"/>
              </w:rPr>
              <w:t>N/A</w:t>
            </w:r>
          </w:p>
        </w:tc>
        <w:tc>
          <w:tcPr>
            <w:tcW w:w="491" w:type="pct"/>
          </w:tcPr>
          <w:p w14:paraId="2F4D53A7" w14:textId="77777777" w:rsidR="009D5B29" w:rsidRPr="00EF5447" w:rsidRDefault="009D5B29" w:rsidP="00D968FF">
            <w:pPr>
              <w:pStyle w:val="TAC"/>
            </w:pPr>
            <w:r w:rsidRPr="00EF5447">
              <w:rPr>
                <w:rFonts w:cs="Arial"/>
                <w:color w:val="000000"/>
                <w:szCs w:val="18"/>
                <w:lang w:eastAsia="zh-TW"/>
              </w:rPr>
              <w:t>N/A</w:t>
            </w:r>
          </w:p>
        </w:tc>
      </w:tr>
      <w:tr w:rsidR="009D5B29" w:rsidRPr="00EF5447" w14:paraId="5DAF5BFD" w14:textId="77777777" w:rsidTr="00D968FF">
        <w:trPr>
          <w:trHeight w:val="187"/>
          <w:jc w:val="center"/>
        </w:trPr>
        <w:tc>
          <w:tcPr>
            <w:tcW w:w="1366" w:type="pct"/>
            <w:tcBorders>
              <w:top w:val="nil"/>
              <w:bottom w:val="single" w:sz="4" w:space="0" w:color="auto"/>
            </w:tcBorders>
            <w:shd w:val="clear" w:color="auto" w:fill="auto"/>
          </w:tcPr>
          <w:p w14:paraId="3D3142A2" w14:textId="77777777" w:rsidR="009D5B29" w:rsidRPr="00EF5447" w:rsidRDefault="009D5B29" w:rsidP="00D968FF">
            <w:pPr>
              <w:pStyle w:val="TAC"/>
              <w:rPr>
                <w:lang w:eastAsia="zh-CN"/>
              </w:rPr>
            </w:pPr>
          </w:p>
        </w:tc>
        <w:tc>
          <w:tcPr>
            <w:tcW w:w="563" w:type="pct"/>
            <w:shd w:val="clear" w:color="auto" w:fill="auto"/>
          </w:tcPr>
          <w:p w14:paraId="25D61705" w14:textId="77777777" w:rsidR="009D5B29" w:rsidRPr="00EF5447" w:rsidRDefault="009D5B29" w:rsidP="00D968FF">
            <w:pPr>
              <w:pStyle w:val="TAC"/>
            </w:pPr>
            <w:r w:rsidRPr="00EF5447">
              <w:rPr>
                <w:lang w:eastAsia="zh-TW"/>
              </w:rPr>
              <w:t>n2</w:t>
            </w:r>
          </w:p>
        </w:tc>
        <w:tc>
          <w:tcPr>
            <w:tcW w:w="588" w:type="pct"/>
            <w:shd w:val="clear" w:color="auto" w:fill="auto"/>
            <w:noWrap/>
          </w:tcPr>
          <w:p w14:paraId="213DF050" w14:textId="77777777" w:rsidR="009D5B29" w:rsidRPr="00EF5447" w:rsidRDefault="009D5B29" w:rsidP="00D968FF">
            <w:pPr>
              <w:pStyle w:val="TAC"/>
            </w:pPr>
            <w:r w:rsidRPr="00EF5447">
              <w:rPr>
                <w:rFonts w:cs="Arial"/>
              </w:rPr>
              <w:t>1852.5</w:t>
            </w:r>
          </w:p>
        </w:tc>
        <w:tc>
          <w:tcPr>
            <w:tcW w:w="503" w:type="pct"/>
            <w:shd w:val="clear" w:color="auto" w:fill="auto"/>
            <w:noWrap/>
          </w:tcPr>
          <w:p w14:paraId="6038EA34" w14:textId="77777777" w:rsidR="009D5B29" w:rsidRPr="00EF5447" w:rsidRDefault="009D5B29" w:rsidP="00D968FF">
            <w:pPr>
              <w:pStyle w:val="TAC"/>
            </w:pPr>
            <w:r w:rsidRPr="00EF5447">
              <w:rPr>
                <w:rFonts w:cs="Arial"/>
              </w:rPr>
              <w:t>5</w:t>
            </w:r>
          </w:p>
        </w:tc>
        <w:tc>
          <w:tcPr>
            <w:tcW w:w="395" w:type="pct"/>
            <w:shd w:val="clear" w:color="auto" w:fill="auto"/>
            <w:noWrap/>
          </w:tcPr>
          <w:p w14:paraId="027DAF20" w14:textId="77777777" w:rsidR="009D5B29" w:rsidRPr="00EF5447" w:rsidRDefault="009D5B29" w:rsidP="00D968FF">
            <w:pPr>
              <w:pStyle w:val="TAC"/>
            </w:pPr>
            <w:r w:rsidRPr="00EF5447">
              <w:rPr>
                <w:rFonts w:cs="Arial"/>
              </w:rPr>
              <w:t>25</w:t>
            </w:r>
          </w:p>
        </w:tc>
        <w:tc>
          <w:tcPr>
            <w:tcW w:w="616" w:type="pct"/>
            <w:shd w:val="clear" w:color="auto" w:fill="auto"/>
            <w:noWrap/>
          </w:tcPr>
          <w:p w14:paraId="2AB4171F" w14:textId="77777777" w:rsidR="009D5B29" w:rsidRPr="00EF5447" w:rsidRDefault="009D5B29" w:rsidP="00D968FF">
            <w:pPr>
              <w:pStyle w:val="TAC"/>
            </w:pPr>
            <w:r w:rsidRPr="00EF5447">
              <w:rPr>
                <w:rFonts w:eastAsia="Times New Roman"/>
              </w:rPr>
              <w:t>1932.5</w:t>
            </w:r>
          </w:p>
        </w:tc>
        <w:tc>
          <w:tcPr>
            <w:tcW w:w="478" w:type="pct"/>
            <w:shd w:val="clear" w:color="auto" w:fill="auto"/>
            <w:noWrap/>
          </w:tcPr>
          <w:p w14:paraId="59E7D874" w14:textId="77777777" w:rsidR="009D5B29" w:rsidRPr="00EF5447" w:rsidRDefault="009D5B29" w:rsidP="00D968FF">
            <w:pPr>
              <w:pStyle w:val="TAC"/>
            </w:pPr>
            <w:r w:rsidRPr="00EF5447">
              <w:rPr>
                <w:lang w:eastAsia="zh-TW"/>
              </w:rPr>
              <w:t>12</w:t>
            </w:r>
          </w:p>
        </w:tc>
        <w:tc>
          <w:tcPr>
            <w:tcW w:w="491" w:type="pct"/>
          </w:tcPr>
          <w:p w14:paraId="2E67C2F7" w14:textId="77777777" w:rsidR="009D5B29" w:rsidRPr="00EF5447" w:rsidRDefault="009D5B29" w:rsidP="00D968FF">
            <w:pPr>
              <w:pStyle w:val="TAC"/>
            </w:pPr>
            <w:r w:rsidRPr="00EF5447">
              <w:rPr>
                <w:lang w:eastAsia="zh-TW"/>
              </w:rPr>
              <w:t>IMD4</w:t>
            </w:r>
          </w:p>
        </w:tc>
      </w:tr>
      <w:tr w:rsidR="009D5B29" w:rsidRPr="00EF5447" w14:paraId="0E32E12A" w14:textId="77777777" w:rsidTr="00D968FF">
        <w:trPr>
          <w:trHeight w:val="187"/>
          <w:jc w:val="center"/>
        </w:trPr>
        <w:tc>
          <w:tcPr>
            <w:tcW w:w="1366" w:type="pct"/>
            <w:tcBorders>
              <w:bottom w:val="nil"/>
            </w:tcBorders>
            <w:shd w:val="clear" w:color="auto" w:fill="auto"/>
          </w:tcPr>
          <w:p w14:paraId="2B68E615" w14:textId="77777777" w:rsidR="009D5B29" w:rsidRPr="00EF5447" w:rsidRDefault="009D5B29" w:rsidP="00D968FF">
            <w:pPr>
              <w:pStyle w:val="TAC"/>
              <w:rPr>
                <w:rFonts w:eastAsia="MS Mincho"/>
              </w:rPr>
            </w:pPr>
            <w:r w:rsidRPr="00EF5447">
              <w:rPr>
                <w:lang w:eastAsia="zh-CN"/>
              </w:rPr>
              <w:t>DC_48A_n12A</w:t>
            </w:r>
          </w:p>
        </w:tc>
        <w:tc>
          <w:tcPr>
            <w:tcW w:w="563" w:type="pct"/>
            <w:shd w:val="clear" w:color="auto" w:fill="auto"/>
          </w:tcPr>
          <w:p w14:paraId="724F800E" w14:textId="77777777" w:rsidR="009D5B29" w:rsidRPr="00EF5447" w:rsidRDefault="009D5B29" w:rsidP="00D968FF">
            <w:pPr>
              <w:pStyle w:val="TAC"/>
              <w:rPr>
                <w:rFonts w:cs="Arial"/>
                <w:color w:val="000000"/>
                <w:szCs w:val="18"/>
              </w:rPr>
            </w:pPr>
            <w:r w:rsidRPr="00EF5447">
              <w:t>48</w:t>
            </w:r>
          </w:p>
        </w:tc>
        <w:tc>
          <w:tcPr>
            <w:tcW w:w="588" w:type="pct"/>
            <w:shd w:val="clear" w:color="auto" w:fill="auto"/>
            <w:noWrap/>
          </w:tcPr>
          <w:p w14:paraId="6EF07D6A" w14:textId="77777777" w:rsidR="009D5B29" w:rsidRPr="00EF5447" w:rsidRDefault="009D5B29" w:rsidP="00D968FF">
            <w:pPr>
              <w:pStyle w:val="TAC"/>
              <w:rPr>
                <w:rFonts w:cs="Arial"/>
                <w:color w:val="000000"/>
                <w:szCs w:val="18"/>
              </w:rPr>
            </w:pPr>
            <w:r w:rsidRPr="00EF5447">
              <w:t>3557.5</w:t>
            </w:r>
          </w:p>
        </w:tc>
        <w:tc>
          <w:tcPr>
            <w:tcW w:w="503" w:type="pct"/>
            <w:shd w:val="clear" w:color="auto" w:fill="auto"/>
            <w:noWrap/>
          </w:tcPr>
          <w:p w14:paraId="1B082DBE" w14:textId="77777777" w:rsidR="009D5B29" w:rsidRPr="00EF5447" w:rsidRDefault="009D5B29" w:rsidP="00D968FF">
            <w:pPr>
              <w:pStyle w:val="TAC"/>
              <w:rPr>
                <w:rFonts w:cs="Arial"/>
                <w:color w:val="000000"/>
                <w:szCs w:val="18"/>
                <w:lang w:eastAsia="zh-TW"/>
              </w:rPr>
            </w:pPr>
            <w:r w:rsidRPr="00EF5447">
              <w:t>10</w:t>
            </w:r>
          </w:p>
        </w:tc>
        <w:tc>
          <w:tcPr>
            <w:tcW w:w="395" w:type="pct"/>
            <w:shd w:val="clear" w:color="auto" w:fill="auto"/>
            <w:noWrap/>
          </w:tcPr>
          <w:p w14:paraId="23CF8A99" w14:textId="77777777" w:rsidR="009D5B29" w:rsidRPr="00EF5447" w:rsidRDefault="009D5B29" w:rsidP="00D968FF">
            <w:pPr>
              <w:pStyle w:val="TAC"/>
              <w:rPr>
                <w:rFonts w:cs="Arial"/>
                <w:color w:val="000000"/>
                <w:szCs w:val="18"/>
                <w:lang w:eastAsia="zh-TW"/>
              </w:rPr>
            </w:pPr>
            <w:r w:rsidRPr="00EF5447">
              <w:t>50</w:t>
            </w:r>
          </w:p>
        </w:tc>
        <w:tc>
          <w:tcPr>
            <w:tcW w:w="616" w:type="pct"/>
            <w:shd w:val="clear" w:color="auto" w:fill="auto"/>
            <w:noWrap/>
          </w:tcPr>
          <w:p w14:paraId="6C04C860" w14:textId="77777777" w:rsidR="009D5B29" w:rsidRPr="00EF5447" w:rsidRDefault="009D5B29" w:rsidP="00D968FF">
            <w:pPr>
              <w:pStyle w:val="TAC"/>
              <w:rPr>
                <w:rFonts w:cs="Arial"/>
                <w:color w:val="000000"/>
                <w:szCs w:val="18"/>
              </w:rPr>
            </w:pPr>
            <w:r w:rsidRPr="00EF5447">
              <w:t>3557.5</w:t>
            </w:r>
          </w:p>
        </w:tc>
        <w:tc>
          <w:tcPr>
            <w:tcW w:w="478" w:type="pct"/>
            <w:shd w:val="clear" w:color="auto" w:fill="auto"/>
            <w:noWrap/>
          </w:tcPr>
          <w:p w14:paraId="0E87FEF1" w14:textId="77777777" w:rsidR="009D5B29" w:rsidRPr="00EF5447" w:rsidRDefault="009D5B29" w:rsidP="00D968FF">
            <w:pPr>
              <w:pStyle w:val="TAC"/>
              <w:rPr>
                <w:rFonts w:cs="Arial"/>
                <w:color w:val="000000"/>
                <w:szCs w:val="18"/>
                <w:lang w:eastAsia="zh-TW"/>
              </w:rPr>
            </w:pPr>
            <w:r w:rsidRPr="00EF5447">
              <w:t>N/A</w:t>
            </w:r>
          </w:p>
        </w:tc>
        <w:tc>
          <w:tcPr>
            <w:tcW w:w="491" w:type="pct"/>
          </w:tcPr>
          <w:p w14:paraId="124C24F7" w14:textId="77777777" w:rsidR="009D5B29" w:rsidRPr="00EF5447" w:rsidRDefault="009D5B29" w:rsidP="00D968FF">
            <w:pPr>
              <w:pStyle w:val="TAC"/>
              <w:rPr>
                <w:rFonts w:cs="Arial"/>
                <w:color w:val="000000"/>
                <w:szCs w:val="18"/>
                <w:lang w:eastAsia="zh-TW"/>
              </w:rPr>
            </w:pPr>
            <w:r w:rsidRPr="00EF5447">
              <w:t>N/A</w:t>
            </w:r>
          </w:p>
        </w:tc>
      </w:tr>
      <w:tr w:rsidR="009D5B29" w:rsidRPr="00EF5447" w14:paraId="402B185A" w14:textId="77777777" w:rsidTr="00D968FF">
        <w:trPr>
          <w:trHeight w:val="187"/>
          <w:jc w:val="center"/>
        </w:trPr>
        <w:tc>
          <w:tcPr>
            <w:tcW w:w="1366" w:type="pct"/>
            <w:tcBorders>
              <w:top w:val="nil"/>
              <w:bottom w:val="single" w:sz="4" w:space="0" w:color="auto"/>
            </w:tcBorders>
            <w:shd w:val="clear" w:color="auto" w:fill="auto"/>
          </w:tcPr>
          <w:p w14:paraId="50F4BC08" w14:textId="77777777" w:rsidR="009D5B29" w:rsidRPr="00EF5447" w:rsidRDefault="009D5B29" w:rsidP="00D968FF">
            <w:pPr>
              <w:pStyle w:val="TAC"/>
              <w:rPr>
                <w:rFonts w:eastAsia="MS Mincho"/>
              </w:rPr>
            </w:pPr>
          </w:p>
        </w:tc>
        <w:tc>
          <w:tcPr>
            <w:tcW w:w="563" w:type="pct"/>
            <w:shd w:val="clear" w:color="auto" w:fill="auto"/>
          </w:tcPr>
          <w:p w14:paraId="57DE6C73" w14:textId="77777777" w:rsidR="009D5B29" w:rsidRPr="00EF5447" w:rsidRDefault="009D5B29" w:rsidP="00D968FF">
            <w:pPr>
              <w:pStyle w:val="TAC"/>
              <w:rPr>
                <w:rFonts w:cs="Arial"/>
                <w:color w:val="000000"/>
                <w:szCs w:val="18"/>
              </w:rPr>
            </w:pPr>
            <w:r w:rsidRPr="00EF5447">
              <w:t>n12</w:t>
            </w:r>
          </w:p>
        </w:tc>
        <w:tc>
          <w:tcPr>
            <w:tcW w:w="588" w:type="pct"/>
            <w:shd w:val="clear" w:color="auto" w:fill="auto"/>
            <w:noWrap/>
          </w:tcPr>
          <w:p w14:paraId="0AF3670D" w14:textId="77777777" w:rsidR="009D5B29" w:rsidRPr="00EF5447" w:rsidRDefault="009D5B29" w:rsidP="00D968FF">
            <w:pPr>
              <w:pStyle w:val="TAC"/>
              <w:rPr>
                <w:rFonts w:cs="Arial"/>
                <w:color w:val="000000"/>
                <w:szCs w:val="18"/>
              </w:rPr>
            </w:pPr>
            <w:r w:rsidRPr="00EF5447">
              <w:t>705.5</w:t>
            </w:r>
          </w:p>
        </w:tc>
        <w:tc>
          <w:tcPr>
            <w:tcW w:w="503" w:type="pct"/>
            <w:shd w:val="clear" w:color="auto" w:fill="auto"/>
            <w:noWrap/>
          </w:tcPr>
          <w:p w14:paraId="36C50715" w14:textId="77777777" w:rsidR="009D5B29" w:rsidRPr="00EF5447" w:rsidRDefault="009D5B29" w:rsidP="00D968FF">
            <w:pPr>
              <w:pStyle w:val="TAC"/>
              <w:rPr>
                <w:rFonts w:cs="Arial"/>
                <w:color w:val="000000"/>
                <w:szCs w:val="18"/>
                <w:lang w:eastAsia="zh-TW"/>
              </w:rPr>
            </w:pPr>
            <w:r w:rsidRPr="00EF5447">
              <w:t>5</w:t>
            </w:r>
          </w:p>
        </w:tc>
        <w:tc>
          <w:tcPr>
            <w:tcW w:w="395" w:type="pct"/>
            <w:shd w:val="clear" w:color="auto" w:fill="auto"/>
            <w:noWrap/>
          </w:tcPr>
          <w:p w14:paraId="3FAD94A9" w14:textId="77777777" w:rsidR="009D5B29" w:rsidRPr="00EF5447" w:rsidRDefault="009D5B29" w:rsidP="00D968FF">
            <w:pPr>
              <w:pStyle w:val="TAC"/>
              <w:rPr>
                <w:rFonts w:cs="Arial"/>
                <w:color w:val="000000"/>
                <w:szCs w:val="18"/>
                <w:lang w:eastAsia="zh-TW"/>
              </w:rPr>
            </w:pPr>
            <w:r w:rsidRPr="00EF5447">
              <w:t>25</w:t>
            </w:r>
          </w:p>
        </w:tc>
        <w:tc>
          <w:tcPr>
            <w:tcW w:w="616" w:type="pct"/>
            <w:shd w:val="clear" w:color="auto" w:fill="auto"/>
            <w:noWrap/>
          </w:tcPr>
          <w:p w14:paraId="012CDDAE" w14:textId="77777777" w:rsidR="009D5B29" w:rsidRPr="00EF5447" w:rsidRDefault="009D5B29" w:rsidP="00D968FF">
            <w:pPr>
              <w:pStyle w:val="TAC"/>
              <w:rPr>
                <w:rFonts w:cs="Arial"/>
                <w:color w:val="000000"/>
                <w:szCs w:val="18"/>
              </w:rPr>
            </w:pPr>
            <w:r w:rsidRPr="00EF5447">
              <w:t>735.5</w:t>
            </w:r>
          </w:p>
        </w:tc>
        <w:tc>
          <w:tcPr>
            <w:tcW w:w="478" w:type="pct"/>
            <w:shd w:val="clear" w:color="auto" w:fill="auto"/>
            <w:noWrap/>
          </w:tcPr>
          <w:p w14:paraId="31411E39" w14:textId="77777777" w:rsidR="009D5B29" w:rsidRPr="00EF5447" w:rsidRDefault="009D5B29" w:rsidP="00D968FF">
            <w:pPr>
              <w:pStyle w:val="TAC"/>
              <w:rPr>
                <w:rFonts w:cs="Arial"/>
                <w:color w:val="000000"/>
                <w:szCs w:val="18"/>
                <w:lang w:eastAsia="zh-TW"/>
              </w:rPr>
            </w:pPr>
            <w:r w:rsidRPr="00EF5447">
              <w:t>5.5</w:t>
            </w:r>
          </w:p>
        </w:tc>
        <w:tc>
          <w:tcPr>
            <w:tcW w:w="491" w:type="pct"/>
          </w:tcPr>
          <w:p w14:paraId="2A314B86" w14:textId="77777777" w:rsidR="009D5B29" w:rsidRPr="00EF5447" w:rsidRDefault="009D5B29" w:rsidP="00D968FF">
            <w:pPr>
              <w:pStyle w:val="TAC"/>
              <w:rPr>
                <w:rFonts w:cs="Arial"/>
                <w:color w:val="000000"/>
                <w:szCs w:val="18"/>
                <w:lang w:eastAsia="zh-TW"/>
              </w:rPr>
            </w:pPr>
            <w:r w:rsidRPr="00EF5447">
              <w:t>IMD5</w:t>
            </w:r>
          </w:p>
        </w:tc>
      </w:tr>
      <w:tr w:rsidR="009D5B29" w:rsidRPr="00EF5447" w14:paraId="03280C27" w14:textId="77777777" w:rsidTr="00D968FF">
        <w:trPr>
          <w:trHeight w:val="187"/>
          <w:jc w:val="center"/>
        </w:trPr>
        <w:tc>
          <w:tcPr>
            <w:tcW w:w="1366" w:type="pct"/>
            <w:tcBorders>
              <w:top w:val="nil"/>
              <w:bottom w:val="nil"/>
            </w:tcBorders>
            <w:shd w:val="clear" w:color="auto" w:fill="auto"/>
          </w:tcPr>
          <w:p w14:paraId="50520D86" w14:textId="77777777" w:rsidR="009D5B29" w:rsidRPr="00EF5447" w:rsidRDefault="009D5B29" w:rsidP="00D968FF">
            <w:pPr>
              <w:pStyle w:val="TAC"/>
              <w:rPr>
                <w:lang w:eastAsia="zh-TW"/>
              </w:rPr>
            </w:pPr>
            <w:r w:rsidRPr="00EF5447">
              <w:lastRenderedPageBreak/>
              <w:t>DC_48</w:t>
            </w:r>
            <w:r w:rsidRPr="00EF5447">
              <w:rPr>
                <w:lang w:eastAsia="zh-TW"/>
              </w:rPr>
              <w:t>A</w:t>
            </w:r>
            <w:r w:rsidRPr="00EF5447">
              <w:t>_n25</w:t>
            </w:r>
            <w:r w:rsidRPr="00EF5447">
              <w:rPr>
                <w:lang w:eastAsia="zh-TW"/>
              </w:rPr>
              <w:t>A</w:t>
            </w:r>
          </w:p>
          <w:p w14:paraId="76DDA139" w14:textId="77777777" w:rsidR="009D5B29" w:rsidRPr="00EF5447" w:rsidRDefault="009D5B29" w:rsidP="00D968FF">
            <w:pPr>
              <w:pStyle w:val="TAC"/>
              <w:rPr>
                <w:lang w:eastAsia="zh-TW"/>
              </w:rPr>
            </w:pPr>
            <w:r w:rsidRPr="00EF5447">
              <w:t>DC_48</w:t>
            </w:r>
            <w:r w:rsidRPr="00EF5447">
              <w:rPr>
                <w:lang w:eastAsia="zh-TW"/>
              </w:rPr>
              <w:t>C</w:t>
            </w:r>
            <w:r w:rsidRPr="00EF5447">
              <w:t>_n25</w:t>
            </w:r>
            <w:r w:rsidRPr="00EF5447">
              <w:rPr>
                <w:lang w:eastAsia="zh-TW"/>
              </w:rPr>
              <w:t>A</w:t>
            </w:r>
          </w:p>
          <w:p w14:paraId="2F7EF5DA" w14:textId="77777777" w:rsidR="009D5B29" w:rsidRPr="00EF5447" w:rsidRDefault="009D5B29" w:rsidP="00D968FF">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4AA867C" w14:textId="77777777" w:rsidR="009D5B29" w:rsidRPr="00EF5447" w:rsidRDefault="009D5B29" w:rsidP="00D968FF">
            <w:pPr>
              <w:pStyle w:val="TAC"/>
            </w:pPr>
            <w:r w:rsidRPr="00EF5447">
              <w:rPr>
                <w:rFonts w:cs="Arial"/>
                <w:color w:val="000000"/>
                <w:szCs w:val="18"/>
              </w:rPr>
              <w:t>48</w:t>
            </w:r>
          </w:p>
        </w:tc>
        <w:tc>
          <w:tcPr>
            <w:tcW w:w="588" w:type="pct"/>
            <w:shd w:val="clear" w:color="auto" w:fill="auto"/>
            <w:noWrap/>
          </w:tcPr>
          <w:p w14:paraId="0CF6182B" w14:textId="77777777" w:rsidR="009D5B29" w:rsidRPr="00EF5447" w:rsidRDefault="009D5B29" w:rsidP="00D968FF">
            <w:pPr>
              <w:pStyle w:val="TAC"/>
            </w:pPr>
            <w:r w:rsidRPr="00EF5447">
              <w:rPr>
                <w:rFonts w:cs="Arial"/>
                <w:color w:val="000000"/>
                <w:szCs w:val="18"/>
              </w:rPr>
              <w:t>3625</w:t>
            </w:r>
          </w:p>
        </w:tc>
        <w:tc>
          <w:tcPr>
            <w:tcW w:w="503" w:type="pct"/>
            <w:shd w:val="clear" w:color="auto" w:fill="auto"/>
            <w:noWrap/>
          </w:tcPr>
          <w:p w14:paraId="5809EA48" w14:textId="77777777" w:rsidR="009D5B29" w:rsidRPr="00EF5447" w:rsidRDefault="009D5B29" w:rsidP="00D968FF">
            <w:pPr>
              <w:pStyle w:val="TAC"/>
            </w:pPr>
            <w:r w:rsidRPr="00EF5447">
              <w:rPr>
                <w:rFonts w:cs="Arial"/>
                <w:color w:val="000000"/>
                <w:szCs w:val="18"/>
                <w:lang w:eastAsia="zh-TW"/>
              </w:rPr>
              <w:t>20</w:t>
            </w:r>
          </w:p>
        </w:tc>
        <w:tc>
          <w:tcPr>
            <w:tcW w:w="395" w:type="pct"/>
            <w:shd w:val="clear" w:color="auto" w:fill="auto"/>
            <w:noWrap/>
          </w:tcPr>
          <w:p w14:paraId="0F6DC2FF" w14:textId="77777777" w:rsidR="009D5B29" w:rsidRPr="00EF5447" w:rsidRDefault="009D5B29" w:rsidP="00D968FF">
            <w:pPr>
              <w:pStyle w:val="TAC"/>
            </w:pPr>
            <w:r w:rsidRPr="00EF5447">
              <w:rPr>
                <w:rFonts w:cs="Arial"/>
                <w:color w:val="000000"/>
                <w:szCs w:val="18"/>
                <w:lang w:eastAsia="zh-TW"/>
              </w:rPr>
              <w:t>100</w:t>
            </w:r>
          </w:p>
        </w:tc>
        <w:tc>
          <w:tcPr>
            <w:tcW w:w="616" w:type="pct"/>
            <w:shd w:val="clear" w:color="auto" w:fill="auto"/>
            <w:noWrap/>
          </w:tcPr>
          <w:p w14:paraId="00DE6743" w14:textId="77777777" w:rsidR="009D5B29" w:rsidRPr="00EF5447" w:rsidRDefault="009D5B29" w:rsidP="00D968FF">
            <w:pPr>
              <w:pStyle w:val="TAC"/>
            </w:pPr>
            <w:r w:rsidRPr="00EF5447">
              <w:rPr>
                <w:rFonts w:cs="Arial"/>
                <w:color w:val="000000"/>
                <w:szCs w:val="18"/>
              </w:rPr>
              <w:t>3625</w:t>
            </w:r>
          </w:p>
        </w:tc>
        <w:tc>
          <w:tcPr>
            <w:tcW w:w="478" w:type="pct"/>
            <w:shd w:val="clear" w:color="auto" w:fill="auto"/>
            <w:noWrap/>
          </w:tcPr>
          <w:p w14:paraId="6F2C38C6" w14:textId="77777777" w:rsidR="009D5B29" w:rsidRPr="00EF5447" w:rsidRDefault="009D5B29" w:rsidP="00D968FF">
            <w:pPr>
              <w:pStyle w:val="TAC"/>
            </w:pPr>
            <w:r w:rsidRPr="00EF5447">
              <w:rPr>
                <w:rFonts w:cs="Arial"/>
                <w:color w:val="000000"/>
                <w:szCs w:val="18"/>
                <w:lang w:eastAsia="zh-TW"/>
              </w:rPr>
              <w:t>N/A</w:t>
            </w:r>
          </w:p>
        </w:tc>
        <w:tc>
          <w:tcPr>
            <w:tcW w:w="491" w:type="pct"/>
          </w:tcPr>
          <w:p w14:paraId="0E8AF00E" w14:textId="77777777" w:rsidR="009D5B29" w:rsidRPr="00EF5447" w:rsidRDefault="009D5B29" w:rsidP="00D968FF">
            <w:pPr>
              <w:pStyle w:val="TAC"/>
            </w:pPr>
            <w:r w:rsidRPr="00EF5447">
              <w:rPr>
                <w:rFonts w:cs="Arial"/>
                <w:color w:val="000000"/>
                <w:szCs w:val="18"/>
                <w:lang w:eastAsia="zh-TW"/>
              </w:rPr>
              <w:t>N/A</w:t>
            </w:r>
          </w:p>
        </w:tc>
      </w:tr>
      <w:tr w:rsidR="009D5B29" w:rsidRPr="00EF5447" w14:paraId="0942B94C" w14:textId="77777777" w:rsidTr="00D968FF">
        <w:trPr>
          <w:trHeight w:val="187"/>
          <w:jc w:val="center"/>
        </w:trPr>
        <w:tc>
          <w:tcPr>
            <w:tcW w:w="1366" w:type="pct"/>
            <w:tcBorders>
              <w:top w:val="nil"/>
              <w:bottom w:val="single" w:sz="4" w:space="0" w:color="auto"/>
            </w:tcBorders>
            <w:shd w:val="clear" w:color="auto" w:fill="auto"/>
          </w:tcPr>
          <w:p w14:paraId="3266D716" w14:textId="77777777" w:rsidR="009D5B29" w:rsidRPr="00EF5447" w:rsidRDefault="009D5B29" w:rsidP="00D968FF">
            <w:pPr>
              <w:pStyle w:val="TAC"/>
            </w:pPr>
          </w:p>
        </w:tc>
        <w:tc>
          <w:tcPr>
            <w:tcW w:w="563" w:type="pct"/>
            <w:shd w:val="clear" w:color="auto" w:fill="auto"/>
          </w:tcPr>
          <w:p w14:paraId="2E563333" w14:textId="77777777" w:rsidR="009D5B29" w:rsidRPr="00EF5447" w:rsidRDefault="009D5B29" w:rsidP="00D968FF">
            <w:pPr>
              <w:pStyle w:val="TAC"/>
            </w:pPr>
            <w:r w:rsidRPr="00EF5447">
              <w:rPr>
                <w:lang w:eastAsia="zh-TW"/>
              </w:rPr>
              <w:t>n25</w:t>
            </w:r>
          </w:p>
        </w:tc>
        <w:tc>
          <w:tcPr>
            <w:tcW w:w="588" w:type="pct"/>
            <w:shd w:val="clear" w:color="auto" w:fill="auto"/>
            <w:noWrap/>
          </w:tcPr>
          <w:p w14:paraId="3BF6EB97" w14:textId="77777777" w:rsidR="009D5B29" w:rsidRPr="00EF5447" w:rsidRDefault="009D5B29" w:rsidP="00D968FF">
            <w:pPr>
              <w:pStyle w:val="TAC"/>
            </w:pPr>
            <w:r w:rsidRPr="00EF5447">
              <w:rPr>
                <w:rFonts w:cs="Arial"/>
              </w:rPr>
              <w:t>1852.5</w:t>
            </w:r>
          </w:p>
        </w:tc>
        <w:tc>
          <w:tcPr>
            <w:tcW w:w="503" w:type="pct"/>
            <w:shd w:val="clear" w:color="auto" w:fill="auto"/>
            <w:noWrap/>
          </w:tcPr>
          <w:p w14:paraId="0AB8E550" w14:textId="77777777" w:rsidR="009D5B29" w:rsidRPr="00EF5447" w:rsidRDefault="009D5B29" w:rsidP="00D968FF">
            <w:pPr>
              <w:pStyle w:val="TAC"/>
            </w:pPr>
            <w:r w:rsidRPr="00EF5447">
              <w:rPr>
                <w:rFonts w:cs="Arial"/>
              </w:rPr>
              <w:t>5</w:t>
            </w:r>
          </w:p>
        </w:tc>
        <w:tc>
          <w:tcPr>
            <w:tcW w:w="395" w:type="pct"/>
            <w:shd w:val="clear" w:color="auto" w:fill="auto"/>
            <w:noWrap/>
          </w:tcPr>
          <w:p w14:paraId="7241DF4A" w14:textId="77777777" w:rsidR="009D5B29" w:rsidRPr="00EF5447" w:rsidRDefault="009D5B29" w:rsidP="00D968FF">
            <w:pPr>
              <w:pStyle w:val="TAC"/>
            </w:pPr>
            <w:r w:rsidRPr="00EF5447">
              <w:rPr>
                <w:rFonts w:cs="Arial"/>
              </w:rPr>
              <w:t>25</w:t>
            </w:r>
          </w:p>
        </w:tc>
        <w:tc>
          <w:tcPr>
            <w:tcW w:w="616" w:type="pct"/>
            <w:shd w:val="clear" w:color="auto" w:fill="auto"/>
            <w:noWrap/>
          </w:tcPr>
          <w:p w14:paraId="642000AF" w14:textId="77777777" w:rsidR="009D5B29" w:rsidRPr="00EF5447" w:rsidRDefault="009D5B29" w:rsidP="00D968FF">
            <w:pPr>
              <w:pStyle w:val="TAC"/>
            </w:pPr>
            <w:r w:rsidRPr="00EF5447">
              <w:rPr>
                <w:rFonts w:eastAsia="Times New Roman"/>
              </w:rPr>
              <w:t>1932.5</w:t>
            </w:r>
          </w:p>
        </w:tc>
        <w:tc>
          <w:tcPr>
            <w:tcW w:w="478" w:type="pct"/>
            <w:shd w:val="clear" w:color="auto" w:fill="auto"/>
            <w:noWrap/>
          </w:tcPr>
          <w:p w14:paraId="3AC71B82" w14:textId="77777777" w:rsidR="009D5B29" w:rsidRPr="00EF5447" w:rsidRDefault="009D5B29" w:rsidP="00D968FF">
            <w:pPr>
              <w:pStyle w:val="TAC"/>
            </w:pPr>
            <w:r w:rsidRPr="00EF5447">
              <w:rPr>
                <w:lang w:eastAsia="zh-TW"/>
              </w:rPr>
              <w:t>12</w:t>
            </w:r>
          </w:p>
        </w:tc>
        <w:tc>
          <w:tcPr>
            <w:tcW w:w="491" w:type="pct"/>
          </w:tcPr>
          <w:p w14:paraId="03770D37" w14:textId="77777777" w:rsidR="009D5B29" w:rsidRPr="00EF5447" w:rsidRDefault="009D5B29" w:rsidP="00D968FF">
            <w:pPr>
              <w:pStyle w:val="TAC"/>
            </w:pPr>
            <w:r w:rsidRPr="00EF5447">
              <w:rPr>
                <w:lang w:eastAsia="zh-TW"/>
              </w:rPr>
              <w:t>IMD4</w:t>
            </w:r>
          </w:p>
        </w:tc>
      </w:tr>
      <w:tr w:rsidR="009D5B29" w:rsidRPr="00EF5447" w14:paraId="1B761174" w14:textId="77777777" w:rsidTr="00D968FF">
        <w:trPr>
          <w:trHeight w:val="187"/>
          <w:jc w:val="center"/>
        </w:trPr>
        <w:tc>
          <w:tcPr>
            <w:tcW w:w="1366" w:type="pct"/>
            <w:tcBorders>
              <w:bottom w:val="nil"/>
            </w:tcBorders>
            <w:shd w:val="clear" w:color="auto" w:fill="auto"/>
          </w:tcPr>
          <w:p w14:paraId="5FCB4291" w14:textId="77777777" w:rsidR="009D5B29" w:rsidRPr="00EF5447" w:rsidRDefault="009D5B29" w:rsidP="00D968FF">
            <w:pPr>
              <w:pStyle w:val="TAC"/>
              <w:rPr>
                <w:lang w:eastAsia="zh-TW"/>
              </w:rPr>
            </w:pPr>
            <w:r w:rsidRPr="00EF5447">
              <w:t>DC_48</w:t>
            </w:r>
            <w:r w:rsidRPr="00EF5447">
              <w:rPr>
                <w:lang w:eastAsia="zh-TW"/>
              </w:rPr>
              <w:t>A</w:t>
            </w:r>
            <w:r w:rsidRPr="00EF5447">
              <w:t>_n66</w:t>
            </w:r>
            <w:r w:rsidRPr="00EF5447">
              <w:rPr>
                <w:lang w:eastAsia="zh-TW"/>
              </w:rPr>
              <w:t>A</w:t>
            </w:r>
          </w:p>
          <w:p w14:paraId="13C5AA17" w14:textId="77777777" w:rsidR="009D5B29" w:rsidRPr="00EF5447" w:rsidRDefault="009D5B29" w:rsidP="00D968FF">
            <w:pPr>
              <w:pStyle w:val="TAC"/>
              <w:rPr>
                <w:szCs w:val="18"/>
                <w:lang w:eastAsia="zh-CN"/>
              </w:rPr>
            </w:pPr>
            <w:r w:rsidRPr="00EF5447">
              <w:rPr>
                <w:szCs w:val="18"/>
                <w:lang w:eastAsia="fi-FI"/>
              </w:rPr>
              <w:t>DC_48</w:t>
            </w:r>
            <w:r w:rsidRPr="00EF5447">
              <w:rPr>
                <w:szCs w:val="18"/>
                <w:lang w:eastAsia="zh-CN"/>
              </w:rPr>
              <w:t>C_n66A</w:t>
            </w:r>
          </w:p>
          <w:p w14:paraId="211B0009" w14:textId="77777777" w:rsidR="009D5B29" w:rsidRPr="00EF5447" w:rsidRDefault="009D5B29" w:rsidP="00D968FF">
            <w:pPr>
              <w:pStyle w:val="TAC"/>
            </w:pPr>
            <w:r w:rsidRPr="00EF5447">
              <w:rPr>
                <w:szCs w:val="18"/>
                <w:lang w:eastAsia="fi-FI"/>
              </w:rPr>
              <w:t>DC_48</w:t>
            </w:r>
            <w:r w:rsidRPr="00EF5447">
              <w:rPr>
                <w:szCs w:val="18"/>
                <w:lang w:eastAsia="zh-CN"/>
              </w:rPr>
              <w:t>D_n66A</w:t>
            </w:r>
          </w:p>
        </w:tc>
        <w:tc>
          <w:tcPr>
            <w:tcW w:w="563" w:type="pct"/>
            <w:shd w:val="clear" w:color="auto" w:fill="auto"/>
          </w:tcPr>
          <w:p w14:paraId="23DD1E48" w14:textId="77777777" w:rsidR="009D5B29" w:rsidRPr="00EF5447" w:rsidRDefault="009D5B29" w:rsidP="00D968FF">
            <w:pPr>
              <w:pStyle w:val="TAC"/>
            </w:pPr>
            <w:r w:rsidRPr="00EF5447">
              <w:rPr>
                <w:rFonts w:cs="Arial"/>
                <w:color w:val="000000"/>
                <w:szCs w:val="18"/>
              </w:rPr>
              <w:t>48</w:t>
            </w:r>
          </w:p>
        </w:tc>
        <w:tc>
          <w:tcPr>
            <w:tcW w:w="588" w:type="pct"/>
            <w:shd w:val="clear" w:color="auto" w:fill="auto"/>
            <w:noWrap/>
          </w:tcPr>
          <w:p w14:paraId="74DF6ECB" w14:textId="77777777" w:rsidR="009D5B29" w:rsidRPr="00EF5447" w:rsidRDefault="009D5B29" w:rsidP="00D968FF">
            <w:pPr>
              <w:pStyle w:val="TAC"/>
              <w:rPr>
                <w:lang w:eastAsia="ko-KR"/>
              </w:rPr>
            </w:pPr>
            <w:r w:rsidRPr="00EF5447">
              <w:rPr>
                <w:rFonts w:cs="Arial"/>
                <w:color w:val="000000"/>
                <w:szCs w:val="18"/>
              </w:rPr>
              <w:t>3630</w:t>
            </w:r>
          </w:p>
        </w:tc>
        <w:tc>
          <w:tcPr>
            <w:tcW w:w="503" w:type="pct"/>
            <w:shd w:val="clear" w:color="auto" w:fill="auto"/>
            <w:noWrap/>
          </w:tcPr>
          <w:p w14:paraId="3AAA5C41" w14:textId="77777777" w:rsidR="009D5B29" w:rsidRPr="00EF5447" w:rsidRDefault="009D5B29" w:rsidP="00D968FF">
            <w:pPr>
              <w:pStyle w:val="TAC"/>
              <w:rPr>
                <w:lang w:eastAsia="ko-KR"/>
              </w:rPr>
            </w:pPr>
            <w:r w:rsidRPr="00EF5447">
              <w:rPr>
                <w:rFonts w:cs="Arial"/>
                <w:color w:val="000000"/>
                <w:szCs w:val="18"/>
                <w:lang w:eastAsia="zh-TW"/>
              </w:rPr>
              <w:t>20</w:t>
            </w:r>
          </w:p>
        </w:tc>
        <w:tc>
          <w:tcPr>
            <w:tcW w:w="395" w:type="pct"/>
            <w:shd w:val="clear" w:color="auto" w:fill="auto"/>
            <w:noWrap/>
          </w:tcPr>
          <w:p w14:paraId="34A202DB" w14:textId="77777777" w:rsidR="009D5B29" w:rsidRPr="00EF5447" w:rsidRDefault="009D5B29" w:rsidP="00D968FF">
            <w:pPr>
              <w:pStyle w:val="TAC"/>
              <w:rPr>
                <w:lang w:eastAsia="ko-KR"/>
              </w:rPr>
            </w:pPr>
            <w:r w:rsidRPr="00EF5447">
              <w:rPr>
                <w:rFonts w:cs="Arial"/>
                <w:color w:val="000000"/>
                <w:szCs w:val="18"/>
                <w:lang w:eastAsia="zh-TW"/>
              </w:rPr>
              <w:t>100</w:t>
            </w:r>
          </w:p>
        </w:tc>
        <w:tc>
          <w:tcPr>
            <w:tcW w:w="616" w:type="pct"/>
            <w:shd w:val="clear" w:color="auto" w:fill="auto"/>
            <w:noWrap/>
          </w:tcPr>
          <w:p w14:paraId="46544BD9" w14:textId="77777777" w:rsidR="009D5B29" w:rsidRPr="00EF5447" w:rsidRDefault="009D5B29" w:rsidP="00D968FF">
            <w:pPr>
              <w:pStyle w:val="TAC"/>
              <w:rPr>
                <w:lang w:eastAsia="ko-KR"/>
              </w:rPr>
            </w:pPr>
            <w:r w:rsidRPr="00EF5447">
              <w:rPr>
                <w:rFonts w:cs="Arial"/>
                <w:color w:val="000000"/>
                <w:szCs w:val="18"/>
              </w:rPr>
              <w:t>3630</w:t>
            </w:r>
          </w:p>
        </w:tc>
        <w:tc>
          <w:tcPr>
            <w:tcW w:w="478" w:type="pct"/>
            <w:shd w:val="clear" w:color="auto" w:fill="auto"/>
            <w:noWrap/>
          </w:tcPr>
          <w:p w14:paraId="2AEE97D4" w14:textId="77777777" w:rsidR="009D5B29" w:rsidRPr="00EF5447" w:rsidRDefault="009D5B29" w:rsidP="00D968FF">
            <w:pPr>
              <w:pStyle w:val="TAC"/>
              <w:rPr>
                <w:lang w:eastAsia="ko-KR"/>
              </w:rPr>
            </w:pPr>
            <w:r w:rsidRPr="00EF5447">
              <w:rPr>
                <w:rFonts w:cs="Arial"/>
                <w:color w:val="000000"/>
                <w:szCs w:val="18"/>
                <w:lang w:eastAsia="zh-TW"/>
              </w:rPr>
              <w:t>N/A</w:t>
            </w:r>
          </w:p>
        </w:tc>
        <w:tc>
          <w:tcPr>
            <w:tcW w:w="491" w:type="pct"/>
          </w:tcPr>
          <w:p w14:paraId="1E436B3F" w14:textId="77777777" w:rsidR="009D5B29" w:rsidRPr="00EF5447" w:rsidRDefault="009D5B29" w:rsidP="00D968FF">
            <w:pPr>
              <w:pStyle w:val="TAC"/>
            </w:pPr>
            <w:r w:rsidRPr="00EF5447">
              <w:rPr>
                <w:rFonts w:cs="Arial"/>
                <w:color w:val="000000"/>
                <w:szCs w:val="18"/>
                <w:lang w:eastAsia="zh-TW"/>
              </w:rPr>
              <w:t>N/A</w:t>
            </w:r>
          </w:p>
        </w:tc>
      </w:tr>
      <w:tr w:rsidR="009D5B29" w:rsidRPr="00EF5447" w14:paraId="5DE65A76" w14:textId="77777777" w:rsidTr="00D968FF">
        <w:trPr>
          <w:trHeight w:val="187"/>
          <w:jc w:val="center"/>
        </w:trPr>
        <w:tc>
          <w:tcPr>
            <w:tcW w:w="1366" w:type="pct"/>
            <w:tcBorders>
              <w:top w:val="nil"/>
              <w:bottom w:val="single" w:sz="4" w:space="0" w:color="auto"/>
            </w:tcBorders>
            <w:shd w:val="clear" w:color="auto" w:fill="auto"/>
          </w:tcPr>
          <w:p w14:paraId="1B884025" w14:textId="77777777" w:rsidR="009D5B29" w:rsidRPr="00EF5447" w:rsidRDefault="009D5B29" w:rsidP="00D968FF">
            <w:pPr>
              <w:pStyle w:val="TAC"/>
            </w:pPr>
          </w:p>
        </w:tc>
        <w:tc>
          <w:tcPr>
            <w:tcW w:w="563" w:type="pct"/>
            <w:shd w:val="clear" w:color="auto" w:fill="auto"/>
          </w:tcPr>
          <w:p w14:paraId="55119D56" w14:textId="77777777" w:rsidR="009D5B29" w:rsidRPr="00EF5447" w:rsidRDefault="009D5B29" w:rsidP="00D968FF">
            <w:pPr>
              <w:pStyle w:val="TAC"/>
            </w:pPr>
            <w:r w:rsidRPr="00EF5447">
              <w:rPr>
                <w:lang w:eastAsia="zh-TW"/>
              </w:rPr>
              <w:t>n66</w:t>
            </w:r>
          </w:p>
        </w:tc>
        <w:tc>
          <w:tcPr>
            <w:tcW w:w="588" w:type="pct"/>
            <w:shd w:val="clear" w:color="auto" w:fill="auto"/>
            <w:noWrap/>
          </w:tcPr>
          <w:p w14:paraId="1FCDDA8A" w14:textId="77777777" w:rsidR="009D5B29" w:rsidRPr="00EF5447" w:rsidRDefault="009D5B29" w:rsidP="00D968FF">
            <w:pPr>
              <w:pStyle w:val="TAC"/>
              <w:rPr>
                <w:lang w:eastAsia="ko-KR"/>
              </w:rPr>
            </w:pPr>
            <w:r w:rsidRPr="00EF5447">
              <w:t>1715</w:t>
            </w:r>
          </w:p>
        </w:tc>
        <w:tc>
          <w:tcPr>
            <w:tcW w:w="503" w:type="pct"/>
            <w:shd w:val="clear" w:color="auto" w:fill="auto"/>
            <w:noWrap/>
          </w:tcPr>
          <w:p w14:paraId="3745A1FF" w14:textId="77777777" w:rsidR="009D5B29" w:rsidRPr="00EF5447" w:rsidRDefault="009D5B29" w:rsidP="00D968FF">
            <w:pPr>
              <w:pStyle w:val="TAC"/>
              <w:rPr>
                <w:lang w:eastAsia="ko-KR"/>
              </w:rPr>
            </w:pPr>
            <w:r w:rsidRPr="00EF5447">
              <w:t>5</w:t>
            </w:r>
          </w:p>
        </w:tc>
        <w:tc>
          <w:tcPr>
            <w:tcW w:w="395" w:type="pct"/>
            <w:shd w:val="clear" w:color="auto" w:fill="auto"/>
            <w:noWrap/>
          </w:tcPr>
          <w:p w14:paraId="05648084" w14:textId="77777777" w:rsidR="009D5B29" w:rsidRPr="00EF5447" w:rsidRDefault="009D5B29" w:rsidP="00D968FF">
            <w:pPr>
              <w:pStyle w:val="TAC"/>
              <w:rPr>
                <w:lang w:eastAsia="ko-KR"/>
              </w:rPr>
            </w:pPr>
            <w:r w:rsidRPr="00EF5447">
              <w:t>25</w:t>
            </w:r>
          </w:p>
        </w:tc>
        <w:tc>
          <w:tcPr>
            <w:tcW w:w="616" w:type="pct"/>
            <w:shd w:val="clear" w:color="auto" w:fill="auto"/>
            <w:noWrap/>
          </w:tcPr>
          <w:p w14:paraId="7BA3095D" w14:textId="77777777" w:rsidR="009D5B29" w:rsidRPr="00EF5447" w:rsidRDefault="009D5B29" w:rsidP="00D968FF">
            <w:pPr>
              <w:pStyle w:val="TAC"/>
              <w:rPr>
                <w:lang w:eastAsia="ko-KR"/>
              </w:rPr>
            </w:pPr>
            <w:r w:rsidRPr="00EF5447">
              <w:t>2115</w:t>
            </w:r>
          </w:p>
        </w:tc>
        <w:tc>
          <w:tcPr>
            <w:tcW w:w="478" w:type="pct"/>
            <w:shd w:val="clear" w:color="auto" w:fill="auto"/>
            <w:noWrap/>
          </w:tcPr>
          <w:p w14:paraId="38AB2494" w14:textId="77777777" w:rsidR="009D5B29" w:rsidRPr="00EF5447" w:rsidRDefault="009D5B29" w:rsidP="00D968FF">
            <w:pPr>
              <w:pStyle w:val="TAC"/>
              <w:rPr>
                <w:lang w:eastAsia="ko-KR"/>
              </w:rPr>
            </w:pPr>
            <w:r w:rsidRPr="00EF5447">
              <w:rPr>
                <w:lang w:eastAsia="zh-TW"/>
              </w:rPr>
              <w:t>4</w:t>
            </w:r>
          </w:p>
        </w:tc>
        <w:tc>
          <w:tcPr>
            <w:tcW w:w="491" w:type="pct"/>
          </w:tcPr>
          <w:p w14:paraId="18A71BE8" w14:textId="77777777" w:rsidR="009D5B29" w:rsidRPr="00EF5447" w:rsidRDefault="009D5B29" w:rsidP="00D968FF">
            <w:pPr>
              <w:pStyle w:val="TAC"/>
            </w:pPr>
            <w:r w:rsidRPr="00EF5447">
              <w:rPr>
                <w:lang w:eastAsia="zh-TW"/>
              </w:rPr>
              <w:t>IMD5</w:t>
            </w:r>
          </w:p>
        </w:tc>
      </w:tr>
      <w:tr w:rsidR="009D5B29" w:rsidRPr="00EF5447" w14:paraId="762B4AC0" w14:textId="77777777" w:rsidTr="00D968FF">
        <w:trPr>
          <w:trHeight w:val="187"/>
          <w:jc w:val="center"/>
        </w:trPr>
        <w:tc>
          <w:tcPr>
            <w:tcW w:w="1366" w:type="pct"/>
            <w:tcBorders>
              <w:bottom w:val="nil"/>
            </w:tcBorders>
            <w:shd w:val="clear" w:color="auto" w:fill="auto"/>
          </w:tcPr>
          <w:p w14:paraId="69295022" w14:textId="77777777" w:rsidR="009D5B29" w:rsidRDefault="009D5B29" w:rsidP="00D968FF">
            <w:pPr>
              <w:pStyle w:val="TAC"/>
              <w:rPr>
                <w:lang w:eastAsia="zh-TW"/>
              </w:rPr>
            </w:pPr>
            <w:r w:rsidRPr="00EF5447">
              <w:t>DC_66A_n2A,</w:t>
            </w:r>
          </w:p>
          <w:p w14:paraId="70F41E70" w14:textId="77777777" w:rsidR="009D5B29" w:rsidRDefault="009D5B29" w:rsidP="00D968FF">
            <w:pPr>
              <w:pStyle w:val="TAC"/>
              <w:rPr>
                <w:lang w:val="en-US" w:eastAsia="zh-TW"/>
              </w:rPr>
            </w:pPr>
            <w:r w:rsidRPr="00D35FD5">
              <w:rPr>
                <w:lang w:val="en-US"/>
              </w:rPr>
              <w:t>DC_66A_n2(2A)</w:t>
            </w:r>
          </w:p>
          <w:p w14:paraId="604092B7" w14:textId="77777777" w:rsidR="009D5B29" w:rsidRPr="00EF5447" w:rsidRDefault="009D5B29" w:rsidP="00D968FF">
            <w:pPr>
              <w:pStyle w:val="TAC"/>
            </w:pPr>
            <w:r w:rsidRPr="00EF5447">
              <w:t>DC_66A-</w:t>
            </w:r>
            <w:r w:rsidRPr="00EF5447">
              <w:rPr>
                <w:noProof/>
              </w:rPr>
              <w:t>66A_n2A</w:t>
            </w:r>
          </w:p>
        </w:tc>
        <w:tc>
          <w:tcPr>
            <w:tcW w:w="563" w:type="pct"/>
            <w:shd w:val="clear" w:color="auto" w:fill="auto"/>
          </w:tcPr>
          <w:p w14:paraId="28496334" w14:textId="77777777" w:rsidR="009D5B29" w:rsidRPr="00EF5447" w:rsidRDefault="009D5B29" w:rsidP="00D968FF">
            <w:pPr>
              <w:pStyle w:val="TAC"/>
            </w:pPr>
            <w:r w:rsidRPr="00EF5447">
              <w:t>66</w:t>
            </w:r>
          </w:p>
        </w:tc>
        <w:tc>
          <w:tcPr>
            <w:tcW w:w="588" w:type="pct"/>
            <w:shd w:val="clear" w:color="auto" w:fill="auto"/>
            <w:noWrap/>
          </w:tcPr>
          <w:p w14:paraId="226F8ADF" w14:textId="77777777" w:rsidR="009D5B29" w:rsidRPr="00EF5447" w:rsidRDefault="009D5B29" w:rsidP="00D968FF">
            <w:pPr>
              <w:pStyle w:val="TAC"/>
            </w:pPr>
            <w:r w:rsidRPr="00EF5447">
              <w:rPr>
                <w:lang w:eastAsia="ko-KR"/>
              </w:rPr>
              <w:t>1775</w:t>
            </w:r>
          </w:p>
        </w:tc>
        <w:tc>
          <w:tcPr>
            <w:tcW w:w="503" w:type="pct"/>
            <w:shd w:val="clear" w:color="auto" w:fill="auto"/>
            <w:noWrap/>
          </w:tcPr>
          <w:p w14:paraId="2C2F63B5" w14:textId="77777777" w:rsidR="009D5B29" w:rsidRPr="00EF5447" w:rsidRDefault="009D5B29" w:rsidP="00D968FF">
            <w:pPr>
              <w:pStyle w:val="TAC"/>
            </w:pPr>
            <w:r w:rsidRPr="00EF5447">
              <w:rPr>
                <w:lang w:eastAsia="ko-KR"/>
              </w:rPr>
              <w:t>5</w:t>
            </w:r>
          </w:p>
        </w:tc>
        <w:tc>
          <w:tcPr>
            <w:tcW w:w="395" w:type="pct"/>
            <w:shd w:val="clear" w:color="auto" w:fill="auto"/>
            <w:noWrap/>
          </w:tcPr>
          <w:p w14:paraId="3110D04D" w14:textId="77777777" w:rsidR="009D5B29" w:rsidRPr="00EF5447" w:rsidRDefault="009D5B29" w:rsidP="00D968FF">
            <w:pPr>
              <w:pStyle w:val="TAC"/>
            </w:pPr>
            <w:r w:rsidRPr="00EF5447">
              <w:rPr>
                <w:lang w:eastAsia="ko-KR"/>
              </w:rPr>
              <w:t>25</w:t>
            </w:r>
          </w:p>
        </w:tc>
        <w:tc>
          <w:tcPr>
            <w:tcW w:w="616" w:type="pct"/>
            <w:shd w:val="clear" w:color="auto" w:fill="auto"/>
            <w:noWrap/>
          </w:tcPr>
          <w:p w14:paraId="6D13E0A1" w14:textId="77777777" w:rsidR="009D5B29" w:rsidRPr="00EF5447" w:rsidRDefault="009D5B29" w:rsidP="00D968FF">
            <w:pPr>
              <w:pStyle w:val="TAC"/>
            </w:pPr>
            <w:r w:rsidRPr="00EF5447">
              <w:rPr>
                <w:lang w:eastAsia="ko-KR"/>
              </w:rPr>
              <w:t>2175</w:t>
            </w:r>
          </w:p>
        </w:tc>
        <w:tc>
          <w:tcPr>
            <w:tcW w:w="478" w:type="pct"/>
            <w:shd w:val="clear" w:color="auto" w:fill="auto"/>
            <w:noWrap/>
          </w:tcPr>
          <w:p w14:paraId="2E9D6558" w14:textId="77777777" w:rsidR="009D5B29" w:rsidRPr="00EF5447" w:rsidRDefault="009D5B29" w:rsidP="00D968FF">
            <w:pPr>
              <w:pStyle w:val="TAC"/>
            </w:pPr>
            <w:r w:rsidRPr="00EF5447">
              <w:rPr>
                <w:lang w:eastAsia="ko-KR"/>
              </w:rPr>
              <w:t>N/A</w:t>
            </w:r>
          </w:p>
        </w:tc>
        <w:tc>
          <w:tcPr>
            <w:tcW w:w="491" w:type="pct"/>
          </w:tcPr>
          <w:p w14:paraId="6745A72D" w14:textId="77777777" w:rsidR="009D5B29" w:rsidRPr="00EF5447" w:rsidRDefault="009D5B29" w:rsidP="00D968FF">
            <w:pPr>
              <w:pStyle w:val="TAC"/>
            </w:pPr>
            <w:r w:rsidRPr="00EF5447">
              <w:t>N/A</w:t>
            </w:r>
          </w:p>
        </w:tc>
      </w:tr>
      <w:tr w:rsidR="009D5B29" w:rsidRPr="00EF5447" w14:paraId="740EBC34" w14:textId="77777777" w:rsidTr="00D968FF">
        <w:trPr>
          <w:trHeight w:val="187"/>
          <w:jc w:val="center"/>
        </w:trPr>
        <w:tc>
          <w:tcPr>
            <w:tcW w:w="1366" w:type="pct"/>
            <w:tcBorders>
              <w:top w:val="nil"/>
              <w:bottom w:val="nil"/>
            </w:tcBorders>
            <w:shd w:val="clear" w:color="auto" w:fill="auto"/>
          </w:tcPr>
          <w:p w14:paraId="75DFAD0B" w14:textId="77777777" w:rsidR="009D5B29" w:rsidRPr="00EF5447" w:rsidRDefault="009D5B29" w:rsidP="00D968FF">
            <w:pPr>
              <w:pStyle w:val="TAC"/>
            </w:pPr>
          </w:p>
        </w:tc>
        <w:tc>
          <w:tcPr>
            <w:tcW w:w="563" w:type="pct"/>
            <w:shd w:val="clear" w:color="auto" w:fill="auto"/>
          </w:tcPr>
          <w:p w14:paraId="20FE8498" w14:textId="77777777" w:rsidR="009D5B29" w:rsidRPr="00EF5447" w:rsidRDefault="009D5B29" w:rsidP="00D968FF">
            <w:pPr>
              <w:pStyle w:val="TAC"/>
            </w:pPr>
            <w:r w:rsidRPr="00EF5447">
              <w:t>n2</w:t>
            </w:r>
          </w:p>
        </w:tc>
        <w:tc>
          <w:tcPr>
            <w:tcW w:w="588" w:type="pct"/>
            <w:shd w:val="clear" w:color="auto" w:fill="auto"/>
            <w:noWrap/>
          </w:tcPr>
          <w:p w14:paraId="5F318FF6" w14:textId="77777777" w:rsidR="009D5B29" w:rsidRPr="00EF5447" w:rsidRDefault="009D5B29" w:rsidP="00D968FF">
            <w:pPr>
              <w:pStyle w:val="TAC"/>
            </w:pPr>
            <w:r w:rsidRPr="00EF5447">
              <w:rPr>
                <w:lang w:eastAsia="ko-KR"/>
              </w:rPr>
              <w:t>1855</w:t>
            </w:r>
          </w:p>
        </w:tc>
        <w:tc>
          <w:tcPr>
            <w:tcW w:w="503" w:type="pct"/>
            <w:shd w:val="clear" w:color="auto" w:fill="auto"/>
            <w:noWrap/>
          </w:tcPr>
          <w:p w14:paraId="0B6CBAEB" w14:textId="77777777" w:rsidR="009D5B29" w:rsidRPr="00EF5447" w:rsidRDefault="009D5B29" w:rsidP="00D968FF">
            <w:pPr>
              <w:pStyle w:val="TAC"/>
            </w:pPr>
            <w:r w:rsidRPr="00EF5447">
              <w:rPr>
                <w:lang w:eastAsia="ko-KR"/>
              </w:rPr>
              <w:t>5</w:t>
            </w:r>
          </w:p>
        </w:tc>
        <w:tc>
          <w:tcPr>
            <w:tcW w:w="395" w:type="pct"/>
            <w:shd w:val="clear" w:color="auto" w:fill="auto"/>
            <w:noWrap/>
          </w:tcPr>
          <w:p w14:paraId="654B8816" w14:textId="77777777" w:rsidR="009D5B29" w:rsidRPr="00EF5447" w:rsidRDefault="009D5B29" w:rsidP="00D968FF">
            <w:pPr>
              <w:pStyle w:val="TAC"/>
            </w:pPr>
            <w:r w:rsidRPr="00EF5447">
              <w:rPr>
                <w:lang w:eastAsia="ko-KR"/>
              </w:rPr>
              <w:t>25</w:t>
            </w:r>
          </w:p>
        </w:tc>
        <w:tc>
          <w:tcPr>
            <w:tcW w:w="616" w:type="pct"/>
            <w:shd w:val="clear" w:color="auto" w:fill="auto"/>
            <w:noWrap/>
          </w:tcPr>
          <w:p w14:paraId="1DB08F1B" w14:textId="77777777" w:rsidR="009D5B29" w:rsidRPr="00EF5447" w:rsidRDefault="009D5B29" w:rsidP="00D968FF">
            <w:pPr>
              <w:pStyle w:val="TAC"/>
            </w:pPr>
            <w:r w:rsidRPr="00EF5447">
              <w:rPr>
                <w:lang w:eastAsia="ko-KR"/>
              </w:rPr>
              <w:t>1935</w:t>
            </w:r>
          </w:p>
        </w:tc>
        <w:tc>
          <w:tcPr>
            <w:tcW w:w="478" w:type="pct"/>
            <w:shd w:val="clear" w:color="auto" w:fill="auto"/>
            <w:noWrap/>
          </w:tcPr>
          <w:p w14:paraId="196ED3DB" w14:textId="77777777" w:rsidR="009D5B29" w:rsidRPr="00EF5447" w:rsidRDefault="009D5B29" w:rsidP="00D968FF">
            <w:pPr>
              <w:pStyle w:val="TAC"/>
            </w:pPr>
            <w:r w:rsidRPr="00EF5447">
              <w:rPr>
                <w:lang w:eastAsia="ko-KR"/>
              </w:rPr>
              <w:t>20</w:t>
            </w:r>
          </w:p>
        </w:tc>
        <w:tc>
          <w:tcPr>
            <w:tcW w:w="491" w:type="pct"/>
          </w:tcPr>
          <w:p w14:paraId="4BC23241" w14:textId="77777777" w:rsidR="009D5B29" w:rsidRPr="00EF5447" w:rsidRDefault="009D5B29" w:rsidP="00D968FF">
            <w:pPr>
              <w:pStyle w:val="TAC"/>
            </w:pPr>
            <w:r w:rsidRPr="00EF5447">
              <w:t>IMD3</w:t>
            </w:r>
          </w:p>
        </w:tc>
      </w:tr>
      <w:tr w:rsidR="009D5B29" w:rsidRPr="00EF5447" w14:paraId="04268132" w14:textId="77777777" w:rsidTr="00D968FF">
        <w:trPr>
          <w:trHeight w:val="187"/>
          <w:jc w:val="center"/>
        </w:trPr>
        <w:tc>
          <w:tcPr>
            <w:tcW w:w="1366" w:type="pct"/>
            <w:tcBorders>
              <w:top w:val="nil"/>
              <w:bottom w:val="nil"/>
            </w:tcBorders>
            <w:shd w:val="clear" w:color="auto" w:fill="auto"/>
          </w:tcPr>
          <w:p w14:paraId="745719DD" w14:textId="77777777" w:rsidR="009D5B29" w:rsidRPr="00EF5447" w:rsidRDefault="009D5B29" w:rsidP="00D968FF">
            <w:pPr>
              <w:pStyle w:val="TAC"/>
            </w:pPr>
          </w:p>
        </w:tc>
        <w:tc>
          <w:tcPr>
            <w:tcW w:w="563" w:type="pct"/>
            <w:shd w:val="clear" w:color="auto" w:fill="auto"/>
          </w:tcPr>
          <w:p w14:paraId="4C88209B" w14:textId="77777777" w:rsidR="009D5B29" w:rsidRPr="00EF5447" w:rsidRDefault="009D5B29" w:rsidP="00D968FF">
            <w:pPr>
              <w:pStyle w:val="TAC"/>
            </w:pPr>
            <w:r w:rsidRPr="00EF5447">
              <w:t>66</w:t>
            </w:r>
          </w:p>
        </w:tc>
        <w:tc>
          <w:tcPr>
            <w:tcW w:w="588" w:type="pct"/>
            <w:shd w:val="clear" w:color="auto" w:fill="auto"/>
            <w:noWrap/>
          </w:tcPr>
          <w:p w14:paraId="1D57B4C0" w14:textId="77777777" w:rsidR="009D5B29" w:rsidRPr="00EF5447" w:rsidRDefault="009D5B29" w:rsidP="00D968FF">
            <w:pPr>
              <w:pStyle w:val="TAC"/>
            </w:pPr>
            <w:r w:rsidRPr="00EF5447">
              <w:rPr>
                <w:lang w:eastAsia="ko-KR"/>
              </w:rPr>
              <w:t>1750</w:t>
            </w:r>
          </w:p>
        </w:tc>
        <w:tc>
          <w:tcPr>
            <w:tcW w:w="503" w:type="pct"/>
            <w:shd w:val="clear" w:color="auto" w:fill="auto"/>
            <w:noWrap/>
          </w:tcPr>
          <w:p w14:paraId="48BDE671" w14:textId="77777777" w:rsidR="009D5B29" w:rsidRPr="00EF5447" w:rsidRDefault="009D5B29" w:rsidP="00D968FF">
            <w:pPr>
              <w:pStyle w:val="TAC"/>
            </w:pPr>
            <w:r w:rsidRPr="00EF5447">
              <w:rPr>
                <w:lang w:eastAsia="ko-KR"/>
              </w:rPr>
              <w:t>5</w:t>
            </w:r>
          </w:p>
        </w:tc>
        <w:tc>
          <w:tcPr>
            <w:tcW w:w="395" w:type="pct"/>
            <w:shd w:val="clear" w:color="auto" w:fill="auto"/>
            <w:noWrap/>
          </w:tcPr>
          <w:p w14:paraId="383E5BD6" w14:textId="77777777" w:rsidR="009D5B29" w:rsidRPr="00EF5447" w:rsidRDefault="009D5B29" w:rsidP="00D968FF">
            <w:pPr>
              <w:pStyle w:val="TAC"/>
            </w:pPr>
            <w:r w:rsidRPr="00EF5447">
              <w:rPr>
                <w:lang w:eastAsia="ko-KR"/>
              </w:rPr>
              <w:t>25</w:t>
            </w:r>
          </w:p>
        </w:tc>
        <w:tc>
          <w:tcPr>
            <w:tcW w:w="616" w:type="pct"/>
            <w:shd w:val="clear" w:color="auto" w:fill="auto"/>
            <w:noWrap/>
          </w:tcPr>
          <w:p w14:paraId="4B55F1F7" w14:textId="77777777" w:rsidR="009D5B29" w:rsidRPr="00EF5447" w:rsidRDefault="009D5B29" w:rsidP="00D968FF">
            <w:pPr>
              <w:pStyle w:val="TAC"/>
            </w:pPr>
            <w:r w:rsidRPr="00EF5447">
              <w:rPr>
                <w:lang w:eastAsia="ko-KR"/>
              </w:rPr>
              <w:t>2150</w:t>
            </w:r>
          </w:p>
        </w:tc>
        <w:tc>
          <w:tcPr>
            <w:tcW w:w="478" w:type="pct"/>
            <w:shd w:val="clear" w:color="auto" w:fill="auto"/>
            <w:noWrap/>
          </w:tcPr>
          <w:p w14:paraId="3B3066AD" w14:textId="77777777" w:rsidR="009D5B29" w:rsidRPr="00EF5447" w:rsidRDefault="009D5B29" w:rsidP="00D968FF">
            <w:pPr>
              <w:pStyle w:val="TAC"/>
            </w:pPr>
            <w:r w:rsidRPr="00EF5447">
              <w:rPr>
                <w:lang w:eastAsia="ko-KR"/>
              </w:rPr>
              <w:t>4</w:t>
            </w:r>
          </w:p>
        </w:tc>
        <w:tc>
          <w:tcPr>
            <w:tcW w:w="491" w:type="pct"/>
          </w:tcPr>
          <w:p w14:paraId="4ADFBB6F" w14:textId="77777777" w:rsidR="009D5B29" w:rsidRPr="00EF5447" w:rsidRDefault="009D5B29" w:rsidP="00D968FF">
            <w:pPr>
              <w:pStyle w:val="TAC"/>
            </w:pPr>
            <w:r w:rsidRPr="00EF5447">
              <w:t>IMD5</w:t>
            </w:r>
          </w:p>
        </w:tc>
      </w:tr>
      <w:tr w:rsidR="009D5B29" w:rsidRPr="00EF5447" w14:paraId="073C6BF5" w14:textId="77777777" w:rsidTr="00D968FF">
        <w:trPr>
          <w:trHeight w:val="187"/>
          <w:jc w:val="center"/>
        </w:trPr>
        <w:tc>
          <w:tcPr>
            <w:tcW w:w="1366" w:type="pct"/>
            <w:tcBorders>
              <w:top w:val="nil"/>
              <w:bottom w:val="single" w:sz="4" w:space="0" w:color="auto"/>
            </w:tcBorders>
            <w:shd w:val="clear" w:color="auto" w:fill="auto"/>
          </w:tcPr>
          <w:p w14:paraId="543715E8" w14:textId="77777777" w:rsidR="009D5B29" w:rsidRPr="00EF5447" w:rsidRDefault="009D5B29" w:rsidP="00D968FF">
            <w:pPr>
              <w:pStyle w:val="TAC"/>
            </w:pPr>
          </w:p>
        </w:tc>
        <w:tc>
          <w:tcPr>
            <w:tcW w:w="563" w:type="pct"/>
            <w:shd w:val="clear" w:color="auto" w:fill="auto"/>
          </w:tcPr>
          <w:p w14:paraId="60504EB4" w14:textId="77777777" w:rsidR="009D5B29" w:rsidRPr="00EF5447" w:rsidRDefault="009D5B29" w:rsidP="00D968FF">
            <w:pPr>
              <w:pStyle w:val="TAC"/>
            </w:pPr>
            <w:r w:rsidRPr="00EF5447">
              <w:t>n2</w:t>
            </w:r>
          </w:p>
        </w:tc>
        <w:tc>
          <w:tcPr>
            <w:tcW w:w="588" w:type="pct"/>
            <w:shd w:val="clear" w:color="auto" w:fill="auto"/>
            <w:noWrap/>
          </w:tcPr>
          <w:p w14:paraId="03E83F0A" w14:textId="77777777" w:rsidR="009D5B29" w:rsidRPr="00EF5447" w:rsidRDefault="009D5B29" w:rsidP="00D968FF">
            <w:pPr>
              <w:pStyle w:val="TAC"/>
            </w:pPr>
            <w:r w:rsidRPr="00EF5447">
              <w:rPr>
                <w:lang w:eastAsia="ko-KR"/>
              </w:rPr>
              <w:t>1883.3</w:t>
            </w:r>
          </w:p>
        </w:tc>
        <w:tc>
          <w:tcPr>
            <w:tcW w:w="503" w:type="pct"/>
            <w:shd w:val="clear" w:color="auto" w:fill="auto"/>
            <w:noWrap/>
          </w:tcPr>
          <w:p w14:paraId="7FC70878" w14:textId="77777777" w:rsidR="009D5B29" w:rsidRPr="00EF5447" w:rsidRDefault="009D5B29" w:rsidP="00D968FF">
            <w:pPr>
              <w:pStyle w:val="TAC"/>
            </w:pPr>
            <w:r w:rsidRPr="00EF5447">
              <w:rPr>
                <w:lang w:eastAsia="ko-KR"/>
              </w:rPr>
              <w:t>5</w:t>
            </w:r>
          </w:p>
        </w:tc>
        <w:tc>
          <w:tcPr>
            <w:tcW w:w="395" w:type="pct"/>
            <w:shd w:val="clear" w:color="auto" w:fill="auto"/>
            <w:noWrap/>
          </w:tcPr>
          <w:p w14:paraId="119CD962" w14:textId="77777777" w:rsidR="009D5B29" w:rsidRPr="00EF5447" w:rsidRDefault="009D5B29" w:rsidP="00D968FF">
            <w:pPr>
              <w:pStyle w:val="TAC"/>
            </w:pPr>
            <w:r w:rsidRPr="00EF5447">
              <w:rPr>
                <w:lang w:eastAsia="ko-KR"/>
              </w:rPr>
              <w:t>25</w:t>
            </w:r>
          </w:p>
        </w:tc>
        <w:tc>
          <w:tcPr>
            <w:tcW w:w="616" w:type="pct"/>
            <w:shd w:val="clear" w:color="auto" w:fill="auto"/>
            <w:noWrap/>
          </w:tcPr>
          <w:p w14:paraId="494C4CC2" w14:textId="77777777" w:rsidR="009D5B29" w:rsidRPr="00EF5447" w:rsidRDefault="009D5B29" w:rsidP="00D968FF">
            <w:pPr>
              <w:pStyle w:val="TAC"/>
            </w:pPr>
            <w:r w:rsidRPr="00EF5447">
              <w:rPr>
                <w:lang w:eastAsia="ko-KR"/>
              </w:rPr>
              <w:t>1963.3</w:t>
            </w:r>
          </w:p>
        </w:tc>
        <w:tc>
          <w:tcPr>
            <w:tcW w:w="478" w:type="pct"/>
            <w:shd w:val="clear" w:color="auto" w:fill="auto"/>
            <w:noWrap/>
          </w:tcPr>
          <w:p w14:paraId="0F29853F" w14:textId="77777777" w:rsidR="009D5B29" w:rsidRPr="00EF5447" w:rsidRDefault="009D5B29" w:rsidP="00D968FF">
            <w:pPr>
              <w:pStyle w:val="TAC"/>
            </w:pPr>
            <w:r w:rsidRPr="00EF5447">
              <w:rPr>
                <w:lang w:eastAsia="ko-KR"/>
              </w:rPr>
              <w:t>N/A</w:t>
            </w:r>
          </w:p>
        </w:tc>
        <w:tc>
          <w:tcPr>
            <w:tcW w:w="491" w:type="pct"/>
          </w:tcPr>
          <w:p w14:paraId="46E98266" w14:textId="77777777" w:rsidR="009D5B29" w:rsidRPr="00EF5447" w:rsidRDefault="009D5B29" w:rsidP="00D968FF">
            <w:pPr>
              <w:pStyle w:val="TAC"/>
            </w:pPr>
            <w:r w:rsidRPr="00EF5447">
              <w:t>N/A</w:t>
            </w:r>
          </w:p>
        </w:tc>
      </w:tr>
      <w:tr w:rsidR="009D5B29" w:rsidRPr="00EF5447" w14:paraId="245076F5" w14:textId="77777777" w:rsidTr="00D968FF">
        <w:trPr>
          <w:trHeight w:val="187"/>
          <w:jc w:val="center"/>
        </w:trPr>
        <w:tc>
          <w:tcPr>
            <w:tcW w:w="1366" w:type="pct"/>
            <w:tcBorders>
              <w:bottom w:val="nil"/>
            </w:tcBorders>
            <w:shd w:val="clear" w:color="auto" w:fill="auto"/>
          </w:tcPr>
          <w:p w14:paraId="340654DF" w14:textId="77777777" w:rsidR="009D5B29" w:rsidRPr="00EF5447" w:rsidRDefault="009D5B29" w:rsidP="00D968FF">
            <w:pPr>
              <w:pStyle w:val="TAC"/>
            </w:pPr>
            <w:r w:rsidRPr="00EF5447">
              <w:t>DC_66A_n5A</w:t>
            </w:r>
          </w:p>
        </w:tc>
        <w:tc>
          <w:tcPr>
            <w:tcW w:w="563" w:type="pct"/>
            <w:shd w:val="clear" w:color="auto" w:fill="auto"/>
          </w:tcPr>
          <w:p w14:paraId="71F2B1B2" w14:textId="77777777" w:rsidR="009D5B29" w:rsidRPr="00EF5447" w:rsidRDefault="009D5B29" w:rsidP="00D968FF">
            <w:pPr>
              <w:pStyle w:val="TAC"/>
            </w:pPr>
            <w:r w:rsidRPr="00EF5447">
              <w:t>n5</w:t>
            </w:r>
          </w:p>
        </w:tc>
        <w:tc>
          <w:tcPr>
            <w:tcW w:w="588" w:type="pct"/>
            <w:shd w:val="clear" w:color="auto" w:fill="auto"/>
            <w:noWrap/>
          </w:tcPr>
          <w:p w14:paraId="0697ECD5" w14:textId="77777777" w:rsidR="009D5B29" w:rsidRPr="00EF5447" w:rsidRDefault="009D5B29" w:rsidP="00D968FF">
            <w:pPr>
              <w:pStyle w:val="TAC"/>
            </w:pPr>
            <w:r w:rsidRPr="00EF5447">
              <w:rPr>
                <w:rFonts w:cs="Arial"/>
                <w:lang w:eastAsia="ko-KR"/>
              </w:rPr>
              <w:t>838</w:t>
            </w:r>
          </w:p>
        </w:tc>
        <w:tc>
          <w:tcPr>
            <w:tcW w:w="503" w:type="pct"/>
            <w:shd w:val="clear" w:color="auto" w:fill="auto"/>
            <w:noWrap/>
          </w:tcPr>
          <w:p w14:paraId="0D6561E7" w14:textId="77777777" w:rsidR="009D5B29" w:rsidRPr="00EF5447" w:rsidRDefault="009D5B29" w:rsidP="00D968FF">
            <w:pPr>
              <w:pStyle w:val="TAC"/>
            </w:pPr>
            <w:r w:rsidRPr="00EF5447">
              <w:rPr>
                <w:rFonts w:cs="Arial"/>
                <w:lang w:eastAsia="ko-KR"/>
              </w:rPr>
              <w:t>5</w:t>
            </w:r>
          </w:p>
        </w:tc>
        <w:tc>
          <w:tcPr>
            <w:tcW w:w="395" w:type="pct"/>
            <w:shd w:val="clear" w:color="auto" w:fill="auto"/>
            <w:noWrap/>
          </w:tcPr>
          <w:p w14:paraId="05698914" w14:textId="77777777" w:rsidR="009D5B29" w:rsidRPr="00EF5447" w:rsidRDefault="009D5B29" w:rsidP="00D968FF">
            <w:pPr>
              <w:pStyle w:val="TAC"/>
            </w:pPr>
            <w:r w:rsidRPr="00EF5447">
              <w:rPr>
                <w:rFonts w:cs="Arial"/>
                <w:lang w:eastAsia="ko-KR"/>
              </w:rPr>
              <w:t>25</w:t>
            </w:r>
          </w:p>
        </w:tc>
        <w:tc>
          <w:tcPr>
            <w:tcW w:w="616" w:type="pct"/>
            <w:shd w:val="clear" w:color="auto" w:fill="auto"/>
            <w:noWrap/>
          </w:tcPr>
          <w:p w14:paraId="3CBC738C" w14:textId="77777777" w:rsidR="009D5B29" w:rsidRPr="00EF5447" w:rsidRDefault="009D5B29" w:rsidP="00D968FF">
            <w:pPr>
              <w:pStyle w:val="TAC"/>
            </w:pPr>
            <w:r w:rsidRPr="00EF5447">
              <w:rPr>
                <w:rFonts w:cs="Arial"/>
                <w:lang w:eastAsia="ko-KR"/>
              </w:rPr>
              <w:t>883</w:t>
            </w:r>
          </w:p>
        </w:tc>
        <w:tc>
          <w:tcPr>
            <w:tcW w:w="478" w:type="pct"/>
            <w:shd w:val="clear" w:color="auto" w:fill="auto"/>
            <w:noWrap/>
          </w:tcPr>
          <w:p w14:paraId="24A98CF1" w14:textId="77777777" w:rsidR="009D5B29" w:rsidRPr="00EF5447" w:rsidRDefault="009D5B29" w:rsidP="00D968FF">
            <w:pPr>
              <w:pStyle w:val="TAC"/>
            </w:pPr>
            <w:r w:rsidRPr="00EF5447">
              <w:rPr>
                <w:rFonts w:cs="Arial"/>
                <w:lang w:eastAsia="ko-KR"/>
              </w:rPr>
              <w:t>30</w:t>
            </w:r>
          </w:p>
        </w:tc>
        <w:tc>
          <w:tcPr>
            <w:tcW w:w="491" w:type="pct"/>
          </w:tcPr>
          <w:p w14:paraId="1790AD2E" w14:textId="77777777" w:rsidR="009D5B29" w:rsidRPr="00EF5447" w:rsidRDefault="009D5B29" w:rsidP="00D968FF">
            <w:pPr>
              <w:pStyle w:val="TAC"/>
            </w:pPr>
            <w:r w:rsidRPr="00EF5447">
              <w:rPr>
                <w:rFonts w:cs="Arial"/>
                <w:lang w:eastAsia="ko-KR"/>
              </w:rPr>
              <w:t>IMD2</w:t>
            </w:r>
            <w:r w:rsidRPr="00EF5447">
              <w:rPr>
                <w:rFonts w:cs="Arial"/>
                <w:vertAlign w:val="superscript"/>
                <w:lang w:eastAsia="ko-KR"/>
              </w:rPr>
              <w:t>3</w:t>
            </w:r>
          </w:p>
        </w:tc>
      </w:tr>
      <w:tr w:rsidR="009D5B29" w:rsidRPr="00EF5447" w14:paraId="66C699B8" w14:textId="77777777" w:rsidTr="00D968FF">
        <w:trPr>
          <w:trHeight w:val="187"/>
          <w:jc w:val="center"/>
        </w:trPr>
        <w:tc>
          <w:tcPr>
            <w:tcW w:w="1366" w:type="pct"/>
            <w:tcBorders>
              <w:top w:val="nil"/>
              <w:bottom w:val="single" w:sz="4" w:space="0" w:color="auto"/>
            </w:tcBorders>
            <w:shd w:val="clear" w:color="auto" w:fill="auto"/>
          </w:tcPr>
          <w:p w14:paraId="3DF06627" w14:textId="77777777" w:rsidR="009D5B29" w:rsidRPr="00EF5447" w:rsidRDefault="009D5B29" w:rsidP="00D968FF">
            <w:pPr>
              <w:pStyle w:val="TAC"/>
            </w:pPr>
          </w:p>
        </w:tc>
        <w:tc>
          <w:tcPr>
            <w:tcW w:w="563" w:type="pct"/>
            <w:shd w:val="clear" w:color="auto" w:fill="auto"/>
          </w:tcPr>
          <w:p w14:paraId="4A8BB524" w14:textId="77777777" w:rsidR="009D5B29" w:rsidRPr="00EF5447" w:rsidRDefault="009D5B29" w:rsidP="00D968FF">
            <w:pPr>
              <w:pStyle w:val="TAC"/>
            </w:pPr>
            <w:r w:rsidRPr="00EF5447">
              <w:t>66</w:t>
            </w:r>
          </w:p>
        </w:tc>
        <w:tc>
          <w:tcPr>
            <w:tcW w:w="588" w:type="pct"/>
            <w:shd w:val="clear" w:color="auto" w:fill="auto"/>
            <w:noWrap/>
          </w:tcPr>
          <w:p w14:paraId="6CB11126" w14:textId="77777777" w:rsidR="009D5B29" w:rsidRPr="00EF5447" w:rsidRDefault="009D5B29" w:rsidP="00D968FF">
            <w:pPr>
              <w:pStyle w:val="TAC"/>
            </w:pPr>
            <w:r w:rsidRPr="00EF5447">
              <w:rPr>
                <w:rFonts w:cs="Arial"/>
                <w:lang w:eastAsia="ko-KR"/>
              </w:rPr>
              <w:t>1721</w:t>
            </w:r>
          </w:p>
        </w:tc>
        <w:tc>
          <w:tcPr>
            <w:tcW w:w="503" w:type="pct"/>
            <w:shd w:val="clear" w:color="auto" w:fill="auto"/>
            <w:noWrap/>
          </w:tcPr>
          <w:p w14:paraId="5FEBCE4C" w14:textId="77777777" w:rsidR="009D5B29" w:rsidRPr="00EF5447" w:rsidRDefault="009D5B29" w:rsidP="00D968FF">
            <w:pPr>
              <w:pStyle w:val="TAC"/>
            </w:pPr>
            <w:r w:rsidRPr="00EF5447">
              <w:rPr>
                <w:rFonts w:cs="Arial"/>
                <w:lang w:eastAsia="ko-KR"/>
              </w:rPr>
              <w:t>5</w:t>
            </w:r>
          </w:p>
        </w:tc>
        <w:tc>
          <w:tcPr>
            <w:tcW w:w="395" w:type="pct"/>
            <w:shd w:val="clear" w:color="auto" w:fill="auto"/>
            <w:noWrap/>
          </w:tcPr>
          <w:p w14:paraId="74561E3C" w14:textId="77777777" w:rsidR="009D5B29" w:rsidRPr="00EF5447" w:rsidRDefault="009D5B29" w:rsidP="00D968FF">
            <w:pPr>
              <w:pStyle w:val="TAC"/>
            </w:pPr>
            <w:r w:rsidRPr="00EF5447">
              <w:rPr>
                <w:rFonts w:cs="Arial"/>
                <w:lang w:eastAsia="ko-KR"/>
              </w:rPr>
              <w:t>25</w:t>
            </w:r>
          </w:p>
        </w:tc>
        <w:tc>
          <w:tcPr>
            <w:tcW w:w="616" w:type="pct"/>
            <w:shd w:val="clear" w:color="auto" w:fill="auto"/>
            <w:noWrap/>
          </w:tcPr>
          <w:p w14:paraId="26D2E1D4" w14:textId="77777777" w:rsidR="009D5B29" w:rsidRPr="00EF5447" w:rsidRDefault="009D5B29" w:rsidP="00D968FF">
            <w:pPr>
              <w:pStyle w:val="TAC"/>
            </w:pPr>
            <w:r w:rsidRPr="00EF5447">
              <w:rPr>
                <w:rFonts w:cs="Arial"/>
                <w:lang w:eastAsia="ko-KR"/>
              </w:rPr>
              <w:t>2121</w:t>
            </w:r>
          </w:p>
        </w:tc>
        <w:tc>
          <w:tcPr>
            <w:tcW w:w="478" w:type="pct"/>
            <w:shd w:val="clear" w:color="auto" w:fill="auto"/>
            <w:noWrap/>
          </w:tcPr>
          <w:p w14:paraId="032E496D" w14:textId="77777777" w:rsidR="009D5B29" w:rsidRPr="00EF5447" w:rsidRDefault="009D5B29" w:rsidP="00D968FF">
            <w:pPr>
              <w:pStyle w:val="TAC"/>
            </w:pPr>
            <w:r w:rsidRPr="00EF5447">
              <w:rPr>
                <w:rFonts w:cs="Arial"/>
                <w:lang w:eastAsia="ko-KR"/>
              </w:rPr>
              <w:t>N/A</w:t>
            </w:r>
          </w:p>
        </w:tc>
        <w:tc>
          <w:tcPr>
            <w:tcW w:w="491" w:type="pct"/>
          </w:tcPr>
          <w:p w14:paraId="21C3920C" w14:textId="77777777" w:rsidR="009D5B29" w:rsidRPr="00EF5447" w:rsidRDefault="009D5B29" w:rsidP="00D968FF">
            <w:pPr>
              <w:pStyle w:val="TAC"/>
            </w:pPr>
            <w:r w:rsidRPr="00EF5447">
              <w:rPr>
                <w:rFonts w:cs="Arial"/>
                <w:lang w:eastAsia="ja-JP"/>
              </w:rPr>
              <w:t>N/A</w:t>
            </w:r>
          </w:p>
        </w:tc>
      </w:tr>
      <w:tr w:rsidR="009D5B29" w:rsidRPr="00EF5447" w14:paraId="4A84FFC0" w14:textId="77777777" w:rsidTr="00D968FF">
        <w:trPr>
          <w:trHeight w:val="187"/>
          <w:jc w:val="center"/>
        </w:trPr>
        <w:tc>
          <w:tcPr>
            <w:tcW w:w="1366" w:type="pct"/>
            <w:tcBorders>
              <w:bottom w:val="nil"/>
            </w:tcBorders>
            <w:shd w:val="clear" w:color="auto" w:fill="auto"/>
          </w:tcPr>
          <w:p w14:paraId="6C0423FF" w14:textId="77777777" w:rsidR="009D5B29" w:rsidRPr="00EF5447" w:rsidRDefault="009D5B29" w:rsidP="00D968FF">
            <w:pPr>
              <w:pStyle w:val="TAC"/>
              <w:rPr>
                <w:rFonts w:cs="Arial"/>
                <w:bCs/>
                <w:lang w:eastAsia="zh-CN"/>
              </w:rPr>
            </w:pPr>
            <w:r w:rsidRPr="00EF5447">
              <w:rPr>
                <w:rFonts w:cs="Arial"/>
                <w:bCs/>
                <w:lang w:eastAsia="zh-CN"/>
              </w:rPr>
              <w:t>DC_66A_n7A</w:t>
            </w:r>
          </w:p>
          <w:p w14:paraId="75E5ED03" w14:textId="77777777" w:rsidR="009D5B29" w:rsidRPr="00EF5447" w:rsidRDefault="009D5B29" w:rsidP="00D968FF">
            <w:pPr>
              <w:pStyle w:val="TAC"/>
              <w:rPr>
                <w:rFonts w:cs="Arial"/>
                <w:bCs/>
                <w:lang w:eastAsia="zh-TW"/>
              </w:rPr>
            </w:pPr>
            <w:r w:rsidRPr="00EF5447">
              <w:rPr>
                <w:rFonts w:cs="Arial"/>
                <w:bCs/>
                <w:lang w:eastAsia="zh-CN"/>
              </w:rPr>
              <w:t>DC_66A-66A_n7A</w:t>
            </w:r>
          </w:p>
          <w:p w14:paraId="10C28434" w14:textId="77777777" w:rsidR="009D5B29" w:rsidRPr="00EF5447" w:rsidRDefault="009D5B29" w:rsidP="00D968FF">
            <w:pPr>
              <w:pStyle w:val="TAC"/>
              <w:rPr>
                <w:rFonts w:cs="Arial"/>
                <w:bCs/>
                <w:lang w:eastAsia="zh-TW"/>
              </w:rPr>
            </w:pPr>
            <w:r w:rsidRPr="00EF5447">
              <w:rPr>
                <w:rFonts w:cs="Arial"/>
                <w:lang w:eastAsia="zh-CN"/>
              </w:rPr>
              <w:t>DC_66A_n7(2A)</w:t>
            </w:r>
          </w:p>
          <w:p w14:paraId="115678F7" w14:textId="77777777" w:rsidR="009D5B29" w:rsidRPr="00EF5447" w:rsidRDefault="009D5B29" w:rsidP="00D968FF">
            <w:pPr>
              <w:pStyle w:val="TAC"/>
            </w:pPr>
            <w:r w:rsidRPr="00EF5447">
              <w:rPr>
                <w:rFonts w:cs="Arial"/>
                <w:lang w:eastAsia="zh-CN"/>
              </w:rPr>
              <w:t>DC_66A-66A_n7(2A)</w:t>
            </w:r>
          </w:p>
        </w:tc>
        <w:tc>
          <w:tcPr>
            <w:tcW w:w="563" w:type="pct"/>
            <w:shd w:val="clear" w:color="auto" w:fill="auto"/>
          </w:tcPr>
          <w:p w14:paraId="3D6B4671" w14:textId="77777777" w:rsidR="009D5B29" w:rsidRPr="00EF5447" w:rsidRDefault="009D5B29" w:rsidP="00D968FF">
            <w:pPr>
              <w:pStyle w:val="TAC"/>
            </w:pPr>
            <w:r w:rsidRPr="00EF5447">
              <w:rPr>
                <w:rFonts w:cs="Arial"/>
              </w:rPr>
              <w:t>66</w:t>
            </w:r>
          </w:p>
        </w:tc>
        <w:tc>
          <w:tcPr>
            <w:tcW w:w="588" w:type="pct"/>
            <w:shd w:val="clear" w:color="auto" w:fill="auto"/>
            <w:noWrap/>
          </w:tcPr>
          <w:p w14:paraId="577A250E" w14:textId="77777777" w:rsidR="009D5B29" w:rsidRPr="00EF5447" w:rsidRDefault="009D5B29" w:rsidP="00D968FF">
            <w:pPr>
              <w:pStyle w:val="TAC"/>
              <w:rPr>
                <w:rFonts w:cs="Arial"/>
                <w:lang w:eastAsia="ko-KR"/>
              </w:rPr>
            </w:pPr>
            <w:r w:rsidRPr="00EF5447">
              <w:rPr>
                <w:rFonts w:cs="Arial"/>
              </w:rPr>
              <w:t>1730</w:t>
            </w:r>
          </w:p>
        </w:tc>
        <w:tc>
          <w:tcPr>
            <w:tcW w:w="503" w:type="pct"/>
            <w:shd w:val="clear" w:color="auto" w:fill="auto"/>
            <w:noWrap/>
          </w:tcPr>
          <w:p w14:paraId="03EC7949" w14:textId="77777777" w:rsidR="009D5B29" w:rsidRPr="00EF5447" w:rsidRDefault="009D5B29" w:rsidP="00D968FF">
            <w:pPr>
              <w:pStyle w:val="TAC"/>
              <w:rPr>
                <w:rFonts w:cs="Arial"/>
                <w:lang w:eastAsia="ko-KR"/>
              </w:rPr>
            </w:pPr>
            <w:r w:rsidRPr="00EF5447">
              <w:rPr>
                <w:rFonts w:cs="Arial"/>
              </w:rPr>
              <w:t>5</w:t>
            </w:r>
          </w:p>
        </w:tc>
        <w:tc>
          <w:tcPr>
            <w:tcW w:w="395" w:type="pct"/>
            <w:shd w:val="clear" w:color="auto" w:fill="auto"/>
            <w:noWrap/>
          </w:tcPr>
          <w:p w14:paraId="21F587EA" w14:textId="77777777" w:rsidR="009D5B29" w:rsidRPr="00EF5447" w:rsidRDefault="009D5B29" w:rsidP="00D968FF">
            <w:pPr>
              <w:pStyle w:val="TAC"/>
              <w:rPr>
                <w:rFonts w:cs="Arial"/>
                <w:lang w:eastAsia="ko-KR"/>
              </w:rPr>
            </w:pPr>
            <w:r w:rsidRPr="00EF5447">
              <w:rPr>
                <w:rFonts w:cs="Arial"/>
              </w:rPr>
              <w:t>25</w:t>
            </w:r>
          </w:p>
        </w:tc>
        <w:tc>
          <w:tcPr>
            <w:tcW w:w="616" w:type="pct"/>
            <w:shd w:val="clear" w:color="auto" w:fill="auto"/>
            <w:noWrap/>
          </w:tcPr>
          <w:p w14:paraId="636BDDCB" w14:textId="77777777" w:rsidR="009D5B29" w:rsidRPr="00EF5447" w:rsidRDefault="009D5B29" w:rsidP="00D968FF">
            <w:pPr>
              <w:pStyle w:val="TAC"/>
              <w:rPr>
                <w:rFonts w:cs="Arial"/>
                <w:lang w:eastAsia="ko-KR"/>
              </w:rPr>
            </w:pPr>
            <w:r w:rsidRPr="00EF5447">
              <w:rPr>
                <w:rFonts w:cs="Arial"/>
              </w:rPr>
              <w:t>2130</w:t>
            </w:r>
          </w:p>
        </w:tc>
        <w:tc>
          <w:tcPr>
            <w:tcW w:w="478" w:type="pct"/>
            <w:shd w:val="clear" w:color="auto" w:fill="auto"/>
            <w:noWrap/>
          </w:tcPr>
          <w:p w14:paraId="3C28A105" w14:textId="77777777" w:rsidR="009D5B29" w:rsidRPr="00EF5447" w:rsidRDefault="009D5B29" w:rsidP="00D968FF">
            <w:pPr>
              <w:pStyle w:val="TAC"/>
              <w:rPr>
                <w:rFonts w:cs="Arial"/>
                <w:lang w:eastAsia="ko-KR"/>
              </w:rPr>
            </w:pPr>
            <w:r w:rsidRPr="00EF5447">
              <w:rPr>
                <w:rFonts w:cs="Arial"/>
              </w:rPr>
              <w:t>N/A</w:t>
            </w:r>
          </w:p>
        </w:tc>
        <w:tc>
          <w:tcPr>
            <w:tcW w:w="491" w:type="pct"/>
          </w:tcPr>
          <w:p w14:paraId="7DB60259" w14:textId="77777777" w:rsidR="009D5B29" w:rsidRPr="00EF5447" w:rsidRDefault="009D5B29" w:rsidP="00D968FF">
            <w:pPr>
              <w:pStyle w:val="TAC"/>
              <w:rPr>
                <w:rFonts w:cs="Arial"/>
                <w:lang w:eastAsia="ja-JP"/>
              </w:rPr>
            </w:pPr>
            <w:r w:rsidRPr="00EF5447">
              <w:rPr>
                <w:rFonts w:cs="Arial"/>
              </w:rPr>
              <w:t>N/A</w:t>
            </w:r>
          </w:p>
        </w:tc>
      </w:tr>
      <w:tr w:rsidR="009D5B29" w:rsidRPr="00EF5447" w14:paraId="6895BAE0" w14:textId="77777777" w:rsidTr="00D968FF">
        <w:trPr>
          <w:trHeight w:val="187"/>
          <w:jc w:val="center"/>
        </w:trPr>
        <w:tc>
          <w:tcPr>
            <w:tcW w:w="1366" w:type="pct"/>
            <w:tcBorders>
              <w:top w:val="nil"/>
              <w:bottom w:val="single" w:sz="4" w:space="0" w:color="auto"/>
            </w:tcBorders>
            <w:shd w:val="clear" w:color="auto" w:fill="auto"/>
          </w:tcPr>
          <w:p w14:paraId="6B54467C" w14:textId="77777777" w:rsidR="009D5B29" w:rsidRPr="00EF5447" w:rsidRDefault="009D5B29" w:rsidP="00D968FF">
            <w:pPr>
              <w:pStyle w:val="TAC"/>
            </w:pPr>
          </w:p>
        </w:tc>
        <w:tc>
          <w:tcPr>
            <w:tcW w:w="563" w:type="pct"/>
            <w:shd w:val="clear" w:color="auto" w:fill="auto"/>
          </w:tcPr>
          <w:p w14:paraId="1B20E5CE" w14:textId="77777777" w:rsidR="009D5B29" w:rsidRPr="00EF5447" w:rsidRDefault="009D5B29" w:rsidP="00D968FF">
            <w:pPr>
              <w:pStyle w:val="TAC"/>
            </w:pPr>
            <w:r w:rsidRPr="00EF5447">
              <w:rPr>
                <w:rFonts w:cs="Arial"/>
              </w:rPr>
              <w:t>n7</w:t>
            </w:r>
          </w:p>
        </w:tc>
        <w:tc>
          <w:tcPr>
            <w:tcW w:w="588" w:type="pct"/>
            <w:shd w:val="clear" w:color="auto" w:fill="auto"/>
            <w:noWrap/>
          </w:tcPr>
          <w:p w14:paraId="581CD2BF" w14:textId="77777777" w:rsidR="009D5B29" w:rsidRPr="00EF5447" w:rsidRDefault="009D5B29" w:rsidP="00D968FF">
            <w:pPr>
              <w:pStyle w:val="TAC"/>
              <w:rPr>
                <w:rFonts w:cs="Arial"/>
                <w:lang w:eastAsia="ko-KR"/>
              </w:rPr>
            </w:pPr>
            <w:r w:rsidRPr="00EF5447">
              <w:rPr>
                <w:rFonts w:cs="Arial"/>
              </w:rPr>
              <w:t>2535</w:t>
            </w:r>
          </w:p>
        </w:tc>
        <w:tc>
          <w:tcPr>
            <w:tcW w:w="503" w:type="pct"/>
            <w:shd w:val="clear" w:color="auto" w:fill="auto"/>
            <w:noWrap/>
          </w:tcPr>
          <w:p w14:paraId="64CDCB17" w14:textId="77777777" w:rsidR="009D5B29" w:rsidRPr="00EF5447" w:rsidRDefault="009D5B29" w:rsidP="00D968FF">
            <w:pPr>
              <w:pStyle w:val="TAC"/>
              <w:rPr>
                <w:rFonts w:cs="Arial"/>
                <w:lang w:eastAsia="ko-KR"/>
              </w:rPr>
            </w:pPr>
            <w:r w:rsidRPr="00EF5447">
              <w:rPr>
                <w:rFonts w:cs="Arial"/>
              </w:rPr>
              <w:t>10</w:t>
            </w:r>
          </w:p>
        </w:tc>
        <w:tc>
          <w:tcPr>
            <w:tcW w:w="395" w:type="pct"/>
            <w:shd w:val="clear" w:color="auto" w:fill="auto"/>
            <w:noWrap/>
          </w:tcPr>
          <w:p w14:paraId="45F52C2A" w14:textId="77777777" w:rsidR="009D5B29" w:rsidRPr="00EF5447" w:rsidRDefault="009D5B29" w:rsidP="00D968FF">
            <w:pPr>
              <w:pStyle w:val="TAC"/>
              <w:rPr>
                <w:rFonts w:cs="Arial"/>
                <w:lang w:eastAsia="ko-KR"/>
              </w:rPr>
            </w:pPr>
            <w:r w:rsidRPr="00EF5447">
              <w:rPr>
                <w:rFonts w:cs="Arial"/>
              </w:rPr>
              <w:t>50</w:t>
            </w:r>
          </w:p>
        </w:tc>
        <w:tc>
          <w:tcPr>
            <w:tcW w:w="616" w:type="pct"/>
            <w:shd w:val="clear" w:color="auto" w:fill="auto"/>
            <w:noWrap/>
          </w:tcPr>
          <w:p w14:paraId="69AC15EE" w14:textId="77777777" w:rsidR="009D5B29" w:rsidRPr="00EF5447" w:rsidRDefault="009D5B29" w:rsidP="00D968FF">
            <w:pPr>
              <w:pStyle w:val="TAC"/>
              <w:rPr>
                <w:rFonts w:cs="Arial"/>
                <w:lang w:eastAsia="ko-KR"/>
              </w:rPr>
            </w:pPr>
            <w:r w:rsidRPr="00EF5447">
              <w:rPr>
                <w:rFonts w:cs="Arial"/>
              </w:rPr>
              <w:t>2655</w:t>
            </w:r>
          </w:p>
        </w:tc>
        <w:tc>
          <w:tcPr>
            <w:tcW w:w="478" w:type="pct"/>
            <w:shd w:val="clear" w:color="auto" w:fill="auto"/>
            <w:noWrap/>
          </w:tcPr>
          <w:p w14:paraId="09D24107" w14:textId="77777777" w:rsidR="009D5B29" w:rsidRPr="00EF5447" w:rsidRDefault="009D5B29" w:rsidP="00D968FF">
            <w:pPr>
              <w:pStyle w:val="TAC"/>
              <w:rPr>
                <w:rFonts w:cs="Arial"/>
                <w:lang w:eastAsia="ko-KR"/>
              </w:rPr>
            </w:pPr>
            <w:r w:rsidRPr="00EF5447">
              <w:rPr>
                <w:rFonts w:cs="Arial"/>
              </w:rPr>
              <w:t>15</w:t>
            </w:r>
          </w:p>
        </w:tc>
        <w:tc>
          <w:tcPr>
            <w:tcW w:w="491" w:type="pct"/>
          </w:tcPr>
          <w:p w14:paraId="62155CCB" w14:textId="77777777" w:rsidR="009D5B29" w:rsidRPr="00EF5447" w:rsidRDefault="009D5B29" w:rsidP="00D968FF">
            <w:pPr>
              <w:pStyle w:val="TAC"/>
              <w:rPr>
                <w:rFonts w:cs="Arial"/>
                <w:lang w:eastAsia="ja-JP"/>
              </w:rPr>
            </w:pPr>
            <w:r w:rsidRPr="00EF5447">
              <w:rPr>
                <w:rFonts w:cs="Arial"/>
              </w:rPr>
              <w:t>IMD4</w:t>
            </w:r>
          </w:p>
        </w:tc>
      </w:tr>
      <w:tr w:rsidR="009D5B29" w:rsidRPr="00EF5447" w14:paraId="1F284F03" w14:textId="77777777" w:rsidTr="00D968FF">
        <w:trPr>
          <w:trHeight w:val="187"/>
          <w:jc w:val="center"/>
        </w:trPr>
        <w:tc>
          <w:tcPr>
            <w:tcW w:w="1366" w:type="pct"/>
            <w:tcBorders>
              <w:bottom w:val="nil"/>
            </w:tcBorders>
            <w:shd w:val="clear" w:color="auto" w:fill="auto"/>
          </w:tcPr>
          <w:p w14:paraId="532F0920" w14:textId="77777777" w:rsidR="009D5B29" w:rsidRPr="00EF5447" w:rsidRDefault="009D5B29" w:rsidP="00D968FF">
            <w:pPr>
              <w:pStyle w:val="TAC"/>
            </w:pPr>
            <w:r w:rsidRPr="00EF5447">
              <w:rPr>
                <w:rFonts w:cs="Arial"/>
                <w:lang w:eastAsia="zh-CN"/>
              </w:rPr>
              <w:t>DC_66A_n25</w:t>
            </w:r>
            <w:r w:rsidRPr="00EF5447">
              <w:t>A</w:t>
            </w:r>
          </w:p>
        </w:tc>
        <w:tc>
          <w:tcPr>
            <w:tcW w:w="563" w:type="pct"/>
            <w:shd w:val="clear" w:color="auto" w:fill="auto"/>
          </w:tcPr>
          <w:p w14:paraId="4E7E0417" w14:textId="77777777" w:rsidR="009D5B29" w:rsidRPr="00EF5447" w:rsidRDefault="009D5B29" w:rsidP="00D968FF">
            <w:pPr>
              <w:pStyle w:val="TAC"/>
            </w:pPr>
            <w:r w:rsidRPr="00EF5447">
              <w:t>66</w:t>
            </w:r>
          </w:p>
        </w:tc>
        <w:tc>
          <w:tcPr>
            <w:tcW w:w="588" w:type="pct"/>
            <w:shd w:val="clear" w:color="auto" w:fill="auto"/>
            <w:noWrap/>
          </w:tcPr>
          <w:p w14:paraId="536FBCAC" w14:textId="77777777" w:rsidR="009D5B29" w:rsidRPr="00EF5447" w:rsidRDefault="009D5B29" w:rsidP="00D968FF">
            <w:pPr>
              <w:pStyle w:val="TAC"/>
            </w:pPr>
            <w:r w:rsidRPr="00EF5447">
              <w:rPr>
                <w:lang w:eastAsia="ko-KR"/>
              </w:rPr>
              <w:t>1775</w:t>
            </w:r>
          </w:p>
        </w:tc>
        <w:tc>
          <w:tcPr>
            <w:tcW w:w="503" w:type="pct"/>
            <w:shd w:val="clear" w:color="auto" w:fill="auto"/>
            <w:noWrap/>
          </w:tcPr>
          <w:p w14:paraId="00A5F5EB" w14:textId="77777777" w:rsidR="009D5B29" w:rsidRPr="00EF5447" w:rsidRDefault="009D5B29" w:rsidP="00D968FF">
            <w:pPr>
              <w:pStyle w:val="TAC"/>
            </w:pPr>
            <w:r w:rsidRPr="00EF5447">
              <w:rPr>
                <w:lang w:eastAsia="ko-KR"/>
              </w:rPr>
              <w:t>5</w:t>
            </w:r>
          </w:p>
        </w:tc>
        <w:tc>
          <w:tcPr>
            <w:tcW w:w="395" w:type="pct"/>
            <w:shd w:val="clear" w:color="auto" w:fill="auto"/>
            <w:noWrap/>
          </w:tcPr>
          <w:p w14:paraId="79D7ED44" w14:textId="77777777" w:rsidR="009D5B29" w:rsidRPr="00EF5447" w:rsidRDefault="009D5B29" w:rsidP="00D968FF">
            <w:pPr>
              <w:pStyle w:val="TAC"/>
            </w:pPr>
            <w:r w:rsidRPr="00EF5447">
              <w:rPr>
                <w:lang w:eastAsia="ko-KR"/>
              </w:rPr>
              <w:t>25</w:t>
            </w:r>
          </w:p>
        </w:tc>
        <w:tc>
          <w:tcPr>
            <w:tcW w:w="616" w:type="pct"/>
            <w:shd w:val="clear" w:color="auto" w:fill="auto"/>
            <w:noWrap/>
          </w:tcPr>
          <w:p w14:paraId="6BB6530C" w14:textId="77777777" w:rsidR="009D5B29" w:rsidRPr="00EF5447" w:rsidRDefault="009D5B29" w:rsidP="00D968FF">
            <w:pPr>
              <w:pStyle w:val="TAC"/>
            </w:pPr>
            <w:r w:rsidRPr="00EF5447">
              <w:rPr>
                <w:lang w:eastAsia="ko-KR"/>
              </w:rPr>
              <w:t>2175</w:t>
            </w:r>
          </w:p>
        </w:tc>
        <w:tc>
          <w:tcPr>
            <w:tcW w:w="478" w:type="pct"/>
            <w:shd w:val="clear" w:color="auto" w:fill="auto"/>
            <w:noWrap/>
          </w:tcPr>
          <w:p w14:paraId="4C9CD6A4" w14:textId="77777777" w:rsidR="009D5B29" w:rsidRPr="00EF5447" w:rsidRDefault="009D5B29" w:rsidP="00D968FF">
            <w:pPr>
              <w:pStyle w:val="TAC"/>
            </w:pPr>
            <w:r w:rsidRPr="00EF5447">
              <w:rPr>
                <w:lang w:eastAsia="ko-KR"/>
              </w:rPr>
              <w:t>N/A</w:t>
            </w:r>
          </w:p>
        </w:tc>
        <w:tc>
          <w:tcPr>
            <w:tcW w:w="491" w:type="pct"/>
          </w:tcPr>
          <w:p w14:paraId="37E31EFB" w14:textId="77777777" w:rsidR="009D5B29" w:rsidRPr="00EF5447" w:rsidRDefault="009D5B29" w:rsidP="00D968FF">
            <w:pPr>
              <w:pStyle w:val="TAC"/>
            </w:pPr>
            <w:r w:rsidRPr="00EF5447">
              <w:t>N/A</w:t>
            </w:r>
          </w:p>
        </w:tc>
      </w:tr>
      <w:tr w:rsidR="009D5B29" w:rsidRPr="00EF5447" w14:paraId="4442F3B4" w14:textId="77777777" w:rsidTr="00D968FF">
        <w:trPr>
          <w:trHeight w:val="187"/>
          <w:jc w:val="center"/>
        </w:trPr>
        <w:tc>
          <w:tcPr>
            <w:tcW w:w="1366" w:type="pct"/>
            <w:tcBorders>
              <w:top w:val="nil"/>
              <w:bottom w:val="nil"/>
            </w:tcBorders>
            <w:shd w:val="clear" w:color="auto" w:fill="auto"/>
          </w:tcPr>
          <w:p w14:paraId="686BF909" w14:textId="77777777" w:rsidR="009D5B29" w:rsidRPr="00EF5447" w:rsidRDefault="009D5B29" w:rsidP="00D968FF">
            <w:pPr>
              <w:pStyle w:val="TAC"/>
            </w:pPr>
          </w:p>
        </w:tc>
        <w:tc>
          <w:tcPr>
            <w:tcW w:w="563" w:type="pct"/>
            <w:shd w:val="clear" w:color="auto" w:fill="auto"/>
          </w:tcPr>
          <w:p w14:paraId="113DAB09" w14:textId="77777777" w:rsidR="009D5B29" w:rsidRPr="00EF5447" w:rsidRDefault="009D5B29" w:rsidP="00D968FF">
            <w:pPr>
              <w:pStyle w:val="TAC"/>
            </w:pPr>
            <w:r w:rsidRPr="00EF5447">
              <w:t>n25</w:t>
            </w:r>
          </w:p>
        </w:tc>
        <w:tc>
          <w:tcPr>
            <w:tcW w:w="588" w:type="pct"/>
            <w:shd w:val="clear" w:color="auto" w:fill="auto"/>
            <w:noWrap/>
          </w:tcPr>
          <w:p w14:paraId="05D726CE" w14:textId="77777777" w:rsidR="009D5B29" w:rsidRPr="00EF5447" w:rsidRDefault="009D5B29" w:rsidP="00D968FF">
            <w:pPr>
              <w:pStyle w:val="TAC"/>
            </w:pPr>
            <w:r w:rsidRPr="00EF5447">
              <w:rPr>
                <w:lang w:eastAsia="ko-KR"/>
              </w:rPr>
              <w:t>1855</w:t>
            </w:r>
          </w:p>
        </w:tc>
        <w:tc>
          <w:tcPr>
            <w:tcW w:w="503" w:type="pct"/>
            <w:shd w:val="clear" w:color="auto" w:fill="auto"/>
            <w:noWrap/>
          </w:tcPr>
          <w:p w14:paraId="29F85899" w14:textId="77777777" w:rsidR="009D5B29" w:rsidRPr="00EF5447" w:rsidRDefault="009D5B29" w:rsidP="00D968FF">
            <w:pPr>
              <w:pStyle w:val="TAC"/>
            </w:pPr>
            <w:r w:rsidRPr="00EF5447">
              <w:rPr>
                <w:lang w:eastAsia="ko-KR"/>
              </w:rPr>
              <w:t>5</w:t>
            </w:r>
          </w:p>
        </w:tc>
        <w:tc>
          <w:tcPr>
            <w:tcW w:w="395" w:type="pct"/>
            <w:shd w:val="clear" w:color="auto" w:fill="auto"/>
            <w:noWrap/>
          </w:tcPr>
          <w:p w14:paraId="376B9C0E" w14:textId="77777777" w:rsidR="009D5B29" w:rsidRPr="00EF5447" w:rsidRDefault="009D5B29" w:rsidP="00D968FF">
            <w:pPr>
              <w:pStyle w:val="TAC"/>
            </w:pPr>
            <w:r w:rsidRPr="00EF5447">
              <w:rPr>
                <w:lang w:eastAsia="ko-KR"/>
              </w:rPr>
              <w:t>25</w:t>
            </w:r>
          </w:p>
        </w:tc>
        <w:tc>
          <w:tcPr>
            <w:tcW w:w="616" w:type="pct"/>
            <w:shd w:val="clear" w:color="auto" w:fill="auto"/>
            <w:noWrap/>
          </w:tcPr>
          <w:p w14:paraId="364EA0F3" w14:textId="77777777" w:rsidR="009D5B29" w:rsidRPr="00EF5447" w:rsidRDefault="009D5B29" w:rsidP="00D968FF">
            <w:pPr>
              <w:pStyle w:val="TAC"/>
            </w:pPr>
            <w:r w:rsidRPr="00EF5447">
              <w:rPr>
                <w:lang w:eastAsia="ko-KR"/>
              </w:rPr>
              <w:t>1935</w:t>
            </w:r>
          </w:p>
        </w:tc>
        <w:tc>
          <w:tcPr>
            <w:tcW w:w="478" w:type="pct"/>
            <w:shd w:val="clear" w:color="auto" w:fill="auto"/>
            <w:noWrap/>
          </w:tcPr>
          <w:p w14:paraId="01815848" w14:textId="77777777" w:rsidR="009D5B29" w:rsidRPr="00EF5447" w:rsidRDefault="009D5B29" w:rsidP="00D968FF">
            <w:pPr>
              <w:pStyle w:val="TAC"/>
            </w:pPr>
            <w:r w:rsidRPr="00EF5447">
              <w:rPr>
                <w:lang w:eastAsia="ko-KR"/>
              </w:rPr>
              <w:t>20</w:t>
            </w:r>
          </w:p>
        </w:tc>
        <w:tc>
          <w:tcPr>
            <w:tcW w:w="491" w:type="pct"/>
          </w:tcPr>
          <w:p w14:paraId="5A247901" w14:textId="77777777" w:rsidR="009D5B29" w:rsidRPr="00EF5447" w:rsidRDefault="009D5B29" w:rsidP="00D968FF">
            <w:pPr>
              <w:pStyle w:val="TAC"/>
            </w:pPr>
            <w:r w:rsidRPr="00EF5447">
              <w:t>IMD3</w:t>
            </w:r>
          </w:p>
        </w:tc>
      </w:tr>
      <w:tr w:rsidR="009D5B29" w:rsidRPr="00EF5447" w14:paraId="0AFC4CA1" w14:textId="77777777" w:rsidTr="00D968FF">
        <w:trPr>
          <w:trHeight w:val="187"/>
          <w:jc w:val="center"/>
        </w:trPr>
        <w:tc>
          <w:tcPr>
            <w:tcW w:w="1366" w:type="pct"/>
            <w:tcBorders>
              <w:top w:val="nil"/>
              <w:bottom w:val="nil"/>
            </w:tcBorders>
            <w:shd w:val="clear" w:color="auto" w:fill="auto"/>
          </w:tcPr>
          <w:p w14:paraId="578C2B9D" w14:textId="77777777" w:rsidR="009D5B29" w:rsidRPr="00EF5447" w:rsidRDefault="009D5B29" w:rsidP="00D968FF">
            <w:pPr>
              <w:pStyle w:val="TAC"/>
            </w:pPr>
          </w:p>
        </w:tc>
        <w:tc>
          <w:tcPr>
            <w:tcW w:w="563" w:type="pct"/>
            <w:shd w:val="clear" w:color="auto" w:fill="auto"/>
          </w:tcPr>
          <w:p w14:paraId="3771FD1A" w14:textId="77777777" w:rsidR="009D5B29" w:rsidRPr="00EF5447" w:rsidRDefault="009D5B29" w:rsidP="00D968FF">
            <w:pPr>
              <w:pStyle w:val="TAC"/>
            </w:pPr>
            <w:r w:rsidRPr="00EF5447">
              <w:t>66</w:t>
            </w:r>
          </w:p>
        </w:tc>
        <w:tc>
          <w:tcPr>
            <w:tcW w:w="588" w:type="pct"/>
            <w:shd w:val="clear" w:color="auto" w:fill="auto"/>
            <w:noWrap/>
          </w:tcPr>
          <w:p w14:paraId="2B07AAD5" w14:textId="77777777" w:rsidR="009D5B29" w:rsidRPr="00EF5447" w:rsidRDefault="009D5B29" w:rsidP="00D968FF">
            <w:pPr>
              <w:pStyle w:val="TAC"/>
              <w:rPr>
                <w:lang w:eastAsia="ko-KR"/>
              </w:rPr>
            </w:pPr>
            <w:r w:rsidRPr="00EF5447">
              <w:rPr>
                <w:lang w:eastAsia="ko-KR"/>
              </w:rPr>
              <w:t>1712.5</w:t>
            </w:r>
          </w:p>
        </w:tc>
        <w:tc>
          <w:tcPr>
            <w:tcW w:w="503" w:type="pct"/>
            <w:shd w:val="clear" w:color="auto" w:fill="auto"/>
            <w:noWrap/>
          </w:tcPr>
          <w:p w14:paraId="603185CB" w14:textId="77777777" w:rsidR="009D5B29" w:rsidRPr="00EF5447" w:rsidRDefault="009D5B29" w:rsidP="00D968FF">
            <w:pPr>
              <w:pStyle w:val="TAC"/>
              <w:rPr>
                <w:lang w:eastAsia="ko-KR"/>
              </w:rPr>
            </w:pPr>
            <w:r w:rsidRPr="00EF5447">
              <w:rPr>
                <w:lang w:eastAsia="ko-KR"/>
              </w:rPr>
              <w:t>5</w:t>
            </w:r>
          </w:p>
        </w:tc>
        <w:tc>
          <w:tcPr>
            <w:tcW w:w="395" w:type="pct"/>
            <w:shd w:val="clear" w:color="auto" w:fill="auto"/>
            <w:noWrap/>
          </w:tcPr>
          <w:p w14:paraId="66E6A379" w14:textId="77777777" w:rsidR="009D5B29" w:rsidRPr="00EF5447" w:rsidRDefault="009D5B29" w:rsidP="00D968FF">
            <w:pPr>
              <w:pStyle w:val="TAC"/>
              <w:rPr>
                <w:lang w:eastAsia="ko-KR"/>
              </w:rPr>
            </w:pPr>
            <w:r w:rsidRPr="00EF5447">
              <w:rPr>
                <w:lang w:eastAsia="ko-KR"/>
              </w:rPr>
              <w:t>25</w:t>
            </w:r>
          </w:p>
        </w:tc>
        <w:tc>
          <w:tcPr>
            <w:tcW w:w="616" w:type="pct"/>
            <w:shd w:val="clear" w:color="auto" w:fill="auto"/>
            <w:noWrap/>
          </w:tcPr>
          <w:p w14:paraId="391A33EC" w14:textId="77777777" w:rsidR="009D5B29" w:rsidRPr="00EF5447" w:rsidRDefault="009D5B29" w:rsidP="00D968FF">
            <w:pPr>
              <w:pStyle w:val="TAC"/>
              <w:rPr>
                <w:lang w:eastAsia="ko-KR"/>
              </w:rPr>
            </w:pPr>
            <w:r w:rsidRPr="00EF5447">
              <w:rPr>
                <w:lang w:eastAsia="ko-KR"/>
              </w:rPr>
              <w:t>2112.5</w:t>
            </w:r>
          </w:p>
        </w:tc>
        <w:tc>
          <w:tcPr>
            <w:tcW w:w="478" w:type="pct"/>
            <w:shd w:val="clear" w:color="auto" w:fill="auto"/>
            <w:noWrap/>
          </w:tcPr>
          <w:p w14:paraId="3D46ABD8" w14:textId="77777777" w:rsidR="009D5B29" w:rsidRPr="00EF5447" w:rsidRDefault="009D5B29" w:rsidP="00D968FF">
            <w:pPr>
              <w:pStyle w:val="TAC"/>
              <w:rPr>
                <w:lang w:eastAsia="ko-KR"/>
              </w:rPr>
            </w:pPr>
            <w:r w:rsidRPr="00EF5447">
              <w:t>23</w:t>
            </w:r>
          </w:p>
        </w:tc>
        <w:tc>
          <w:tcPr>
            <w:tcW w:w="491" w:type="pct"/>
          </w:tcPr>
          <w:p w14:paraId="5B3B3F68" w14:textId="77777777" w:rsidR="009D5B29" w:rsidRPr="00EF5447" w:rsidRDefault="009D5B29" w:rsidP="00D968FF">
            <w:pPr>
              <w:pStyle w:val="TAC"/>
            </w:pPr>
            <w:r w:rsidRPr="00EF5447">
              <w:t>IMD3</w:t>
            </w:r>
          </w:p>
        </w:tc>
      </w:tr>
      <w:tr w:rsidR="009D5B29" w:rsidRPr="00EF5447" w14:paraId="12C62E5C" w14:textId="77777777" w:rsidTr="00D968FF">
        <w:trPr>
          <w:trHeight w:val="187"/>
          <w:jc w:val="center"/>
        </w:trPr>
        <w:tc>
          <w:tcPr>
            <w:tcW w:w="1366" w:type="pct"/>
            <w:tcBorders>
              <w:top w:val="nil"/>
              <w:bottom w:val="nil"/>
            </w:tcBorders>
            <w:shd w:val="clear" w:color="auto" w:fill="auto"/>
          </w:tcPr>
          <w:p w14:paraId="0C1479C8" w14:textId="77777777" w:rsidR="009D5B29" w:rsidRPr="00EF5447" w:rsidRDefault="009D5B29" w:rsidP="00D968FF">
            <w:pPr>
              <w:pStyle w:val="TAC"/>
            </w:pPr>
          </w:p>
        </w:tc>
        <w:tc>
          <w:tcPr>
            <w:tcW w:w="563" w:type="pct"/>
            <w:shd w:val="clear" w:color="auto" w:fill="auto"/>
          </w:tcPr>
          <w:p w14:paraId="0890B777" w14:textId="77777777" w:rsidR="009D5B29" w:rsidRPr="00EF5447" w:rsidRDefault="009D5B29" w:rsidP="00D968FF">
            <w:pPr>
              <w:pStyle w:val="TAC"/>
            </w:pPr>
            <w:r w:rsidRPr="00EF5447">
              <w:t>n25</w:t>
            </w:r>
          </w:p>
        </w:tc>
        <w:tc>
          <w:tcPr>
            <w:tcW w:w="588" w:type="pct"/>
            <w:shd w:val="clear" w:color="auto" w:fill="auto"/>
            <w:noWrap/>
          </w:tcPr>
          <w:p w14:paraId="32DB007C" w14:textId="77777777" w:rsidR="009D5B29" w:rsidRPr="00EF5447" w:rsidRDefault="009D5B29" w:rsidP="00D968FF">
            <w:pPr>
              <w:pStyle w:val="TAC"/>
              <w:rPr>
                <w:lang w:eastAsia="ko-KR"/>
              </w:rPr>
            </w:pPr>
            <w:r w:rsidRPr="00EF5447">
              <w:rPr>
                <w:lang w:eastAsia="ko-KR"/>
              </w:rPr>
              <w:t>1912.5</w:t>
            </w:r>
          </w:p>
        </w:tc>
        <w:tc>
          <w:tcPr>
            <w:tcW w:w="503" w:type="pct"/>
            <w:shd w:val="clear" w:color="auto" w:fill="auto"/>
            <w:noWrap/>
          </w:tcPr>
          <w:p w14:paraId="16AE6DFD" w14:textId="77777777" w:rsidR="009D5B29" w:rsidRPr="00EF5447" w:rsidRDefault="009D5B29" w:rsidP="00D968FF">
            <w:pPr>
              <w:pStyle w:val="TAC"/>
              <w:rPr>
                <w:lang w:eastAsia="ko-KR"/>
              </w:rPr>
            </w:pPr>
            <w:r w:rsidRPr="00EF5447">
              <w:rPr>
                <w:lang w:eastAsia="ko-KR"/>
              </w:rPr>
              <w:t>5</w:t>
            </w:r>
          </w:p>
        </w:tc>
        <w:tc>
          <w:tcPr>
            <w:tcW w:w="395" w:type="pct"/>
            <w:shd w:val="clear" w:color="auto" w:fill="auto"/>
            <w:noWrap/>
          </w:tcPr>
          <w:p w14:paraId="3CBE4DB0" w14:textId="77777777" w:rsidR="009D5B29" w:rsidRPr="00EF5447" w:rsidRDefault="009D5B29" w:rsidP="00D968FF">
            <w:pPr>
              <w:pStyle w:val="TAC"/>
              <w:rPr>
                <w:lang w:eastAsia="ko-KR"/>
              </w:rPr>
            </w:pPr>
            <w:r w:rsidRPr="00EF5447">
              <w:rPr>
                <w:lang w:eastAsia="ko-KR"/>
              </w:rPr>
              <w:t>25</w:t>
            </w:r>
          </w:p>
        </w:tc>
        <w:tc>
          <w:tcPr>
            <w:tcW w:w="616" w:type="pct"/>
            <w:shd w:val="clear" w:color="auto" w:fill="auto"/>
            <w:noWrap/>
          </w:tcPr>
          <w:p w14:paraId="6BB73D6A" w14:textId="77777777" w:rsidR="009D5B29" w:rsidRPr="00EF5447" w:rsidRDefault="009D5B29" w:rsidP="00D968FF">
            <w:pPr>
              <w:pStyle w:val="TAC"/>
              <w:rPr>
                <w:lang w:eastAsia="ko-KR"/>
              </w:rPr>
            </w:pPr>
            <w:r w:rsidRPr="00EF5447">
              <w:rPr>
                <w:lang w:eastAsia="ko-KR"/>
              </w:rPr>
              <w:t>1992.5</w:t>
            </w:r>
          </w:p>
        </w:tc>
        <w:tc>
          <w:tcPr>
            <w:tcW w:w="478" w:type="pct"/>
            <w:shd w:val="clear" w:color="auto" w:fill="auto"/>
            <w:noWrap/>
          </w:tcPr>
          <w:p w14:paraId="6FBBFB99" w14:textId="77777777" w:rsidR="009D5B29" w:rsidRPr="00EF5447" w:rsidRDefault="009D5B29" w:rsidP="00D968FF">
            <w:pPr>
              <w:pStyle w:val="TAC"/>
              <w:rPr>
                <w:lang w:eastAsia="ko-KR"/>
              </w:rPr>
            </w:pPr>
            <w:r w:rsidRPr="00EF5447">
              <w:rPr>
                <w:lang w:eastAsia="ko-KR"/>
              </w:rPr>
              <w:t>N/A</w:t>
            </w:r>
          </w:p>
        </w:tc>
        <w:tc>
          <w:tcPr>
            <w:tcW w:w="491" w:type="pct"/>
          </w:tcPr>
          <w:p w14:paraId="19B01299" w14:textId="77777777" w:rsidR="009D5B29" w:rsidRPr="00EF5447" w:rsidRDefault="009D5B29" w:rsidP="00D968FF">
            <w:pPr>
              <w:pStyle w:val="TAC"/>
            </w:pPr>
            <w:r w:rsidRPr="00EF5447">
              <w:t>N/A</w:t>
            </w:r>
          </w:p>
        </w:tc>
      </w:tr>
      <w:tr w:rsidR="009D5B29" w:rsidRPr="00EF5447" w14:paraId="281E67EB" w14:textId="77777777" w:rsidTr="00D968FF">
        <w:trPr>
          <w:trHeight w:val="187"/>
          <w:jc w:val="center"/>
        </w:trPr>
        <w:tc>
          <w:tcPr>
            <w:tcW w:w="1366" w:type="pct"/>
            <w:tcBorders>
              <w:top w:val="nil"/>
              <w:bottom w:val="nil"/>
            </w:tcBorders>
            <w:shd w:val="clear" w:color="auto" w:fill="auto"/>
          </w:tcPr>
          <w:p w14:paraId="57ED2A6E" w14:textId="77777777" w:rsidR="009D5B29" w:rsidRPr="00EF5447" w:rsidRDefault="009D5B29" w:rsidP="00D968FF">
            <w:pPr>
              <w:pStyle w:val="TAC"/>
            </w:pPr>
          </w:p>
        </w:tc>
        <w:tc>
          <w:tcPr>
            <w:tcW w:w="563" w:type="pct"/>
            <w:shd w:val="clear" w:color="auto" w:fill="auto"/>
          </w:tcPr>
          <w:p w14:paraId="4081A1D7" w14:textId="77777777" w:rsidR="009D5B29" w:rsidRPr="00EF5447" w:rsidRDefault="009D5B29" w:rsidP="00D968FF">
            <w:pPr>
              <w:pStyle w:val="TAC"/>
            </w:pPr>
            <w:r w:rsidRPr="00EF5447">
              <w:t>66</w:t>
            </w:r>
          </w:p>
        </w:tc>
        <w:tc>
          <w:tcPr>
            <w:tcW w:w="588" w:type="pct"/>
            <w:shd w:val="clear" w:color="auto" w:fill="auto"/>
            <w:noWrap/>
          </w:tcPr>
          <w:p w14:paraId="482A93D1" w14:textId="77777777" w:rsidR="009D5B29" w:rsidRPr="00EF5447" w:rsidRDefault="009D5B29" w:rsidP="00D968FF">
            <w:pPr>
              <w:pStyle w:val="TAC"/>
            </w:pPr>
            <w:r w:rsidRPr="00EF5447">
              <w:rPr>
                <w:lang w:eastAsia="ko-KR"/>
              </w:rPr>
              <w:t>1750</w:t>
            </w:r>
          </w:p>
        </w:tc>
        <w:tc>
          <w:tcPr>
            <w:tcW w:w="503" w:type="pct"/>
            <w:shd w:val="clear" w:color="auto" w:fill="auto"/>
            <w:noWrap/>
          </w:tcPr>
          <w:p w14:paraId="2475832F" w14:textId="77777777" w:rsidR="009D5B29" w:rsidRPr="00EF5447" w:rsidRDefault="009D5B29" w:rsidP="00D968FF">
            <w:pPr>
              <w:pStyle w:val="TAC"/>
            </w:pPr>
            <w:r w:rsidRPr="00EF5447">
              <w:rPr>
                <w:lang w:eastAsia="ko-KR"/>
              </w:rPr>
              <w:t>5</w:t>
            </w:r>
          </w:p>
        </w:tc>
        <w:tc>
          <w:tcPr>
            <w:tcW w:w="395" w:type="pct"/>
            <w:shd w:val="clear" w:color="auto" w:fill="auto"/>
            <w:noWrap/>
          </w:tcPr>
          <w:p w14:paraId="4B3655C6" w14:textId="77777777" w:rsidR="009D5B29" w:rsidRPr="00EF5447" w:rsidRDefault="009D5B29" w:rsidP="00D968FF">
            <w:pPr>
              <w:pStyle w:val="TAC"/>
            </w:pPr>
            <w:r w:rsidRPr="00EF5447">
              <w:rPr>
                <w:lang w:eastAsia="ko-KR"/>
              </w:rPr>
              <w:t>25</w:t>
            </w:r>
          </w:p>
        </w:tc>
        <w:tc>
          <w:tcPr>
            <w:tcW w:w="616" w:type="pct"/>
            <w:shd w:val="clear" w:color="auto" w:fill="auto"/>
            <w:noWrap/>
          </w:tcPr>
          <w:p w14:paraId="7E857381" w14:textId="77777777" w:rsidR="009D5B29" w:rsidRPr="00EF5447" w:rsidRDefault="009D5B29" w:rsidP="00D968FF">
            <w:pPr>
              <w:pStyle w:val="TAC"/>
            </w:pPr>
            <w:r w:rsidRPr="00EF5447">
              <w:rPr>
                <w:lang w:eastAsia="ko-KR"/>
              </w:rPr>
              <w:t>2150</w:t>
            </w:r>
          </w:p>
        </w:tc>
        <w:tc>
          <w:tcPr>
            <w:tcW w:w="478" w:type="pct"/>
            <w:shd w:val="clear" w:color="auto" w:fill="auto"/>
            <w:noWrap/>
          </w:tcPr>
          <w:p w14:paraId="60AD0F40" w14:textId="77777777" w:rsidR="009D5B29" w:rsidRPr="00EF5447" w:rsidRDefault="009D5B29" w:rsidP="00D968FF">
            <w:pPr>
              <w:pStyle w:val="TAC"/>
            </w:pPr>
            <w:r w:rsidRPr="00EF5447">
              <w:rPr>
                <w:lang w:eastAsia="ko-KR"/>
              </w:rPr>
              <w:t>4</w:t>
            </w:r>
          </w:p>
        </w:tc>
        <w:tc>
          <w:tcPr>
            <w:tcW w:w="491" w:type="pct"/>
          </w:tcPr>
          <w:p w14:paraId="6A2EFFF6" w14:textId="77777777" w:rsidR="009D5B29" w:rsidRPr="00EF5447" w:rsidRDefault="009D5B29" w:rsidP="00D968FF">
            <w:pPr>
              <w:pStyle w:val="TAC"/>
            </w:pPr>
            <w:r w:rsidRPr="00EF5447">
              <w:t>IMD5</w:t>
            </w:r>
          </w:p>
        </w:tc>
      </w:tr>
      <w:tr w:rsidR="009D5B29" w:rsidRPr="00EF5447" w14:paraId="41A6038E" w14:textId="77777777" w:rsidTr="00D968FF">
        <w:trPr>
          <w:trHeight w:val="187"/>
          <w:jc w:val="center"/>
        </w:trPr>
        <w:tc>
          <w:tcPr>
            <w:tcW w:w="1366" w:type="pct"/>
            <w:tcBorders>
              <w:top w:val="nil"/>
              <w:bottom w:val="single" w:sz="4" w:space="0" w:color="auto"/>
            </w:tcBorders>
            <w:shd w:val="clear" w:color="auto" w:fill="auto"/>
          </w:tcPr>
          <w:p w14:paraId="31857D43" w14:textId="77777777" w:rsidR="009D5B29" w:rsidRPr="00EF5447" w:rsidRDefault="009D5B29" w:rsidP="00D968FF">
            <w:pPr>
              <w:pStyle w:val="TAC"/>
            </w:pPr>
          </w:p>
        </w:tc>
        <w:tc>
          <w:tcPr>
            <w:tcW w:w="563" w:type="pct"/>
            <w:shd w:val="clear" w:color="auto" w:fill="auto"/>
          </w:tcPr>
          <w:p w14:paraId="6923337A" w14:textId="77777777" w:rsidR="009D5B29" w:rsidRPr="00EF5447" w:rsidRDefault="009D5B29" w:rsidP="00D968FF">
            <w:pPr>
              <w:pStyle w:val="TAC"/>
            </w:pPr>
            <w:r w:rsidRPr="00EF5447">
              <w:t>n25</w:t>
            </w:r>
          </w:p>
        </w:tc>
        <w:tc>
          <w:tcPr>
            <w:tcW w:w="588" w:type="pct"/>
            <w:shd w:val="clear" w:color="auto" w:fill="auto"/>
            <w:noWrap/>
          </w:tcPr>
          <w:p w14:paraId="067ABBBF" w14:textId="77777777" w:rsidR="009D5B29" w:rsidRPr="00EF5447" w:rsidRDefault="009D5B29" w:rsidP="00D968FF">
            <w:pPr>
              <w:pStyle w:val="TAC"/>
            </w:pPr>
            <w:r w:rsidRPr="00EF5447">
              <w:rPr>
                <w:lang w:eastAsia="ko-KR"/>
              </w:rPr>
              <w:t>1883.3</w:t>
            </w:r>
          </w:p>
        </w:tc>
        <w:tc>
          <w:tcPr>
            <w:tcW w:w="503" w:type="pct"/>
            <w:shd w:val="clear" w:color="auto" w:fill="auto"/>
            <w:noWrap/>
          </w:tcPr>
          <w:p w14:paraId="2D813B7F" w14:textId="77777777" w:rsidR="009D5B29" w:rsidRPr="00EF5447" w:rsidRDefault="009D5B29" w:rsidP="00D968FF">
            <w:pPr>
              <w:pStyle w:val="TAC"/>
            </w:pPr>
            <w:r w:rsidRPr="00EF5447">
              <w:rPr>
                <w:lang w:eastAsia="ko-KR"/>
              </w:rPr>
              <w:t>5</w:t>
            </w:r>
          </w:p>
        </w:tc>
        <w:tc>
          <w:tcPr>
            <w:tcW w:w="395" w:type="pct"/>
            <w:shd w:val="clear" w:color="auto" w:fill="auto"/>
            <w:noWrap/>
          </w:tcPr>
          <w:p w14:paraId="51D437F3" w14:textId="77777777" w:rsidR="009D5B29" w:rsidRPr="00EF5447" w:rsidRDefault="009D5B29" w:rsidP="00D968FF">
            <w:pPr>
              <w:pStyle w:val="TAC"/>
            </w:pPr>
            <w:r w:rsidRPr="00EF5447">
              <w:rPr>
                <w:lang w:eastAsia="ko-KR"/>
              </w:rPr>
              <w:t>25</w:t>
            </w:r>
          </w:p>
        </w:tc>
        <w:tc>
          <w:tcPr>
            <w:tcW w:w="616" w:type="pct"/>
            <w:shd w:val="clear" w:color="auto" w:fill="auto"/>
            <w:noWrap/>
          </w:tcPr>
          <w:p w14:paraId="557343B0" w14:textId="77777777" w:rsidR="009D5B29" w:rsidRPr="00EF5447" w:rsidRDefault="009D5B29" w:rsidP="00D968FF">
            <w:pPr>
              <w:pStyle w:val="TAC"/>
            </w:pPr>
            <w:r w:rsidRPr="00EF5447">
              <w:rPr>
                <w:lang w:eastAsia="ko-KR"/>
              </w:rPr>
              <w:t>1963.3</w:t>
            </w:r>
          </w:p>
        </w:tc>
        <w:tc>
          <w:tcPr>
            <w:tcW w:w="478" w:type="pct"/>
            <w:shd w:val="clear" w:color="auto" w:fill="auto"/>
            <w:noWrap/>
          </w:tcPr>
          <w:p w14:paraId="41F88BAE" w14:textId="77777777" w:rsidR="009D5B29" w:rsidRPr="00EF5447" w:rsidRDefault="009D5B29" w:rsidP="00D968FF">
            <w:pPr>
              <w:pStyle w:val="TAC"/>
            </w:pPr>
            <w:r w:rsidRPr="00EF5447">
              <w:rPr>
                <w:lang w:eastAsia="ko-KR"/>
              </w:rPr>
              <w:t>N/A</w:t>
            </w:r>
          </w:p>
        </w:tc>
        <w:tc>
          <w:tcPr>
            <w:tcW w:w="491" w:type="pct"/>
          </w:tcPr>
          <w:p w14:paraId="77137CC2" w14:textId="77777777" w:rsidR="009D5B29" w:rsidRPr="00EF5447" w:rsidRDefault="009D5B29" w:rsidP="00D968FF">
            <w:pPr>
              <w:pStyle w:val="TAC"/>
            </w:pPr>
            <w:r w:rsidRPr="00EF5447">
              <w:t>N/A</w:t>
            </w:r>
          </w:p>
        </w:tc>
      </w:tr>
      <w:tr w:rsidR="009D5B29" w:rsidRPr="00EF5447" w14:paraId="53FA6156" w14:textId="77777777" w:rsidTr="00D968FF">
        <w:trPr>
          <w:trHeight w:val="187"/>
          <w:jc w:val="center"/>
        </w:trPr>
        <w:tc>
          <w:tcPr>
            <w:tcW w:w="1366" w:type="pct"/>
            <w:tcBorders>
              <w:top w:val="nil"/>
              <w:bottom w:val="nil"/>
            </w:tcBorders>
            <w:shd w:val="clear" w:color="auto" w:fill="auto"/>
            <w:vAlign w:val="center"/>
          </w:tcPr>
          <w:p w14:paraId="18E339C7" w14:textId="77777777" w:rsidR="009D5B29" w:rsidRPr="00EF5447" w:rsidRDefault="009D5B29" w:rsidP="00D968FF">
            <w:pPr>
              <w:pStyle w:val="TAC"/>
            </w:pPr>
            <w:r w:rsidRPr="00EF5447">
              <w:rPr>
                <w:lang w:eastAsia="zh-TW"/>
              </w:rPr>
              <w:t>DC_66A_n46A</w:t>
            </w:r>
          </w:p>
        </w:tc>
        <w:tc>
          <w:tcPr>
            <w:tcW w:w="563" w:type="pct"/>
            <w:shd w:val="clear" w:color="auto" w:fill="auto"/>
            <w:vAlign w:val="center"/>
          </w:tcPr>
          <w:p w14:paraId="602C3CF1" w14:textId="77777777" w:rsidR="009D5B29" w:rsidRPr="00EF5447" w:rsidRDefault="009D5B29" w:rsidP="00D968FF">
            <w:pPr>
              <w:pStyle w:val="TAC"/>
            </w:pPr>
            <w:r w:rsidRPr="00EF5447">
              <w:rPr>
                <w:lang w:eastAsia="zh-TW"/>
              </w:rPr>
              <w:t>66</w:t>
            </w:r>
          </w:p>
        </w:tc>
        <w:tc>
          <w:tcPr>
            <w:tcW w:w="588" w:type="pct"/>
            <w:shd w:val="clear" w:color="auto" w:fill="auto"/>
            <w:noWrap/>
            <w:vAlign w:val="center"/>
          </w:tcPr>
          <w:p w14:paraId="1C2AC57E" w14:textId="77777777" w:rsidR="009D5B29" w:rsidRPr="00EF5447" w:rsidRDefault="009D5B29" w:rsidP="00D968FF">
            <w:pPr>
              <w:pStyle w:val="TAC"/>
              <w:rPr>
                <w:lang w:eastAsia="ko-KR"/>
              </w:rPr>
            </w:pPr>
            <w:r w:rsidRPr="00EF5447">
              <w:rPr>
                <w:lang w:eastAsia="zh-TW"/>
              </w:rPr>
              <w:t>1735</w:t>
            </w:r>
          </w:p>
        </w:tc>
        <w:tc>
          <w:tcPr>
            <w:tcW w:w="503" w:type="pct"/>
            <w:shd w:val="clear" w:color="auto" w:fill="auto"/>
            <w:noWrap/>
            <w:vAlign w:val="center"/>
          </w:tcPr>
          <w:p w14:paraId="2FE72161" w14:textId="77777777" w:rsidR="009D5B29" w:rsidRPr="00EF5447" w:rsidRDefault="009D5B29" w:rsidP="00D968FF">
            <w:pPr>
              <w:pStyle w:val="TAC"/>
              <w:rPr>
                <w:lang w:eastAsia="ko-KR"/>
              </w:rPr>
            </w:pPr>
            <w:r w:rsidRPr="00EF5447">
              <w:rPr>
                <w:lang w:eastAsia="zh-TW"/>
              </w:rPr>
              <w:t>5</w:t>
            </w:r>
          </w:p>
        </w:tc>
        <w:tc>
          <w:tcPr>
            <w:tcW w:w="395" w:type="pct"/>
            <w:shd w:val="clear" w:color="auto" w:fill="auto"/>
            <w:noWrap/>
            <w:vAlign w:val="center"/>
          </w:tcPr>
          <w:p w14:paraId="50F85F54" w14:textId="77777777" w:rsidR="009D5B29" w:rsidRPr="00EF5447" w:rsidRDefault="009D5B29" w:rsidP="00D968FF">
            <w:pPr>
              <w:pStyle w:val="TAC"/>
              <w:rPr>
                <w:lang w:eastAsia="ko-KR"/>
              </w:rPr>
            </w:pPr>
            <w:r w:rsidRPr="00EF5447">
              <w:rPr>
                <w:lang w:eastAsia="zh-TW"/>
              </w:rPr>
              <w:t>25</w:t>
            </w:r>
          </w:p>
        </w:tc>
        <w:tc>
          <w:tcPr>
            <w:tcW w:w="616" w:type="pct"/>
            <w:shd w:val="clear" w:color="auto" w:fill="auto"/>
            <w:noWrap/>
            <w:vAlign w:val="center"/>
          </w:tcPr>
          <w:p w14:paraId="636DF23B" w14:textId="77777777" w:rsidR="009D5B29" w:rsidRPr="00EF5447" w:rsidRDefault="009D5B29" w:rsidP="00D968FF">
            <w:pPr>
              <w:pStyle w:val="TAC"/>
              <w:rPr>
                <w:lang w:eastAsia="ko-KR"/>
              </w:rPr>
            </w:pPr>
            <w:r w:rsidRPr="00EF5447">
              <w:rPr>
                <w:lang w:eastAsia="zh-TW"/>
              </w:rPr>
              <w:t>2135</w:t>
            </w:r>
          </w:p>
        </w:tc>
        <w:tc>
          <w:tcPr>
            <w:tcW w:w="478" w:type="pct"/>
            <w:shd w:val="clear" w:color="auto" w:fill="auto"/>
            <w:noWrap/>
            <w:vAlign w:val="center"/>
          </w:tcPr>
          <w:p w14:paraId="0BF29DAC" w14:textId="77777777" w:rsidR="009D5B29" w:rsidRPr="00EF5447" w:rsidRDefault="009D5B29" w:rsidP="00D968FF">
            <w:pPr>
              <w:pStyle w:val="TAC"/>
              <w:rPr>
                <w:lang w:eastAsia="ko-KR"/>
              </w:rPr>
            </w:pPr>
            <w:r w:rsidRPr="00EF5447">
              <w:rPr>
                <w:lang w:eastAsia="zh-TW"/>
              </w:rPr>
              <w:t>12.0</w:t>
            </w:r>
          </w:p>
        </w:tc>
        <w:tc>
          <w:tcPr>
            <w:tcW w:w="491" w:type="pct"/>
            <w:vAlign w:val="center"/>
          </w:tcPr>
          <w:p w14:paraId="759799F6" w14:textId="77777777" w:rsidR="009D5B29" w:rsidRPr="00EF5447" w:rsidRDefault="009D5B29" w:rsidP="00D968FF">
            <w:pPr>
              <w:pStyle w:val="TAC"/>
            </w:pPr>
            <w:r w:rsidRPr="00EF5447">
              <w:rPr>
                <w:lang w:eastAsia="zh-TW"/>
              </w:rPr>
              <w:t>IMD3</w:t>
            </w:r>
          </w:p>
        </w:tc>
      </w:tr>
      <w:tr w:rsidR="009D5B29" w:rsidRPr="00EF5447" w14:paraId="56C4D337" w14:textId="77777777" w:rsidTr="00D968FF">
        <w:trPr>
          <w:trHeight w:val="187"/>
          <w:jc w:val="center"/>
        </w:trPr>
        <w:tc>
          <w:tcPr>
            <w:tcW w:w="1366" w:type="pct"/>
            <w:tcBorders>
              <w:top w:val="nil"/>
              <w:bottom w:val="single" w:sz="4" w:space="0" w:color="auto"/>
            </w:tcBorders>
            <w:shd w:val="clear" w:color="auto" w:fill="auto"/>
            <w:vAlign w:val="center"/>
          </w:tcPr>
          <w:p w14:paraId="4774FA88" w14:textId="77777777" w:rsidR="009D5B29" w:rsidRPr="00EF5447" w:rsidRDefault="009D5B29" w:rsidP="00D968FF">
            <w:pPr>
              <w:pStyle w:val="TAC"/>
            </w:pPr>
          </w:p>
        </w:tc>
        <w:tc>
          <w:tcPr>
            <w:tcW w:w="563" w:type="pct"/>
            <w:shd w:val="clear" w:color="auto" w:fill="auto"/>
            <w:vAlign w:val="center"/>
          </w:tcPr>
          <w:p w14:paraId="6DBC0886" w14:textId="77777777" w:rsidR="009D5B29" w:rsidRPr="00EF5447" w:rsidRDefault="009D5B29" w:rsidP="00D968FF">
            <w:pPr>
              <w:pStyle w:val="TAC"/>
            </w:pPr>
            <w:r w:rsidRPr="00EF5447">
              <w:rPr>
                <w:lang w:eastAsia="zh-TW"/>
              </w:rPr>
              <w:t>n46</w:t>
            </w:r>
          </w:p>
        </w:tc>
        <w:tc>
          <w:tcPr>
            <w:tcW w:w="588" w:type="pct"/>
            <w:shd w:val="clear" w:color="auto" w:fill="auto"/>
            <w:noWrap/>
            <w:vAlign w:val="center"/>
          </w:tcPr>
          <w:p w14:paraId="619FE3B4" w14:textId="77777777" w:rsidR="009D5B29" w:rsidRPr="00EF5447" w:rsidRDefault="009D5B29" w:rsidP="00D968FF">
            <w:pPr>
              <w:pStyle w:val="TAC"/>
              <w:rPr>
                <w:lang w:eastAsia="ko-KR"/>
              </w:rPr>
            </w:pPr>
            <w:r w:rsidRPr="00EF5447">
              <w:rPr>
                <w:lang w:eastAsia="zh-TW"/>
              </w:rPr>
              <w:t>5605</w:t>
            </w:r>
          </w:p>
        </w:tc>
        <w:tc>
          <w:tcPr>
            <w:tcW w:w="503" w:type="pct"/>
            <w:shd w:val="clear" w:color="auto" w:fill="auto"/>
            <w:noWrap/>
            <w:vAlign w:val="center"/>
          </w:tcPr>
          <w:p w14:paraId="4DEF674D" w14:textId="77777777" w:rsidR="009D5B29" w:rsidRPr="00EF5447" w:rsidRDefault="009D5B29" w:rsidP="00D968FF">
            <w:pPr>
              <w:pStyle w:val="TAC"/>
              <w:rPr>
                <w:lang w:eastAsia="ko-KR"/>
              </w:rPr>
            </w:pPr>
            <w:r w:rsidRPr="00EF5447">
              <w:rPr>
                <w:lang w:eastAsia="zh-TW"/>
              </w:rPr>
              <w:t>20</w:t>
            </w:r>
          </w:p>
        </w:tc>
        <w:tc>
          <w:tcPr>
            <w:tcW w:w="395" w:type="pct"/>
            <w:shd w:val="clear" w:color="auto" w:fill="auto"/>
            <w:noWrap/>
            <w:vAlign w:val="center"/>
          </w:tcPr>
          <w:p w14:paraId="745AD8ED" w14:textId="77777777" w:rsidR="009D5B29" w:rsidRPr="00EF5447" w:rsidRDefault="009D5B29" w:rsidP="00D968FF">
            <w:pPr>
              <w:pStyle w:val="TAC"/>
              <w:rPr>
                <w:lang w:eastAsia="ko-KR"/>
              </w:rPr>
            </w:pPr>
            <w:r w:rsidRPr="00EF5447">
              <w:rPr>
                <w:lang w:eastAsia="zh-TW"/>
              </w:rPr>
              <w:t>100</w:t>
            </w:r>
          </w:p>
        </w:tc>
        <w:tc>
          <w:tcPr>
            <w:tcW w:w="616" w:type="pct"/>
            <w:shd w:val="clear" w:color="auto" w:fill="auto"/>
            <w:noWrap/>
            <w:vAlign w:val="center"/>
          </w:tcPr>
          <w:p w14:paraId="5C40E1C6" w14:textId="77777777" w:rsidR="009D5B29" w:rsidRPr="00EF5447" w:rsidRDefault="009D5B29" w:rsidP="00D968FF">
            <w:pPr>
              <w:pStyle w:val="TAC"/>
              <w:rPr>
                <w:lang w:eastAsia="ko-KR"/>
              </w:rPr>
            </w:pPr>
            <w:r w:rsidRPr="00EF5447">
              <w:rPr>
                <w:lang w:eastAsia="zh-TW"/>
              </w:rPr>
              <w:t>5605</w:t>
            </w:r>
          </w:p>
        </w:tc>
        <w:tc>
          <w:tcPr>
            <w:tcW w:w="478" w:type="pct"/>
            <w:shd w:val="clear" w:color="auto" w:fill="auto"/>
            <w:noWrap/>
            <w:vAlign w:val="center"/>
          </w:tcPr>
          <w:p w14:paraId="40225580" w14:textId="77777777" w:rsidR="009D5B29" w:rsidRPr="00EF5447" w:rsidRDefault="009D5B29" w:rsidP="00D968FF">
            <w:pPr>
              <w:pStyle w:val="TAC"/>
              <w:rPr>
                <w:lang w:eastAsia="ko-KR"/>
              </w:rPr>
            </w:pPr>
            <w:r w:rsidRPr="00EF5447">
              <w:rPr>
                <w:lang w:eastAsia="zh-TW"/>
              </w:rPr>
              <w:t>N/A</w:t>
            </w:r>
          </w:p>
        </w:tc>
        <w:tc>
          <w:tcPr>
            <w:tcW w:w="491" w:type="pct"/>
          </w:tcPr>
          <w:p w14:paraId="0036F0E9" w14:textId="77777777" w:rsidR="009D5B29" w:rsidRPr="00EF5447" w:rsidRDefault="009D5B29" w:rsidP="00D968FF">
            <w:pPr>
              <w:pStyle w:val="TAC"/>
            </w:pPr>
            <w:r w:rsidRPr="00EF5447">
              <w:rPr>
                <w:lang w:eastAsia="zh-TW"/>
              </w:rPr>
              <w:t>N/A</w:t>
            </w:r>
          </w:p>
        </w:tc>
      </w:tr>
      <w:tr w:rsidR="009D5B29" w:rsidRPr="00EF5447" w14:paraId="06D69D2B" w14:textId="77777777" w:rsidTr="00D968FF">
        <w:trPr>
          <w:trHeight w:val="187"/>
          <w:jc w:val="center"/>
        </w:trPr>
        <w:tc>
          <w:tcPr>
            <w:tcW w:w="1366" w:type="pct"/>
            <w:tcBorders>
              <w:bottom w:val="nil"/>
            </w:tcBorders>
            <w:shd w:val="clear" w:color="auto" w:fill="auto"/>
          </w:tcPr>
          <w:p w14:paraId="57E7C424" w14:textId="77777777" w:rsidR="009D5B29" w:rsidRPr="00EF5447" w:rsidRDefault="009D5B29" w:rsidP="00D968FF">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15C752A" w14:textId="77777777" w:rsidR="009D5B29" w:rsidRPr="00EF5447" w:rsidRDefault="009D5B29" w:rsidP="00D968FF">
            <w:pPr>
              <w:pStyle w:val="TAC"/>
            </w:pPr>
            <w:r w:rsidRPr="00EF5447">
              <w:rPr>
                <w:lang w:eastAsia="zh-TW"/>
              </w:rPr>
              <w:t>66</w:t>
            </w:r>
          </w:p>
        </w:tc>
        <w:tc>
          <w:tcPr>
            <w:tcW w:w="588" w:type="pct"/>
            <w:shd w:val="clear" w:color="auto" w:fill="auto"/>
            <w:noWrap/>
          </w:tcPr>
          <w:p w14:paraId="0307AF2B" w14:textId="77777777" w:rsidR="009D5B29" w:rsidRPr="00EF5447" w:rsidRDefault="009D5B29" w:rsidP="00D968FF">
            <w:pPr>
              <w:pStyle w:val="TAC"/>
              <w:rPr>
                <w:lang w:eastAsia="ko-KR"/>
              </w:rPr>
            </w:pPr>
            <w:r w:rsidRPr="00EF5447">
              <w:t>1715</w:t>
            </w:r>
          </w:p>
        </w:tc>
        <w:tc>
          <w:tcPr>
            <w:tcW w:w="503" w:type="pct"/>
            <w:shd w:val="clear" w:color="auto" w:fill="auto"/>
            <w:noWrap/>
          </w:tcPr>
          <w:p w14:paraId="58D7AF1B" w14:textId="77777777" w:rsidR="009D5B29" w:rsidRPr="00EF5447" w:rsidRDefault="009D5B29" w:rsidP="00D968FF">
            <w:pPr>
              <w:pStyle w:val="TAC"/>
              <w:rPr>
                <w:lang w:eastAsia="ko-KR"/>
              </w:rPr>
            </w:pPr>
            <w:r w:rsidRPr="00EF5447">
              <w:t>5</w:t>
            </w:r>
          </w:p>
        </w:tc>
        <w:tc>
          <w:tcPr>
            <w:tcW w:w="395" w:type="pct"/>
            <w:shd w:val="clear" w:color="auto" w:fill="auto"/>
            <w:noWrap/>
          </w:tcPr>
          <w:p w14:paraId="65657846" w14:textId="77777777" w:rsidR="009D5B29" w:rsidRPr="00EF5447" w:rsidRDefault="009D5B29" w:rsidP="00D968FF">
            <w:pPr>
              <w:pStyle w:val="TAC"/>
              <w:rPr>
                <w:lang w:eastAsia="ko-KR"/>
              </w:rPr>
            </w:pPr>
            <w:r w:rsidRPr="00EF5447">
              <w:t>25</w:t>
            </w:r>
          </w:p>
        </w:tc>
        <w:tc>
          <w:tcPr>
            <w:tcW w:w="616" w:type="pct"/>
            <w:shd w:val="clear" w:color="auto" w:fill="auto"/>
            <w:noWrap/>
          </w:tcPr>
          <w:p w14:paraId="00C401A1" w14:textId="77777777" w:rsidR="009D5B29" w:rsidRPr="00EF5447" w:rsidRDefault="009D5B29" w:rsidP="00D968FF">
            <w:pPr>
              <w:pStyle w:val="TAC"/>
              <w:rPr>
                <w:lang w:eastAsia="ko-KR"/>
              </w:rPr>
            </w:pPr>
            <w:r w:rsidRPr="00EF5447">
              <w:t>2115</w:t>
            </w:r>
          </w:p>
        </w:tc>
        <w:tc>
          <w:tcPr>
            <w:tcW w:w="478" w:type="pct"/>
            <w:shd w:val="clear" w:color="auto" w:fill="auto"/>
            <w:noWrap/>
          </w:tcPr>
          <w:p w14:paraId="7A7F3C0D" w14:textId="77777777" w:rsidR="009D5B29" w:rsidRPr="00EF5447" w:rsidRDefault="009D5B29" w:rsidP="00D968FF">
            <w:pPr>
              <w:pStyle w:val="TAC"/>
              <w:rPr>
                <w:lang w:eastAsia="ko-KR"/>
              </w:rPr>
            </w:pPr>
            <w:r w:rsidRPr="00EF5447">
              <w:rPr>
                <w:lang w:eastAsia="zh-TW"/>
              </w:rPr>
              <w:t>4</w:t>
            </w:r>
          </w:p>
        </w:tc>
        <w:tc>
          <w:tcPr>
            <w:tcW w:w="491" w:type="pct"/>
          </w:tcPr>
          <w:p w14:paraId="7E2FB243" w14:textId="77777777" w:rsidR="009D5B29" w:rsidRPr="00EF5447" w:rsidRDefault="009D5B29" w:rsidP="00D968FF">
            <w:pPr>
              <w:pStyle w:val="TAC"/>
            </w:pPr>
            <w:r w:rsidRPr="00EF5447">
              <w:rPr>
                <w:lang w:eastAsia="zh-TW"/>
              </w:rPr>
              <w:t>IMD5</w:t>
            </w:r>
          </w:p>
        </w:tc>
      </w:tr>
      <w:tr w:rsidR="009D5B29" w:rsidRPr="00EF5447" w14:paraId="01DBB605" w14:textId="77777777" w:rsidTr="00D968FF">
        <w:trPr>
          <w:trHeight w:val="187"/>
          <w:jc w:val="center"/>
        </w:trPr>
        <w:tc>
          <w:tcPr>
            <w:tcW w:w="1366" w:type="pct"/>
            <w:tcBorders>
              <w:top w:val="nil"/>
              <w:bottom w:val="single" w:sz="4" w:space="0" w:color="auto"/>
            </w:tcBorders>
            <w:shd w:val="clear" w:color="auto" w:fill="auto"/>
          </w:tcPr>
          <w:p w14:paraId="72583297" w14:textId="77777777" w:rsidR="009D5B29" w:rsidRPr="00EF5447" w:rsidRDefault="009D5B29" w:rsidP="00D968FF">
            <w:pPr>
              <w:pStyle w:val="TAC"/>
            </w:pPr>
          </w:p>
        </w:tc>
        <w:tc>
          <w:tcPr>
            <w:tcW w:w="563" w:type="pct"/>
            <w:shd w:val="clear" w:color="auto" w:fill="auto"/>
          </w:tcPr>
          <w:p w14:paraId="3C99BEFF" w14:textId="77777777" w:rsidR="009D5B29" w:rsidRPr="00EF5447" w:rsidRDefault="009D5B29" w:rsidP="00D968FF">
            <w:pPr>
              <w:pStyle w:val="TAC"/>
            </w:pPr>
            <w:r w:rsidRPr="00EF5447">
              <w:t>n48</w:t>
            </w:r>
          </w:p>
        </w:tc>
        <w:tc>
          <w:tcPr>
            <w:tcW w:w="588" w:type="pct"/>
            <w:shd w:val="clear" w:color="auto" w:fill="auto"/>
            <w:noWrap/>
          </w:tcPr>
          <w:p w14:paraId="714104F1" w14:textId="77777777" w:rsidR="009D5B29" w:rsidRPr="00EF5447" w:rsidRDefault="009D5B29" w:rsidP="00D968FF">
            <w:pPr>
              <w:pStyle w:val="TAC"/>
              <w:rPr>
                <w:lang w:eastAsia="ko-KR"/>
              </w:rPr>
            </w:pPr>
            <w:r w:rsidRPr="00EF5447">
              <w:rPr>
                <w:rFonts w:cs="Arial"/>
              </w:rPr>
              <w:t>3630</w:t>
            </w:r>
          </w:p>
        </w:tc>
        <w:tc>
          <w:tcPr>
            <w:tcW w:w="503" w:type="pct"/>
            <w:shd w:val="clear" w:color="auto" w:fill="auto"/>
            <w:noWrap/>
          </w:tcPr>
          <w:p w14:paraId="66677641" w14:textId="77777777" w:rsidR="009D5B29" w:rsidRPr="00EF5447" w:rsidRDefault="009D5B29" w:rsidP="00D968FF">
            <w:pPr>
              <w:pStyle w:val="TAC"/>
              <w:rPr>
                <w:lang w:eastAsia="ko-KR"/>
              </w:rPr>
            </w:pPr>
            <w:r w:rsidRPr="00EF5447">
              <w:rPr>
                <w:lang w:eastAsia="zh-TW"/>
              </w:rPr>
              <w:t>20</w:t>
            </w:r>
          </w:p>
        </w:tc>
        <w:tc>
          <w:tcPr>
            <w:tcW w:w="395" w:type="pct"/>
            <w:shd w:val="clear" w:color="auto" w:fill="auto"/>
            <w:noWrap/>
          </w:tcPr>
          <w:p w14:paraId="2A307A40" w14:textId="77777777" w:rsidR="009D5B29" w:rsidRPr="00EF5447" w:rsidRDefault="009D5B29" w:rsidP="00D968FF">
            <w:pPr>
              <w:pStyle w:val="TAC"/>
              <w:rPr>
                <w:lang w:eastAsia="ko-KR"/>
              </w:rPr>
            </w:pPr>
            <w:r w:rsidRPr="00EF5447">
              <w:rPr>
                <w:lang w:eastAsia="zh-TW"/>
              </w:rPr>
              <w:t>100</w:t>
            </w:r>
          </w:p>
        </w:tc>
        <w:tc>
          <w:tcPr>
            <w:tcW w:w="616" w:type="pct"/>
            <w:shd w:val="clear" w:color="auto" w:fill="auto"/>
            <w:noWrap/>
          </w:tcPr>
          <w:p w14:paraId="20CEAC8A" w14:textId="77777777" w:rsidR="009D5B29" w:rsidRPr="00EF5447" w:rsidRDefault="009D5B29" w:rsidP="00D968FF">
            <w:pPr>
              <w:pStyle w:val="TAC"/>
              <w:rPr>
                <w:lang w:eastAsia="ko-KR"/>
              </w:rPr>
            </w:pPr>
            <w:r w:rsidRPr="00EF5447">
              <w:rPr>
                <w:rFonts w:cs="Arial"/>
              </w:rPr>
              <w:t>3630</w:t>
            </w:r>
          </w:p>
        </w:tc>
        <w:tc>
          <w:tcPr>
            <w:tcW w:w="478" w:type="pct"/>
            <w:shd w:val="clear" w:color="auto" w:fill="auto"/>
            <w:noWrap/>
          </w:tcPr>
          <w:p w14:paraId="33BDE1F5" w14:textId="77777777" w:rsidR="009D5B29" w:rsidRPr="00EF5447" w:rsidRDefault="009D5B29" w:rsidP="00D968FF">
            <w:pPr>
              <w:pStyle w:val="TAC"/>
              <w:rPr>
                <w:lang w:eastAsia="ko-KR"/>
              </w:rPr>
            </w:pPr>
            <w:r w:rsidRPr="00EF5447">
              <w:rPr>
                <w:lang w:eastAsia="zh-TW"/>
              </w:rPr>
              <w:t>N/A</w:t>
            </w:r>
          </w:p>
        </w:tc>
        <w:tc>
          <w:tcPr>
            <w:tcW w:w="491" w:type="pct"/>
          </w:tcPr>
          <w:p w14:paraId="169233D8" w14:textId="77777777" w:rsidR="009D5B29" w:rsidRPr="00EF5447" w:rsidRDefault="009D5B29" w:rsidP="00D968FF">
            <w:pPr>
              <w:pStyle w:val="TAC"/>
            </w:pPr>
            <w:r w:rsidRPr="00EF5447">
              <w:rPr>
                <w:lang w:eastAsia="zh-TW"/>
              </w:rPr>
              <w:t>N/A</w:t>
            </w:r>
          </w:p>
        </w:tc>
      </w:tr>
      <w:tr w:rsidR="009D5B29" w:rsidRPr="00EF5447" w14:paraId="16120AB8" w14:textId="77777777" w:rsidTr="00D968FF">
        <w:trPr>
          <w:trHeight w:val="187"/>
          <w:jc w:val="center"/>
        </w:trPr>
        <w:tc>
          <w:tcPr>
            <w:tcW w:w="1366" w:type="pct"/>
            <w:tcBorders>
              <w:bottom w:val="nil"/>
            </w:tcBorders>
            <w:shd w:val="clear" w:color="auto" w:fill="auto"/>
          </w:tcPr>
          <w:p w14:paraId="64E29B68" w14:textId="77777777" w:rsidR="009D5B29" w:rsidRPr="00EF5447" w:rsidRDefault="009D5B29" w:rsidP="00D968FF">
            <w:pPr>
              <w:pStyle w:val="TAC"/>
            </w:pPr>
            <w:r w:rsidRPr="00EF5447">
              <w:rPr>
                <w:rFonts w:cs="Arial"/>
                <w:lang w:eastAsia="ja-JP"/>
              </w:rPr>
              <w:t>DC_66A_n71A</w:t>
            </w:r>
          </w:p>
        </w:tc>
        <w:tc>
          <w:tcPr>
            <w:tcW w:w="563" w:type="pct"/>
            <w:shd w:val="clear" w:color="auto" w:fill="auto"/>
          </w:tcPr>
          <w:p w14:paraId="6470CA76" w14:textId="77777777" w:rsidR="009D5B29" w:rsidRPr="00EF5447" w:rsidRDefault="009D5B29" w:rsidP="00D968FF">
            <w:pPr>
              <w:pStyle w:val="TAC"/>
            </w:pPr>
            <w:r w:rsidRPr="00EF5447">
              <w:rPr>
                <w:rFonts w:cs="Arial"/>
                <w:lang w:eastAsia="ja-JP"/>
              </w:rPr>
              <w:t>66</w:t>
            </w:r>
          </w:p>
        </w:tc>
        <w:tc>
          <w:tcPr>
            <w:tcW w:w="588" w:type="pct"/>
            <w:shd w:val="clear" w:color="auto" w:fill="auto"/>
            <w:noWrap/>
          </w:tcPr>
          <w:p w14:paraId="5613EE01" w14:textId="77777777" w:rsidR="009D5B29" w:rsidRPr="00EF5447" w:rsidRDefault="009D5B29" w:rsidP="00D968FF">
            <w:pPr>
              <w:pStyle w:val="TAC"/>
            </w:pPr>
            <w:r w:rsidRPr="00EF5447">
              <w:rPr>
                <w:rFonts w:cs="Arial"/>
                <w:szCs w:val="18"/>
                <w:lang w:eastAsia="ko-KR"/>
              </w:rPr>
              <w:t>1750</w:t>
            </w:r>
          </w:p>
        </w:tc>
        <w:tc>
          <w:tcPr>
            <w:tcW w:w="503" w:type="pct"/>
            <w:shd w:val="clear" w:color="auto" w:fill="auto"/>
            <w:noWrap/>
          </w:tcPr>
          <w:p w14:paraId="559E6DBC" w14:textId="77777777" w:rsidR="009D5B29" w:rsidRPr="00EF5447" w:rsidRDefault="009D5B29" w:rsidP="00D968FF">
            <w:pPr>
              <w:pStyle w:val="TAC"/>
            </w:pPr>
            <w:r w:rsidRPr="00EF5447">
              <w:rPr>
                <w:rFonts w:cs="Arial"/>
                <w:szCs w:val="18"/>
                <w:lang w:eastAsia="ko-KR"/>
              </w:rPr>
              <w:t>5</w:t>
            </w:r>
          </w:p>
        </w:tc>
        <w:tc>
          <w:tcPr>
            <w:tcW w:w="395" w:type="pct"/>
            <w:shd w:val="clear" w:color="auto" w:fill="auto"/>
            <w:noWrap/>
          </w:tcPr>
          <w:p w14:paraId="39E4A92D" w14:textId="77777777" w:rsidR="009D5B29" w:rsidRPr="00EF5447" w:rsidRDefault="009D5B29" w:rsidP="00D968FF">
            <w:pPr>
              <w:pStyle w:val="TAC"/>
            </w:pPr>
            <w:r w:rsidRPr="00EF5447">
              <w:rPr>
                <w:rFonts w:cs="Arial"/>
                <w:szCs w:val="18"/>
                <w:lang w:eastAsia="ko-KR"/>
              </w:rPr>
              <w:t>25</w:t>
            </w:r>
          </w:p>
        </w:tc>
        <w:tc>
          <w:tcPr>
            <w:tcW w:w="616" w:type="pct"/>
            <w:shd w:val="clear" w:color="auto" w:fill="auto"/>
            <w:noWrap/>
          </w:tcPr>
          <w:p w14:paraId="143B020F" w14:textId="77777777" w:rsidR="009D5B29" w:rsidRPr="00EF5447" w:rsidRDefault="009D5B29" w:rsidP="00D968FF">
            <w:pPr>
              <w:pStyle w:val="TAC"/>
            </w:pPr>
            <w:r w:rsidRPr="00EF5447">
              <w:rPr>
                <w:rFonts w:cs="Arial"/>
                <w:szCs w:val="18"/>
                <w:lang w:eastAsia="ko-KR"/>
              </w:rPr>
              <w:t>2150</w:t>
            </w:r>
          </w:p>
        </w:tc>
        <w:tc>
          <w:tcPr>
            <w:tcW w:w="478" w:type="pct"/>
            <w:shd w:val="clear" w:color="auto" w:fill="auto"/>
            <w:noWrap/>
          </w:tcPr>
          <w:p w14:paraId="36CAC3B4" w14:textId="77777777" w:rsidR="009D5B29" w:rsidRPr="00EF5447" w:rsidRDefault="009D5B29" w:rsidP="00D968FF">
            <w:pPr>
              <w:pStyle w:val="TAC"/>
            </w:pPr>
            <w:r w:rsidRPr="00EF5447">
              <w:rPr>
                <w:rFonts w:cs="Arial"/>
                <w:lang w:eastAsia="ja-JP"/>
              </w:rPr>
              <w:t>5</w:t>
            </w:r>
          </w:p>
        </w:tc>
        <w:tc>
          <w:tcPr>
            <w:tcW w:w="491" w:type="pct"/>
          </w:tcPr>
          <w:p w14:paraId="1BC2AA75" w14:textId="77777777" w:rsidR="009D5B29" w:rsidRPr="00EF5447" w:rsidRDefault="009D5B29" w:rsidP="00D968FF">
            <w:pPr>
              <w:pStyle w:val="TAC"/>
            </w:pPr>
            <w:r w:rsidRPr="00EF5447">
              <w:rPr>
                <w:rFonts w:cs="Arial"/>
                <w:lang w:eastAsia="ja-JP"/>
              </w:rPr>
              <w:t>IMD4</w:t>
            </w:r>
          </w:p>
        </w:tc>
      </w:tr>
      <w:tr w:rsidR="009D5B29" w:rsidRPr="00EF5447" w14:paraId="2AF992F2" w14:textId="77777777" w:rsidTr="00D968FF">
        <w:trPr>
          <w:trHeight w:val="187"/>
          <w:jc w:val="center"/>
        </w:trPr>
        <w:tc>
          <w:tcPr>
            <w:tcW w:w="1366" w:type="pct"/>
            <w:tcBorders>
              <w:top w:val="nil"/>
              <w:bottom w:val="single" w:sz="4" w:space="0" w:color="auto"/>
            </w:tcBorders>
            <w:shd w:val="clear" w:color="auto" w:fill="auto"/>
          </w:tcPr>
          <w:p w14:paraId="4D3201DF" w14:textId="77777777" w:rsidR="009D5B29" w:rsidRPr="00EF5447" w:rsidRDefault="009D5B29" w:rsidP="00D968FF">
            <w:pPr>
              <w:pStyle w:val="TAC"/>
            </w:pPr>
          </w:p>
        </w:tc>
        <w:tc>
          <w:tcPr>
            <w:tcW w:w="563" w:type="pct"/>
            <w:shd w:val="clear" w:color="auto" w:fill="auto"/>
          </w:tcPr>
          <w:p w14:paraId="127E975D" w14:textId="77777777" w:rsidR="009D5B29" w:rsidRPr="00EF5447" w:rsidRDefault="009D5B29" w:rsidP="00D968FF">
            <w:pPr>
              <w:pStyle w:val="TAC"/>
            </w:pPr>
            <w:r w:rsidRPr="00EF5447">
              <w:rPr>
                <w:rFonts w:cs="Arial"/>
                <w:lang w:eastAsia="ja-JP"/>
              </w:rPr>
              <w:t>n71</w:t>
            </w:r>
          </w:p>
        </w:tc>
        <w:tc>
          <w:tcPr>
            <w:tcW w:w="588" w:type="pct"/>
            <w:shd w:val="clear" w:color="auto" w:fill="auto"/>
            <w:noWrap/>
          </w:tcPr>
          <w:p w14:paraId="1D818BFA" w14:textId="77777777" w:rsidR="009D5B29" w:rsidRPr="00EF5447" w:rsidRDefault="009D5B29" w:rsidP="00D968FF">
            <w:pPr>
              <w:pStyle w:val="TAC"/>
            </w:pPr>
            <w:r w:rsidRPr="00EF5447">
              <w:rPr>
                <w:rFonts w:cs="Arial"/>
                <w:lang w:eastAsia="ja-JP"/>
              </w:rPr>
              <w:t>675</w:t>
            </w:r>
          </w:p>
        </w:tc>
        <w:tc>
          <w:tcPr>
            <w:tcW w:w="503" w:type="pct"/>
            <w:shd w:val="clear" w:color="auto" w:fill="auto"/>
            <w:noWrap/>
          </w:tcPr>
          <w:p w14:paraId="0DE3AA59" w14:textId="77777777" w:rsidR="009D5B29" w:rsidRPr="00EF5447" w:rsidRDefault="009D5B29" w:rsidP="00D968FF">
            <w:pPr>
              <w:pStyle w:val="TAC"/>
            </w:pPr>
            <w:r w:rsidRPr="00EF5447">
              <w:rPr>
                <w:rFonts w:cs="Arial"/>
                <w:lang w:eastAsia="ja-JP"/>
              </w:rPr>
              <w:t>5</w:t>
            </w:r>
          </w:p>
        </w:tc>
        <w:tc>
          <w:tcPr>
            <w:tcW w:w="395" w:type="pct"/>
            <w:shd w:val="clear" w:color="auto" w:fill="auto"/>
            <w:noWrap/>
          </w:tcPr>
          <w:p w14:paraId="720AD878" w14:textId="77777777" w:rsidR="009D5B29" w:rsidRPr="00EF5447" w:rsidRDefault="009D5B29" w:rsidP="00D968FF">
            <w:pPr>
              <w:pStyle w:val="TAC"/>
            </w:pPr>
            <w:r w:rsidRPr="00EF5447">
              <w:rPr>
                <w:rFonts w:cs="Arial"/>
                <w:lang w:eastAsia="ja-JP"/>
              </w:rPr>
              <w:t>25</w:t>
            </w:r>
          </w:p>
        </w:tc>
        <w:tc>
          <w:tcPr>
            <w:tcW w:w="616" w:type="pct"/>
            <w:shd w:val="clear" w:color="auto" w:fill="auto"/>
            <w:noWrap/>
          </w:tcPr>
          <w:p w14:paraId="251F6004" w14:textId="77777777" w:rsidR="009D5B29" w:rsidRPr="00EF5447" w:rsidRDefault="009D5B29" w:rsidP="00D968FF">
            <w:pPr>
              <w:pStyle w:val="TAC"/>
            </w:pPr>
            <w:r w:rsidRPr="00EF5447">
              <w:rPr>
                <w:rFonts w:cs="Arial"/>
              </w:rPr>
              <w:t>629</w:t>
            </w:r>
          </w:p>
        </w:tc>
        <w:tc>
          <w:tcPr>
            <w:tcW w:w="478" w:type="pct"/>
            <w:shd w:val="clear" w:color="auto" w:fill="auto"/>
            <w:noWrap/>
          </w:tcPr>
          <w:p w14:paraId="3FB34D00" w14:textId="77777777" w:rsidR="009D5B29" w:rsidRPr="00EF5447" w:rsidRDefault="009D5B29" w:rsidP="00D968FF">
            <w:pPr>
              <w:pStyle w:val="TAC"/>
            </w:pPr>
            <w:r w:rsidRPr="00EF5447">
              <w:rPr>
                <w:rFonts w:cs="Arial"/>
                <w:lang w:eastAsia="ja-JP"/>
              </w:rPr>
              <w:t>N/A</w:t>
            </w:r>
          </w:p>
        </w:tc>
        <w:tc>
          <w:tcPr>
            <w:tcW w:w="491" w:type="pct"/>
          </w:tcPr>
          <w:p w14:paraId="5C9DC0C8" w14:textId="77777777" w:rsidR="009D5B29" w:rsidRPr="00EF5447" w:rsidRDefault="009D5B29" w:rsidP="00D968FF">
            <w:pPr>
              <w:pStyle w:val="TAC"/>
            </w:pPr>
            <w:r w:rsidRPr="00EF5447">
              <w:rPr>
                <w:rFonts w:cs="Arial"/>
                <w:lang w:eastAsia="ja-JP"/>
              </w:rPr>
              <w:t>N/A</w:t>
            </w:r>
          </w:p>
        </w:tc>
      </w:tr>
      <w:tr w:rsidR="009D5B29" w:rsidRPr="00EF5447" w14:paraId="2266FB1C" w14:textId="77777777" w:rsidTr="00D968FF">
        <w:trPr>
          <w:trHeight w:val="187"/>
          <w:jc w:val="center"/>
        </w:trPr>
        <w:tc>
          <w:tcPr>
            <w:tcW w:w="1366" w:type="pct"/>
            <w:tcBorders>
              <w:top w:val="nil"/>
              <w:bottom w:val="nil"/>
            </w:tcBorders>
            <w:shd w:val="clear" w:color="auto" w:fill="auto"/>
          </w:tcPr>
          <w:p w14:paraId="43872308" w14:textId="77777777" w:rsidR="009D5B29" w:rsidRPr="00EF5447" w:rsidRDefault="009D5B29" w:rsidP="00D968FF">
            <w:pPr>
              <w:pStyle w:val="TAC"/>
              <w:rPr>
                <w:rFonts w:eastAsia="Malgun Gothic"/>
                <w:lang w:eastAsia="ko-KR"/>
              </w:rPr>
            </w:pPr>
            <w:r w:rsidRPr="00EF5447">
              <w:rPr>
                <w:lang w:eastAsia="zh-CN"/>
              </w:rPr>
              <w:t>DC_66A_n77</w:t>
            </w:r>
            <w:r w:rsidRPr="00EF5447">
              <w:t>A</w:t>
            </w:r>
          </w:p>
          <w:p w14:paraId="3257D0EF" w14:textId="77777777" w:rsidR="009D5B29" w:rsidRPr="00BF0B78" w:rsidRDefault="009D5B29" w:rsidP="00D968FF">
            <w:pPr>
              <w:pStyle w:val="TAC"/>
              <w:rPr>
                <w:lang w:eastAsia="zh-TW"/>
              </w:rPr>
            </w:pPr>
            <w:r>
              <w:rPr>
                <w:rFonts w:cs="Arial"/>
                <w:lang w:val="sv-SE" w:eastAsia="zh-CN"/>
              </w:rPr>
              <w:t>DC</w:t>
            </w:r>
            <w:r w:rsidRPr="00202DC3">
              <w:rPr>
                <w:rFonts w:cs="Arial"/>
                <w:lang w:val="en-US"/>
                <w:rPrChange w:id="2028" w:author="Bo-Han Hsieh" w:date="2023-05-30T11:16:00Z">
                  <w:rPr>
                    <w:rFonts w:cs="Arial"/>
                    <w:lang w:val="zh-CN"/>
                  </w:rPr>
                </w:rPrChange>
              </w:rPr>
              <w:t>_</w:t>
            </w:r>
            <w:r>
              <w:rPr>
                <w:rFonts w:cs="Arial"/>
                <w:lang w:val="sv-SE"/>
              </w:rPr>
              <w:t>66A</w:t>
            </w:r>
            <w:r>
              <w:rPr>
                <w:rFonts w:cs="Arial"/>
                <w:lang w:val="sv-SE" w:eastAsia="zh-CN"/>
              </w:rPr>
              <w:t>_</w:t>
            </w:r>
            <w:r w:rsidRPr="00202DC3">
              <w:rPr>
                <w:rFonts w:cs="Arial"/>
                <w:lang w:val="en-US"/>
                <w:rPrChange w:id="2029" w:author="Bo-Han Hsieh" w:date="2023-05-30T11:16:00Z">
                  <w:rPr>
                    <w:rFonts w:cs="Arial"/>
                    <w:lang w:val="zh-CN"/>
                  </w:rPr>
                </w:rPrChange>
              </w:rPr>
              <w:t>n</w:t>
            </w:r>
            <w:r>
              <w:rPr>
                <w:rFonts w:cs="Arial"/>
                <w:lang w:val="sv-SE"/>
              </w:rPr>
              <w:t>77(2A)</w:t>
            </w:r>
          </w:p>
          <w:p w14:paraId="6DF7314B" w14:textId="77777777" w:rsidR="009D5B29" w:rsidRDefault="009D5B29" w:rsidP="00D968F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3F2B0D99" w14:textId="77777777" w:rsidR="009D5B29" w:rsidRPr="00BF0B78" w:rsidRDefault="009D5B29" w:rsidP="00D968FF">
            <w:pPr>
              <w:pStyle w:val="TAC"/>
              <w:rPr>
                <w:lang w:eastAsia="zh-TW"/>
              </w:rPr>
            </w:pPr>
            <w:r>
              <w:rPr>
                <w:rFonts w:cs="Arial"/>
                <w:lang w:val="sv-SE" w:eastAsia="zh-CN"/>
              </w:rPr>
              <w:t>DC</w:t>
            </w:r>
            <w:r w:rsidRPr="00202DC3">
              <w:rPr>
                <w:rFonts w:cs="Arial"/>
                <w:lang w:val="en-US"/>
                <w:rPrChange w:id="2030" w:author="Bo-Han Hsieh" w:date="2023-05-30T11:16:00Z">
                  <w:rPr>
                    <w:rFonts w:cs="Arial"/>
                    <w:lang w:val="zh-CN"/>
                  </w:rPr>
                </w:rPrChange>
              </w:rPr>
              <w:t>_</w:t>
            </w:r>
            <w:r>
              <w:rPr>
                <w:rFonts w:cs="Arial"/>
                <w:lang w:val="sv-SE"/>
              </w:rPr>
              <w:t>66A-66A</w:t>
            </w:r>
            <w:r>
              <w:rPr>
                <w:rFonts w:cs="Arial"/>
                <w:lang w:val="sv-SE" w:eastAsia="zh-CN"/>
              </w:rPr>
              <w:t>_</w:t>
            </w:r>
            <w:r w:rsidRPr="00202DC3">
              <w:rPr>
                <w:rFonts w:cs="Arial"/>
                <w:lang w:val="en-US"/>
                <w:rPrChange w:id="2031" w:author="Bo-Han Hsieh" w:date="2023-05-30T11:16:00Z">
                  <w:rPr>
                    <w:rFonts w:cs="Arial"/>
                    <w:lang w:val="zh-CN"/>
                  </w:rPr>
                </w:rPrChange>
              </w:rPr>
              <w:t>n</w:t>
            </w:r>
            <w:r>
              <w:rPr>
                <w:rFonts w:cs="Arial"/>
                <w:lang w:val="sv-SE"/>
              </w:rPr>
              <w:t>77(2A)</w:t>
            </w:r>
          </w:p>
          <w:p w14:paraId="71B56A17" w14:textId="77777777" w:rsidR="009D5B29" w:rsidRDefault="009D5B29" w:rsidP="00D968FF">
            <w:pPr>
              <w:pStyle w:val="TAC"/>
              <w:rPr>
                <w:lang w:eastAsia="zh-TW"/>
              </w:rPr>
            </w:pPr>
            <w:r w:rsidRPr="00EF5447">
              <w:rPr>
                <w:rFonts w:eastAsia="Malgun Gothic"/>
                <w:lang w:eastAsia="ko-KR"/>
              </w:rPr>
              <w:t>DC_66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57B3E772" w14:textId="77777777" w:rsidR="009D5B29" w:rsidRPr="00EF5447" w:rsidRDefault="009D5B29" w:rsidP="00D968FF">
            <w:pPr>
              <w:pStyle w:val="TAC"/>
            </w:pPr>
            <w:r w:rsidRPr="00DE04F0">
              <w:rPr>
                <w:lang w:val="fr-FR" w:eastAsia="ko-KR"/>
              </w:rPr>
              <w:t>DC_66A-66A-66A_n77</w:t>
            </w:r>
            <w:r>
              <w:rPr>
                <w:lang w:val="fr-FR" w:eastAsia="ko-KR"/>
              </w:rPr>
              <w:t>(2</w:t>
            </w:r>
            <w:r w:rsidRPr="00DE04F0">
              <w:rPr>
                <w:lang w:val="fr-FR" w:eastAsia="ko-KR"/>
              </w:rPr>
              <w:t>A</w:t>
            </w:r>
            <w:r>
              <w:rPr>
                <w:lang w:val="fr-FR" w:eastAsia="ko-KR"/>
              </w:rPr>
              <w:t>)</w:t>
            </w:r>
          </w:p>
        </w:tc>
        <w:tc>
          <w:tcPr>
            <w:tcW w:w="563" w:type="pct"/>
            <w:shd w:val="clear" w:color="auto" w:fill="auto"/>
          </w:tcPr>
          <w:p w14:paraId="2BC2DA41" w14:textId="77777777" w:rsidR="009D5B29" w:rsidRPr="00EF5447" w:rsidRDefault="009D5B29" w:rsidP="00D968FF">
            <w:pPr>
              <w:pStyle w:val="TAC"/>
              <w:rPr>
                <w:lang w:eastAsia="ja-JP"/>
              </w:rPr>
            </w:pPr>
            <w:r w:rsidRPr="00EF5447">
              <w:rPr>
                <w:lang w:eastAsia="zh-CN"/>
              </w:rPr>
              <w:t>66</w:t>
            </w:r>
          </w:p>
        </w:tc>
        <w:tc>
          <w:tcPr>
            <w:tcW w:w="588" w:type="pct"/>
            <w:shd w:val="clear" w:color="auto" w:fill="auto"/>
            <w:noWrap/>
          </w:tcPr>
          <w:p w14:paraId="6D3BC148" w14:textId="77777777" w:rsidR="009D5B29" w:rsidRPr="00EF5447" w:rsidRDefault="009D5B29" w:rsidP="00D968FF">
            <w:pPr>
              <w:pStyle w:val="TAC"/>
              <w:rPr>
                <w:lang w:eastAsia="ja-JP"/>
              </w:rPr>
            </w:pPr>
            <w:r w:rsidRPr="00EF5447">
              <w:rPr>
                <w:lang w:eastAsia="zh-CN"/>
              </w:rPr>
              <w:t>1775</w:t>
            </w:r>
          </w:p>
        </w:tc>
        <w:tc>
          <w:tcPr>
            <w:tcW w:w="503" w:type="pct"/>
            <w:shd w:val="clear" w:color="auto" w:fill="auto"/>
            <w:noWrap/>
          </w:tcPr>
          <w:p w14:paraId="2872E6E9"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5B1146F1"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40DB84A3" w14:textId="77777777" w:rsidR="009D5B29" w:rsidRPr="00EF5447" w:rsidRDefault="009D5B29" w:rsidP="00D968FF">
            <w:pPr>
              <w:pStyle w:val="TAC"/>
            </w:pPr>
            <w:r w:rsidRPr="00EF5447">
              <w:rPr>
                <w:lang w:eastAsia="zh-CN"/>
              </w:rPr>
              <w:t>2175</w:t>
            </w:r>
          </w:p>
        </w:tc>
        <w:tc>
          <w:tcPr>
            <w:tcW w:w="478" w:type="pct"/>
            <w:shd w:val="clear" w:color="auto" w:fill="auto"/>
            <w:noWrap/>
          </w:tcPr>
          <w:p w14:paraId="407C2912" w14:textId="77777777" w:rsidR="009D5B29" w:rsidRPr="00EF5447" w:rsidRDefault="009D5B29" w:rsidP="00D968FF">
            <w:pPr>
              <w:pStyle w:val="TAC"/>
              <w:rPr>
                <w:lang w:eastAsia="ja-JP"/>
              </w:rPr>
            </w:pPr>
            <w:r w:rsidRPr="00EF5447">
              <w:rPr>
                <w:lang w:eastAsia="zh-CN"/>
              </w:rPr>
              <w:t>31.0</w:t>
            </w:r>
          </w:p>
        </w:tc>
        <w:tc>
          <w:tcPr>
            <w:tcW w:w="491" w:type="pct"/>
          </w:tcPr>
          <w:p w14:paraId="764078CB" w14:textId="77777777" w:rsidR="009D5B29" w:rsidRPr="00EF5447" w:rsidRDefault="009D5B29" w:rsidP="00D968FF">
            <w:pPr>
              <w:pStyle w:val="TAC"/>
              <w:rPr>
                <w:lang w:eastAsia="ja-JP"/>
              </w:rPr>
            </w:pPr>
            <w:r w:rsidRPr="00EF5447">
              <w:rPr>
                <w:lang w:eastAsia="zh-CN"/>
              </w:rPr>
              <w:t>IMD2</w:t>
            </w:r>
          </w:p>
        </w:tc>
      </w:tr>
      <w:tr w:rsidR="009D5B29" w:rsidRPr="00EF5447" w14:paraId="72840FE5" w14:textId="77777777" w:rsidTr="00D968FF">
        <w:trPr>
          <w:trHeight w:val="187"/>
          <w:jc w:val="center"/>
        </w:trPr>
        <w:tc>
          <w:tcPr>
            <w:tcW w:w="1366" w:type="pct"/>
            <w:tcBorders>
              <w:top w:val="nil"/>
              <w:bottom w:val="nil"/>
            </w:tcBorders>
            <w:shd w:val="clear" w:color="auto" w:fill="auto"/>
          </w:tcPr>
          <w:p w14:paraId="63BC2248" w14:textId="77777777" w:rsidR="009D5B29" w:rsidRPr="00EF5447" w:rsidRDefault="009D5B29" w:rsidP="00D968FF">
            <w:pPr>
              <w:pStyle w:val="TAC"/>
            </w:pPr>
          </w:p>
        </w:tc>
        <w:tc>
          <w:tcPr>
            <w:tcW w:w="563" w:type="pct"/>
            <w:shd w:val="clear" w:color="auto" w:fill="auto"/>
          </w:tcPr>
          <w:p w14:paraId="437C1E70" w14:textId="77777777" w:rsidR="009D5B29" w:rsidRPr="00EF5447" w:rsidRDefault="009D5B29" w:rsidP="00D968FF">
            <w:pPr>
              <w:pStyle w:val="TAC"/>
              <w:rPr>
                <w:lang w:eastAsia="ja-JP"/>
              </w:rPr>
            </w:pPr>
            <w:r w:rsidRPr="00EF5447">
              <w:rPr>
                <w:lang w:eastAsia="zh-CN"/>
              </w:rPr>
              <w:t>n77</w:t>
            </w:r>
          </w:p>
        </w:tc>
        <w:tc>
          <w:tcPr>
            <w:tcW w:w="588" w:type="pct"/>
            <w:shd w:val="clear" w:color="auto" w:fill="auto"/>
            <w:noWrap/>
          </w:tcPr>
          <w:p w14:paraId="0BA89950" w14:textId="77777777" w:rsidR="009D5B29" w:rsidRPr="00EF5447" w:rsidRDefault="009D5B29" w:rsidP="00D968FF">
            <w:pPr>
              <w:pStyle w:val="TAC"/>
              <w:rPr>
                <w:lang w:eastAsia="ja-JP"/>
              </w:rPr>
            </w:pPr>
            <w:r w:rsidRPr="00EF5447">
              <w:rPr>
                <w:lang w:eastAsia="zh-CN"/>
              </w:rPr>
              <w:t>3950</w:t>
            </w:r>
          </w:p>
        </w:tc>
        <w:tc>
          <w:tcPr>
            <w:tcW w:w="503" w:type="pct"/>
            <w:shd w:val="clear" w:color="auto" w:fill="auto"/>
            <w:noWrap/>
          </w:tcPr>
          <w:p w14:paraId="5E0E57BF" w14:textId="77777777" w:rsidR="009D5B29" w:rsidRPr="00EF5447" w:rsidRDefault="009D5B29" w:rsidP="00D968FF">
            <w:pPr>
              <w:pStyle w:val="TAC"/>
              <w:rPr>
                <w:lang w:eastAsia="ja-JP"/>
              </w:rPr>
            </w:pPr>
            <w:r w:rsidRPr="00EF5447">
              <w:rPr>
                <w:lang w:eastAsia="zh-CN"/>
              </w:rPr>
              <w:t>10</w:t>
            </w:r>
          </w:p>
        </w:tc>
        <w:tc>
          <w:tcPr>
            <w:tcW w:w="395" w:type="pct"/>
            <w:shd w:val="clear" w:color="auto" w:fill="auto"/>
            <w:noWrap/>
          </w:tcPr>
          <w:p w14:paraId="67491160" w14:textId="77777777" w:rsidR="009D5B29" w:rsidRPr="00EF5447" w:rsidRDefault="009D5B29" w:rsidP="00D968FF">
            <w:pPr>
              <w:pStyle w:val="TAC"/>
              <w:rPr>
                <w:lang w:eastAsia="ja-JP"/>
              </w:rPr>
            </w:pPr>
            <w:r w:rsidRPr="00EF5447">
              <w:rPr>
                <w:lang w:eastAsia="zh-CN"/>
              </w:rPr>
              <w:t>50</w:t>
            </w:r>
          </w:p>
        </w:tc>
        <w:tc>
          <w:tcPr>
            <w:tcW w:w="616" w:type="pct"/>
            <w:shd w:val="clear" w:color="auto" w:fill="auto"/>
            <w:noWrap/>
          </w:tcPr>
          <w:p w14:paraId="792C8BA7" w14:textId="77777777" w:rsidR="009D5B29" w:rsidRPr="00EF5447" w:rsidRDefault="009D5B29" w:rsidP="00D968FF">
            <w:pPr>
              <w:pStyle w:val="TAC"/>
            </w:pPr>
            <w:r w:rsidRPr="00EF5447">
              <w:rPr>
                <w:lang w:eastAsia="zh-CN"/>
              </w:rPr>
              <w:t>3950</w:t>
            </w:r>
          </w:p>
        </w:tc>
        <w:tc>
          <w:tcPr>
            <w:tcW w:w="478" w:type="pct"/>
            <w:shd w:val="clear" w:color="auto" w:fill="auto"/>
            <w:noWrap/>
          </w:tcPr>
          <w:p w14:paraId="3CF68891" w14:textId="77777777" w:rsidR="009D5B29" w:rsidRPr="00EF5447" w:rsidRDefault="009D5B29" w:rsidP="00D968FF">
            <w:pPr>
              <w:pStyle w:val="TAC"/>
              <w:rPr>
                <w:lang w:eastAsia="ja-JP"/>
              </w:rPr>
            </w:pPr>
            <w:r w:rsidRPr="00EF5447">
              <w:rPr>
                <w:lang w:eastAsia="zh-CN"/>
              </w:rPr>
              <w:t>N/A</w:t>
            </w:r>
          </w:p>
        </w:tc>
        <w:tc>
          <w:tcPr>
            <w:tcW w:w="491" w:type="pct"/>
          </w:tcPr>
          <w:p w14:paraId="58E2091A" w14:textId="77777777" w:rsidR="009D5B29" w:rsidRPr="00EF5447" w:rsidRDefault="009D5B29" w:rsidP="00D968FF">
            <w:pPr>
              <w:pStyle w:val="TAC"/>
              <w:rPr>
                <w:lang w:eastAsia="ja-JP"/>
              </w:rPr>
            </w:pPr>
            <w:r w:rsidRPr="00EF5447">
              <w:rPr>
                <w:lang w:eastAsia="zh-CN"/>
              </w:rPr>
              <w:t>N/A</w:t>
            </w:r>
          </w:p>
        </w:tc>
      </w:tr>
      <w:tr w:rsidR="009D5B29" w:rsidRPr="00EF5447" w14:paraId="23273EEF" w14:textId="77777777" w:rsidTr="00D968FF">
        <w:trPr>
          <w:trHeight w:val="187"/>
          <w:jc w:val="center"/>
        </w:trPr>
        <w:tc>
          <w:tcPr>
            <w:tcW w:w="1366" w:type="pct"/>
            <w:tcBorders>
              <w:top w:val="nil"/>
              <w:bottom w:val="nil"/>
            </w:tcBorders>
            <w:shd w:val="clear" w:color="auto" w:fill="auto"/>
          </w:tcPr>
          <w:p w14:paraId="4F62C225" w14:textId="77777777" w:rsidR="009D5B29" w:rsidRPr="00EF5447" w:rsidRDefault="009D5B29" w:rsidP="00D968FF">
            <w:pPr>
              <w:pStyle w:val="TAC"/>
            </w:pPr>
          </w:p>
        </w:tc>
        <w:tc>
          <w:tcPr>
            <w:tcW w:w="563" w:type="pct"/>
            <w:shd w:val="clear" w:color="auto" w:fill="auto"/>
          </w:tcPr>
          <w:p w14:paraId="1ABEEC52" w14:textId="77777777" w:rsidR="009D5B29" w:rsidRPr="00EF5447" w:rsidRDefault="009D5B29" w:rsidP="00D968FF">
            <w:pPr>
              <w:pStyle w:val="TAC"/>
              <w:rPr>
                <w:lang w:eastAsia="ja-JP"/>
              </w:rPr>
            </w:pPr>
            <w:r w:rsidRPr="00EF5447">
              <w:rPr>
                <w:lang w:eastAsia="zh-CN"/>
              </w:rPr>
              <w:t>66</w:t>
            </w:r>
          </w:p>
        </w:tc>
        <w:tc>
          <w:tcPr>
            <w:tcW w:w="588" w:type="pct"/>
            <w:shd w:val="clear" w:color="auto" w:fill="auto"/>
            <w:noWrap/>
          </w:tcPr>
          <w:p w14:paraId="297CC854" w14:textId="77777777" w:rsidR="009D5B29" w:rsidRPr="00EF5447" w:rsidRDefault="009D5B29" w:rsidP="00D968FF">
            <w:pPr>
              <w:pStyle w:val="TAC"/>
              <w:rPr>
                <w:lang w:eastAsia="ja-JP"/>
              </w:rPr>
            </w:pPr>
            <w:r w:rsidRPr="00EF5447">
              <w:rPr>
                <w:lang w:eastAsia="zh-CN"/>
              </w:rPr>
              <w:t>17</w:t>
            </w:r>
            <w:r>
              <w:rPr>
                <w:lang w:eastAsia="zh-CN"/>
              </w:rPr>
              <w:t>60</w:t>
            </w:r>
          </w:p>
        </w:tc>
        <w:tc>
          <w:tcPr>
            <w:tcW w:w="503" w:type="pct"/>
            <w:shd w:val="clear" w:color="auto" w:fill="auto"/>
            <w:noWrap/>
          </w:tcPr>
          <w:p w14:paraId="331DFD62" w14:textId="77777777" w:rsidR="009D5B29" w:rsidRPr="00EF5447" w:rsidRDefault="009D5B29" w:rsidP="00D968FF">
            <w:pPr>
              <w:pStyle w:val="TAC"/>
              <w:rPr>
                <w:lang w:eastAsia="ja-JP"/>
              </w:rPr>
            </w:pPr>
            <w:r w:rsidRPr="00EF5447">
              <w:rPr>
                <w:lang w:eastAsia="zh-CN"/>
              </w:rPr>
              <w:t>5</w:t>
            </w:r>
          </w:p>
        </w:tc>
        <w:tc>
          <w:tcPr>
            <w:tcW w:w="395" w:type="pct"/>
            <w:shd w:val="clear" w:color="auto" w:fill="auto"/>
            <w:noWrap/>
          </w:tcPr>
          <w:p w14:paraId="208E5B4A" w14:textId="77777777" w:rsidR="009D5B29" w:rsidRPr="00EF5447" w:rsidRDefault="009D5B29" w:rsidP="00D968FF">
            <w:pPr>
              <w:pStyle w:val="TAC"/>
              <w:rPr>
                <w:lang w:eastAsia="ja-JP"/>
              </w:rPr>
            </w:pPr>
            <w:r w:rsidRPr="00EF5447">
              <w:rPr>
                <w:lang w:eastAsia="zh-CN"/>
              </w:rPr>
              <w:t>25</w:t>
            </w:r>
          </w:p>
        </w:tc>
        <w:tc>
          <w:tcPr>
            <w:tcW w:w="616" w:type="pct"/>
            <w:shd w:val="clear" w:color="auto" w:fill="auto"/>
            <w:noWrap/>
          </w:tcPr>
          <w:p w14:paraId="1050F2B0" w14:textId="77777777" w:rsidR="009D5B29" w:rsidRPr="00EF5447" w:rsidRDefault="009D5B29" w:rsidP="00D968FF">
            <w:pPr>
              <w:pStyle w:val="TAC"/>
            </w:pPr>
            <w:r w:rsidRPr="00EF5447">
              <w:rPr>
                <w:lang w:eastAsia="zh-CN"/>
              </w:rPr>
              <w:t>21</w:t>
            </w:r>
            <w:r>
              <w:rPr>
                <w:lang w:eastAsia="zh-CN"/>
              </w:rPr>
              <w:t>60</w:t>
            </w:r>
          </w:p>
        </w:tc>
        <w:tc>
          <w:tcPr>
            <w:tcW w:w="478" w:type="pct"/>
            <w:shd w:val="clear" w:color="auto" w:fill="auto"/>
            <w:noWrap/>
          </w:tcPr>
          <w:p w14:paraId="0C7B0463" w14:textId="77777777" w:rsidR="009D5B29" w:rsidRPr="00EF5447" w:rsidRDefault="009D5B29" w:rsidP="00D968FF">
            <w:pPr>
              <w:pStyle w:val="TAC"/>
              <w:rPr>
                <w:lang w:eastAsia="ja-JP"/>
              </w:rPr>
            </w:pPr>
            <w:r w:rsidRPr="00EF5447">
              <w:rPr>
                <w:lang w:eastAsia="zh-CN"/>
              </w:rPr>
              <w:t>5.0</w:t>
            </w:r>
          </w:p>
        </w:tc>
        <w:tc>
          <w:tcPr>
            <w:tcW w:w="491" w:type="pct"/>
          </w:tcPr>
          <w:p w14:paraId="6663F126" w14:textId="77777777" w:rsidR="009D5B29" w:rsidRPr="00EF5447" w:rsidRDefault="009D5B29" w:rsidP="00D968FF">
            <w:pPr>
              <w:pStyle w:val="TAC"/>
              <w:rPr>
                <w:lang w:eastAsia="ja-JP"/>
              </w:rPr>
            </w:pPr>
            <w:r w:rsidRPr="00EF5447">
              <w:rPr>
                <w:lang w:eastAsia="zh-CN"/>
              </w:rPr>
              <w:t>IMD5</w:t>
            </w:r>
          </w:p>
        </w:tc>
      </w:tr>
      <w:tr w:rsidR="009D5B29" w:rsidRPr="00EF5447" w14:paraId="6A6B7C2D" w14:textId="77777777" w:rsidTr="00D968FF">
        <w:trPr>
          <w:trHeight w:val="187"/>
          <w:jc w:val="center"/>
        </w:trPr>
        <w:tc>
          <w:tcPr>
            <w:tcW w:w="1366" w:type="pct"/>
            <w:tcBorders>
              <w:top w:val="nil"/>
              <w:bottom w:val="single" w:sz="4" w:space="0" w:color="auto"/>
            </w:tcBorders>
            <w:shd w:val="clear" w:color="auto" w:fill="auto"/>
          </w:tcPr>
          <w:p w14:paraId="33A62187" w14:textId="77777777" w:rsidR="009D5B29" w:rsidRPr="00EF5447" w:rsidRDefault="009D5B29" w:rsidP="00D968FF">
            <w:pPr>
              <w:pStyle w:val="TAC"/>
            </w:pPr>
          </w:p>
        </w:tc>
        <w:tc>
          <w:tcPr>
            <w:tcW w:w="563" w:type="pct"/>
            <w:shd w:val="clear" w:color="auto" w:fill="auto"/>
          </w:tcPr>
          <w:p w14:paraId="0761158F" w14:textId="77777777" w:rsidR="009D5B29" w:rsidRPr="00EF5447" w:rsidRDefault="009D5B29" w:rsidP="00D968FF">
            <w:pPr>
              <w:pStyle w:val="TAC"/>
              <w:rPr>
                <w:lang w:eastAsia="ja-JP"/>
              </w:rPr>
            </w:pPr>
            <w:r w:rsidRPr="00EF5447">
              <w:rPr>
                <w:lang w:eastAsia="zh-CN"/>
              </w:rPr>
              <w:t>n77</w:t>
            </w:r>
          </w:p>
        </w:tc>
        <w:tc>
          <w:tcPr>
            <w:tcW w:w="588" w:type="pct"/>
            <w:shd w:val="clear" w:color="auto" w:fill="auto"/>
            <w:noWrap/>
          </w:tcPr>
          <w:p w14:paraId="3284B670" w14:textId="77777777" w:rsidR="009D5B29" w:rsidRPr="00EF5447" w:rsidRDefault="009D5B29" w:rsidP="00D968FF">
            <w:pPr>
              <w:pStyle w:val="TAC"/>
              <w:rPr>
                <w:lang w:eastAsia="ja-JP"/>
              </w:rPr>
            </w:pPr>
            <w:r>
              <w:rPr>
                <w:lang w:eastAsia="zh-CN"/>
              </w:rPr>
              <w:t>3720</w:t>
            </w:r>
          </w:p>
        </w:tc>
        <w:tc>
          <w:tcPr>
            <w:tcW w:w="503" w:type="pct"/>
            <w:shd w:val="clear" w:color="auto" w:fill="auto"/>
            <w:noWrap/>
          </w:tcPr>
          <w:p w14:paraId="2857B5F7" w14:textId="77777777" w:rsidR="009D5B29" w:rsidRPr="00EF5447" w:rsidRDefault="009D5B29" w:rsidP="00D968FF">
            <w:pPr>
              <w:pStyle w:val="TAC"/>
              <w:rPr>
                <w:lang w:eastAsia="ja-JP"/>
              </w:rPr>
            </w:pPr>
            <w:r w:rsidRPr="00EF5447">
              <w:rPr>
                <w:lang w:eastAsia="zh-CN"/>
              </w:rPr>
              <w:t>10</w:t>
            </w:r>
          </w:p>
        </w:tc>
        <w:tc>
          <w:tcPr>
            <w:tcW w:w="395" w:type="pct"/>
            <w:shd w:val="clear" w:color="auto" w:fill="auto"/>
            <w:noWrap/>
          </w:tcPr>
          <w:p w14:paraId="47EC7EF3" w14:textId="77777777" w:rsidR="009D5B29" w:rsidRPr="00EF5447" w:rsidRDefault="009D5B29" w:rsidP="00D968FF">
            <w:pPr>
              <w:pStyle w:val="TAC"/>
              <w:rPr>
                <w:lang w:eastAsia="ja-JP"/>
              </w:rPr>
            </w:pPr>
            <w:r w:rsidRPr="00EF5447">
              <w:rPr>
                <w:lang w:eastAsia="zh-CN"/>
              </w:rPr>
              <w:t>50</w:t>
            </w:r>
          </w:p>
        </w:tc>
        <w:tc>
          <w:tcPr>
            <w:tcW w:w="616" w:type="pct"/>
            <w:shd w:val="clear" w:color="auto" w:fill="auto"/>
            <w:noWrap/>
          </w:tcPr>
          <w:p w14:paraId="56CF0F49" w14:textId="77777777" w:rsidR="009D5B29" w:rsidRPr="00EF5447" w:rsidRDefault="009D5B29" w:rsidP="00D968FF">
            <w:pPr>
              <w:pStyle w:val="TAC"/>
            </w:pPr>
            <w:r>
              <w:rPr>
                <w:lang w:eastAsia="zh-CN"/>
              </w:rPr>
              <w:t>3720</w:t>
            </w:r>
          </w:p>
        </w:tc>
        <w:tc>
          <w:tcPr>
            <w:tcW w:w="478" w:type="pct"/>
            <w:shd w:val="clear" w:color="auto" w:fill="auto"/>
            <w:noWrap/>
          </w:tcPr>
          <w:p w14:paraId="608A49A5" w14:textId="77777777" w:rsidR="009D5B29" w:rsidRPr="00EF5447" w:rsidRDefault="009D5B29" w:rsidP="00D968FF">
            <w:pPr>
              <w:pStyle w:val="TAC"/>
              <w:rPr>
                <w:lang w:eastAsia="ja-JP"/>
              </w:rPr>
            </w:pPr>
            <w:r w:rsidRPr="00EF5447">
              <w:rPr>
                <w:lang w:eastAsia="zh-CN"/>
              </w:rPr>
              <w:t>N/A</w:t>
            </w:r>
          </w:p>
        </w:tc>
        <w:tc>
          <w:tcPr>
            <w:tcW w:w="491" w:type="pct"/>
          </w:tcPr>
          <w:p w14:paraId="34382EE3" w14:textId="77777777" w:rsidR="009D5B29" w:rsidRPr="00EF5447" w:rsidRDefault="009D5B29" w:rsidP="00D968FF">
            <w:pPr>
              <w:pStyle w:val="TAC"/>
              <w:rPr>
                <w:lang w:eastAsia="ja-JP"/>
              </w:rPr>
            </w:pPr>
            <w:r w:rsidRPr="00EF5447">
              <w:t>N/A</w:t>
            </w:r>
          </w:p>
        </w:tc>
      </w:tr>
      <w:tr w:rsidR="009D5B29" w:rsidRPr="00EF5447" w14:paraId="505D4792" w14:textId="77777777" w:rsidTr="00D968FF">
        <w:trPr>
          <w:trHeight w:val="187"/>
          <w:jc w:val="center"/>
        </w:trPr>
        <w:tc>
          <w:tcPr>
            <w:tcW w:w="1366" w:type="pct"/>
            <w:tcBorders>
              <w:bottom w:val="nil"/>
            </w:tcBorders>
            <w:shd w:val="clear" w:color="auto" w:fill="auto"/>
          </w:tcPr>
          <w:p w14:paraId="3887AFA7" w14:textId="77777777" w:rsidR="009D5B29" w:rsidRPr="00EF5447" w:rsidRDefault="009D5B29" w:rsidP="00D968FF">
            <w:pPr>
              <w:pStyle w:val="TAC"/>
            </w:pPr>
            <w:r w:rsidRPr="00EF5447">
              <w:rPr>
                <w:rFonts w:cs="Arial"/>
                <w:lang w:eastAsia="ja-JP"/>
              </w:rPr>
              <w:t>DC_66A_n78A</w:t>
            </w:r>
          </w:p>
        </w:tc>
        <w:tc>
          <w:tcPr>
            <w:tcW w:w="563" w:type="pct"/>
            <w:shd w:val="clear" w:color="auto" w:fill="auto"/>
          </w:tcPr>
          <w:p w14:paraId="486A6353" w14:textId="77777777" w:rsidR="009D5B29" w:rsidRPr="00EF5447" w:rsidRDefault="009D5B29" w:rsidP="00D968FF">
            <w:pPr>
              <w:pStyle w:val="TAC"/>
              <w:rPr>
                <w:rFonts w:cs="Arial"/>
                <w:lang w:eastAsia="ja-JP"/>
              </w:rPr>
            </w:pPr>
            <w:r w:rsidRPr="00EF5447">
              <w:rPr>
                <w:rFonts w:cs="Arial"/>
                <w:lang w:eastAsia="ja-JP"/>
              </w:rPr>
              <w:t>66</w:t>
            </w:r>
          </w:p>
        </w:tc>
        <w:tc>
          <w:tcPr>
            <w:tcW w:w="588" w:type="pct"/>
            <w:shd w:val="clear" w:color="auto" w:fill="auto"/>
            <w:noWrap/>
          </w:tcPr>
          <w:p w14:paraId="34712FD5" w14:textId="77777777" w:rsidR="009D5B29" w:rsidRPr="00EF5447" w:rsidRDefault="009D5B29" w:rsidP="00D968FF">
            <w:pPr>
              <w:pStyle w:val="TAC"/>
              <w:rPr>
                <w:rFonts w:cs="Arial"/>
                <w:lang w:eastAsia="ja-JP"/>
              </w:rPr>
            </w:pPr>
            <w:r w:rsidRPr="00EF5447">
              <w:rPr>
                <w:rFonts w:cs="Arial"/>
                <w:szCs w:val="18"/>
                <w:lang w:eastAsia="ko-KR"/>
              </w:rPr>
              <w:t>1730</w:t>
            </w:r>
          </w:p>
        </w:tc>
        <w:tc>
          <w:tcPr>
            <w:tcW w:w="503" w:type="pct"/>
            <w:shd w:val="clear" w:color="auto" w:fill="auto"/>
            <w:noWrap/>
          </w:tcPr>
          <w:p w14:paraId="7544DF8F" w14:textId="77777777" w:rsidR="009D5B29" w:rsidRPr="00EF5447" w:rsidRDefault="009D5B29" w:rsidP="00D968FF">
            <w:pPr>
              <w:pStyle w:val="TAC"/>
              <w:rPr>
                <w:rFonts w:cs="Arial"/>
                <w:lang w:eastAsia="ja-JP"/>
              </w:rPr>
            </w:pPr>
            <w:r w:rsidRPr="00EF5447">
              <w:rPr>
                <w:rFonts w:cs="Arial"/>
                <w:szCs w:val="18"/>
                <w:lang w:eastAsia="ko-KR"/>
              </w:rPr>
              <w:t>5</w:t>
            </w:r>
          </w:p>
        </w:tc>
        <w:tc>
          <w:tcPr>
            <w:tcW w:w="395" w:type="pct"/>
            <w:shd w:val="clear" w:color="auto" w:fill="auto"/>
            <w:noWrap/>
          </w:tcPr>
          <w:p w14:paraId="6E416157" w14:textId="77777777" w:rsidR="009D5B29" w:rsidRPr="00EF5447" w:rsidRDefault="009D5B29" w:rsidP="00D968FF">
            <w:pPr>
              <w:pStyle w:val="TAC"/>
              <w:rPr>
                <w:rFonts w:cs="Arial"/>
                <w:lang w:eastAsia="ja-JP"/>
              </w:rPr>
            </w:pPr>
            <w:r w:rsidRPr="00EF5447">
              <w:rPr>
                <w:rFonts w:cs="Arial"/>
                <w:szCs w:val="18"/>
                <w:lang w:eastAsia="ko-KR"/>
              </w:rPr>
              <w:t>25</w:t>
            </w:r>
          </w:p>
        </w:tc>
        <w:tc>
          <w:tcPr>
            <w:tcW w:w="616" w:type="pct"/>
            <w:shd w:val="clear" w:color="auto" w:fill="auto"/>
            <w:noWrap/>
          </w:tcPr>
          <w:p w14:paraId="5D403220" w14:textId="77777777" w:rsidR="009D5B29" w:rsidRPr="00EF5447" w:rsidRDefault="009D5B29" w:rsidP="00D968FF">
            <w:pPr>
              <w:pStyle w:val="TAC"/>
              <w:rPr>
                <w:rFonts w:cs="Arial"/>
              </w:rPr>
            </w:pPr>
            <w:r w:rsidRPr="00EF5447">
              <w:rPr>
                <w:rFonts w:cs="Arial"/>
                <w:szCs w:val="18"/>
                <w:lang w:eastAsia="ko-KR"/>
              </w:rPr>
              <w:t>2150</w:t>
            </w:r>
          </w:p>
        </w:tc>
        <w:tc>
          <w:tcPr>
            <w:tcW w:w="478" w:type="pct"/>
            <w:shd w:val="clear" w:color="auto" w:fill="auto"/>
            <w:noWrap/>
          </w:tcPr>
          <w:p w14:paraId="02CFE8A5" w14:textId="77777777" w:rsidR="009D5B29" w:rsidRPr="00EF5447" w:rsidRDefault="009D5B29" w:rsidP="00D968FF">
            <w:pPr>
              <w:pStyle w:val="TAC"/>
              <w:rPr>
                <w:rFonts w:cs="Arial"/>
                <w:lang w:eastAsia="ja-JP"/>
              </w:rPr>
            </w:pPr>
            <w:r w:rsidRPr="00EF5447">
              <w:rPr>
                <w:rFonts w:cs="Arial"/>
                <w:lang w:eastAsia="ja-JP"/>
              </w:rPr>
              <w:t>5.0</w:t>
            </w:r>
          </w:p>
        </w:tc>
        <w:tc>
          <w:tcPr>
            <w:tcW w:w="491" w:type="pct"/>
          </w:tcPr>
          <w:p w14:paraId="7D1CAE72" w14:textId="77777777" w:rsidR="009D5B29" w:rsidRPr="00EF5447" w:rsidRDefault="009D5B29" w:rsidP="00D968FF">
            <w:pPr>
              <w:pStyle w:val="TAC"/>
              <w:rPr>
                <w:rFonts w:cs="Arial"/>
                <w:lang w:eastAsia="ja-JP"/>
              </w:rPr>
            </w:pPr>
            <w:r w:rsidRPr="00EF5447">
              <w:rPr>
                <w:rFonts w:cs="Arial"/>
                <w:lang w:eastAsia="ja-JP"/>
              </w:rPr>
              <w:t>IMD5</w:t>
            </w:r>
          </w:p>
        </w:tc>
      </w:tr>
      <w:tr w:rsidR="009D5B29" w:rsidRPr="00EF5447" w14:paraId="1BE68317" w14:textId="77777777" w:rsidTr="00D968FF">
        <w:trPr>
          <w:trHeight w:val="187"/>
          <w:jc w:val="center"/>
        </w:trPr>
        <w:tc>
          <w:tcPr>
            <w:tcW w:w="1366" w:type="pct"/>
            <w:tcBorders>
              <w:top w:val="nil"/>
              <w:bottom w:val="single" w:sz="4" w:space="0" w:color="auto"/>
            </w:tcBorders>
            <w:shd w:val="clear" w:color="auto" w:fill="auto"/>
          </w:tcPr>
          <w:p w14:paraId="258F9C0F" w14:textId="77777777" w:rsidR="009D5B29" w:rsidRPr="00EF5447" w:rsidRDefault="009D5B29" w:rsidP="00D968FF">
            <w:pPr>
              <w:pStyle w:val="TAC"/>
            </w:pPr>
          </w:p>
        </w:tc>
        <w:tc>
          <w:tcPr>
            <w:tcW w:w="563" w:type="pct"/>
            <w:shd w:val="clear" w:color="auto" w:fill="auto"/>
          </w:tcPr>
          <w:p w14:paraId="1162B422" w14:textId="77777777" w:rsidR="009D5B29" w:rsidRPr="00EF5447" w:rsidRDefault="009D5B29" w:rsidP="00D968FF">
            <w:pPr>
              <w:pStyle w:val="TAC"/>
              <w:rPr>
                <w:rFonts w:cs="Arial"/>
                <w:lang w:eastAsia="ja-JP"/>
              </w:rPr>
            </w:pPr>
            <w:r w:rsidRPr="00EF5447">
              <w:rPr>
                <w:rFonts w:cs="Arial"/>
                <w:lang w:eastAsia="ja-JP"/>
              </w:rPr>
              <w:t>n78</w:t>
            </w:r>
          </w:p>
        </w:tc>
        <w:tc>
          <w:tcPr>
            <w:tcW w:w="588" w:type="pct"/>
            <w:shd w:val="clear" w:color="auto" w:fill="auto"/>
            <w:noWrap/>
          </w:tcPr>
          <w:p w14:paraId="12A5372C" w14:textId="77777777" w:rsidR="009D5B29" w:rsidRPr="00EF5447" w:rsidRDefault="009D5B29" w:rsidP="00D968FF">
            <w:pPr>
              <w:pStyle w:val="TAC"/>
              <w:rPr>
                <w:rFonts w:cs="Arial"/>
                <w:lang w:eastAsia="ja-JP"/>
              </w:rPr>
            </w:pPr>
            <w:r w:rsidRPr="00EF5447">
              <w:rPr>
                <w:rFonts w:cs="Arial"/>
                <w:lang w:eastAsia="ja-JP"/>
              </w:rPr>
              <w:t>3660</w:t>
            </w:r>
          </w:p>
        </w:tc>
        <w:tc>
          <w:tcPr>
            <w:tcW w:w="503" w:type="pct"/>
            <w:shd w:val="clear" w:color="auto" w:fill="auto"/>
            <w:noWrap/>
          </w:tcPr>
          <w:p w14:paraId="67425D03" w14:textId="77777777" w:rsidR="009D5B29" w:rsidRPr="00EF5447" w:rsidRDefault="009D5B29" w:rsidP="00D968FF">
            <w:pPr>
              <w:pStyle w:val="TAC"/>
              <w:rPr>
                <w:rFonts w:cs="Arial"/>
                <w:lang w:eastAsia="ja-JP"/>
              </w:rPr>
            </w:pPr>
            <w:r w:rsidRPr="00EF5447">
              <w:rPr>
                <w:rFonts w:cs="Arial"/>
                <w:lang w:eastAsia="ja-JP"/>
              </w:rPr>
              <w:t>10</w:t>
            </w:r>
          </w:p>
        </w:tc>
        <w:tc>
          <w:tcPr>
            <w:tcW w:w="395" w:type="pct"/>
            <w:shd w:val="clear" w:color="auto" w:fill="auto"/>
            <w:noWrap/>
          </w:tcPr>
          <w:p w14:paraId="77F7279C" w14:textId="77777777" w:rsidR="009D5B29" w:rsidRPr="00EF5447" w:rsidRDefault="009D5B29" w:rsidP="00D968FF">
            <w:pPr>
              <w:pStyle w:val="TAC"/>
              <w:rPr>
                <w:rFonts w:cs="Arial"/>
                <w:lang w:eastAsia="ja-JP"/>
              </w:rPr>
            </w:pPr>
            <w:r w:rsidRPr="00EF5447">
              <w:rPr>
                <w:rFonts w:cs="Arial"/>
                <w:lang w:eastAsia="ja-JP"/>
              </w:rPr>
              <w:t>50</w:t>
            </w:r>
          </w:p>
        </w:tc>
        <w:tc>
          <w:tcPr>
            <w:tcW w:w="616" w:type="pct"/>
            <w:shd w:val="clear" w:color="auto" w:fill="auto"/>
            <w:noWrap/>
          </w:tcPr>
          <w:p w14:paraId="5FB77E9C" w14:textId="77777777" w:rsidR="009D5B29" w:rsidRPr="00EF5447" w:rsidRDefault="009D5B29" w:rsidP="00D968FF">
            <w:pPr>
              <w:pStyle w:val="TAC"/>
              <w:rPr>
                <w:rFonts w:cs="Arial"/>
              </w:rPr>
            </w:pPr>
            <w:r w:rsidRPr="00EF5447">
              <w:rPr>
                <w:rFonts w:cs="Arial"/>
              </w:rPr>
              <w:t>3660</w:t>
            </w:r>
          </w:p>
        </w:tc>
        <w:tc>
          <w:tcPr>
            <w:tcW w:w="478" w:type="pct"/>
            <w:shd w:val="clear" w:color="auto" w:fill="auto"/>
            <w:noWrap/>
          </w:tcPr>
          <w:p w14:paraId="1D8118F1" w14:textId="77777777" w:rsidR="009D5B29" w:rsidRPr="00EF5447" w:rsidRDefault="009D5B29" w:rsidP="00D968FF">
            <w:pPr>
              <w:pStyle w:val="TAC"/>
              <w:rPr>
                <w:rFonts w:cs="Arial"/>
                <w:lang w:eastAsia="ja-JP"/>
              </w:rPr>
            </w:pPr>
            <w:r w:rsidRPr="00EF5447">
              <w:rPr>
                <w:rFonts w:cs="Arial"/>
                <w:lang w:eastAsia="ja-JP"/>
              </w:rPr>
              <w:t>N/A</w:t>
            </w:r>
          </w:p>
        </w:tc>
        <w:tc>
          <w:tcPr>
            <w:tcW w:w="491" w:type="pct"/>
          </w:tcPr>
          <w:p w14:paraId="7CA68919" w14:textId="77777777" w:rsidR="009D5B29" w:rsidRPr="00EF5447" w:rsidRDefault="009D5B29" w:rsidP="00D968FF">
            <w:pPr>
              <w:pStyle w:val="TAC"/>
              <w:rPr>
                <w:rFonts w:cs="Arial"/>
                <w:lang w:eastAsia="ja-JP"/>
              </w:rPr>
            </w:pPr>
            <w:r w:rsidRPr="00EF5447">
              <w:rPr>
                <w:rFonts w:cs="Arial"/>
                <w:lang w:eastAsia="ja-JP"/>
              </w:rPr>
              <w:t>N/A</w:t>
            </w:r>
          </w:p>
        </w:tc>
      </w:tr>
      <w:tr w:rsidR="009D5B29" w:rsidRPr="00EF5447" w14:paraId="2DBB6283" w14:textId="77777777" w:rsidTr="00D968FF">
        <w:trPr>
          <w:trHeight w:val="187"/>
          <w:jc w:val="center"/>
        </w:trPr>
        <w:tc>
          <w:tcPr>
            <w:tcW w:w="1366" w:type="pct"/>
            <w:tcBorders>
              <w:top w:val="single" w:sz="4" w:space="0" w:color="auto"/>
              <w:left w:val="single" w:sz="4" w:space="0" w:color="auto"/>
              <w:bottom w:val="nil"/>
              <w:right w:val="single" w:sz="4" w:space="0" w:color="auto"/>
            </w:tcBorders>
          </w:tcPr>
          <w:p w14:paraId="753FB855" w14:textId="77777777" w:rsidR="009D5B29" w:rsidRPr="00EF5447" w:rsidRDefault="009D5B29" w:rsidP="00D968FF">
            <w:pPr>
              <w:pStyle w:val="TAC"/>
            </w:pPr>
            <w:r>
              <w:rPr>
                <w:rFonts w:cs="Arial"/>
                <w:lang w:eastAsia="zh-CN"/>
              </w:rPr>
              <w:t>DC</w:t>
            </w:r>
            <w:r>
              <w:rPr>
                <w:rFonts w:cs="Arial"/>
              </w:rPr>
              <w:t>_71A</w:t>
            </w:r>
            <w:r>
              <w:rPr>
                <w:rFonts w:cs="Arial"/>
                <w:lang w:eastAsia="zh-CN"/>
              </w:rPr>
              <w:t>_</w:t>
            </w:r>
            <w:r>
              <w:rPr>
                <w:rFonts w:cs="Arial"/>
              </w:rPr>
              <w:t>n38A</w:t>
            </w:r>
          </w:p>
        </w:tc>
        <w:tc>
          <w:tcPr>
            <w:tcW w:w="563" w:type="pct"/>
            <w:tcBorders>
              <w:top w:val="single" w:sz="4" w:space="0" w:color="auto"/>
              <w:left w:val="single" w:sz="4" w:space="0" w:color="auto"/>
              <w:bottom w:val="single" w:sz="4" w:space="0" w:color="auto"/>
              <w:right w:val="single" w:sz="4" w:space="0" w:color="auto"/>
            </w:tcBorders>
          </w:tcPr>
          <w:p w14:paraId="288F90D0" w14:textId="77777777" w:rsidR="009D5B29" w:rsidRPr="00EF5447" w:rsidRDefault="009D5B29" w:rsidP="00D968FF">
            <w:pPr>
              <w:pStyle w:val="TAC"/>
              <w:rPr>
                <w:rFonts w:cs="Arial"/>
                <w:lang w:eastAsia="ja-JP"/>
              </w:rPr>
            </w:pPr>
            <w:r>
              <w:t>71</w:t>
            </w:r>
          </w:p>
        </w:tc>
        <w:tc>
          <w:tcPr>
            <w:tcW w:w="588" w:type="pct"/>
            <w:tcBorders>
              <w:top w:val="single" w:sz="4" w:space="0" w:color="auto"/>
              <w:left w:val="single" w:sz="4" w:space="0" w:color="auto"/>
              <w:bottom w:val="single" w:sz="4" w:space="0" w:color="auto"/>
              <w:right w:val="single" w:sz="4" w:space="0" w:color="auto"/>
            </w:tcBorders>
            <w:noWrap/>
          </w:tcPr>
          <w:p w14:paraId="26B33FAD" w14:textId="77777777" w:rsidR="009D5B29" w:rsidRPr="00EF5447" w:rsidRDefault="009D5B29" w:rsidP="00D968FF">
            <w:pPr>
              <w:pStyle w:val="TAC"/>
              <w:rPr>
                <w:rFonts w:cs="Arial"/>
                <w:lang w:eastAsia="ja-JP"/>
              </w:rPr>
            </w:pPr>
            <w:r>
              <w:t>665</w:t>
            </w:r>
          </w:p>
        </w:tc>
        <w:tc>
          <w:tcPr>
            <w:tcW w:w="503" w:type="pct"/>
            <w:tcBorders>
              <w:top w:val="single" w:sz="4" w:space="0" w:color="auto"/>
              <w:left w:val="single" w:sz="4" w:space="0" w:color="auto"/>
              <w:bottom w:val="single" w:sz="4" w:space="0" w:color="auto"/>
              <w:right w:val="single" w:sz="4" w:space="0" w:color="auto"/>
            </w:tcBorders>
            <w:noWrap/>
          </w:tcPr>
          <w:p w14:paraId="459E8798" w14:textId="77777777" w:rsidR="009D5B29" w:rsidRPr="00EF5447" w:rsidRDefault="009D5B29" w:rsidP="00D968FF">
            <w:pPr>
              <w:pStyle w:val="TAC"/>
              <w:rPr>
                <w:rFonts w:cs="Arial"/>
                <w:lang w:eastAsia="ja-JP"/>
              </w:rPr>
            </w:pPr>
            <w:r>
              <w:t>5</w:t>
            </w:r>
          </w:p>
        </w:tc>
        <w:tc>
          <w:tcPr>
            <w:tcW w:w="395" w:type="pct"/>
            <w:tcBorders>
              <w:top w:val="single" w:sz="4" w:space="0" w:color="auto"/>
              <w:left w:val="single" w:sz="4" w:space="0" w:color="auto"/>
              <w:bottom w:val="single" w:sz="4" w:space="0" w:color="auto"/>
              <w:right w:val="single" w:sz="4" w:space="0" w:color="auto"/>
            </w:tcBorders>
            <w:noWrap/>
          </w:tcPr>
          <w:p w14:paraId="6DC4B173" w14:textId="77777777" w:rsidR="009D5B29" w:rsidRPr="00EF5447" w:rsidRDefault="009D5B29" w:rsidP="00D968FF">
            <w:pPr>
              <w:pStyle w:val="TAC"/>
              <w:rPr>
                <w:rFonts w:cs="Arial"/>
                <w:lang w:eastAsia="ja-JP"/>
              </w:rPr>
            </w:pPr>
            <w:r>
              <w:t>25</w:t>
            </w:r>
          </w:p>
        </w:tc>
        <w:tc>
          <w:tcPr>
            <w:tcW w:w="616" w:type="pct"/>
            <w:tcBorders>
              <w:top w:val="single" w:sz="4" w:space="0" w:color="auto"/>
              <w:left w:val="single" w:sz="4" w:space="0" w:color="auto"/>
              <w:bottom w:val="single" w:sz="4" w:space="0" w:color="auto"/>
              <w:right w:val="single" w:sz="4" w:space="0" w:color="auto"/>
            </w:tcBorders>
            <w:noWrap/>
          </w:tcPr>
          <w:p w14:paraId="2DD883D0" w14:textId="77777777" w:rsidR="009D5B29" w:rsidRPr="00EF5447" w:rsidRDefault="009D5B29" w:rsidP="00D968FF">
            <w:pPr>
              <w:pStyle w:val="TAC"/>
              <w:rPr>
                <w:rFonts w:cs="Arial"/>
              </w:rPr>
            </w:pPr>
            <w:r>
              <w:t>619</w:t>
            </w:r>
          </w:p>
        </w:tc>
        <w:tc>
          <w:tcPr>
            <w:tcW w:w="478" w:type="pct"/>
            <w:tcBorders>
              <w:top w:val="single" w:sz="4" w:space="0" w:color="auto"/>
              <w:left w:val="single" w:sz="4" w:space="0" w:color="auto"/>
              <w:bottom w:val="single" w:sz="4" w:space="0" w:color="auto"/>
              <w:right w:val="single" w:sz="4" w:space="0" w:color="auto"/>
            </w:tcBorders>
            <w:noWrap/>
          </w:tcPr>
          <w:p w14:paraId="66457FC7" w14:textId="77777777" w:rsidR="009D5B29" w:rsidRPr="00EF5447" w:rsidRDefault="009D5B29" w:rsidP="00D968FF">
            <w:pPr>
              <w:pStyle w:val="TAC"/>
              <w:rPr>
                <w:rFonts w:cs="Arial"/>
                <w:lang w:eastAsia="ja-JP"/>
              </w:rPr>
            </w:pPr>
            <w:r>
              <w:rPr>
                <w:rFonts w:cs="Arial"/>
                <w:lang w:eastAsia="ja-JP"/>
              </w:rPr>
              <w:t>11</w:t>
            </w:r>
          </w:p>
        </w:tc>
        <w:tc>
          <w:tcPr>
            <w:tcW w:w="491" w:type="pct"/>
            <w:tcBorders>
              <w:top w:val="single" w:sz="4" w:space="0" w:color="auto"/>
              <w:left w:val="single" w:sz="4" w:space="0" w:color="auto"/>
              <w:bottom w:val="single" w:sz="4" w:space="0" w:color="auto"/>
              <w:right w:val="single" w:sz="4" w:space="0" w:color="auto"/>
            </w:tcBorders>
          </w:tcPr>
          <w:p w14:paraId="1343DE7F" w14:textId="77777777" w:rsidR="009D5B29" w:rsidRPr="00EF5447" w:rsidRDefault="009D5B29" w:rsidP="00D968FF">
            <w:pPr>
              <w:pStyle w:val="TAC"/>
              <w:rPr>
                <w:rFonts w:cs="Arial"/>
                <w:lang w:eastAsia="ja-JP"/>
              </w:rPr>
            </w:pPr>
            <w:r>
              <w:rPr>
                <w:rFonts w:cs="Arial"/>
                <w:lang w:eastAsia="ja-JP"/>
              </w:rPr>
              <w:t>IMD4</w:t>
            </w:r>
          </w:p>
        </w:tc>
      </w:tr>
      <w:tr w:rsidR="009D5B29" w:rsidRPr="00EF5447" w14:paraId="4F5ECC0A" w14:textId="77777777" w:rsidTr="00D968FF">
        <w:trPr>
          <w:trHeight w:val="187"/>
          <w:jc w:val="center"/>
        </w:trPr>
        <w:tc>
          <w:tcPr>
            <w:tcW w:w="1366" w:type="pct"/>
            <w:tcBorders>
              <w:top w:val="nil"/>
              <w:left w:val="single" w:sz="4" w:space="0" w:color="auto"/>
              <w:bottom w:val="single" w:sz="4" w:space="0" w:color="auto"/>
              <w:right w:val="single" w:sz="4" w:space="0" w:color="auto"/>
            </w:tcBorders>
          </w:tcPr>
          <w:p w14:paraId="08BF1429" w14:textId="77777777" w:rsidR="009D5B29" w:rsidRPr="00EF5447" w:rsidRDefault="009D5B29" w:rsidP="00D968FF">
            <w:pPr>
              <w:pStyle w:val="TAC"/>
            </w:pPr>
          </w:p>
        </w:tc>
        <w:tc>
          <w:tcPr>
            <w:tcW w:w="563" w:type="pct"/>
            <w:tcBorders>
              <w:top w:val="single" w:sz="4" w:space="0" w:color="auto"/>
              <w:left w:val="single" w:sz="4" w:space="0" w:color="auto"/>
              <w:bottom w:val="single" w:sz="4" w:space="0" w:color="auto"/>
              <w:right w:val="single" w:sz="4" w:space="0" w:color="auto"/>
            </w:tcBorders>
          </w:tcPr>
          <w:p w14:paraId="257510D5" w14:textId="77777777" w:rsidR="009D5B29" w:rsidRPr="00EF5447" w:rsidRDefault="009D5B29" w:rsidP="00D968FF">
            <w:pPr>
              <w:pStyle w:val="TAC"/>
              <w:rPr>
                <w:rFonts w:cs="Arial"/>
                <w:lang w:eastAsia="ja-JP"/>
              </w:rPr>
            </w:pPr>
            <w:r>
              <w:rPr>
                <w:rFonts w:cs="Arial"/>
                <w:lang w:eastAsia="ja-JP"/>
              </w:rPr>
              <w:t>n38</w:t>
            </w:r>
          </w:p>
        </w:tc>
        <w:tc>
          <w:tcPr>
            <w:tcW w:w="588" w:type="pct"/>
            <w:tcBorders>
              <w:top w:val="single" w:sz="4" w:space="0" w:color="auto"/>
              <w:left w:val="single" w:sz="4" w:space="0" w:color="auto"/>
              <w:bottom w:val="single" w:sz="4" w:space="0" w:color="auto"/>
              <w:right w:val="single" w:sz="4" w:space="0" w:color="auto"/>
            </w:tcBorders>
            <w:noWrap/>
          </w:tcPr>
          <w:p w14:paraId="17138E1A" w14:textId="77777777" w:rsidR="009D5B29" w:rsidRPr="00EF5447" w:rsidRDefault="009D5B29" w:rsidP="00D968FF">
            <w:pPr>
              <w:pStyle w:val="TAC"/>
              <w:rPr>
                <w:rFonts w:cs="Arial"/>
                <w:lang w:eastAsia="ja-JP"/>
              </w:rPr>
            </w:pPr>
            <w:r>
              <w:rPr>
                <w:rFonts w:cs="Arial"/>
                <w:lang w:eastAsia="ja-JP"/>
              </w:rPr>
              <w:t>2614</w:t>
            </w:r>
          </w:p>
        </w:tc>
        <w:tc>
          <w:tcPr>
            <w:tcW w:w="503" w:type="pct"/>
            <w:tcBorders>
              <w:top w:val="single" w:sz="4" w:space="0" w:color="auto"/>
              <w:left w:val="single" w:sz="4" w:space="0" w:color="auto"/>
              <w:bottom w:val="single" w:sz="4" w:space="0" w:color="auto"/>
              <w:right w:val="single" w:sz="4" w:space="0" w:color="auto"/>
            </w:tcBorders>
            <w:noWrap/>
          </w:tcPr>
          <w:p w14:paraId="643F434D" w14:textId="77777777" w:rsidR="009D5B29" w:rsidRPr="00EF5447" w:rsidRDefault="009D5B29" w:rsidP="00D968FF">
            <w:pPr>
              <w:pStyle w:val="TAC"/>
              <w:rPr>
                <w:rFonts w:cs="Arial"/>
                <w:lang w:eastAsia="ja-JP"/>
              </w:rPr>
            </w:pPr>
            <w:r>
              <w:rPr>
                <w:lang w:eastAsia="ja-JP"/>
              </w:rPr>
              <w:t>10</w:t>
            </w:r>
          </w:p>
        </w:tc>
        <w:tc>
          <w:tcPr>
            <w:tcW w:w="395" w:type="pct"/>
            <w:tcBorders>
              <w:top w:val="single" w:sz="4" w:space="0" w:color="auto"/>
              <w:left w:val="single" w:sz="4" w:space="0" w:color="auto"/>
              <w:bottom w:val="single" w:sz="4" w:space="0" w:color="auto"/>
              <w:right w:val="single" w:sz="4" w:space="0" w:color="auto"/>
            </w:tcBorders>
            <w:noWrap/>
          </w:tcPr>
          <w:p w14:paraId="6A05C23A" w14:textId="77777777" w:rsidR="009D5B29" w:rsidRPr="00EF5447" w:rsidRDefault="009D5B29" w:rsidP="00D968FF">
            <w:pPr>
              <w:pStyle w:val="TAC"/>
              <w:rPr>
                <w:rFonts w:cs="Arial"/>
                <w:lang w:eastAsia="ja-JP"/>
              </w:rPr>
            </w:pPr>
            <w:r>
              <w:rPr>
                <w:lang w:eastAsia="ja-JP"/>
              </w:rPr>
              <w:t>50</w:t>
            </w:r>
          </w:p>
        </w:tc>
        <w:tc>
          <w:tcPr>
            <w:tcW w:w="616" w:type="pct"/>
            <w:tcBorders>
              <w:top w:val="single" w:sz="4" w:space="0" w:color="auto"/>
              <w:left w:val="single" w:sz="4" w:space="0" w:color="auto"/>
              <w:bottom w:val="single" w:sz="4" w:space="0" w:color="auto"/>
              <w:right w:val="single" w:sz="4" w:space="0" w:color="auto"/>
            </w:tcBorders>
            <w:noWrap/>
          </w:tcPr>
          <w:p w14:paraId="79F9226E" w14:textId="77777777" w:rsidR="009D5B29" w:rsidRPr="00EF5447" w:rsidRDefault="009D5B29" w:rsidP="00D968FF">
            <w:pPr>
              <w:pStyle w:val="TAC"/>
              <w:rPr>
                <w:rFonts w:cs="Arial"/>
              </w:rPr>
            </w:pPr>
            <w:r>
              <w:t>2614</w:t>
            </w:r>
          </w:p>
        </w:tc>
        <w:tc>
          <w:tcPr>
            <w:tcW w:w="478" w:type="pct"/>
            <w:tcBorders>
              <w:top w:val="single" w:sz="4" w:space="0" w:color="auto"/>
              <w:left w:val="single" w:sz="4" w:space="0" w:color="auto"/>
              <w:bottom w:val="single" w:sz="4" w:space="0" w:color="auto"/>
              <w:right w:val="single" w:sz="4" w:space="0" w:color="auto"/>
            </w:tcBorders>
            <w:noWrap/>
          </w:tcPr>
          <w:p w14:paraId="65AABD5C" w14:textId="77777777" w:rsidR="009D5B29" w:rsidRPr="00EF5447" w:rsidRDefault="009D5B29" w:rsidP="00D968FF">
            <w:pPr>
              <w:pStyle w:val="TAC"/>
              <w:rPr>
                <w:rFonts w:cs="Arial"/>
                <w:lang w:eastAsia="ja-JP"/>
              </w:rPr>
            </w:pPr>
            <w:r>
              <w:rPr>
                <w:rFonts w:cs="Arial"/>
                <w:lang w:eastAsia="ja-JP"/>
              </w:rPr>
              <w:t>N/A</w:t>
            </w:r>
          </w:p>
        </w:tc>
        <w:tc>
          <w:tcPr>
            <w:tcW w:w="491" w:type="pct"/>
            <w:tcBorders>
              <w:top w:val="single" w:sz="4" w:space="0" w:color="auto"/>
              <w:left w:val="single" w:sz="4" w:space="0" w:color="auto"/>
              <w:bottom w:val="single" w:sz="4" w:space="0" w:color="auto"/>
              <w:right w:val="single" w:sz="4" w:space="0" w:color="auto"/>
            </w:tcBorders>
          </w:tcPr>
          <w:p w14:paraId="622F65BC" w14:textId="77777777" w:rsidR="009D5B29" w:rsidRPr="00EF5447" w:rsidRDefault="009D5B29" w:rsidP="00D968FF">
            <w:pPr>
              <w:pStyle w:val="TAC"/>
              <w:rPr>
                <w:rFonts w:cs="Arial"/>
                <w:lang w:eastAsia="ja-JP"/>
              </w:rPr>
            </w:pPr>
            <w:r>
              <w:rPr>
                <w:rFonts w:cs="Arial"/>
                <w:lang w:eastAsia="ja-JP"/>
              </w:rPr>
              <w:t>N/A</w:t>
            </w:r>
          </w:p>
        </w:tc>
      </w:tr>
      <w:tr w:rsidR="009D5B29" w:rsidRPr="00EF5447" w14:paraId="17099DAF" w14:textId="77777777" w:rsidTr="00D968FF">
        <w:trPr>
          <w:trHeight w:val="187"/>
          <w:jc w:val="center"/>
        </w:trPr>
        <w:tc>
          <w:tcPr>
            <w:tcW w:w="1366" w:type="pct"/>
            <w:vMerge w:val="restart"/>
            <w:shd w:val="clear" w:color="auto" w:fill="auto"/>
            <w:vAlign w:val="center"/>
          </w:tcPr>
          <w:p w14:paraId="02C6874F" w14:textId="77777777" w:rsidR="009D5B29" w:rsidRPr="00EF5447" w:rsidRDefault="009D5B29" w:rsidP="00D968FF">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154195DA" w14:textId="77777777" w:rsidR="009D5B29" w:rsidRPr="00EF5447" w:rsidRDefault="009D5B29" w:rsidP="00D968FF">
            <w:pPr>
              <w:pStyle w:val="TAC"/>
              <w:rPr>
                <w:rFonts w:cs="Arial"/>
                <w:lang w:eastAsia="ja-JP"/>
              </w:rPr>
            </w:pPr>
            <w:r>
              <w:t>71</w:t>
            </w:r>
          </w:p>
        </w:tc>
        <w:tc>
          <w:tcPr>
            <w:tcW w:w="588" w:type="pct"/>
            <w:shd w:val="clear" w:color="auto" w:fill="auto"/>
            <w:noWrap/>
            <w:vAlign w:val="center"/>
          </w:tcPr>
          <w:p w14:paraId="101E8FDC" w14:textId="77777777" w:rsidR="009D5B29" w:rsidRPr="00EF5447" w:rsidRDefault="009D5B29" w:rsidP="00D968FF">
            <w:pPr>
              <w:pStyle w:val="TAC"/>
              <w:rPr>
                <w:rFonts w:cs="Arial"/>
                <w:lang w:eastAsia="ja-JP"/>
              </w:rPr>
            </w:pPr>
            <w:r>
              <w:t>666</w:t>
            </w:r>
          </w:p>
        </w:tc>
        <w:tc>
          <w:tcPr>
            <w:tcW w:w="503" w:type="pct"/>
            <w:shd w:val="clear" w:color="auto" w:fill="auto"/>
            <w:noWrap/>
            <w:vAlign w:val="center"/>
          </w:tcPr>
          <w:p w14:paraId="7F81B639" w14:textId="77777777" w:rsidR="009D5B29" w:rsidRPr="00EF5447" w:rsidRDefault="009D5B29" w:rsidP="00D968FF">
            <w:pPr>
              <w:pStyle w:val="TAC"/>
              <w:rPr>
                <w:rFonts w:cs="Arial"/>
                <w:lang w:eastAsia="ja-JP"/>
              </w:rPr>
            </w:pPr>
            <w:r>
              <w:t>5</w:t>
            </w:r>
          </w:p>
        </w:tc>
        <w:tc>
          <w:tcPr>
            <w:tcW w:w="395" w:type="pct"/>
            <w:shd w:val="clear" w:color="auto" w:fill="auto"/>
            <w:noWrap/>
            <w:vAlign w:val="center"/>
          </w:tcPr>
          <w:p w14:paraId="2E38979A" w14:textId="77777777" w:rsidR="009D5B29" w:rsidRPr="00EF5447" w:rsidRDefault="009D5B29" w:rsidP="00D968FF">
            <w:pPr>
              <w:pStyle w:val="TAC"/>
              <w:rPr>
                <w:rFonts w:cs="Arial"/>
                <w:lang w:eastAsia="ja-JP"/>
              </w:rPr>
            </w:pPr>
            <w:r>
              <w:t>25</w:t>
            </w:r>
          </w:p>
        </w:tc>
        <w:tc>
          <w:tcPr>
            <w:tcW w:w="616" w:type="pct"/>
            <w:shd w:val="clear" w:color="auto" w:fill="auto"/>
            <w:noWrap/>
            <w:vAlign w:val="center"/>
          </w:tcPr>
          <w:p w14:paraId="4C1CC231" w14:textId="77777777" w:rsidR="009D5B29" w:rsidRPr="00EF5447" w:rsidRDefault="009D5B29" w:rsidP="00D968FF">
            <w:pPr>
              <w:pStyle w:val="TAC"/>
              <w:rPr>
                <w:rFonts w:cs="Arial"/>
              </w:rPr>
            </w:pPr>
            <w:r>
              <w:t>620</w:t>
            </w:r>
          </w:p>
        </w:tc>
        <w:tc>
          <w:tcPr>
            <w:tcW w:w="478" w:type="pct"/>
            <w:shd w:val="clear" w:color="auto" w:fill="auto"/>
            <w:noWrap/>
            <w:vAlign w:val="center"/>
          </w:tcPr>
          <w:p w14:paraId="0652A413" w14:textId="77777777" w:rsidR="009D5B29" w:rsidRPr="00EF5447" w:rsidRDefault="009D5B29" w:rsidP="00D968FF">
            <w:pPr>
              <w:pStyle w:val="TAC"/>
              <w:rPr>
                <w:rFonts w:cs="Arial"/>
                <w:lang w:eastAsia="ja-JP"/>
              </w:rPr>
            </w:pPr>
            <w:r>
              <w:rPr>
                <w:rFonts w:cs="Arial"/>
                <w:lang w:eastAsia="ja-JP"/>
              </w:rPr>
              <w:t>11</w:t>
            </w:r>
          </w:p>
        </w:tc>
        <w:tc>
          <w:tcPr>
            <w:tcW w:w="491" w:type="pct"/>
          </w:tcPr>
          <w:p w14:paraId="2B6D3150" w14:textId="77777777" w:rsidR="009D5B29" w:rsidRPr="00EF5447" w:rsidRDefault="009D5B29" w:rsidP="00D968FF">
            <w:pPr>
              <w:pStyle w:val="TAC"/>
              <w:rPr>
                <w:rFonts w:cs="Arial"/>
                <w:lang w:eastAsia="ja-JP"/>
              </w:rPr>
            </w:pPr>
            <w:r>
              <w:rPr>
                <w:rFonts w:cs="Arial"/>
                <w:lang w:eastAsia="ja-JP"/>
              </w:rPr>
              <w:t>IMD4</w:t>
            </w:r>
          </w:p>
        </w:tc>
      </w:tr>
      <w:tr w:rsidR="009D5B29" w:rsidRPr="00EF5447" w14:paraId="6E0E3902" w14:textId="77777777" w:rsidTr="00D968FF">
        <w:trPr>
          <w:trHeight w:val="187"/>
          <w:jc w:val="center"/>
        </w:trPr>
        <w:tc>
          <w:tcPr>
            <w:tcW w:w="1366" w:type="pct"/>
            <w:vMerge/>
            <w:tcBorders>
              <w:bottom w:val="nil"/>
            </w:tcBorders>
            <w:shd w:val="clear" w:color="auto" w:fill="auto"/>
            <w:vAlign w:val="center"/>
          </w:tcPr>
          <w:p w14:paraId="66F31152" w14:textId="77777777" w:rsidR="009D5B29" w:rsidRPr="00EF5447" w:rsidRDefault="009D5B29" w:rsidP="00D968FF">
            <w:pPr>
              <w:pStyle w:val="TAC"/>
            </w:pPr>
          </w:p>
        </w:tc>
        <w:tc>
          <w:tcPr>
            <w:tcW w:w="563" w:type="pct"/>
            <w:shd w:val="clear" w:color="auto" w:fill="auto"/>
            <w:vAlign w:val="center"/>
          </w:tcPr>
          <w:p w14:paraId="15EC7353" w14:textId="77777777" w:rsidR="009D5B29" w:rsidRPr="00EF5447" w:rsidRDefault="009D5B29" w:rsidP="00D968FF">
            <w:pPr>
              <w:pStyle w:val="TAC"/>
              <w:rPr>
                <w:rFonts w:cs="Arial"/>
                <w:lang w:eastAsia="ja-JP"/>
              </w:rPr>
            </w:pPr>
            <w:r>
              <w:rPr>
                <w:rFonts w:cs="Arial"/>
                <w:lang w:eastAsia="ja-JP"/>
              </w:rPr>
              <w:t>n41</w:t>
            </w:r>
          </w:p>
        </w:tc>
        <w:tc>
          <w:tcPr>
            <w:tcW w:w="588" w:type="pct"/>
            <w:shd w:val="clear" w:color="auto" w:fill="auto"/>
            <w:noWrap/>
            <w:vAlign w:val="center"/>
          </w:tcPr>
          <w:p w14:paraId="2B10E649" w14:textId="77777777" w:rsidR="009D5B29" w:rsidRPr="00EF5447" w:rsidRDefault="009D5B29" w:rsidP="00D968FF">
            <w:pPr>
              <w:pStyle w:val="TAC"/>
              <w:rPr>
                <w:rFonts w:cs="Arial"/>
                <w:lang w:eastAsia="ja-JP"/>
              </w:rPr>
            </w:pPr>
            <w:r>
              <w:rPr>
                <w:rFonts w:cs="Arial"/>
                <w:lang w:eastAsia="ja-JP"/>
              </w:rPr>
              <w:t>2618</w:t>
            </w:r>
          </w:p>
        </w:tc>
        <w:tc>
          <w:tcPr>
            <w:tcW w:w="503" w:type="pct"/>
            <w:shd w:val="clear" w:color="auto" w:fill="auto"/>
            <w:noWrap/>
            <w:vAlign w:val="center"/>
          </w:tcPr>
          <w:p w14:paraId="425F3BA9" w14:textId="77777777" w:rsidR="009D5B29" w:rsidRPr="00EF5447" w:rsidRDefault="009D5B29" w:rsidP="00D968FF">
            <w:pPr>
              <w:pStyle w:val="TAC"/>
              <w:rPr>
                <w:rFonts w:cs="Arial"/>
                <w:lang w:eastAsia="ja-JP"/>
              </w:rPr>
            </w:pPr>
            <w:r>
              <w:rPr>
                <w:rFonts w:cs="Arial"/>
                <w:lang w:eastAsia="ja-JP"/>
              </w:rPr>
              <w:t>5</w:t>
            </w:r>
          </w:p>
        </w:tc>
        <w:tc>
          <w:tcPr>
            <w:tcW w:w="395" w:type="pct"/>
            <w:shd w:val="clear" w:color="auto" w:fill="auto"/>
            <w:noWrap/>
            <w:vAlign w:val="center"/>
          </w:tcPr>
          <w:p w14:paraId="5A80A4A0" w14:textId="77777777" w:rsidR="009D5B29" w:rsidRPr="00EF5447" w:rsidRDefault="009D5B29" w:rsidP="00D968FF">
            <w:pPr>
              <w:pStyle w:val="TAC"/>
              <w:rPr>
                <w:rFonts w:cs="Arial"/>
                <w:lang w:eastAsia="ja-JP"/>
              </w:rPr>
            </w:pPr>
            <w:r>
              <w:rPr>
                <w:rFonts w:cs="Arial"/>
                <w:lang w:eastAsia="ja-JP"/>
              </w:rPr>
              <w:t>25</w:t>
            </w:r>
          </w:p>
        </w:tc>
        <w:tc>
          <w:tcPr>
            <w:tcW w:w="616" w:type="pct"/>
            <w:shd w:val="clear" w:color="auto" w:fill="auto"/>
            <w:noWrap/>
            <w:vAlign w:val="center"/>
          </w:tcPr>
          <w:p w14:paraId="14386CFD" w14:textId="77777777" w:rsidR="009D5B29" w:rsidRPr="00EF5447" w:rsidRDefault="009D5B29" w:rsidP="00D968FF">
            <w:pPr>
              <w:pStyle w:val="TAC"/>
              <w:rPr>
                <w:rFonts w:cs="Arial"/>
              </w:rPr>
            </w:pPr>
            <w:r>
              <w:t>2618</w:t>
            </w:r>
          </w:p>
        </w:tc>
        <w:tc>
          <w:tcPr>
            <w:tcW w:w="478" w:type="pct"/>
            <w:shd w:val="clear" w:color="auto" w:fill="auto"/>
            <w:noWrap/>
            <w:vAlign w:val="center"/>
          </w:tcPr>
          <w:p w14:paraId="53B9D7BD" w14:textId="77777777" w:rsidR="009D5B29" w:rsidRPr="00EF5447" w:rsidRDefault="009D5B29" w:rsidP="00D968FF">
            <w:pPr>
              <w:pStyle w:val="TAC"/>
              <w:rPr>
                <w:rFonts w:cs="Arial"/>
                <w:lang w:eastAsia="ja-JP"/>
              </w:rPr>
            </w:pPr>
            <w:r>
              <w:rPr>
                <w:rFonts w:cs="Arial"/>
                <w:lang w:eastAsia="ja-JP"/>
              </w:rPr>
              <w:t>N/A</w:t>
            </w:r>
          </w:p>
        </w:tc>
        <w:tc>
          <w:tcPr>
            <w:tcW w:w="491" w:type="pct"/>
            <w:vAlign w:val="center"/>
          </w:tcPr>
          <w:p w14:paraId="1B963F7C" w14:textId="77777777" w:rsidR="009D5B29" w:rsidRPr="00EF5447" w:rsidRDefault="009D5B29" w:rsidP="00D968FF">
            <w:pPr>
              <w:pStyle w:val="TAC"/>
              <w:rPr>
                <w:rFonts w:cs="Arial"/>
                <w:lang w:eastAsia="ja-JP"/>
              </w:rPr>
            </w:pPr>
            <w:r>
              <w:rPr>
                <w:rFonts w:cs="Arial"/>
                <w:lang w:eastAsia="ja-JP"/>
              </w:rPr>
              <w:t>N/A</w:t>
            </w:r>
          </w:p>
        </w:tc>
      </w:tr>
      <w:tr w:rsidR="009D5B29" w:rsidRPr="00EF5447" w14:paraId="64AEEAAD" w14:textId="77777777" w:rsidTr="00D968FF">
        <w:trPr>
          <w:trHeight w:val="187"/>
          <w:jc w:val="center"/>
        </w:trPr>
        <w:tc>
          <w:tcPr>
            <w:tcW w:w="1366" w:type="pct"/>
            <w:tcBorders>
              <w:bottom w:val="nil"/>
            </w:tcBorders>
            <w:shd w:val="clear" w:color="auto" w:fill="auto"/>
          </w:tcPr>
          <w:p w14:paraId="32ADEE13" w14:textId="77777777" w:rsidR="009D5B29" w:rsidRPr="00EF5447" w:rsidRDefault="009D5B29" w:rsidP="00D968FF">
            <w:pPr>
              <w:pStyle w:val="TAC"/>
            </w:pPr>
            <w:r w:rsidRPr="00EF5447">
              <w:t>DC_71A_n66A</w:t>
            </w:r>
          </w:p>
        </w:tc>
        <w:tc>
          <w:tcPr>
            <w:tcW w:w="563" w:type="pct"/>
            <w:shd w:val="clear" w:color="auto" w:fill="auto"/>
          </w:tcPr>
          <w:p w14:paraId="55931B67" w14:textId="77777777" w:rsidR="009D5B29" w:rsidRPr="00EF5447" w:rsidRDefault="009D5B29" w:rsidP="00D968FF">
            <w:pPr>
              <w:pStyle w:val="TAC"/>
              <w:rPr>
                <w:rFonts w:cs="Arial"/>
                <w:lang w:eastAsia="ja-JP"/>
              </w:rPr>
            </w:pPr>
            <w:r w:rsidRPr="00EF5447">
              <w:rPr>
                <w:rFonts w:cs="Arial"/>
                <w:lang w:eastAsia="ja-JP"/>
              </w:rPr>
              <w:t>71</w:t>
            </w:r>
          </w:p>
        </w:tc>
        <w:tc>
          <w:tcPr>
            <w:tcW w:w="588" w:type="pct"/>
            <w:shd w:val="clear" w:color="auto" w:fill="auto"/>
            <w:noWrap/>
          </w:tcPr>
          <w:p w14:paraId="078F29B8" w14:textId="77777777" w:rsidR="009D5B29" w:rsidRPr="00EF5447" w:rsidRDefault="009D5B29" w:rsidP="00D968FF">
            <w:pPr>
              <w:pStyle w:val="TAC"/>
              <w:rPr>
                <w:rFonts w:cs="Arial"/>
                <w:lang w:eastAsia="ja-JP"/>
              </w:rPr>
            </w:pPr>
            <w:r w:rsidRPr="00EF5447">
              <w:rPr>
                <w:rFonts w:cs="Arial"/>
                <w:lang w:eastAsia="ja-JP"/>
              </w:rPr>
              <w:t>675</w:t>
            </w:r>
          </w:p>
        </w:tc>
        <w:tc>
          <w:tcPr>
            <w:tcW w:w="503" w:type="pct"/>
            <w:shd w:val="clear" w:color="auto" w:fill="auto"/>
            <w:noWrap/>
          </w:tcPr>
          <w:p w14:paraId="1A402F85" w14:textId="77777777" w:rsidR="009D5B29" w:rsidRPr="00EF5447" w:rsidRDefault="009D5B29" w:rsidP="00D968FF">
            <w:pPr>
              <w:pStyle w:val="TAC"/>
              <w:rPr>
                <w:rFonts w:cs="Arial"/>
                <w:lang w:eastAsia="ja-JP"/>
              </w:rPr>
            </w:pPr>
            <w:r w:rsidRPr="00EF5447">
              <w:rPr>
                <w:rFonts w:cs="Arial"/>
                <w:lang w:eastAsia="ja-JP"/>
              </w:rPr>
              <w:t>5</w:t>
            </w:r>
          </w:p>
        </w:tc>
        <w:tc>
          <w:tcPr>
            <w:tcW w:w="395" w:type="pct"/>
            <w:shd w:val="clear" w:color="auto" w:fill="auto"/>
            <w:noWrap/>
          </w:tcPr>
          <w:p w14:paraId="2B6BB338" w14:textId="77777777" w:rsidR="009D5B29" w:rsidRPr="00EF5447" w:rsidRDefault="009D5B29" w:rsidP="00D968FF">
            <w:pPr>
              <w:pStyle w:val="TAC"/>
              <w:rPr>
                <w:rFonts w:cs="Arial"/>
                <w:lang w:eastAsia="ja-JP"/>
              </w:rPr>
            </w:pPr>
            <w:r w:rsidRPr="00EF5447">
              <w:rPr>
                <w:rFonts w:cs="Arial"/>
                <w:lang w:eastAsia="ja-JP"/>
              </w:rPr>
              <w:t>25</w:t>
            </w:r>
          </w:p>
        </w:tc>
        <w:tc>
          <w:tcPr>
            <w:tcW w:w="616" w:type="pct"/>
            <w:shd w:val="clear" w:color="auto" w:fill="auto"/>
            <w:noWrap/>
          </w:tcPr>
          <w:p w14:paraId="5DC74422" w14:textId="77777777" w:rsidR="009D5B29" w:rsidRPr="00EF5447" w:rsidRDefault="009D5B29" w:rsidP="00D968FF">
            <w:pPr>
              <w:pStyle w:val="TAC"/>
            </w:pPr>
            <w:r w:rsidRPr="00EF5447">
              <w:rPr>
                <w:rFonts w:cs="Arial"/>
              </w:rPr>
              <w:t>629</w:t>
            </w:r>
          </w:p>
        </w:tc>
        <w:tc>
          <w:tcPr>
            <w:tcW w:w="478" w:type="pct"/>
            <w:shd w:val="clear" w:color="auto" w:fill="auto"/>
            <w:noWrap/>
          </w:tcPr>
          <w:p w14:paraId="408DAF8F" w14:textId="77777777" w:rsidR="009D5B29" w:rsidRPr="00EF5447" w:rsidRDefault="009D5B29" w:rsidP="00D968FF">
            <w:pPr>
              <w:pStyle w:val="TAC"/>
              <w:rPr>
                <w:rFonts w:cs="Arial"/>
                <w:lang w:eastAsia="ja-JP"/>
              </w:rPr>
            </w:pPr>
            <w:r w:rsidRPr="00EF5447">
              <w:rPr>
                <w:rFonts w:cs="Arial"/>
                <w:lang w:eastAsia="ja-JP"/>
              </w:rPr>
              <w:t>N/A</w:t>
            </w:r>
          </w:p>
        </w:tc>
        <w:tc>
          <w:tcPr>
            <w:tcW w:w="491" w:type="pct"/>
          </w:tcPr>
          <w:p w14:paraId="1694C74F" w14:textId="77777777" w:rsidR="009D5B29" w:rsidRPr="00EF5447" w:rsidRDefault="009D5B29" w:rsidP="00D968FF">
            <w:pPr>
              <w:pStyle w:val="TAC"/>
              <w:rPr>
                <w:rFonts w:cs="Arial"/>
                <w:lang w:eastAsia="ja-JP"/>
              </w:rPr>
            </w:pPr>
            <w:r w:rsidRPr="00EF5447">
              <w:rPr>
                <w:rFonts w:cs="Arial"/>
                <w:lang w:eastAsia="ja-JP"/>
              </w:rPr>
              <w:t>N/A</w:t>
            </w:r>
          </w:p>
        </w:tc>
      </w:tr>
      <w:tr w:rsidR="009D5B29" w:rsidRPr="00EF5447" w14:paraId="69286017" w14:textId="77777777" w:rsidTr="00D968FF">
        <w:trPr>
          <w:trHeight w:val="187"/>
          <w:jc w:val="center"/>
        </w:trPr>
        <w:tc>
          <w:tcPr>
            <w:tcW w:w="1366" w:type="pct"/>
            <w:tcBorders>
              <w:top w:val="nil"/>
              <w:bottom w:val="single" w:sz="4" w:space="0" w:color="auto"/>
            </w:tcBorders>
            <w:shd w:val="clear" w:color="auto" w:fill="auto"/>
          </w:tcPr>
          <w:p w14:paraId="256DEBE8" w14:textId="77777777" w:rsidR="009D5B29" w:rsidRPr="00EF5447" w:rsidRDefault="009D5B29" w:rsidP="00D968FF">
            <w:pPr>
              <w:pStyle w:val="TAC"/>
            </w:pPr>
          </w:p>
        </w:tc>
        <w:tc>
          <w:tcPr>
            <w:tcW w:w="563" w:type="pct"/>
            <w:shd w:val="clear" w:color="auto" w:fill="auto"/>
          </w:tcPr>
          <w:p w14:paraId="04FFDCD5" w14:textId="77777777" w:rsidR="009D5B29" w:rsidRPr="00EF5447" w:rsidRDefault="009D5B29" w:rsidP="00D968FF">
            <w:pPr>
              <w:pStyle w:val="TAC"/>
              <w:rPr>
                <w:rFonts w:cs="Arial"/>
                <w:lang w:eastAsia="ja-JP"/>
              </w:rPr>
            </w:pPr>
            <w:r w:rsidRPr="00EF5447">
              <w:rPr>
                <w:rFonts w:cs="Arial"/>
                <w:lang w:eastAsia="ja-JP"/>
              </w:rPr>
              <w:t>n66</w:t>
            </w:r>
          </w:p>
        </w:tc>
        <w:tc>
          <w:tcPr>
            <w:tcW w:w="588" w:type="pct"/>
            <w:shd w:val="clear" w:color="auto" w:fill="auto"/>
            <w:noWrap/>
          </w:tcPr>
          <w:p w14:paraId="66C777AC" w14:textId="77777777" w:rsidR="009D5B29" w:rsidRPr="00EF5447" w:rsidRDefault="009D5B29" w:rsidP="00D968FF">
            <w:pPr>
              <w:pStyle w:val="TAC"/>
              <w:rPr>
                <w:rFonts w:cs="Arial"/>
                <w:lang w:eastAsia="ja-JP"/>
              </w:rPr>
            </w:pPr>
            <w:r w:rsidRPr="00EF5447">
              <w:rPr>
                <w:rFonts w:cs="Arial"/>
                <w:szCs w:val="18"/>
                <w:lang w:eastAsia="ko-KR"/>
              </w:rPr>
              <w:t>1750</w:t>
            </w:r>
          </w:p>
        </w:tc>
        <w:tc>
          <w:tcPr>
            <w:tcW w:w="503" w:type="pct"/>
            <w:shd w:val="clear" w:color="auto" w:fill="auto"/>
            <w:noWrap/>
          </w:tcPr>
          <w:p w14:paraId="0D46E657" w14:textId="77777777" w:rsidR="009D5B29" w:rsidRPr="00EF5447" w:rsidRDefault="009D5B29" w:rsidP="00D968FF">
            <w:pPr>
              <w:pStyle w:val="TAC"/>
              <w:rPr>
                <w:rFonts w:cs="Arial"/>
                <w:lang w:eastAsia="ja-JP"/>
              </w:rPr>
            </w:pPr>
            <w:r w:rsidRPr="00EF5447">
              <w:rPr>
                <w:rFonts w:cs="Arial"/>
                <w:szCs w:val="18"/>
                <w:lang w:eastAsia="ko-KR"/>
              </w:rPr>
              <w:t>5</w:t>
            </w:r>
          </w:p>
        </w:tc>
        <w:tc>
          <w:tcPr>
            <w:tcW w:w="395" w:type="pct"/>
            <w:shd w:val="clear" w:color="auto" w:fill="auto"/>
            <w:noWrap/>
          </w:tcPr>
          <w:p w14:paraId="73FF5DCF" w14:textId="77777777" w:rsidR="009D5B29" w:rsidRPr="00EF5447" w:rsidRDefault="009D5B29" w:rsidP="00D968FF">
            <w:pPr>
              <w:pStyle w:val="TAC"/>
              <w:rPr>
                <w:rFonts w:cs="Arial"/>
                <w:lang w:eastAsia="ja-JP"/>
              </w:rPr>
            </w:pPr>
            <w:r w:rsidRPr="00EF5447">
              <w:rPr>
                <w:rFonts w:cs="Arial"/>
                <w:szCs w:val="18"/>
                <w:lang w:eastAsia="ko-KR"/>
              </w:rPr>
              <w:t>25</w:t>
            </w:r>
          </w:p>
        </w:tc>
        <w:tc>
          <w:tcPr>
            <w:tcW w:w="616" w:type="pct"/>
            <w:shd w:val="clear" w:color="auto" w:fill="auto"/>
            <w:noWrap/>
          </w:tcPr>
          <w:p w14:paraId="26BED5F9" w14:textId="77777777" w:rsidR="009D5B29" w:rsidRPr="00EF5447" w:rsidRDefault="009D5B29" w:rsidP="00D968FF">
            <w:pPr>
              <w:pStyle w:val="TAC"/>
            </w:pPr>
            <w:r w:rsidRPr="00EF5447">
              <w:rPr>
                <w:rFonts w:cs="Arial"/>
                <w:szCs w:val="18"/>
                <w:lang w:eastAsia="ko-KR"/>
              </w:rPr>
              <w:t>2150</w:t>
            </w:r>
          </w:p>
        </w:tc>
        <w:tc>
          <w:tcPr>
            <w:tcW w:w="478" w:type="pct"/>
            <w:shd w:val="clear" w:color="auto" w:fill="auto"/>
            <w:noWrap/>
          </w:tcPr>
          <w:p w14:paraId="02236A08" w14:textId="77777777" w:rsidR="009D5B29" w:rsidRPr="00EF5447" w:rsidRDefault="009D5B29" w:rsidP="00D968FF">
            <w:pPr>
              <w:pStyle w:val="TAC"/>
              <w:rPr>
                <w:rFonts w:cs="Arial"/>
                <w:lang w:eastAsia="ja-JP"/>
              </w:rPr>
            </w:pPr>
            <w:r w:rsidRPr="00EF5447">
              <w:rPr>
                <w:rFonts w:cs="Arial"/>
                <w:lang w:eastAsia="ja-JP"/>
              </w:rPr>
              <w:t>5</w:t>
            </w:r>
          </w:p>
        </w:tc>
        <w:tc>
          <w:tcPr>
            <w:tcW w:w="491" w:type="pct"/>
          </w:tcPr>
          <w:p w14:paraId="23A76DB4" w14:textId="77777777" w:rsidR="009D5B29" w:rsidRPr="00EF5447" w:rsidRDefault="009D5B29" w:rsidP="00D968FF">
            <w:pPr>
              <w:pStyle w:val="TAC"/>
              <w:rPr>
                <w:rFonts w:cs="Arial"/>
                <w:lang w:eastAsia="ja-JP"/>
              </w:rPr>
            </w:pPr>
            <w:r w:rsidRPr="00EF5447">
              <w:rPr>
                <w:rFonts w:cs="Arial"/>
                <w:lang w:eastAsia="ja-JP"/>
              </w:rPr>
              <w:t>IMD4</w:t>
            </w:r>
          </w:p>
        </w:tc>
      </w:tr>
      <w:tr w:rsidR="009D5B29" w:rsidRPr="00EF5447" w14:paraId="6D59FCE1" w14:textId="77777777" w:rsidTr="00D968FF">
        <w:trPr>
          <w:trHeight w:val="187"/>
          <w:jc w:val="center"/>
        </w:trPr>
        <w:tc>
          <w:tcPr>
            <w:tcW w:w="1366" w:type="pct"/>
            <w:tcBorders>
              <w:bottom w:val="nil"/>
            </w:tcBorders>
            <w:shd w:val="clear" w:color="auto" w:fill="auto"/>
            <w:vAlign w:val="center"/>
          </w:tcPr>
          <w:p w14:paraId="4CFB510F" w14:textId="77777777" w:rsidR="009D5B29" w:rsidRDefault="009D5B29" w:rsidP="00D968FF">
            <w:pPr>
              <w:pStyle w:val="TAC"/>
              <w:rPr>
                <w:rFonts w:cs="Arial"/>
                <w:vertAlign w:val="superscript"/>
                <w:lang w:val="sv-SE" w:eastAsia="zh-TW"/>
              </w:rPr>
            </w:pPr>
            <w:r>
              <w:rPr>
                <w:rFonts w:cs="Arial"/>
                <w:lang w:val="sv-SE" w:eastAsia="zh-CN"/>
              </w:rPr>
              <w:t>DC</w:t>
            </w:r>
            <w:r w:rsidRPr="00202DC3">
              <w:rPr>
                <w:rFonts w:cs="Arial" w:hint="eastAsia"/>
                <w:lang w:val="en-US" w:eastAsia="zh-CN"/>
                <w:rPrChange w:id="2032" w:author="Bo-Han Hsieh" w:date="2023-05-30T11:16:00Z">
                  <w:rPr>
                    <w:rFonts w:cs="Arial" w:hint="eastAsia"/>
                    <w:lang w:val="zh-CN" w:eastAsia="zh-CN"/>
                  </w:rPr>
                </w:rPrChange>
              </w:rPr>
              <w:t>_</w:t>
            </w:r>
            <w:r>
              <w:rPr>
                <w:rFonts w:cs="Arial"/>
                <w:lang w:val="sv-SE" w:eastAsia="fi-FI"/>
              </w:rPr>
              <w:t>71A</w:t>
            </w:r>
            <w:r>
              <w:rPr>
                <w:rFonts w:cs="Arial"/>
                <w:lang w:val="sv-SE" w:eastAsia="zh-CN"/>
              </w:rPr>
              <w:t>_</w:t>
            </w:r>
            <w:r w:rsidRPr="00202DC3">
              <w:rPr>
                <w:rFonts w:cs="Arial" w:hint="eastAsia"/>
                <w:lang w:val="en-US" w:eastAsia="zh-CN"/>
                <w:rPrChange w:id="2033" w:author="Bo-Han Hsieh" w:date="2023-05-30T11:16:00Z">
                  <w:rPr>
                    <w:rFonts w:cs="Arial" w:hint="eastAsia"/>
                    <w:lang w:val="zh-CN" w:eastAsia="zh-CN"/>
                  </w:rPr>
                </w:rPrChange>
              </w:rPr>
              <w:t>n</w:t>
            </w:r>
            <w:r>
              <w:rPr>
                <w:rFonts w:cs="Arial"/>
                <w:lang w:val="sv-SE" w:eastAsia="fi-FI"/>
              </w:rPr>
              <w:t>77A</w:t>
            </w:r>
            <w:r>
              <w:rPr>
                <w:rFonts w:cs="Arial"/>
                <w:vertAlign w:val="superscript"/>
                <w:lang w:val="sv-SE" w:eastAsia="fi-FI"/>
              </w:rPr>
              <w:t>8</w:t>
            </w:r>
          </w:p>
          <w:p w14:paraId="60618C35" w14:textId="77777777" w:rsidR="009D5B29" w:rsidRPr="00EF5447" w:rsidRDefault="009D5B29" w:rsidP="00D968FF">
            <w:pPr>
              <w:pStyle w:val="TAC"/>
            </w:pPr>
            <w:r w:rsidRPr="00D35FD5">
              <w:rPr>
                <w:lang w:val="en-US"/>
              </w:rPr>
              <w:t>DC_71A_n77(2A)</w:t>
            </w:r>
            <w:r w:rsidRPr="00226FEF">
              <w:rPr>
                <w:vertAlign w:val="superscript"/>
                <w:lang w:val="en-US"/>
              </w:rPr>
              <w:t>8</w:t>
            </w:r>
          </w:p>
        </w:tc>
        <w:tc>
          <w:tcPr>
            <w:tcW w:w="563" w:type="pct"/>
            <w:shd w:val="clear" w:color="auto" w:fill="auto"/>
          </w:tcPr>
          <w:p w14:paraId="194CAC57" w14:textId="77777777" w:rsidR="009D5B29" w:rsidRPr="00EF5447" w:rsidRDefault="009D5B29" w:rsidP="00D968FF">
            <w:pPr>
              <w:pStyle w:val="TAC"/>
              <w:rPr>
                <w:rFonts w:cs="Arial"/>
                <w:lang w:eastAsia="ja-JP"/>
              </w:rPr>
            </w:pPr>
            <w:r>
              <w:rPr>
                <w:lang w:eastAsia="zh-CN"/>
              </w:rPr>
              <w:t>71</w:t>
            </w:r>
          </w:p>
        </w:tc>
        <w:tc>
          <w:tcPr>
            <w:tcW w:w="588" w:type="pct"/>
            <w:shd w:val="clear" w:color="auto" w:fill="auto"/>
            <w:noWrap/>
          </w:tcPr>
          <w:p w14:paraId="2D7C4C57" w14:textId="77777777" w:rsidR="009D5B29" w:rsidRPr="00EF5447" w:rsidRDefault="009D5B29" w:rsidP="00D968FF">
            <w:pPr>
              <w:pStyle w:val="TAC"/>
              <w:rPr>
                <w:rFonts w:cs="Arial"/>
                <w:szCs w:val="18"/>
                <w:lang w:eastAsia="ko-KR"/>
              </w:rPr>
            </w:pPr>
            <w:r>
              <w:rPr>
                <w:lang w:eastAsia="zh-CN"/>
              </w:rPr>
              <w:t>671</w:t>
            </w:r>
          </w:p>
        </w:tc>
        <w:tc>
          <w:tcPr>
            <w:tcW w:w="503" w:type="pct"/>
            <w:shd w:val="clear" w:color="auto" w:fill="auto"/>
            <w:noWrap/>
          </w:tcPr>
          <w:p w14:paraId="14896B11" w14:textId="77777777" w:rsidR="009D5B29" w:rsidRPr="00EF5447" w:rsidRDefault="009D5B29" w:rsidP="00D968FF">
            <w:pPr>
              <w:pStyle w:val="TAC"/>
              <w:rPr>
                <w:rFonts w:cs="Arial"/>
                <w:szCs w:val="18"/>
                <w:lang w:eastAsia="ko-KR"/>
              </w:rPr>
            </w:pPr>
            <w:r>
              <w:rPr>
                <w:lang w:eastAsia="fi-FI"/>
              </w:rPr>
              <w:t>5</w:t>
            </w:r>
          </w:p>
        </w:tc>
        <w:tc>
          <w:tcPr>
            <w:tcW w:w="395" w:type="pct"/>
            <w:shd w:val="clear" w:color="auto" w:fill="auto"/>
            <w:noWrap/>
          </w:tcPr>
          <w:p w14:paraId="76DD2D42" w14:textId="77777777" w:rsidR="009D5B29" w:rsidRPr="00EF5447" w:rsidRDefault="009D5B29" w:rsidP="00D968FF">
            <w:pPr>
              <w:pStyle w:val="TAC"/>
              <w:rPr>
                <w:rFonts w:cs="Arial"/>
                <w:szCs w:val="18"/>
                <w:lang w:eastAsia="ko-KR"/>
              </w:rPr>
            </w:pPr>
            <w:r>
              <w:rPr>
                <w:lang w:eastAsia="fi-FI"/>
              </w:rPr>
              <w:t>25</w:t>
            </w:r>
          </w:p>
        </w:tc>
        <w:tc>
          <w:tcPr>
            <w:tcW w:w="616" w:type="pct"/>
            <w:shd w:val="clear" w:color="auto" w:fill="auto"/>
            <w:noWrap/>
          </w:tcPr>
          <w:p w14:paraId="1E1E4520" w14:textId="77777777" w:rsidR="009D5B29" w:rsidRPr="00EF5447" w:rsidRDefault="009D5B29" w:rsidP="00D968FF">
            <w:pPr>
              <w:pStyle w:val="TAC"/>
              <w:rPr>
                <w:rFonts w:cs="Arial"/>
                <w:szCs w:val="18"/>
                <w:lang w:eastAsia="ko-KR"/>
              </w:rPr>
            </w:pPr>
            <w:r>
              <w:rPr>
                <w:lang w:eastAsia="zh-CN"/>
              </w:rPr>
              <w:t>625</w:t>
            </w:r>
          </w:p>
        </w:tc>
        <w:tc>
          <w:tcPr>
            <w:tcW w:w="478" w:type="pct"/>
            <w:shd w:val="clear" w:color="auto" w:fill="auto"/>
            <w:noWrap/>
          </w:tcPr>
          <w:p w14:paraId="0A4E91C1" w14:textId="77777777" w:rsidR="009D5B29" w:rsidRPr="00EF5447" w:rsidRDefault="009D5B29" w:rsidP="00D968FF">
            <w:pPr>
              <w:pStyle w:val="TAC"/>
              <w:rPr>
                <w:rFonts w:cs="Arial"/>
                <w:lang w:eastAsia="ja-JP"/>
              </w:rPr>
            </w:pPr>
            <w:r>
              <w:rPr>
                <w:lang w:eastAsia="fi-FI"/>
              </w:rPr>
              <w:t>5.5</w:t>
            </w:r>
          </w:p>
        </w:tc>
        <w:tc>
          <w:tcPr>
            <w:tcW w:w="491" w:type="pct"/>
          </w:tcPr>
          <w:p w14:paraId="033A4447" w14:textId="77777777" w:rsidR="009D5B29" w:rsidRPr="00EF5447" w:rsidRDefault="009D5B29" w:rsidP="00D968FF">
            <w:pPr>
              <w:pStyle w:val="TAC"/>
              <w:rPr>
                <w:rFonts w:cs="Arial"/>
                <w:lang w:eastAsia="ja-JP"/>
              </w:rPr>
            </w:pPr>
            <w:r>
              <w:rPr>
                <w:lang w:eastAsia="fi-FI"/>
              </w:rPr>
              <w:t>IMD5</w:t>
            </w:r>
          </w:p>
        </w:tc>
      </w:tr>
      <w:tr w:rsidR="009D5B29" w:rsidRPr="00EF5447" w14:paraId="2A61248F" w14:textId="77777777" w:rsidTr="00D968FF">
        <w:trPr>
          <w:trHeight w:val="187"/>
          <w:jc w:val="center"/>
        </w:trPr>
        <w:tc>
          <w:tcPr>
            <w:tcW w:w="1366" w:type="pct"/>
            <w:tcBorders>
              <w:top w:val="nil"/>
            </w:tcBorders>
            <w:shd w:val="clear" w:color="auto" w:fill="auto"/>
            <w:vAlign w:val="center"/>
          </w:tcPr>
          <w:p w14:paraId="30474093" w14:textId="77777777" w:rsidR="009D5B29" w:rsidRPr="00EF5447" w:rsidRDefault="009D5B29" w:rsidP="00D968FF">
            <w:pPr>
              <w:pStyle w:val="TAC"/>
            </w:pPr>
          </w:p>
        </w:tc>
        <w:tc>
          <w:tcPr>
            <w:tcW w:w="563" w:type="pct"/>
            <w:shd w:val="clear" w:color="auto" w:fill="auto"/>
          </w:tcPr>
          <w:p w14:paraId="388502F9" w14:textId="77777777" w:rsidR="009D5B29" w:rsidRPr="00EF5447" w:rsidRDefault="009D5B29" w:rsidP="00D968FF">
            <w:pPr>
              <w:pStyle w:val="TAC"/>
              <w:rPr>
                <w:rFonts w:cs="Arial"/>
                <w:lang w:eastAsia="ja-JP"/>
              </w:rPr>
            </w:pPr>
            <w:r>
              <w:rPr>
                <w:lang w:eastAsia="zh-CN"/>
              </w:rPr>
              <w:t>n77</w:t>
            </w:r>
          </w:p>
        </w:tc>
        <w:tc>
          <w:tcPr>
            <w:tcW w:w="588" w:type="pct"/>
            <w:shd w:val="clear" w:color="auto" w:fill="auto"/>
            <w:noWrap/>
          </w:tcPr>
          <w:p w14:paraId="61CFCD71" w14:textId="77777777" w:rsidR="009D5B29" w:rsidRPr="00EF5447" w:rsidRDefault="009D5B29" w:rsidP="00D968FF">
            <w:pPr>
              <w:pStyle w:val="TAC"/>
              <w:rPr>
                <w:rFonts w:cs="Arial"/>
                <w:szCs w:val="18"/>
                <w:lang w:eastAsia="ko-KR"/>
              </w:rPr>
            </w:pPr>
            <w:r>
              <w:rPr>
                <w:lang w:eastAsia="zh-CN"/>
              </w:rPr>
              <w:t>3309</w:t>
            </w:r>
          </w:p>
        </w:tc>
        <w:tc>
          <w:tcPr>
            <w:tcW w:w="503" w:type="pct"/>
            <w:shd w:val="clear" w:color="auto" w:fill="auto"/>
            <w:noWrap/>
          </w:tcPr>
          <w:p w14:paraId="7C0950B9" w14:textId="77777777" w:rsidR="009D5B29" w:rsidRPr="00EF5447" w:rsidRDefault="009D5B29" w:rsidP="00D968FF">
            <w:pPr>
              <w:pStyle w:val="TAC"/>
              <w:rPr>
                <w:rFonts w:cs="Arial"/>
                <w:szCs w:val="18"/>
                <w:lang w:eastAsia="ko-KR"/>
              </w:rPr>
            </w:pPr>
            <w:r>
              <w:rPr>
                <w:lang w:eastAsia="fi-FI"/>
              </w:rPr>
              <w:t>10</w:t>
            </w:r>
          </w:p>
        </w:tc>
        <w:tc>
          <w:tcPr>
            <w:tcW w:w="395" w:type="pct"/>
            <w:shd w:val="clear" w:color="auto" w:fill="auto"/>
            <w:noWrap/>
          </w:tcPr>
          <w:p w14:paraId="0C6ABFE6" w14:textId="77777777" w:rsidR="009D5B29" w:rsidRPr="00EF5447" w:rsidRDefault="009D5B29" w:rsidP="00D968FF">
            <w:pPr>
              <w:pStyle w:val="TAC"/>
              <w:rPr>
                <w:rFonts w:cs="Arial"/>
                <w:szCs w:val="18"/>
                <w:lang w:eastAsia="ko-KR"/>
              </w:rPr>
            </w:pPr>
            <w:r>
              <w:rPr>
                <w:lang w:eastAsia="fi-FI"/>
              </w:rPr>
              <w:t>50</w:t>
            </w:r>
          </w:p>
        </w:tc>
        <w:tc>
          <w:tcPr>
            <w:tcW w:w="616" w:type="pct"/>
            <w:shd w:val="clear" w:color="auto" w:fill="auto"/>
            <w:noWrap/>
          </w:tcPr>
          <w:p w14:paraId="7650833D" w14:textId="77777777" w:rsidR="009D5B29" w:rsidRPr="00EF5447" w:rsidRDefault="009D5B29" w:rsidP="00D968FF">
            <w:pPr>
              <w:pStyle w:val="TAC"/>
              <w:rPr>
                <w:rFonts w:cs="Arial"/>
                <w:szCs w:val="18"/>
                <w:lang w:eastAsia="ko-KR"/>
              </w:rPr>
            </w:pPr>
            <w:r>
              <w:rPr>
                <w:lang w:eastAsia="zh-CN"/>
              </w:rPr>
              <w:t>3309</w:t>
            </w:r>
          </w:p>
        </w:tc>
        <w:tc>
          <w:tcPr>
            <w:tcW w:w="478" w:type="pct"/>
            <w:shd w:val="clear" w:color="auto" w:fill="auto"/>
            <w:noWrap/>
          </w:tcPr>
          <w:p w14:paraId="09C7AD34" w14:textId="77777777" w:rsidR="009D5B29" w:rsidRPr="00EF5447" w:rsidRDefault="009D5B29" w:rsidP="00D968FF">
            <w:pPr>
              <w:pStyle w:val="TAC"/>
              <w:rPr>
                <w:rFonts w:cs="Arial"/>
                <w:lang w:eastAsia="ja-JP"/>
              </w:rPr>
            </w:pPr>
            <w:r>
              <w:rPr>
                <w:lang w:eastAsia="fi-FI"/>
              </w:rPr>
              <w:t>N/A</w:t>
            </w:r>
          </w:p>
        </w:tc>
        <w:tc>
          <w:tcPr>
            <w:tcW w:w="491" w:type="pct"/>
          </w:tcPr>
          <w:p w14:paraId="4C4C68E6" w14:textId="77777777" w:rsidR="009D5B29" w:rsidRPr="00EF5447" w:rsidRDefault="009D5B29" w:rsidP="00D968FF">
            <w:pPr>
              <w:pStyle w:val="TAC"/>
              <w:rPr>
                <w:rFonts w:cs="Arial"/>
                <w:lang w:eastAsia="ja-JP"/>
              </w:rPr>
            </w:pPr>
            <w:r>
              <w:rPr>
                <w:lang w:eastAsia="fi-FI"/>
              </w:rPr>
              <w:t>N/A</w:t>
            </w:r>
          </w:p>
        </w:tc>
      </w:tr>
      <w:tr w:rsidR="009D5B29" w:rsidRPr="00EF5447" w14:paraId="77336FEB" w14:textId="77777777" w:rsidTr="00D968FF">
        <w:trPr>
          <w:trHeight w:val="187"/>
          <w:jc w:val="center"/>
        </w:trPr>
        <w:tc>
          <w:tcPr>
            <w:tcW w:w="1366" w:type="pct"/>
            <w:tcBorders>
              <w:bottom w:val="nil"/>
            </w:tcBorders>
            <w:shd w:val="clear" w:color="auto" w:fill="auto"/>
          </w:tcPr>
          <w:p w14:paraId="6BC45617" w14:textId="77777777" w:rsidR="009D5B29" w:rsidRPr="00EF5447" w:rsidRDefault="009D5B29" w:rsidP="00D968FF">
            <w:pPr>
              <w:pStyle w:val="TAC"/>
            </w:pPr>
            <w:r w:rsidRPr="00EF5447">
              <w:t>DC_71A_n78A</w:t>
            </w:r>
          </w:p>
        </w:tc>
        <w:tc>
          <w:tcPr>
            <w:tcW w:w="563" w:type="pct"/>
            <w:shd w:val="clear" w:color="auto" w:fill="auto"/>
          </w:tcPr>
          <w:p w14:paraId="6627AFE2" w14:textId="77777777" w:rsidR="009D5B29" w:rsidRPr="00EF5447" w:rsidRDefault="009D5B29" w:rsidP="00D968FF">
            <w:pPr>
              <w:pStyle w:val="TAC"/>
              <w:rPr>
                <w:rFonts w:cs="Arial"/>
                <w:lang w:eastAsia="ja-JP"/>
              </w:rPr>
            </w:pPr>
            <w:r w:rsidRPr="00EF5447">
              <w:t>71</w:t>
            </w:r>
          </w:p>
        </w:tc>
        <w:tc>
          <w:tcPr>
            <w:tcW w:w="588" w:type="pct"/>
            <w:shd w:val="clear" w:color="auto" w:fill="auto"/>
            <w:noWrap/>
          </w:tcPr>
          <w:p w14:paraId="1B9350CA" w14:textId="77777777" w:rsidR="009D5B29" w:rsidRPr="00EF5447" w:rsidRDefault="009D5B29" w:rsidP="00D968FF">
            <w:pPr>
              <w:pStyle w:val="TAC"/>
              <w:rPr>
                <w:rFonts w:cs="Arial"/>
                <w:szCs w:val="18"/>
                <w:lang w:eastAsia="ko-KR"/>
              </w:rPr>
            </w:pPr>
            <w:r w:rsidRPr="00EF5447">
              <w:t>681.5</w:t>
            </w:r>
          </w:p>
        </w:tc>
        <w:tc>
          <w:tcPr>
            <w:tcW w:w="503" w:type="pct"/>
            <w:shd w:val="clear" w:color="auto" w:fill="auto"/>
            <w:noWrap/>
          </w:tcPr>
          <w:p w14:paraId="7D8F0722" w14:textId="77777777" w:rsidR="009D5B29" w:rsidRPr="00EF5447" w:rsidRDefault="009D5B29" w:rsidP="00D968FF">
            <w:pPr>
              <w:pStyle w:val="TAC"/>
              <w:rPr>
                <w:rFonts w:cs="Arial"/>
                <w:szCs w:val="18"/>
                <w:lang w:eastAsia="ko-KR"/>
              </w:rPr>
            </w:pPr>
            <w:r w:rsidRPr="00EF5447">
              <w:t>5</w:t>
            </w:r>
          </w:p>
        </w:tc>
        <w:tc>
          <w:tcPr>
            <w:tcW w:w="395" w:type="pct"/>
            <w:shd w:val="clear" w:color="auto" w:fill="auto"/>
            <w:noWrap/>
          </w:tcPr>
          <w:p w14:paraId="73119491" w14:textId="77777777" w:rsidR="009D5B29" w:rsidRPr="00EF5447" w:rsidRDefault="009D5B29" w:rsidP="00D968FF">
            <w:pPr>
              <w:pStyle w:val="TAC"/>
              <w:rPr>
                <w:rFonts w:cs="Arial"/>
                <w:szCs w:val="18"/>
                <w:lang w:eastAsia="ko-KR"/>
              </w:rPr>
            </w:pPr>
            <w:r w:rsidRPr="00EF5447">
              <w:t>25</w:t>
            </w:r>
          </w:p>
        </w:tc>
        <w:tc>
          <w:tcPr>
            <w:tcW w:w="616" w:type="pct"/>
            <w:shd w:val="clear" w:color="auto" w:fill="auto"/>
            <w:noWrap/>
          </w:tcPr>
          <w:p w14:paraId="047D6A34" w14:textId="77777777" w:rsidR="009D5B29" w:rsidRPr="00EF5447" w:rsidRDefault="009D5B29" w:rsidP="00D968FF">
            <w:pPr>
              <w:pStyle w:val="TAC"/>
              <w:rPr>
                <w:rFonts w:cs="Arial"/>
                <w:szCs w:val="18"/>
                <w:lang w:eastAsia="ko-KR"/>
              </w:rPr>
            </w:pPr>
            <w:r w:rsidRPr="00EF5447">
              <w:t>635.5</w:t>
            </w:r>
          </w:p>
        </w:tc>
        <w:tc>
          <w:tcPr>
            <w:tcW w:w="478" w:type="pct"/>
            <w:shd w:val="clear" w:color="auto" w:fill="auto"/>
            <w:noWrap/>
          </w:tcPr>
          <w:p w14:paraId="5A5FF32D" w14:textId="77777777" w:rsidR="009D5B29" w:rsidRPr="00EF5447" w:rsidRDefault="009D5B29" w:rsidP="00D968FF">
            <w:pPr>
              <w:pStyle w:val="TAC"/>
              <w:rPr>
                <w:rFonts w:cs="Arial"/>
                <w:lang w:eastAsia="ja-JP"/>
              </w:rPr>
            </w:pPr>
            <w:r w:rsidRPr="00EF5447">
              <w:t>5.5</w:t>
            </w:r>
          </w:p>
        </w:tc>
        <w:tc>
          <w:tcPr>
            <w:tcW w:w="491" w:type="pct"/>
          </w:tcPr>
          <w:p w14:paraId="2E00FE95" w14:textId="77777777" w:rsidR="009D5B29" w:rsidRPr="00EF5447" w:rsidRDefault="009D5B29" w:rsidP="00D968FF">
            <w:pPr>
              <w:pStyle w:val="TAC"/>
              <w:rPr>
                <w:rFonts w:cs="Arial"/>
                <w:lang w:eastAsia="ja-JP"/>
              </w:rPr>
            </w:pPr>
            <w:r w:rsidRPr="00EF5447">
              <w:t>IMD5</w:t>
            </w:r>
          </w:p>
        </w:tc>
      </w:tr>
      <w:tr w:rsidR="009D5B29" w:rsidRPr="00EF5447" w14:paraId="0C64131A" w14:textId="77777777" w:rsidTr="00D968FF">
        <w:trPr>
          <w:trHeight w:val="187"/>
          <w:jc w:val="center"/>
        </w:trPr>
        <w:tc>
          <w:tcPr>
            <w:tcW w:w="1366" w:type="pct"/>
            <w:tcBorders>
              <w:top w:val="nil"/>
            </w:tcBorders>
            <w:shd w:val="clear" w:color="auto" w:fill="auto"/>
          </w:tcPr>
          <w:p w14:paraId="0B5989C1" w14:textId="77777777" w:rsidR="009D5B29" w:rsidRPr="00EF5447" w:rsidRDefault="009D5B29" w:rsidP="00D968FF">
            <w:pPr>
              <w:pStyle w:val="TAC"/>
            </w:pPr>
            <w:r w:rsidRPr="006A5049">
              <w:rPr>
                <w:noProof/>
              </w:rPr>
              <w:t>DC_71A_n78(2A)</w:t>
            </w:r>
          </w:p>
        </w:tc>
        <w:tc>
          <w:tcPr>
            <w:tcW w:w="563" w:type="pct"/>
            <w:shd w:val="clear" w:color="auto" w:fill="auto"/>
          </w:tcPr>
          <w:p w14:paraId="05065C80" w14:textId="77777777" w:rsidR="009D5B29" w:rsidRPr="00EF5447" w:rsidRDefault="009D5B29" w:rsidP="00D968FF">
            <w:pPr>
              <w:pStyle w:val="TAC"/>
              <w:rPr>
                <w:rFonts w:cs="Arial"/>
                <w:lang w:eastAsia="ja-JP"/>
              </w:rPr>
            </w:pPr>
            <w:r w:rsidRPr="00EF5447">
              <w:t>n78</w:t>
            </w:r>
          </w:p>
        </w:tc>
        <w:tc>
          <w:tcPr>
            <w:tcW w:w="588" w:type="pct"/>
            <w:shd w:val="clear" w:color="auto" w:fill="auto"/>
            <w:noWrap/>
          </w:tcPr>
          <w:p w14:paraId="6017547E" w14:textId="77777777" w:rsidR="009D5B29" w:rsidRPr="00EF5447" w:rsidRDefault="009D5B29" w:rsidP="00D968FF">
            <w:pPr>
              <w:pStyle w:val="TAC"/>
              <w:rPr>
                <w:rFonts w:cs="Arial"/>
                <w:szCs w:val="18"/>
                <w:lang w:eastAsia="ko-KR"/>
              </w:rPr>
            </w:pPr>
            <w:r w:rsidRPr="00EF5447">
              <w:t>3361.5</w:t>
            </w:r>
          </w:p>
        </w:tc>
        <w:tc>
          <w:tcPr>
            <w:tcW w:w="503" w:type="pct"/>
            <w:shd w:val="clear" w:color="auto" w:fill="auto"/>
            <w:noWrap/>
          </w:tcPr>
          <w:p w14:paraId="7A11563D" w14:textId="77777777" w:rsidR="009D5B29" w:rsidRPr="00EF5447" w:rsidRDefault="009D5B29" w:rsidP="00D968FF">
            <w:pPr>
              <w:pStyle w:val="TAC"/>
              <w:rPr>
                <w:rFonts w:cs="Arial"/>
                <w:szCs w:val="18"/>
                <w:lang w:eastAsia="ko-KR"/>
              </w:rPr>
            </w:pPr>
            <w:r w:rsidRPr="00EF5447">
              <w:t>10</w:t>
            </w:r>
          </w:p>
        </w:tc>
        <w:tc>
          <w:tcPr>
            <w:tcW w:w="395" w:type="pct"/>
            <w:shd w:val="clear" w:color="auto" w:fill="auto"/>
            <w:noWrap/>
          </w:tcPr>
          <w:p w14:paraId="062654A8" w14:textId="77777777" w:rsidR="009D5B29" w:rsidRPr="00EF5447" w:rsidRDefault="009D5B29" w:rsidP="00D968FF">
            <w:pPr>
              <w:pStyle w:val="TAC"/>
              <w:rPr>
                <w:rFonts w:cs="Arial"/>
                <w:szCs w:val="18"/>
                <w:lang w:eastAsia="ko-KR"/>
              </w:rPr>
            </w:pPr>
            <w:r w:rsidRPr="00EF5447">
              <w:t>50</w:t>
            </w:r>
          </w:p>
        </w:tc>
        <w:tc>
          <w:tcPr>
            <w:tcW w:w="616" w:type="pct"/>
            <w:shd w:val="clear" w:color="auto" w:fill="auto"/>
            <w:noWrap/>
          </w:tcPr>
          <w:p w14:paraId="078A5321" w14:textId="77777777" w:rsidR="009D5B29" w:rsidRPr="00EF5447" w:rsidRDefault="009D5B29" w:rsidP="00D968FF">
            <w:pPr>
              <w:pStyle w:val="TAC"/>
              <w:rPr>
                <w:rFonts w:cs="Arial"/>
                <w:szCs w:val="18"/>
                <w:lang w:eastAsia="ko-KR"/>
              </w:rPr>
            </w:pPr>
            <w:r w:rsidRPr="00A1115A">
              <w:t>3361.5</w:t>
            </w:r>
          </w:p>
        </w:tc>
        <w:tc>
          <w:tcPr>
            <w:tcW w:w="478" w:type="pct"/>
            <w:shd w:val="clear" w:color="auto" w:fill="auto"/>
            <w:noWrap/>
          </w:tcPr>
          <w:p w14:paraId="60A3BEE6" w14:textId="77777777" w:rsidR="009D5B29" w:rsidRPr="00EF5447" w:rsidRDefault="009D5B29" w:rsidP="00D968FF">
            <w:pPr>
              <w:pStyle w:val="TAC"/>
              <w:rPr>
                <w:rFonts w:cs="Arial"/>
                <w:lang w:eastAsia="ja-JP"/>
              </w:rPr>
            </w:pPr>
            <w:r w:rsidRPr="00EF5447">
              <w:t>N/A</w:t>
            </w:r>
          </w:p>
        </w:tc>
        <w:tc>
          <w:tcPr>
            <w:tcW w:w="491" w:type="pct"/>
          </w:tcPr>
          <w:p w14:paraId="04DF7A50" w14:textId="77777777" w:rsidR="009D5B29" w:rsidRPr="00EF5447" w:rsidRDefault="009D5B29" w:rsidP="00D968FF">
            <w:pPr>
              <w:pStyle w:val="TAC"/>
              <w:rPr>
                <w:rFonts w:cs="Arial"/>
                <w:lang w:eastAsia="ja-JP"/>
              </w:rPr>
            </w:pPr>
            <w:r w:rsidRPr="00EF5447">
              <w:t>N/A</w:t>
            </w:r>
          </w:p>
        </w:tc>
      </w:tr>
      <w:tr w:rsidR="009D5B29" w:rsidRPr="00EF5447" w14:paraId="4EA30720" w14:textId="77777777" w:rsidTr="00D968FF">
        <w:trPr>
          <w:trHeight w:val="187"/>
          <w:jc w:val="center"/>
        </w:trPr>
        <w:tc>
          <w:tcPr>
            <w:tcW w:w="5000" w:type="pct"/>
            <w:gridSpan w:val="8"/>
            <w:shd w:val="clear" w:color="auto" w:fill="auto"/>
            <w:vAlign w:val="center"/>
          </w:tcPr>
          <w:p w14:paraId="763D7D38" w14:textId="77777777" w:rsidR="009D5B29" w:rsidRDefault="009D5B29" w:rsidP="00D968FF">
            <w:pPr>
              <w:pStyle w:val="TAN"/>
              <w:rPr>
                <w:lang w:eastAsia="ko-KR"/>
              </w:rPr>
            </w:pPr>
            <w:r>
              <w:rPr>
                <w:lang w:eastAsia="ko-KR"/>
              </w:rPr>
              <w:t>NOTE 1:</w:t>
            </w:r>
            <w:r>
              <w:rPr>
                <w:lang w:eastAsia="ko-KR"/>
              </w:rPr>
              <w:tab/>
              <w:t xml:space="preserve">E-UTRA carrier shall be set to </w:t>
            </w:r>
            <w:proofErr w:type="gramStart"/>
            <w:r>
              <w:rPr>
                <w:lang w:eastAsia="ko-KR"/>
              </w:rPr>
              <w:t>min(</w:t>
            </w:r>
            <w:proofErr w:type="gramEnd"/>
            <w:r>
              <w:rPr>
                <w:lang w:eastAsia="ko-KR"/>
              </w:rPr>
              <w:t xml:space="preserve">+20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p w14:paraId="2FF9D710" w14:textId="77777777" w:rsidR="009D5B29" w:rsidRDefault="009D5B29" w:rsidP="00D968FF">
            <w:pPr>
              <w:pStyle w:val="TAN"/>
              <w:rPr>
                <w:lang w:eastAsia="zh-CN"/>
              </w:rPr>
            </w:pPr>
            <w:r>
              <w:t xml:space="preserve">NOTE </w:t>
            </w:r>
            <w:r>
              <w:rPr>
                <w:lang w:eastAsia="ko-KR"/>
              </w:rPr>
              <w:t>2</w:t>
            </w:r>
            <w:r>
              <w:t>:</w:t>
            </w:r>
            <w:r>
              <w:tab/>
            </w:r>
            <w:proofErr w:type="spellStart"/>
            <w:r>
              <w:t>RB</w:t>
            </w:r>
            <w:r>
              <w:rPr>
                <w:vertAlign w:val="subscript"/>
              </w:rPr>
              <w:t>start</w:t>
            </w:r>
            <w:proofErr w:type="spellEnd"/>
            <w:r>
              <w:t xml:space="preserve"> = </w:t>
            </w:r>
            <w:r>
              <w:rPr>
                <w:lang w:eastAsia="ko-KR"/>
              </w:rPr>
              <w:t>0</w:t>
            </w:r>
          </w:p>
          <w:p w14:paraId="1EBC551C" w14:textId="77777777" w:rsidR="009D5B29" w:rsidRDefault="009D5B29" w:rsidP="00D968FF">
            <w:pPr>
              <w:pStyle w:val="TAN"/>
              <w:rPr>
                <w:lang w:eastAsia="ja-JP"/>
              </w:rPr>
            </w:pPr>
            <w:r>
              <w:t>NOTE 3:</w:t>
            </w:r>
            <w:r>
              <w:tab/>
              <w:t>This band is subject to IMD5 also which MSD is not specified</w:t>
            </w:r>
            <w:r>
              <w:rPr>
                <w:lang w:eastAsia="ja-JP"/>
              </w:rPr>
              <w:t>.</w:t>
            </w:r>
          </w:p>
          <w:p w14:paraId="3A19D3E9" w14:textId="77777777" w:rsidR="009D5B29" w:rsidRDefault="009D5B29" w:rsidP="00D968FF">
            <w:pPr>
              <w:pStyle w:val="TAN"/>
            </w:pPr>
            <w:r>
              <w:t>NOTE 4:</w:t>
            </w:r>
            <w:r>
              <w:tab/>
            </w:r>
            <w:r>
              <w:rPr>
                <w:rFonts w:hint="eastAsia"/>
                <w:lang w:val="en-US" w:eastAsia="zh-CN"/>
              </w:rPr>
              <w:t>Void</w:t>
            </w:r>
          </w:p>
          <w:p w14:paraId="0BE36917" w14:textId="77777777" w:rsidR="009D5B29" w:rsidRDefault="009D5B29" w:rsidP="00D968FF">
            <w:pPr>
              <w:pStyle w:val="TAN"/>
              <w:rPr>
                <w:rFonts w:eastAsia="MS Mincho"/>
                <w:lang w:eastAsia="ja-JP"/>
              </w:rPr>
            </w:pPr>
            <w:r>
              <w:lastRenderedPageBreak/>
              <w:t>NOTE 5:</w:t>
            </w:r>
            <w:r>
              <w:tab/>
            </w:r>
            <w:r>
              <w:rPr>
                <w:lang w:eastAsia="ja-JP"/>
              </w:rPr>
              <w:t>Void</w:t>
            </w:r>
          </w:p>
          <w:p w14:paraId="2E4349DC" w14:textId="77777777" w:rsidR="009D5B29" w:rsidRDefault="009D5B29" w:rsidP="00D968FF">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667540BB" w14:textId="77777777" w:rsidR="009D5B29" w:rsidRDefault="009D5B29" w:rsidP="00D968FF">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3B412E89" w14:textId="77777777" w:rsidR="009D5B29" w:rsidRPr="00EF5447" w:rsidRDefault="009D5B29" w:rsidP="00D968FF">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F5529CB" w14:textId="77777777" w:rsidR="009D5B29" w:rsidRDefault="009D5B29" w:rsidP="009D5B29"/>
    <w:p w14:paraId="61314269" w14:textId="77777777" w:rsidR="009D5B29" w:rsidRDefault="009D5B29" w:rsidP="009D5B29">
      <w:pPr>
        <w:sectPr w:rsidR="009D5B29" w:rsidSect="00D968FF">
          <w:footnotePr>
            <w:numRestart w:val="eachSect"/>
          </w:footnotePr>
          <w:pgSz w:w="11907" w:h="16840" w:code="9"/>
          <w:pgMar w:top="1416" w:right="1133" w:bottom="1133" w:left="1133" w:header="850" w:footer="340" w:gutter="0"/>
          <w:cols w:space="720"/>
          <w:formProt w:val="0"/>
          <w:docGrid w:linePitch="272"/>
        </w:sectPr>
      </w:pPr>
    </w:p>
    <w:p w14:paraId="39CDA50A" w14:textId="77777777" w:rsidR="009D5B29" w:rsidRPr="00EF5447" w:rsidRDefault="009D5B29" w:rsidP="009D5B29"/>
    <w:p w14:paraId="214143E1" w14:textId="77777777" w:rsidR="009D5B29" w:rsidRPr="00EF5447" w:rsidRDefault="009D5B29" w:rsidP="009D5B29">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9D5B29" w:rsidRPr="00EF5447" w14:paraId="2B25F480" w14:textId="77777777" w:rsidTr="00D968FF">
        <w:trPr>
          <w:trHeight w:val="187"/>
          <w:tblHeader/>
          <w:jc w:val="center"/>
        </w:trPr>
        <w:tc>
          <w:tcPr>
            <w:tcW w:w="7927" w:type="dxa"/>
            <w:gridSpan w:val="8"/>
            <w:tcBorders>
              <w:bottom w:val="single" w:sz="4" w:space="0" w:color="auto"/>
            </w:tcBorders>
          </w:tcPr>
          <w:p w14:paraId="5FD5E102" w14:textId="77777777" w:rsidR="009D5B29" w:rsidRPr="00EF5447" w:rsidRDefault="009D5B29" w:rsidP="00D968FF">
            <w:pPr>
              <w:pStyle w:val="TAH"/>
              <w:keepNext w:val="0"/>
            </w:pPr>
            <w:r w:rsidRPr="00EF5447">
              <w:t>NR or E-UTRA Band / Channel bandwidth / N</w:t>
            </w:r>
            <w:r w:rsidRPr="00EF5447">
              <w:rPr>
                <w:vertAlign w:val="subscript"/>
              </w:rPr>
              <w:t>RB</w:t>
            </w:r>
            <w:r w:rsidRPr="00EF5447">
              <w:t xml:space="preserve"> / MSD</w:t>
            </w:r>
          </w:p>
        </w:tc>
      </w:tr>
      <w:tr w:rsidR="009D5B29" w:rsidRPr="00EF5447" w14:paraId="669CD7B2" w14:textId="77777777" w:rsidTr="00D968FF">
        <w:trPr>
          <w:trHeight w:val="187"/>
          <w:tblHeader/>
          <w:jc w:val="center"/>
        </w:trPr>
        <w:tc>
          <w:tcPr>
            <w:tcW w:w="1880" w:type="dxa"/>
            <w:tcBorders>
              <w:bottom w:val="single" w:sz="4" w:space="0" w:color="auto"/>
            </w:tcBorders>
          </w:tcPr>
          <w:p w14:paraId="6A21A61E" w14:textId="77777777" w:rsidR="009D5B29" w:rsidRPr="00EF5447" w:rsidRDefault="009D5B29" w:rsidP="00D968FF">
            <w:pPr>
              <w:pStyle w:val="TAH"/>
              <w:keepNext w:val="0"/>
            </w:pPr>
            <w:r w:rsidRPr="00EF5447">
              <w:rPr>
                <w:rFonts w:eastAsia="MS Mincho"/>
                <w:lang w:eastAsia="ja-JP"/>
              </w:rPr>
              <w:t>EN-DC</w:t>
            </w:r>
          </w:p>
          <w:p w14:paraId="27EEC203" w14:textId="77777777" w:rsidR="009D5B29" w:rsidRPr="00EF5447" w:rsidRDefault="009D5B29" w:rsidP="00D968FF">
            <w:pPr>
              <w:pStyle w:val="TAH"/>
              <w:keepNext w:val="0"/>
              <w:rPr>
                <w:rFonts w:eastAsia="MS Mincho"/>
                <w:lang w:eastAsia="ja-JP"/>
              </w:rPr>
            </w:pPr>
            <w:r w:rsidRPr="00EF5447">
              <w:t>Configuration</w:t>
            </w:r>
          </w:p>
        </w:tc>
        <w:tc>
          <w:tcPr>
            <w:tcW w:w="856" w:type="dxa"/>
            <w:tcBorders>
              <w:bottom w:val="single" w:sz="4" w:space="0" w:color="auto"/>
            </w:tcBorders>
          </w:tcPr>
          <w:p w14:paraId="0D95C343" w14:textId="77777777" w:rsidR="009D5B29" w:rsidRPr="00EF5447" w:rsidRDefault="009D5B29" w:rsidP="00D968FF">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5709078" w14:textId="77777777" w:rsidR="009D5B29" w:rsidRPr="00EF5447" w:rsidRDefault="009D5B29" w:rsidP="00D968FF">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A632F1A" w14:textId="77777777" w:rsidR="009D5B29" w:rsidRPr="00EF5447" w:rsidRDefault="009D5B29" w:rsidP="00D968FF">
            <w:pPr>
              <w:pStyle w:val="TAH"/>
              <w:keepNext w:val="0"/>
            </w:pPr>
            <w:r w:rsidRPr="00EF5447">
              <w:t xml:space="preserve">UL/DL BW </w:t>
            </w:r>
            <w:r w:rsidRPr="00EF5447">
              <w:br/>
              <w:t>(MHz)</w:t>
            </w:r>
          </w:p>
        </w:tc>
        <w:tc>
          <w:tcPr>
            <w:tcW w:w="599" w:type="dxa"/>
            <w:tcBorders>
              <w:bottom w:val="single" w:sz="4" w:space="0" w:color="auto"/>
            </w:tcBorders>
          </w:tcPr>
          <w:p w14:paraId="1A12B451" w14:textId="77777777" w:rsidR="009D5B29" w:rsidRPr="00EF5447" w:rsidRDefault="009D5B29" w:rsidP="00D968FF">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5A9C3FEC" w14:textId="77777777" w:rsidR="009D5B29" w:rsidRPr="00EF5447" w:rsidRDefault="009D5B29" w:rsidP="00D968FF">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374D18ED" w14:textId="77777777" w:rsidR="009D5B29" w:rsidRPr="00EF5447" w:rsidRDefault="009D5B29" w:rsidP="00D968FF">
            <w:pPr>
              <w:pStyle w:val="TAH"/>
              <w:keepNext w:val="0"/>
            </w:pPr>
            <w:r w:rsidRPr="00EF5447">
              <w:t xml:space="preserve">MSD </w:t>
            </w:r>
            <w:r w:rsidRPr="00EF5447">
              <w:br/>
              <w:t>(dB)</w:t>
            </w:r>
          </w:p>
        </w:tc>
        <w:tc>
          <w:tcPr>
            <w:tcW w:w="942" w:type="dxa"/>
            <w:tcBorders>
              <w:bottom w:val="single" w:sz="4" w:space="0" w:color="auto"/>
            </w:tcBorders>
          </w:tcPr>
          <w:p w14:paraId="23C20DEC" w14:textId="77777777" w:rsidR="009D5B29" w:rsidRPr="00EF5447" w:rsidRDefault="009D5B29" w:rsidP="00D968FF">
            <w:pPr>
              <w:pStyle w:val="TAH"/>
              <w:keepNext w:val="0"/>
            </w:pPr>
            <w:r w:rsidRPr="00EF5447">
              <w:t>IMD order</w:t>
            </w:r>
          </w:p>
        </w:tc>
      </w:tr>
      <w:tr w:rsidR="009D5B29" w:rsidRPr="001B6AC6" w14:paraId="010E1218" w14:textId="77777777" w:rsidTr="00D968FF">
        <w:trPr>
          <w:trHeight w:val="187"/>
          <w:jc w:val="center"/>
        </w:trPr>
        <w:tc>
          <w:tcPr>
            <w:tcW w:w="1880" w:type="dxa"/>
            <w:vMerge w:val="restart"/>
            <w:shd w:val="clear" w:color="auto" w:fill="auto"/>
          </w:tcPr>
          <w:p w14:paraId="2A0BB403" w14:textId="77777777" w:rsidR="009D5B29" w:rsidRPr="00EF5447" w:rsidRDefault="009D5B29" w:rsidP="00D968FF">
            <w:pPr>
              <w:pStyle w:val="TAC"/>
              <w:keepNext w:val="0"/>
              <w:rPr>
                <w:rFonts w:eastAsia="MS Mincho"/>
              </w:rPr>
            </w:pPr>
            <w:r w:rsidRPr="0085002E">
              <w:rPr>
                <w:rFonts w:eastAsia="Yu Mincho"/>
                <w:lang w:eastAsia="en-GB"/>
              </w:rPr>
              <w:t>DC_</w:t>
            </w:r>
            <w:r w:rsidRPr="0085002E">
              <w:rPr>
                <w:rFonts w:eastAsia="Yu Mincho"/>
                <w:lang w:eastAsia="zh-CN"/>
              </w:rPr>
              <w:t>1</w:t>
            </w:r>
            <w:r w:rsidRPr="0085002E">
              <w:rPr>
                <w:rFonts w:eastAsia="Yu Mincho"/>
                <w:lang w:eastAsia="en-GB"/>
              </w:rPr>
              <w:t>A_n</w:t>
            </w:r>
            <w:r>
              <w:rPr>
                <w:rFonts w:eastAsia="Yu Mincho"/>
                <w:lang w:eastAsia="zh-CN"/>
              </w:rPr>
              <w:t>77</w:t>
            </w:r>
            <w:r w:rsidRPr="0085002E">
              <w:rPr>
                <w:rFonts w:eastAsia="Yu Mincho"/>
                <w:lang w:eastAsia="en-GB"/>
              </w:rPr>
              <w:t>A</w:t>
            </w:r>
          </w:p>
          <w:p w14:paraId="1E05A398" w14:textId="77777777" w:rsidR="009D5B29" w:rsidRPr="00EF5447" w:rsidRDefault="009D5B29" w:rsidP="00D968FF">
            <w:pPr>
              <w:pStyle w:val="TAC"/>
              <w:keepNext w:val="0"/>
              <w:rPr>
                <w:rFonts w:eastAsia="MS Mincho"/>
              </w:rPr>
            </w:pPr>
          </w:p>
        </w:tc>
        <w:tc>
          <w:tcPr>
            <w:tcW w:w="856" w:type="dxa"/>
          </w:tcPr>
          <w:p w14:paraId="5961C327" w14:textId="77777777" w:rsidR="009D5B29" w:rsidRPr="001B6AC6" w:rsidRDefault="009D5B29" w:rsidP="00D968FF">
            <w:pPr>
              <w:pStyle w:val="TAC"/>
              <w:keepNext w:val="0"/>
              <w:rPr>
                <w:rFonts w:cs="Arial"/>
                <w:szCs w:val="18"/>
              </w:rPr>
            </w:pPr>
            <w:r w:rsidRPr="0085002E">
              <w:rPr>
                <w:rFonts w:eastAsia="Yu Mincho"/>
                <w:lang w:eastAsia="en-GB"/>
              </w:rPr>
              <w:t>1</w:t>
            </w:r>
          </w:p>
        </w:tc>
        <w:tc>
          <w:tcPr>
            <w:tcW w:w="1040" w:type="dxa"/>
          </w:tcPr>
          <w:p w14:paraId="16888D35" w14:textId="77777777" w:rsidR="009D5B29" w:rsidRPr="001B6AC6" w:rsidRDefault="009D5B29" w:rsidP="00D968FF">
            <w:pPr>
              <w:pStyle w:val="TAC"/>
              <w:keepNext w:val="0"/>
              <w:rPr>
                <w:rFonts w:cs="Arial"/>
                <w:szCs w:val="18"/>
              </w:rPr>
            </w:pPr>
            <w:r w:rsidRPr="0085002E">
              <w:rPr>
                <w:rFonts w:eastAsia="Yu Mincho"/>
                <w:lang w:eastAsia="en-GB"/>
              </w:rPr>
              <w:t>1950</w:t>
            </w:r>
          </w:p>
        </w:tc>
        <w:tc>
          <w:tcPr>
            <w:tcW w:w="763" w:type="dxa"/>
          </w:tcPr>
          <w:p w14:paraId="0F9DDC29" w14:textId="77777777" w:rsidR="009D5B29" w:rsidRPr="001B6AC6" w:rsidRDefault="009D5B29" w:rsidP="00D968FF">
            <w:pPr>
              <w:pStyle w:val="TAC"/>
              <w:keepNext w:val="0"/>
              <w:rPr>
                <w:rFonts w:cs="Arial"/>
                <w:szCs w:val="18"/>
              </w:rPr>
            </w:pPr>
            <w:r w:rsidRPr="0085002E">
              <w:rPr>
                <w:rFonts w:eastAsia="Yu Mincho"/>
                <w:lang w:eastAsia="en-GB"/>
              </w:rPr>
              <w:t>5</w:t>
            </w:r>
          </w:p>
        </w:tc>
        <w:tc>
          <w:tcPr>
            <w:tcW w:w="599" w:type="dxa"/>
          </w:tcPr>
          <w:p w14:paraId="3613C352" w14:textId="77777777" w:rsidR="009D5B29" w:rsidRPr="001B6AC6" w:rsidRDefault="009D5B29" w:rsidP="00D968FF">
            <w:pPr>
              <w:pStyle w:val="TAC"/>
              <w:keepNext w:val="0"/>
              <w:rPr>
                <w:rFonts w:cs="Arial"/>
                <w:szCs w:val="18"/>
              </w:rPr>
            </w:pPr>
            <w:r w:rsidRPr="0085002E">
              <w:rPr>
                <w:rFonts w:eastAsia="Yu Mincho"/>
                <w:lang w:eastAsia="en-GB"/>
              </w:rPr>
              <w:t>25</w:t>
            </w:r>
          </w:p>
        </w:tc>
        <w:tc>
          <w:tcPr>
            <w:tcW w:w="1072" w:type="dxa"/>
          </w:tcPr>
          <w:p w14:paraId="2F3903FF" w14:textId="77777777" w:rsidR="009D5B29" w:rsidRPr="001B6AC6" w:rsidRDefault="009D5B29" w:rsidP="00D968FF">
            <w:pPr>
              <w:pStyle w:val="TAC"/>
              <w:keepNext w:val="0"/>
              <w:rPr>
                <w:rFonts w:cs="Arial"/>
                <w:szCs w:val="18"/>
              </w:rPr>
            </w:pPr>
            <w:r w:rsidRPr="0085002E">
              <w:rPr>
                <w:rFonts w:eastAsia="Yu Mincho"/>
                <w:lang w:eastAsia="en-GB"/>
              </w:rPr>
              <w:t>2140</w:t>
            </w:r>
          </w:p>
        </w:tc>
        <w:tc>
          <w:tcPr>
            <w:tcW w:w="775" w:type="dxa"/>
          </w:tcPr>
          <w:p w14:paraId="395B13FF" w14:textId="77777777" w:rsidR="009D5B29" w:rsidRPr="001B6AC6" w:rsidRDefault="009D5B29" w:rsidP="00D968FF">
            <w:pPr>
              <w:pStyle w:val="TAC"/>
              <w:keepNext w:val="0"/>
              <w:rPr>
                <w:rFonts w:cs="Arial"/>
                <w:szCs w:val="18"/>
              </w:rPr>
            </w:pPr>
            <w:r>
              <w:rPr>
                <w:rFonts w:eastAsia="Yu Mincho"/>
                <w:lang w:eastAsia="en-GB"/>
              </w:rPr>
              <w:t>35</w:t>
            </w:r>
            <w:r w:rsidRPr="0085002E">
              <w:rPr>
                <w:rFonts w:eastAsia="Yu Mincho"/>
                <w:lang w:eastAsia="en-GB"/>
              </w:rPr>
              <w:t>.8</w:t>
            </w:r>
          </w:p>
        </w:tc>
        <w:tc>
          <w:tcPr>
            <w:tcW w:w="942" w:type="dxa"/>
          </w:tcPr>
          <w:p w14:paraId="761AE69D" w14:textId="77777777" w:rsidR="009D5B29" w:rsidRPr="001B6AC6" w:rsidRDefault="009D5B29" w:rsidP="00D968FF">
            <w:pPr>
              <w:pStyle w:val="TAC"/>
              <w:keepNext w:val="0"/>
              <w:rPr>
                <w:rFonts w:cs="Arial"/>
                <w:szCs w:val="18"/>
              </w:rPr>
            </w:pPr>
            <w:r>
              <w:rPr>
                <w:rFonts w:eastAsia="Yu Mincho"/>
                <w:lang w:eastAsia="en-GB"/>
              </w:rPr>
              <w:t>IMD2</w:t>
            </w:r>
            <w:r>
              <w:rPr>
                <w:rFonts w:eastAsia="Yu Mincho"/>
                <w:vertAlign w:val="superscript"/>
                <w:lang w:eastAsia="en-GB"/>
              </w:rPr>
              <w:t>1</w:t>
            </w:r>
          </w:p>
        </w:tc>
      </w:tr>
      <w:tr w:rsidR="009D5B29" w:rsidRPr="001B6AC6" w14:paraId="77A9A037" w14:textId="77777777" w:rsidTr="00D968FF">
        <w:trPr>
          <w:trHeight w:val="187"/>
          <w:jc w:val="center"/>
        </w:trPr>
        <w:tc>
          <w:tcPr>
            <w:tcW w:w="1880" w:type="dxa"/>
            <w:vMerge/>
            <w:shd w:val="clear" w:color="auto" w:fill="auto"/>
          </w:tcPr>
          <w:p w14:paraId="13D8DC57" w14:textId="77777777" w:rsidR="009D5B29" w:rsidRPr="00EF5447" w:rsidRDefault="009D5B29" w:rsidP="00D968FF">
            <w:pPr>
              <w:pStyle w:val="TAC"/>
              <w:keepNext w:val="0"/>
              <w:rPr>
                <w:rFonts w:eastAsia="MS Mincho"/>
              </w:rPr>
            </w:pPr>
          </w:p>
        </w:tc>
        <w:tc>
          <w:tcPr>
            <w:tcW w:w="856" w:type="dxa"/>
          </w:tcPr>
          <w:p w14:paraId="0189C33D" w14:textId="77777777" w:rsidR="009D5B29" w:rsidRPr="001B6AC6" w:rsidRDefault="009D5B29" w:rsidP="00D968FF">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1D139AAC" w14:textId="77777777" w:rsidR="009D5B29" w:rsidRPr="001B6AC6" w:rsidRDefault="009D5B29" w:rsidP="00D968FF">
            <w:pPr>
              <w:pStyle w:val="TAC"/>
              <w:keepNext w:val="0"/>
              <w:rPr>
                <w:rFonts w:cs="Arial"/>
                <w:szCs w:val="18"/>
              </w:rPr>
            </w:pPr>
            <w:r>
              <w:rPr>
                <w:rFonts w:eastAsia="Yu Mincho"/>
                <w:lang w:eastAsia="en-GB"/>
              </w:rPr>
              <w:t>4090</w:t>
            </w:r>
          </w:p>
        </w:tc>
        <w:tc>
          <w:tcPr>
            <w:tcW w:w="763" w:type="dxa"/>
          </w:tcPr>
          <w:p w14:paraId="1421675B" w14:textId="77777777" w:rsidR="009D5B29" w:rsidRPr="001B6AC6" w:rsidRDefault="009D5B29" w:rsidP="00D968FF">
            <w:pPr>
              <w:pStyle w:val="TAC"/>
              <w:keepNext w:val="0"/>
              <w:rPr>
                <w:rFonts w:cs="Arial"/>
                <w:szCs w:val="18"/>
              </w:rPr>
            </w:pPr>
            <w:r w:rsidRPr="0085002E">
              <w:rPr>
                <w:rFonts w:eastAsia="Yu Mincho"/>
                <w:lang w:eastAsia="en-GB"/>
              </w:rPr>
              <w:t>10</w:t>
            </w:r>
          </w:p>
        </w:tc>
        <w:tc>
          <w:tcPr>
            <w:tcW w:w="599" w:type="dxa"/>
          </w:tcPr>
          <w:p w14:paraId="6086D17E" w14:textId="77777777" w:rsidR="009D5B29" w:rsidRPr="001B6AC6" w:rsidRDefault="009D5B29" w:rsidP="00D968FF">
            <w:pPr>
              <w:pStyle w:val="TAC"/>
              <w:keepNext w:val="0"/>
              <w:rPr>
                <w:rFonts w:cs="Arial"/>
                <w:szCs w:val="18"/>
              </w:rPr>
            </w:pPr>
            <w:r w:rsidRPr="0085002E">
              <w:rPr>
                <w:rFonts w:eastAsia="Yu Mincho"/>
                <w:lang w:eastAsia="en-GB"/>
              </w:rPr>
              <w:t>50</w:t>
            </w:r>
          </w:p>
        </w:tc>
        <w:tc>
          <w:tcPr>
            <w:tcW w:w="1072" w:type="dxa"/>
          </w:tcPr>
          <w:p w14:paraId="2F1FBAE5" w14:textId="77777777" w:rsidR="009D5B29" w:rsidRPr="001B6AC6" w:rsidRDefault="009D5B29" w:rsidP="00D968FF">
            <w:pPr>
              <w:pStyle w:val="TAC"/>
              <w:keepNext w:val="0"/>
              <w:rPr>
                <w:rFonts w:cs="Arial"/>
                <w:szCs w:val="18"/>
              </w:rPr>
            </w:pPr>
            <w:r>
              <w:rPr>
                <w:rFonts w:eastAsia="Yu Mincho"/>
                <w:lang w:eastAsia="en-GB"/>
              </w:rPr>
              <w:t>409</w:t>
            </w:r>
            <w:r w:rsidRPr="0085002E">
              <w:rPr>
                <w:rFonts w:eastAsia="Yu Mincho"/>
                <w:lang w:eastAsia="en-GB"/>
              </w:rPr>
              <w:t>0</w:t>
            </w:r>
          </w:p>
        </w:tc>
        <w:tc>
          <w:tcPr>
            <w:tcW w:w="775" w:type="dxa"/>
          </w:tcPr>
          <w:p w14:paraId="6F51C126" w14:textId="77777777" w:rsidR="009D5B29" w:rsidRPr="001B6AC6" w:rsidRDefault="009D5B29" w:rsidP="00D968FF">
            <w:pPr>
              <w:pStyle w:val="TAC"/>
              <w:keepNext w:val="0"/>
              <w:rPr>
                <w:rFonts w:cs="Arial"/>
                <w:szCs w:val="18"/>
              </w:rPr>
            </w:pPr>
            <w:r w:rsidRPr="0085002E">
              <w:rPr>
                <w:rFonts w:eastAsia="Yu Mincho"/>
                <w:lang w:eastAsia="en-GB"/>
              </w:rPr>
              <w:t>N/A</w:t>
            </w:r>
          </w:p>
        </w:tc>
        <w:tc>
          <w:tcPr>
            <w:tcW w:w="942" w:type="dxa"/>
          </w:tcPr>
          <w:p w14:paraId="2E6BC677" w14:textId="77777777" w:rsidR="009D5B29" w:rsidRPr="001B6AC6" w:rsidRDefault="009D5B29" w:rsidP="00D968FF">
            <w:pPr>
              <w:pStyle w:val="TAC"/>
              <w:keepNext w:val="0"/>
              <w:rPr>
                <w:rFonts w:cs="Arial"/>
                <w:szCs w:val="18"/>
              </w:rPr>
            </w:pPr>
            <w:r w:rsidRPr="0085002E">
              <w:rPr>
                <w:rFonts w:eastAsia="Yu Mincho"/>
                <w:lang w:eastAsia="en-GB"/>
              </w:rPr>
              <w:t>N/A</w:t>
            </w:r>
          </w:p>
        </w:tc>
      </w:tr>
      <w:tr w:rsidR="009D5B29" w:rsidRPr="001B6AC6" w14:paraId="2A9D8BB5" w14:textId="77777777" w:rsidTr="00D968FF">
        <w:trPr>
          <w:trHeight w:val="187"/>
          <w:jc w:val="center"/>
        </w:trPr>
        <w:tc>
          <w:tcPr>
            <w:tcW w:w="1880" w:type="dxa"/>
            <w:vMerge/>
            <w:shd w:val="clear" w:color="auto" w:fill="auto"/>
          </w:tcPr>
          <w:p w14:paraId="417447C8" w14:textId="77777777" w:rsidR="009D5B29" w:rsidRPr="00EF5447" w:rsidRDefault="009D5B29" w:rsidP="00D968FF">
            <w:pPr>
              <w:pStyle w:val="TAC"/>
              <w:keepNext w:val="0"/>
              <w:rPr>
                <w:rFonts w:eastAsia="MS Mincho"/>
              </w:rPr>
            </w:pPr>
          </w:p>
        </w:tc>
        <w:tc>
          <w:tcPr>
            <w:tcW w:w="856" w:type="dxa"/>
          </w:tcPr>
          <w:p w14:paraId="24F2896B" w14:textId="77777777" w:rsidR="009D5B29" w:rsidRPr="001B6AC6" w:rsidRDefault="009D5B29" w:rsidP="00D968FF">
            <w:pPr>
              <w:pStyle w:val="TAC"/>
              <w:keepNext w:val="0"/>
              <w:rPr>
                <w:rFonts w:cs="Arial"/>
                <w:szCs w:val="18"/>
              </w:rPr>
            </w:pPr>
            <w:r w:rsidRPr="0085002E">
              <w:rPr>
                <w:rFonts w:eastAsia="Yu Mincho"/>
                <w:lang w:eastAsia="en-GB"/>
              </w:rPr>
              <w:t>1</w:t>
            </w:r>
          </w:p>
        </w:tc>
        <w:tc>
          <w:tcPr>
            <w:tcW w:w="1040" w:type="dxa"/>
          </w:tcPr>
          <w:p w14:paraId="078E8579" w14:textId="77777777" w:rsidR="009D5B29" w:rsidRPr="001B6AC6" w:rsidRDefault="009D5B29" w:rsidP="00D968FF">
            <w:pPr>
              <w:pStyle w:val="TAC"/>
              <w:keepNext w:val="0"/>
              <w:rPr>
                <w:rFonts w:cs="Arial"/>
                <w:szCs w:val="18"/>
              </w:rPr>
            </w:pPr>
            <w:r w:rsidRPr="0085002E">
              <w:rPr>
                <w:rFonts w:eastAsia="Yu Mincho"/>
                <w:lang w:eastAsia="en-GB"/>
              </w:rPr>
              <w:t>1950</w:t>
            </w:r>
          </w:p>
        </w:tc>
        <w:tc>
          <w:tcPr>
            <w:tcW w:w="763" w:type="dxa"/>
          </w:tcPr>
          <w:p w14:paraId="01A31DE5" w14:textId="77777777" w:rsidR="009D5B29" w:rsidRPr="001B6AC6" w:rsidRDefault="009D5B29" w:rsidP="00D968FF">
            <w:pPr>
              <w:pStyle w:val="TAC"/>
              <w:keepNext w:val="0"/>
              <w:rPr>
                <w:rFonts w:cs="Arial"/>
                <w:szCs w:val="18"/>
              </w:rPr>
            </w:pPr>
            <w:r w:rsidRPr="0085002E">
              <w:rPr>
                <w:rFonts w:eastAsia="Yu Mincho"/>
                <w:lang w:eastAsia="en-GB"/>
              </w:rPr>
              <w:t>5</w:t>
            </w:r>
          </w:p>
        </w:tc>
        <w:tc>
          <w:tcPr>
            <w:tcW w:w="599" w:type="dxa"/>
          </w:tcPr>
          <w:p w14:paraId="69BE90BD" w14:textId="77777777" w:rsidR="009D5B29" w:rsidRPr="001B6AC6" w:rsidRDefault="009D5B29" w:rsidP="00D968FF">
            <w:pPr>
              <w:pStyle w:val="TAC"/>
              <w:keepNext w:val="0"/>
              <w:rPr>
                <w:rFonts w:cs="Arial"/>
                <w:szCs w:val="18"/>
              </w:rPr>
            </w:pPr>
            <w:r w:rsidRPr="0085002E">
              <w:rPr>
                <w:rFonts w:eastAsia="Yu Mincho"/>
                <w:lang w:eastAsia="en-GB"/>
              </w:rPr>
              <w:t>25</w:t>
            </w:r>
          </w:p>
        </w:tc>
        <w:tc>
          <w:tcPr>
            <w:tcW w:w="1072" w:type="dxa"/>
          </w:tcPr>
          <w:p w14:paraId="4EC3857E" w14:textId="77777777" w:rsidR="009D5B29" w:rsidRPr="001B6AC6" w:rsidRDefault="009D5B29" w:rsidP="00D968FF">
            <w:pPr>
              <w:pStyle w:val="TAC"/>
              <w:keepNext w:val="0"/>
              <w:rPr>
                <w:rFonts w:cs="Arial"/>
                <w:szCs w:val="18"/>
              </w:rPr>
            </w:pPr>
            <w:r w:rsidRPr="0085002E">
              <w:rPr>
                <w:rFonts w:eastAsia="Yu Mincho"/>
                <w:lang w:eastAsia="en-GB"/>
              </w:rPr>
              <w:t>2140</w:t>
            </w:r>
          </w:p>
        </w:tc>
        <w:tc>
          <w:tcPr>
            <w:tcW w:w="775" w:type="dxa"/>
          </w:tcPr>
          <w:p w14:paraId="3DE5081E" w14:textId="77777777" w:rsidR="009D5B29" w:rsidRPr="001B6AC6" w:rsidRDefault="009D5B29" w:rsidP="00D968FF">
            <w:pPr>
              <w:pStyle w:val="TAC"/>
              <w:keepNext w:val="0"/>
              <w:rPr>
                <w:rFonts w:cs="Arial"/>
                <w:szCs w:val="18"/>
              </w:rPr>
            </w:pPr>
            <w:r>
              <w:rPr>
                <w:rFonts w:eastAsia="Yu Mincho"/>
                <w:lang w:eastAsia="en-GB"/>
              </w:rPr>
              <w:t>17</w:t>
            </w:r>
            <w:r w:rsidRPr="0085002E">
              <w:rPr>
                <w:rFonts w:eastAsia="Yu Mincho"/>
                <w:lang w:eastAsia="en-GB"/>
              </w:rPr>
              <w:t>.</w:t>
            </w:r>
            <w:r>
              <w:rPr>
                <w:rFonts w:eastAsia="Yu Mincho"/>
                <w:lang w:eastAsia="en-GB"/>
              </w:rPr>
              <w:t>8</w:t>
            </w:r>
          </w:p>
        </w:tc>
        <w:tc>
          <w:tcPr>
            <w:tcW w:w="942" w:type="dxa"/>
          </w:tcPr>
          <w:p w14:paraId="16753C78" w14:textId="77777777" w:rsidR="009D5B29" w:rsidRPr="001B6AC6" w:rsidRDefault="009D5B29" w:rsidP="00D968FF">
            <w:pPr>
              <w:pStyle w:val="TAC"/>
              <w:keepNext w:val="0"/>
              <w:rPr>
                <w:rFonts w:cs="Arial"/>
                <w:szCs w:val="18"/>
              </w:rPr>
            </w:pPr>
            <w:r>
              <w:rPr>
                <w:rFonts w:eastAsia="Yu Mincho" w:hint="eastAsia"/>
                <w:lang w:eastAsia="ja-JP"/>
              </w:rPr>
              <w:t>I</w:t>
            </w:r>
            <w:r>
              <w:rPr>
                <w:rFonts w:eastAsia="Yu Mincho"/>
                <w:lang w:eastAsia="ja-JP"/>
              </w:rPr>
              <w:t>MD4</w:t>
            </w:r>
            <w:r>
              <w:rPr>
                <w:rFonts w:eastAsia="Yu Mincho"/>
                <w:vertAlign w:val="superscript"/>
                <w:lang w:eastAsia="ja-JP"/>
              </w:rPr>
              <w:t>1</w:t>
            </w:r>
          </w:p>
        </w:tc>
      </w:tr>
      <w:tr w:rsidR="009D5B29" w:rsidRPr="001B6AC6" w14:paraId="2B0C2E29" w14:textId="77777777" w:rsidTr="00D968FF">
        <w:trPr>
          <w:trHeight w:val="187"/>
          <w:jc w:val="center"/>
        </w:trPr>
        <w:tc>
          <w:tcPr>
            <w:tcW w:w="1880" w:type="dxa"/>
            <w:vMerge/>
            <w:shd w:val="clear" w:color="auto" w:fill="auto"/>
          </w:tcPr>
          <w:p w14:paraId="7905567F" w14:textId="77777777" w:rsidR="009D5B29" w:rsidRPr="00EF5447" w:rsidRDefault="009D5B29" w:rsidP="00D968FF">
            <w:pPr>
              <w:pStyle w:val="TAC"/>
              <w:keepNext w:val="0"/>
              <w:rPr>
                <w:rFonts w:eastAsia="MS Mincho"/>
              </w:rPr>
            </w:pPr>
          </w:p>
        </w:tc>
        <w:tc>
          <w:tcPr>
            <w:tcW w:w="856" w:type="dxa"/>
          </w:tcPr>
          <w:p w14:paraId="5CD44BBC" w14:textId="77777777" w:rsidR="009D5B29" w:rsidRPr="001B6AC6" w:rsidRDefault="009D5B29" w:rsidP="00D968FF">
            <w:pPr>
              <w:pStyle w:val="TAC"/>
              <w:keepNext w:val="0"/>
              <w:rPr>
                <w:rFonts w:cs="Arial"/>
                <w:szCs w:val="18"/>
              </w:rPr>
            </w:pPr>
            <w:r w:rsidRPr="0085002E">
              <w:rPr>
                <w:rFonts w:eastAsia="Yu Mincho"/>
                <w:lang w:eastAsia="en-GB"/>
              </w:rPr>
              <w:t>n7</w:t>
            </w:r>
            <w:r>
              <w:rPr>
                <w:rFonts w:eastAsia="Yu Mincho"/>
                <w:lang w:eastAsia="en-GB"/>
              </w:rPr>
              <w:t>7</w:t>
            </w:r>
          </w:p>
        </w:tc>
        <w:tc>
          <w:tcPr>
            <w:tcW w:w="1040" w:type="dxa"/>
          </w:tcPr>
          <w:p w14:paraId="576A400A" w14:textId="77777777" w:rsidR="009D5B29" w:rsidRPr="001B6AC6" w:rsidRDefault="009D5B29" w:rsidP="00D968FF">
            <w:pPr>
              <w:pStyle w:val="TAC"/>
              <w:keepNext w:val="0"/>
              <w:rPr>
                <w:rFonts w:cs="Arial"/>
                <w:szCs w:val="18"/>
              </w:rPr>
            </w:pPr>
            <w:r>
              <w:rPr>
                <w:rFonts w:eastAsia="Yu Mincho"/>
                <w:lang w:eastAsia="en-GB"/>
              </w:rPr>
              <w:t>3710</w:t>
            </w:r>
          </w:p>
        </w:tc>
        <w:tc>
          <w:tcPr>
            <w:tcW w:w="763" w:type="dxa"/>
          </w:tcPr>
          <w:p w14:paraId="2227AA2F" w14:textId="77777777" w:rsidR="009D5B29" w:rsidRPr="001B6AC6" w:rsidRDefault="009D5B29" w:rsidP="00D968FF">
            <w:pPr>
              <w:pStyle w:val="TAC"/>
              <w:keepNext w:val="0"/>
              <w:rPr>
                <w:rFonts w:cs="Arial"/>
                <w:szCs w:val="18"/>
              </w:rPr>
            </w:pPr>
            <w:r w:rsidRPr="0085002E">
              <w:rPr>
                <w:rFonts w:eastAsia="Yu Mincho"/>
                <w:lang w:eastAsia="en-GB"/>
              </w:rPr>
              <w:t>10</w:t>
            </w:r>
          </w:p>
        </w:tc>
        <w:tc>
          <w:tcPr>
            <w:tcW w:w="599" w:type="dxa"/>
          </w:tcPr>
          <w:p w14:paraId="66B88BCA" w14:textId="77777777" w:rsidR="009D5B29" w:rsidRPr="001B6AC6" w:rsidRDefault="009D5B29" w:rsidP="00D968FF">
            <w:pPr>
              <w:pStyle w:val="TAC"/>
              <w:keepNext w:val="0"/>
              <w:rPr>
                <w:rFonts w:cs="Arial"/>
                <w:szCs w:val="18"/>
              </w:rPr>
            </w:pPr>
            <w:r w:rsidRPr="0085002E">
              <w:rPr>
                <w:rFonts w:eastAsia="Yu Mincho"/>
                <w:lang w:eastAsia="en-GB"/>
              </w:rPr>
              <w:t>50</w:t>
            </w:r>
          </w:p>
        </w:tc>
        <w:tc>
          <w:tcPr>
            <w:tcW w:w="1072" w:type="dxa"/>
          </w:tcPr>
          <w:p w14:paraId="50D79F7F" w14:textId="77777777" w:rsidR="009D5B29" w:rsidRPr="001B6AC6" w:rsidRDefault="009D5B29" w:rsidP="00D968FF">
            <w:pPr>
              <w:pStyle w:val="TAC"/>
              <w:keepNext w:val="0"/>
              <w:rPr>
                <w:rFonts w:cs="Arial"/>
                <w:szCs w:val="18"/>
              </w:rPr>
            </w:pPr>
            <w:r>
              <w:rPr>
                <w:rFonts w:eastAsia="Yu Mincho"/>
                <w:lang w:eastAsia="en-GB"/>
              </w:rPr>
              <w:t>371</w:t>
            </w:r>
            <w:r w:rsidRPr="0085002E">
              <w:rPr>
                <w:rFonts w:eastAsia="Yu Mincho"/>
                <w:lang w:eastAsia="en-GB"/>
              </w:rPr>
              <w:t>0</w:t>
            </w:r>
          </w:p>
        </w:tc>
        <w:tc>
          <w:tcPr>
            <w:tcW w:w="775" w:type="dxa"/>
          </w:tcPr>
          <w:p w14:paraId="7B0EA02D" w14:textId="77777777" w:rsidR="009D5B29" w:rsidRPr="001B6AC6" w:rsidRDefault="009D5B29" w:rsidP="00D968FF">
            <w:pPr>
              <w:pStyle w:val="TAC"/>
              <w:keepNext w:val="0"/>
              <w:rPr>
                <w:rFonts w:cs="Arial"/>
                <w:szCs w:val="18"/>
              </w:rPr>
            </w:pPr>
            <w:r w:rsidRPr="0085002E">
              <w:rPr>
                <w:rFonts w:eastAsia="Yu Mincho"/>
                <w:lang w:eastAsia="en-GB"/>
              </w:rPr>
              <w:t>N/A</w:t>
            </w:r>
          </w:p>
        </w:tc>
        <w:tc>
          <w:tcPr>
            <w:tcW w:w="942" w:type="dxa"/>
          </w:tcPr>
          <w:p w14:paraId="7B23E4C4" w14:textId="77777777" w:rsidR="009D5B29" w:rsidRPr="001B6AC6" w:rsidRDefault="009D5B29" w:rsidP="00D968FF">
            <w:pPr>
              <w:pStyle w:val="TAC"/>
              <w:keepNext w:val="0"/>
              <w:rPr>
                <w:rFonts w:cs="Arial"/>
                <w:szCs w:val="18"/>
              </w:rPr>
            </w:pPr>
            <w:r w:rsidRPr="0085002E">
              <w:rPr>
                <w:rFonts w:eastAsia="Yu Mincho"/>
                <w:lang w:eastAsia="en-GB"/>
              </w:rPr>
              <w:t>N/A</w:t>
            </w:r>
          </w:p>
        </w:tc>
      </w:tr>
      <w:tr w:rsidR="009D5B29" w:rsidRPr="00EF5447" w14:paraId="27570AEC" w14:textId="77777777" w:rsidTr="00D968FF">
        <w:trPr>
          <w:trHeight w:val="187"/>
          <w:tblHeader/>
          <w:jc w:val="center"/>
        </w:trPr>
        <w:tc>
          <w:tcPr>
            <w:tcW w:w="1880" w:type="dxa"/>
            <w:tcBorders>
              <w:bottom w:val="nil"/>
            </w:tcBorders>
            <w:shd w:val="clear" w:color="auto" w:fill="auto"/>
          </w:tcPr>
          <w:p w14:paraId="0D53B796" w14:textId="77777777" w:rsidR="009D5B29" w:rsidRPr="00EF5447" w:rsidRDefault="009D5B29" w:rsidP="00D968FF">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5FB69D0D" w14:textId="77777777" w:rsidR="009D5B29" w:rsidRPr="00EF5447" w:rsidRDefault="009D5B29" w:rsidP="00D968FF">
            <w:pPr>
              <w:pStyle w:val="TAC"/>
            </w:pPr>
            <w:r w:rsidRPr="00EF5447">
              <w:rPr>
                <w:lang w:eastAsia="zh-CN"/>
              </w:rPr>
              <w:t>3</w:t>
            </w:r>
          </w:p>
        </w:tc>
        <w:tc>
          <w:tcPr>
            <w:tcW w:w="1040" w:type="dxa"/>
            <w:tcBorders>
              <w:bottom w:val="single" w:sz="4" w:space="0" w:color="auto"/>
            </w:tcBorders>
          </w:tcPr>
          <w:p w14:paraId="7BB3F853" w14:textId="77777777" w:rsidR="009D5B29" w:rsidRPr="00EF5447" w:rsidRDefault="009D5B29" w:rsidP="00D968FF">
            <w:pPr>
              <w:pStyle w:val="TAC"/>
            </w:pPr>
            <w:r w:rsidRPr="00EF5447">
              <w:rPr>
                <w:lang w:eastAsia="zh-CN"/>
              </w:rPr>
              <w:t>1740</w:t>
            </w:r>
          </w:p>
        </w:tc>
        <w:tc>
          <w:tcPr>
            <w:tcW w:w="763" w:type="dxa"/>
            <w:tcBorders>
              <w:bottom w:val="single" w:sz="4" w:space="0" w:color="auto"/>
            </w:tcBorders>
          </w:tcPr>
          <w:p w14:paraId="424A8AFA" w14:textId="77777777" w:rsidR="009D5B29" w:rsidRPr="00EF5447" w:rsidRDefault="009D5B29" w:rsidP="00D968FF">
            <w:pPr>
              <w:pStyle w:val="TAC"/>
            </w:pPr>
            <w:r w:rsidRPr="00EF5447">
              <w:rPr>
                <w:lang w:eastAsia="zh-CN"/>
              </w:rPr>
              <w:t>5</w:t>
            </w:r>
          </w:p>
        </w:tc>
        <w:tc>
          <w:tcPr>
            <w:tcW w:w="599" w:type="dxa"/>
            <w:tcBorders>
              <w:bottom w:val="single" w:sz="4" w:space="0" w:color="auto"/>
            </w:tcBorders>
          </w:tcPr>
          <w:p w14:paraId="40C27834" w14:textId="77777777" w:rsidR="009D5B29" w:rsidRPr="00EF5447" w:rsidRDefault="009D5B29" w:rsidP="00D968FF">
            <w:pPr>
              <w:pStyle w:val="TAC"/>
            </w:pPr>
            <w:r w:rsidRPr="00EF5447">
              <w:rPr>
                <w:lang w:eastAsia="zh-CN"/>
              </w:rPr>
              <w:t>25</w:t>
            </w:r>
          </w:p>
        </w:tc>
        <w:tc>
          <w:tcPr>
            <w:tcW w:w="1072" w:type="dxa"/>
            <w:tcBorders>
              <w:bottom w:val="single" w:sz="4" w:space="0" w:color="auto"/>
            </w:tcBorders>
          </w:tcPr>
          <w:p w14:paraId="7F8A457E" w14:textId="77777777" w:rsidR="009D5B29" w:rsidRPr="00EF5447" w:rsidRDefault="009D5B29" w:rsidP="00D968FF">
            <w:pPr>
              <w:pStyle w:val="TAC"/>
            </w:pPr>
            <w:r w:rsidRPr="00EF5447">
              <w:rPr>
                <w:lang w:eastAsia="zh-CN"/>
              </w:rPr>
              <w:t>1835</w:t>
            </w:r>
          </w:p>
        </w:tc>
        <w:tc>
          <w:tcPr>
            <w:tcW w:w="775" w:type="dxa"/>
            <w:tcBorders>
              <w:bottom w:val="single" w:sz="4" w:space="0" w:color="auto"/>
            </w:tcBorders>
          </w:tcPr>
          <w:p w14:paraId="7698F479" w14:textId="77777777" w:rsidR="009D5B29" w:rsidRPr="00EF5447" w:rsidRDefault="009D5B29" w:rsidP="00D968FF">
            <w:pPr>
              <w:pStyle w:val="TAC"/>
            </w:pPr>
            <w:r w:rsidRPr="00EF5447">
              <w:rPr>
                <w:lang w:eastAsia="zh-CN"/>
              </w:rPr>
              <w:t>18.4</w:t>
            </w:r>
          </w:p>
        </w:tc>
        <w:tc>
          <w:tcPr>
            <w:tcW w:w="942" w:type="dxa"/>
            <w:tcBorders>
              <w:bottom w:val="single" w:sz="4" w:space="0" w:color="auto"/>
            </w:tcBorders>
          </w:tcPr>
          <w:p w14:paraId="64E7AFFB" w14:textId="77777777" w:rsidR="009D5B29" w:rsidRPr="00EF5447" w:rsidRDefault="009D5B29" w:rsidP="00D968FF">
            <w:pPr>
              <w:pStyle w:val="TAC"/>
            </w:pPr>
            <w:r w:rsidRPr="00EF5447">
              <w:rPr>
                <w:lang w:eastAsia="zh-CN"/>
              </w:rPr>
              <w:t>IMD4</w:t>
            </w:r>
          </w:p>
        </w:tc>
      </w:tr>
      <w:tr w:rsidR="009D5B29" w:rsidRPr="00EF5447" w14:paraId="76EAA925" w14:textId="77777777" w:rsidTr="00D968FF">
        <w:trPr>
          <w:trHeight w:val="187"/>
          <w:tblHeader/>
          <w:jc w:val="center"/>
        </w:trPr>
        <w:tc>
          <w:tcPr>
            <w:tcW w:w="1880" w:type="dxa"/>
            <w:tcBorders>
              <w:top w:val="nil"/>
              <w:bottom w:val="single" w:sz="4" w:space="0" w:color="auto"/>
            </w:tcBorders>
            <w:shd w:val="clear" w:color="auto" w:fill="auto"/>
          </w:tcPr>
          <w:p w14:paraId="514AD84D" w14:textId="77777777" w:rsidR="009D5B29" w:rsidRPr="00EF5447" w:rsidRDefault="009D5B29" w:rsidP="00D968FF">
            <w:pPr>
              <w:pStyle w:val="TAC"/>
              <w:rPr>
                <w:rFonts w:eastAsia="MS Mincho"/>
                <w:lang w:eastAsia="ja-JP"/>
              </w:rPr>
            </w:pPr>
          </w:p>
        </w:tc>
        <w:tc>
          <w:tcPr>
            <w:tcW w:w="856" w:type="dxa"/>
            <w:tcBorders>
              <w:bottom w:val="single" w:sz="4" w:space="0" w:color="auto"/>
            </w:tcBorders>
          </w:tcPr>
          <w:p w14:paraId="3F58D046" w14:textId="77777777" w:rsidR="009D5B29" w:rsidRPr="00EF5447" w:rsidRDefault="009D5B29" w:rsidP="00D968FF">
            <w:pPr>
              <w:pStyle w:val="TAC"/>
            </w:pPr>
            <w:r w:rsidRPr="00EF5447">
              <w:rPr>
                <w:lang w:eastAsia="zh-CN"/>
              </w:rPr>
              <w:t>n41</w:t>
            </w:r>
          </w:p>
        </w:tc>
        <w:tc>
          <w:tcPr>
            <w:tcW w:w="1040" w:type="dxa"/>
            <w:tcBorders>
              <w:bottom w:val="single" w:sz="4" w:space="0" w:color="auto"/>
            </w:tcBorders>
          </w:tcPr>
          <w:p w14:paraId="4D3AE026" w14:textId="77777777" w:rsidR="009D5B29" w:rsidRPr="00EF5447" w:rsidRDefault="009D5B29" w:rsidP="00D968FF">
            <w:pPr>
              <w:pStyle w:val="TAC"/>
            </w:pPr>
            <w:r w:rsidRPr="00EF5447">
              <w:rPr>
                <w:lang w:eastAsia="zh-CN"/>
              </w:rPr>
              <w:t>2657.5</w:t>
            </w:r>
          </w:p>
        </w:tc>
        <w:tc>
          <w:tcPr>
            <w:tcW w:w="763" w:type="dxa"/>
            <w:tcBorders>
              <w:bottom w:val="single" w:sz="4" w:space="0" w:color="auto"/>
            </w:tcBorders>
          </w:tcPr>
          <w:p w14:paraId="66B60006" w14:textId="77777777" w:rsidR="009D5B29" w:rsidRPr="00EF5447" w:rsidRDefault="009D5B29" w:rsidP="00D968FF">
            <w:pPr>
              <w:pStyle w:val="TAC"/>
            </w:pPr>
            <w:r w:rsidRPr="00EF5447">
              <w:rPr>
                <w:lang w:eastAsia="zh-CN"/>
              </w:rPr>
              <w:t>10</w:t>
            </w:r>
          </w:p>
        </w:tc>
        <w:tc>
          <w:tcPr>
            <w:tcW w:w="599" w:type="dxa"/>
            <w:tcBorders>
              <w:bottom w:val="single" w:sz="4" w:space="0" w:color="auto"/>
            </w:tcBorders>
          </w:tcPr>
          <w:p w14:paraId="6F2BC76F" w14:textId="77777777" w:rsidR="009D5B29" w:rsidRPr="00EF5447" w:rsidRDefault="009D5B29" w:rsidP="00D968FF">
            <w:pPr>
              <w:pStyle w:val="TAC"/>
            </w:pPr>
            <w:r w:rsidRPr="00EF5447">
              <w:rPr>
                <w:lang w:eastAsia="zh-CN"/>
              </w:rPr>
              <w:t>50</w:t>
            </w:r>
          </w:p>
        </w:tc>
        <w:tc>
          <w:tcPr>
            <w:tcW w:w="1072" w:type="dxa"/>
            <w:tcBorders>
              <w:bottom w:val="single" w:sz="4" w:space="0" w:color="auto"/>
            </w:tcBorders>
          </w:tcPr>
          <w:p w14:paraId="7D8EE4AE" w14:textId="77777777" w:rsidR="009D5B29" w:rsidRPr="00EF5447" w:rsidRDefault="009D5B29" w:rsidP="00D968FF">
            <w:pPr>
              <w:pStyle w:val="TAC"/>
            </w:pPr>
            <w:r w:rsidRPr="00EF5447">
              <w:rPr>
                <w:lang w:eastAsia="zh-CN"/>
              </w:rPr>
              <w:t>2657.5</w:t>
            </w:r>
          </w:p>
        </w:tc>
        <w:tc>
          <w:tcPr>
            <w:tcW w:w="775" w:type="dxa"/>
            <w:tcBorders>
              <w:bottom w:val="single" w:sz="4" w:space="0" w:color="auto"/>
            </w:tcBorders>
          </w:tcPr>
          <w:p w14:paraId="6DE7F50C" w14:textId="77777777" w:rsidR="009D5B29" w:rsidRPr="00EF5447" w:rsidRDefault="009D5B29" w:rsidP="00D968FF">
            <w:pPr>
              <w:pStyle w:val="TAC"/>
            </w:pPr>
            <w:r w:rsidRPr="00EF5447">
              <w:rPr>
                <w:lang w:eastAsia="zh-CN"/>
              </w:rPr>
              <w:t>N/A</w:t>
            </w:r>
          </w:p>
        </w:tc>
        <w:tc>
          <w:tcPr>
            <w:tcW w:w="942" w:type="dxa"/>
            <w:tcBorders>
              <w:bottom w:val="single" w:sz="4" w:space="0" w:color="auto"/>
            </w:tcBorders>
          </w:tcPr>
          <w:p w14:paraId="76B0C7B7" w14:textId="77777777" w:rsidR="009D5B29" w:rsidRPr="00EF5447" w:rsidRDefault="009D5B29" w:rsidP="00D968FF">
            <w:pPr>
              <w:pStyle w:val="TAC"/>
            </w:pPr>
            <w:r w:rsidRPr="00EF5447">
              <w:rPr>
                <w:lang w:eastAsia="zh-CN"/>
              </w:rPr>
              <w:t>N/A</w:t>
            </w:r>
          </w:p>
        </w:tc>
      </w:tr>
      <w:tr w:rsidR="009D5B29" w:rsidRPr="00EF5447" w14:paraId="716A8B9D" w14:textId="77777777" w:rsidTr="00D968FF">
        <w:trPr>
          <w:trHeight w:val="187"/>
          <w:jc w:val="center"/>
        </w:trPr>
        <w:tc>
          <w:tcPr>
            <w:tcW w:w="1880" w:type="dxa"/>
            <w:tcBorders>
              <w:top w:val="single" w:sz="4" w:space="0" w:color="auto"/>
              <w:left w:val="single" w:sz="4" w:space="0" w:color="auto"/>
              <w:bottom w:val="nil"/>
              <w:right w:val="single" w:sz="4" w:space="0" w:color="auto"/>
            </w:tcBorders>
          </w:tcPr>
          <w:p w14:paraId="2367DF6A" w14:textId="77777777" w:rsidR="009D5B29" w:rsidRPr="00EF5447" w:rsidRDefault="009D5B29" w:rsidP="00D968FF">
            <w:pPr>
              <w:pStyle w:val="TAC"/>
              <w:rPr>
                <w:rFonts w:eastAsia="MS Mincho"/>
              </w:rPr>
            </w:pPr>
            <w:r>
              <w:t>DC_</w:t>
            </w:r>
            <w:r>
              <w:rPr>
                <w:lang w:eastAsia="zh-CN"/>
              </w:rPr>
              <w:t>3</w:t>
            </w:r>
            <w:r>
              <w:t>A_n78A</w:t>
            </w:r>
          </w:p>
        </w:tc>
        <w:tc>
          <w:tcPr>
            <w:tcW w:w="856" w:type="dxa"/>
          </w:tcPr>
          <w:p w14:paraId="62F2996E" w14:textId="77777777" w:rsidR="009D5B29" w:rsidRPr="00EF5447" w:rsidRDefault="009D5B29" w:rsidP="00D968FF">
            <w:pPr>
              <w:pStyle w:val="TAC"/>
              <w:keepNext w:val="0"/>
            </w:pPr>
            <w:r w:rsidRPr="00EF5447">
              <w:rPr>
                <w:lang w:eastAsia="zh-CN"/>
              </w:rPr>
              <w:t>3</w:t>
            </w:r>
          </w:p>
        </w:tc>
        <w:tc>
          <w:tcPr>
            <w:tcW w:w="1040" w:type="dxa"/>
          </w:tcPr>
          <w:p w14:paraId="0FF50C72" w14:textId="77777777" w:rsidR="009D5B29" w:rsidRPr="00EF5447" w:rsidRDefault="009D5B29" w:rsidP="00D968FF">
            <w:pPr>
              <w:pStyle w:val="TAC"/>
              <w:keepNext w:val="0"/>
            </w:pPr>
            <w:r w:rsidRPr="00EF5447">
              <w:t>1740</w:t>
            </w:r>
          </w:p>
        </w:tc>
        <w:tc>
          <w:tcPr>
            <w:tcW w:w="763" w:type="dxa"/>
          </w:tcPr>
          <w:p w14:paraId="46EB3214" w14:textId="77777777" w:rsidR="009D5B29" w:rsidRPr="00EF5447" w:rsidRDefault="009D5B29" w:rsidP="00D968FF">
            <w:pPr>
              <w:pStyle w:val="TAC"/>
              <w:keepNext w:val="0"/>
            </w:pPr>
            <w:r w:rsidRPr="00EF5447">
              <w:t>5</w:t>
            </w:r>
          </w:p>
        </w:tc>
        <w:tc>
          <w:tcPr>
            <w:tcW w:w="599" w:type="dxa"/>
          </w:tcPr>
          <w:p w14:paraId="47ECF9BD" w14:textId="77777777" w:rsidR="009D5B29" w:rsidRPr="00EF5447" w:rsidRDefault="009D5B29" w:rsidP="00D968FF">
            <w:pPr>
              <w:pStyle w:val="TAC"/>
              <w:keepNext w:val="0"/>
            </w:pPr>
            <w:r w:rsidRPr="00EF5447">
              <w:t>25</w:t>
            </w:r>
          </w:p>
        </w:tc>
        <w:tc>
          <w:tcPr>
            <w:tcW w:w="1072" w:type="dxa"/>
          </w:tcPr>
          <w:p w14:paraId="6935A4A5" w14:textId="77777777" w:rsidR="009D5B29" w:rsidRPr="00EF5447" w:rsidRDefault="009D5B29" w:rsidP="00D968FF">
            <w:pPr>
              <w:pStyle w:val="TAC"/>
              <w:keepNext w:val="0"/>
            </w:pPr>
            <w:r w:rsidRPr="00EF5447">
              <w:t>1835</w:t>
            </w:r>
          </w:p>
        </w:tc>
        <w:tc>
          <w:tcPr>
            <w:tcW w:w="775" w:type="dxa"/>
          </w:tcPr>
          <w:p w14:paraId="49FA37BD" w14:textId="77777777" w:rsidR="009D5B29" w:rsidRPr="00EF5447" w:rsidRDefault="009D5B29" w:rsidP="00D968FF">
            <w:pPr>
              <w:pStyle w:val="TAC"/>
              <w:keepNext w:val="0"/>
              <w:rPr>
                <w:rFonts w:eastAsia="DengXian"/>
                <w:lang w:eastAsia="zh-CN"/>
              </w:rPr>
            </w:pPr>
            <w:r w:rsidRPr="00EF5447">
              <w:rPr>
                <w:rFonts w:eastAsia="DengXian"/>
                <w:lang w:eastAsia="zh-CN"/>
              </w:rPr>
              <w:t>31.9</w:t>
            </w:r>
          </w:p>
        </w:tc>
        <w:tc>
          <w:tcPr>
            <w:tcW w:w="942" w:type="dxa"/>
          </w:tcPr>
          <w:p w14:paraId="1F3939C9" w14:textId="77777777" w:rsidR="009D5B29" w:rsidRPr="00EF5447" w:rsidRDefault="009D5B29" w:rsidP="00D968FF">
            <w:pPr>
              <w:pStyle w:val="TAC"/>
              <w:keepNext w:val="0"/>
            </w:pPr>
            <w:r w:rsidRPr="00EF5447">
              <w:rPr>
                <w:lang w:eastAsia="zh-CN"/>
              </w:rPr>
              <w:t>IMD2</w:t>
            </w:r>
          </w:p>
        </w:tc>
      </w:tr>
      <w:tr w:rsidR="009D5B29" w:rsidRPr="00EF5447" w14:paraId="094B4CFA" w14:textId="77777777" w:rsidTr="00D968FF">
        <w:trPr>
          <w:trHeight w:val="187"/>
          <w:jc w:val="center"/>
        </w:trPr>
        <w:tc>
          <w:tcPr>
            <w:tcW w:w="1880" w:type="dxa"/>
            <w:tcBorders>
              <w:top w:val="nil"/>
              <w:left w:val="single" w:sz="4" w:space="0" w:color="auto"/>
              <w:bottom w:val="single" w:sz="4" w:space="0" w:color="auto"/>
              <w:right w:val="single" w:sz="4" w:space="0" w:color="auto"/>
            </w:tcBorders>
          </w:tcPr>
          <w:p w14:paraId="1F7AFDB3" w14:textId="77777777" w:rsidR="009D5B29" w:rsidRPr="00EF5447" w:rsidRDefault="009D5B29" w:rsidP="00D968FF">
            <w:pPr>
              <w:pStyle w:val="TAC"/>
              <w:keepNext w:val="0"/>
              <w:rPr>
                <w:rFonts w:eastAsia="MS Mincho"/>
              </w:rPr>
            </w:pPr>
            <w:r w:rsidRPr="00476EF3">
              <w:rPr>
                <w:rFonts w:eastAsia="MS Mincho"/>
              </w:rPr>
              <w:t>DC_3A-3A_n78A</w:t>
            </w:r>
          </w:p>
        </w:tc>
        <w:tc>
          <w:tcPr>
            <w:tcW w:w="856" w:type="dxa"/>
          </w:tcPr>
          <w:p w14:paraId="4C6372A6" w14:textId="77777777" w:rsidR="009D5B29" w:rsidRPr="00EF5447" w:rsidRDefault="009D5B29" w:rsidP="00D968FF">
            <w:pPr>
              <w:pStyle w:val="TAC"/>
              <w:keepNext w:val="0"/>
            </w:pPr>
            <w:r w:rsidRPr="00EF5447">
              <w:rPr>
                <w:lang w:eastAsia="zh-CN"/>
              </w:rPr>
              <w:t>n78</w:t>
            </w:r>
          </w:p>
        </w:tc>
        <w:tc>
          <w:tcPr>
            <w:tcW w:w="1040" w:type="dxa"/>
          </w:tcPr>
          <w:p w14:paraId="1E32341B" w14:textId="77777777" w:rsidR="009D5B29" w:rsidRPr="00EF5447" w:rsidRDefault="009D5B29" w:rsidP="00D968FF">
            <w:pPr>
              <w:pStyle w:val="TAC"/>
              <w:keepNext w:val="0"/>
            </w:pPr>
            <w:r w:rsidRPr="00EF5447">
              <w:rPr>
                <w:lang w:eastAsia="zh-CN"/>
              </w:rPr>
              <w:t>3575</w:t>
            </w:r>
          </w:p>
        </w:tc>
        <w:tc>
          <w:tcPr>
            <w:tcW w:w="763" w:type="dxa"/>
          </w:tcPr>
          <w:p w14:paraId="0705B592" w14:textId="77777777" w:rsidR="009D5B29" w:rsidRPr="00EF5447" w:rsidRDefault="009D5B29" w:rsidP="00D968FF">
            <w:pPr>
              <w:pStyle w:val="TAC"/>
              <w:keepNext w:val="0"/>
            </w:pPr>
            <w:r w:rsidRPr="00EF5447">
              <w:rPr>
                <w:lang w:eastAsia="zh-CN"/>
              </w:rPr>
              <w:t>10</w:t>
            </w:r>
          </w:p>
        </w:tc>
        <w:tc>
          <w:tcPr>
            <w:tcW w:w="599" w:type="dxa"/>
          </w:tcPr>
          <w:p w14:paraId="011359A4" w14:textId="77777777" w:rsidR="009D5B29" w:rsidRPr="00EF5447" w:rsidRDefault="009D5B29" w:rsidP="00D968FF">
            <w:pPr>
              <w:pStyle w:val="TAC"/>
              <w:keepNext w:val="0"/>
            </w:pPr>
            <w:r w:rsidRPr="00EF5447">
              <w:rPr>
                <w:lang w:eastAsia="zh-CN"/>
              </w:rPr>
              <w:t>50</w:t>
            </w:r>
          </w:p>
        </w:tc>
        <w:tc>
          <w:tcPr>
            <w:tcW w:w="1072" w:type="dxa"/>
          </w:tcPr>
          <w:p w14:paraId="5E629383" w14:textId="77777777" w:rsidR="009D5B29" w:rsidRPr="00EF5447" w:rsidRDefault="009D5B29" w:rsidP="00D968FF">
            <w:pPr>
              <w:pStyle w:val="TAC"/>
              <w:keepNext w:val="0"/>
            </w:pPr>
            <w:r w:rsidRPr="00EF5447">
              <w:rPr>
                <w:lang w:eastAsia="zh-CN"/>
              </w:rPr>
              <w:t>3575</w:t>
            </w:r>
          </w:p>
        </w:tc>
        <w:tc>
          <w:tcPr>
            <w:tcW w:w="775" w:type="dxa"/>
          </w:tcPr>
          <w:p w14:paraId="06C1E582" w14:textId="77777777" w:rsidR="009D5B29" w:rsidRPr="00EF5447" w:rsidRDefault="009D5B29" w:rsidP="00D968FF">
            <w:pPr>
              <w:pStyle w:val="TAC"/>
              <w:keepNext w:val="0"/>
              <w:rPr>
                <w:rFonts w:eastAsia="MS Mincho"/>
              </w:rPr>
            </w:pPr>
            <w:r w:rsidRPr="00EF5447">
              <w:rPr>
                <w:lang w:eastAsia="zh-CN"/>
              </w:rPr>
              <w:t>N/A</w:t>
            </w:r>
          </w:p>
        </w:tc>
        <w:tc>
          <w:tcPr>
            <w:tcW w:w="942" w:type="dxa"/>
          </w:tcPr>
          <w:p w14:paraId="578E4DCB" w14:textId="77777777" w:rsidR="009D5B29" w:rsidRPr="00EF5447" w:rsidRDefault="009D5B29" w:rsidP="00D968FF">
            <w:pPr>
              <w:pStyle w:val="TAC"/>
              <w:keepNext w:val="0"/>
            </w:pPr>
            <w:r w:rsidRPr="00EF5447">
              <w:rPr>
                <w:lang w:eastAsia="zh-CN"/>
              </w:rPr>
              <w:t>N/A</w:t>
            </w:r>
          </w:p>
        </w:tc>
      </w:tr>
      <w:tr w:rsidR="009D5B29" w:rsidRPr="00EF5447" w14:paraId="50D04F45" w14:textId="77777777" w:rsidTr="00D968FF">
        <w:trPr>
          <w:trHeight w:val="187"/>
          <w:jc w:val="center"/>
        </w:trPr>
        <w:tc>
          <w:tcPr>
            <w:tcW w:w="1880" w:type="dxa"/>
            <w:tcBorders>
              <w:top w:val="single" w:sz="4" w:space="0" w:color="auto"/>
              <w:left w:val="single" w:sz="4" w:space="0" w:color="auto"/>
              <w:bottom w:val="nil"/>
              <w:right w:val="single" w:sz="4" w:space="0" w:color="auto"/>
            </w:tcBorders>
          </w:tcPr>
          <w:p w14:paraId="28D4B956" w14:textId="77777777" w:rsidR="009D5B29" w:rsidRPr="00EF5447" w:rsidRDefault="009D5B29" w:rsidP="00D968FF">
            <w:pPr>
              <w:pStyle w:val="TAC"/>
              <w:keepNext w:val="0"/>
              <w:rPr>
                <w:rFonts w:eastAsia="MS Mincho"/>
              </w:rPr>
            </w:pPr>
            <w:r>
              <w:t>DC_</w:t>
            </w:r>
            <w:r>
              <w:rPr>
                <w:lang w:eastAsia="zh-CN"/>
              </w:rPr>
              <w:t>3</w:t>
            </w:r>
            <w:r>
              <w:t>A_n78A</w:t>
            </w:r>
          </w:p>
        </w:tc>
        <w:tc>
          <w:tcPr>
            <w:tcW w:w="856" w:type="dxa"/>
          </w:tcPr>
          <w:p w14:paraId="03D6D9A9" w14:textId="77777777" w:rsidR="009D5B29" w:rsidRPr="00EF5447" w:rsidRDefault="009D5B29" w:rsidP="00D968FF">
            <w:pPr>
              <w:pStyle w:val="TAC"/>
              <w:keepNext w:val="0"/>
              <w:rPr>
                <w:lang w:eastAsia="zh-CN"/>
              </w:rPr>
            </w:pPr>
            <w:r w:rsidRPr="00EF5447">
              <w:rPr>
                <w:lang w:eastAsia="zh-CN"/>
              </w:rPr>
              <w:t>3</w:t>
            </w:r>
          </w:p>
        </w:tc>
        <w:tc>
          <w:tcPr>
            <w:tcW w:w="1040" w:type="dxa"/>
          </w:tcPr>
          <w:p w14:paraId="6468CB76" w14:textId="77777777" w:rsidR="009D5B29" w:rsidRPr="00EF5447" w:rsidRDefault="009D5B29" w:rsidP="00D968FF">
            <w:pPr>
              <w:pStyle w:val="TAC"/>
              <w:keepNext w:val="0"/>
              <w:rPr>
                <w:lang w:eastAsia="zh-CN"/>
              </w:rPr>
            </w:pPr>
            <w:r w:rsidRPr="00EF5447">
              <w:t>1765</w:t>
            </w:r>
          </w:p>
        </w:tc>
        <w:tc>
          <w:tcPr>
            <w:tcW w:w="763" w:type="dxa"/>
          </w:tcPr>
          <w:p w14:paraId="23524802" w14:textId="77777777" w:rsidR="009D5B29" w:rsidRPr="00EF5447" w:rsidRDefault="009D5B29" w:rsidP="00D968FF">
            <w:pPr>
              <w:pStyle w:val="TAC"/>
              <w:keepNext w:val="0"/>
              <w:rPr>
                <w:lang w:eastAsia="zh-CN"/>
              </w:rPr>
            </w:pPr>
            <w:r w:rsidRPr="00EF5447">
              <w:t>5</w:t>
            </w:r>
          </w:p>
        </w:tc>
        <w:tc>
          <w:tcPr>
            <w:tcW w:w="599" w:type="dxa"/>
          </w:tcPr>
          <w:p w14:paraId="26A13BE9" w14:textId="77777777" w:rsidR="009D5B29" w:rsidRPr="00EF5447" w:rsidRDefault="009D5B29" w:rsidP="00D968FF">
            <w:pPr>
              <w:pStyle w:val="TAC"/>
              <w:keepNext w:val="0"/>
              <w:rPr>
                <w:lang w:eastAsia="zh-CN"/>
              </w:rPr>
            </w:pPr>
            <w:r w:rsidRPr="00EF5447">
              <w:t>25</w:t>
            </w:r>
          </w:p>
        </w:tc>
        <w:tc>
          <w:tcPr>
            <w:tcW w:w="1072" w:type="dxa"/>
          </w:tcPr>
          <w:p w14:paraId="1284228E" w14:textId="77777777" w:rsidR="009D5B29" w:rsidRPr="00EF5447" w:rsidRDefault="009D5B29" w:rsidP="00D968FF">
            <w:pPr>
              <w:pStyle w:val="TAC"/>
              <w:keepNext w:val="0"/>
              <w:rPr>
                <w:lang w:eastAsia="zh-CN"/>
              </w:rPr>
            </w:pPr>
            <w:r w:rsidRPr="00EF5447">
              <w:t>1860</w:t>
            </w:r>
          </w:p>
        </w:tc>
        <w:tc>
          <w:tcPr>
            <w:tcW w:w="775" w:type="dxa"/>
          </w:tcPr>
          <w:p w14:paraId="722E4AF2" w14:textId="77777777" w:rsidR="009D5B29" w:rsidRPr="00EF5447" w:rsidRDefault="009D5B29" w:rsidP="00D968FF">
            <w:pPr>
              <w:pStyle w:val="TAC"/>
              <w:keepNext w:val="0"/>
              <w:rPr>
                <w:lang w:eastAsia="zh-CN"/>
              </w:rPr>
            </w:pPr>
            <w:r w:rsidRPr="00EF5447">
              <w:rPr>
                <w:rFonts w:eastAsia="DengXian"/>
                <w:lang w:eastAsia="zh-CN"/>
              </w:rPr>
              <w:t>18.5</w:t>
            </w:r>
          </w:p>
        </w:tc>
        <w:tc>
          <w:tcPr>
            <w:tcW w:w="942" w:type="dxa"/>
          </w:tcPr>
          <w:p w14:paraId="74FE09F1" w14:textId="77777777" w:rsidR="009D5B29" w:rsidRPr="00EF5447" w:rsidRDefault="009D5B29" w:rsidP="00D968FF">
            <w:pPr>
              <w:pStyle w:val="TAC"/>
              <w:keepNext w:val="0"/>
              <w:rPr>
                <w:lang w:eastAsia="zh-CN"/>
              </w:rPr>
            </w:pPr>
            <w:r w:rsidRPr="00EF5447">
              <w:rPr>
                <w:lang w:eastAsia="zh-CN"/>
              </w:rPr>
              <w:t>IMD4</w:t>
            </w:r>
          </w:p>
        </w:tc>
      </w:tr>
      <w:tr w:rsidR="009D5B29" w:rsidRPr="00EF5447" w14:paraId="53AD5F1B" w14:textId="77777777" w:rsidTr="00D968FF">
        <w:trPr>
          <w:trHeight w:val="187"/>
          <w:jc w:val="center"/>
        </w:trPr>
        <w:tc>
          <w:tcPr>
            <w:tcW w:w="1880" w:type="dxa"/>
            <w:tcBorders>
              <w:top w:val="nil"/>
              <w:left w:val="single" w:sz="4" w:space="0" w:color="auto"/>
              <w:bottom w:val="nil"/>
              <w:right w:val="single" w:sz="4" w:space="0" w:color="auto"/>
            </w:tcBorders>
          </w:tcPr>
          <w:p w14:paraId="627DF97C" w14:textId="77777777" w:rsidR="009D5B29" w:rsidRPr="00EF5447" w:rsidRDefault="009D5B29" w:rsidP="00D968FF">
            <w:pPr>
              <w:pStyle w:val="TAC"/>
              <w:keepNext w:val="0"/>
              <w:rPr>
                <w:rFonts w:eastAsia="MS Mincho"/>
              </w:rPr>
            </w:pPr>
            <w:r w:rsidRPr="00476EF3">
              <w:rPr>
                <w:rFonts w:eastAsia="MS Mincho"/>
              </w:rPr>
              <w:t>DC_3A-3A_n78A</w:t>
            </w:r>
          </w:p>
        </w:tc>
        <w:tc>
          <w:tcPr>
            <w:tcW w:w="856" w:type="dxa"/>
          </w:tcPr>
          <w:p w14:paraId="15D8E7B6" w14:textId="77777777" w:rsidR="009D5B29" w:rsidRPr="00EF5447" w:rsidRDefault="009D5B29" w:rsidP="00D968FF">
            <w:pPr>
              <w:pStyle w:val="TAC"/>
              <w:keepNext w:val="0"/>
              <w:rPr>
                <w:lang w:eastAsia="zh-CN"/>
              </w:rPr>
            </w:pPr>
            <w:r w:rsidRPr="00EF5447">
              <w:rPr>
                <w:lang w:eastAsia="zh-CN"/>
              </w:rPr>
              <w:t>n78</w:t>
            </w:r>
          </w:p>
        </w:tc>
        <w:tc>
          <w:tcPr>
            <w:tcW w:w="1040" w:type="dxa"/>
          </w:tcPr>
          <w:p w14:paraId="3D3DE68B" w14:textId="77777777" w:rsidR="009D5B29" w:rsidRPr="00EF5447" w:rsidRDefault="009D5B29" w:rsidP="00D968FF">
            <w:pPr>
              <w:pStyle w:val="TAC"/>
              <w:keepNext w:val="0"/>
              <w:rPr>
                <w:lang w:eastAsia="zh-CN"/>
              </w:rPr>
            </w:pPr>
            <w:r w:rsidRPr="00EF5447">
              <w:rPr>
                <w:lang w:eastAsia="zh-CN"/>
              </w:rPr>
              <w:t>3435</w:t>
            </w:r>
          </w:p>
        </w:tc>
        <w:tc>
          <w:tcPr>
            <w:tcW w:w="763" w:type="dxa"/>
          </w:tcPr>
          <w:p w14:paraId="0AC22988" w14:textId="77777777" w:rsidR="009D5B29" w:rsidRPr="00EF5447" w:rsidRDefault="009D5B29" w:rsidP="00D968FF">
            <w:pPr>
              <w:pStyle w:val="TAC"/>
              <w:keepNext w:val="0"/>
              <w:rPr>
                <w:lang w:eastAsia="zh-CN"/>
              </w:rPr>
            </w:pPr>
            <w:r w:rsidRPr="00EF5447">
              <w:rPr>
                <w:lang w:eastAsia="zh-CN"/>
              </w:rPr>
              <w:t>10</w:t>
            </w:r>
          </w:p>
        </w:tc>
        <w:tc>
          <w:tcPr>
            <w:tcW w:w="599" w:type="dxa"/>
          </w:tcPr>
          <w:p w14:paraId="55C00160" w14:textId="77777777" w:rsidR="009D5B29" w:rsidRPr="00EF5447" w:rsidRDefault="009D5B29" w:rsidP="00D968FF">
            <w:pPr>
              <w:pStyle w:val="TAC"/>
              <w:keepNext w:val="0"/>
              <w:rPr>
                <w:lang w:eastAsia="zh-CN"/>
              </w:rPr>
            </w:pPr>
            <w:r w:rsidRPr="00EF5447">
              <w:rPr>
                <w:lang w:eastAsia="zh-CN"/>
              </w:rPr>
              <w:t>50</w:t>
            </w:r>
          </w:p>
        </w:tc>
        <w:tc>
          <w:tcPr>
            <w:tcW w:w="1072" w:type="dxa"/>
          </w:tcPr>
          <w:p w14:paraId="420197D7" w14:textId="77777777" w:rsidR="009D5B29" w:rsidRPr="00EF5447" w:rsidRDefault="009D5B29" w:rsidP="00D968FF">
            <w:pPr>
              <w:pStyle w:val="TAC"/>
              <w:keepNext w:val="0"/>
              <w:rPr>
                <w:lang w:eastAsia="zh-CN"/>
              </w:rPr>
            </w:pPr>
            <w:r w:rsidRPr="00EF5447">
              <w:rPr>
                <w:lang w:eastAsia="zh-CN"/>
              </w:rPr>
              <w:t>3435</w:t>
            </w:r>
          </w:p>
        </w:tc>
        <w:tc>
          <w:tcPr>
            <w:tcW w:w="775" w:type="dxa"/>
          </w:tcPr>
          <w:p w14:paraId="522AF662" w14:textId="77777777" w:rsidR="009D5B29" w:rsidRPr="00EF5447" w:rsidRDefault="009D5B29" w:rsidP="00D968FF">
            <w:pPr>
              <w:pStyle w:val="TAC"/>
              <w:keepNext w:val="0"/>
              <w:rPr>
                <w:lang w:eastAsia="zh-CN"/>
              </w:rPr>
            </w:pPr>
            <w:r w:rsidRPr="00EF5447">
              <w:rPr>
                <w:lang w:eastAsia="zh-CN"/>
              </w:rPr>
              <w:t>N/A</w:t>
            </w:r>
          </w:p>
        </w:tc>
        <w:tc>
          <w:tcPr>
            <w:tcW w:w="942" w:type="dxa"/>
          </w:tcPr>
          <w:p w14:paraId="553B014A" w14:textId="77777777" w:rsidR="009D5B29" w:rsidRPr="00EF5447" w:rsidRDefault="009D5B29" w:rsidP="00D968FF">
            <w:pPr>
              <w:pStyle w:val="TAC"/>
              <w:keepNext w:val="0"/>
              <w:rPr>
                <w:lang w:eastAsia="zh-CN"/>
              </w:rPr>
            </w:pPr>
            <w:r w:rsidRPr="00EF5447">
              <w:rPr>
                <w:lang w:eastAsia="zh-CN"/>
              </w:rPr>
              <w:t>N/A</w:t>
            </w:r>
          </w:p>
        </w:tc>
      </w:tr>
      <w:tr w:rsidR="009D5B29" w:rsidRPr="00EF5447" w14:paraId="453706BB" w14:textId="77777777" w:rsidTr="00D968FF">
        <w:trPr>
          <w:trHeight w:val="187"/>
          <w:jc w:val="center"/>
        </w:trPr>
        <w:tc>
          <w:tcPr>
            <w:tcW w:w="1880" w:type="dxa"/>
            <w:vMerge w:val="restart"/>
            <w:shd w:val="clear" w:color="auto" w:fill="auto"/>
            <w:vAlign w:val="center"/>
          </w:tcPr>
          <w:p w14:paraId="3D2665E0" w14:textId="77777777" w:rsidR="009D5B29" w:rsidRPr="00EF5447" w:rsidRDefault="009D5B29" w:rsidP="00D968FF">
            <w:pPr>
              <w:pStyle w:val="TAC"/>
              <w:keepNext w:val="0"/>
              <w:rPr>
                <w:rFonts w:eastAsia="MS Mincho"/>
              </w:rPr>
            </w:pPr>
            <w:r>
              <w:t>DC_</w:t>
            </w:r>
            <w:r>
              <w:rPr>
                <w:lang w:eastAsia="zh-CN"/>
              </w:rPr>
              <w:t>1A</w:t>
            </w:r>
            <w:r>
              <w:t>_n</w:t>
            </w:r>
            <w:r>
              <w:rPr>
                <w:lang w:eastAsia="zh-CN"/>
              </w:rPr>
              <w:t>78A</w:t>
            </w:r>
          </w:p>
        </w:tc>
        <w:tc>
          <w:tcPr>
            <w:tcW w:w="856" w:type="dxa"/>
            <w:vAlign w:val="center"/>
          </w:tcPr>
          <w:p w14:paraId="051F1EC4" w14:textId="77777777" w:rsidR="009D5B29" w:rsidRPr="00EF5447" w:rsidRDefault="009D5B29" w:rsidP="00D968FF">
            <w:pPr>
              <w:pStyle w:val="TAC"/>
              <w:keepNext w:val="0"/>
              <w:rPr>
                <w:lang w:eastAsia="zh-CN"/>
              </w:rPr>
            </w:pPr>
            <w:r>
              <w:rPr>
                <w:rFonts w:hint="eastAsia"/>
                <w:lang w:eastAsia="zh-CN"/>
              </w:rPr>
              <w:t>1</w:t>
            </w:r>
          </w:p>
        </w:tc>
        <w:tc>
          <w:tcPr>
            <w:tcW w:w="1040" w:type="dxa"/>
            <w:vAlign w:val="center"/>
          </w:tcPr>
          <w:p w14:paraId="15EBF742" w14:textId="77777777" w:rsidR="009D5B29" w:rsidRPr="00EF5447" w:rsidRDefault="009D5B29" w:rsidP="00D968FF">
            <w:pPr>
              <w:pStyle w:val="TAC"/>
              <w:keepNext w:val="0"/>
              <w:rPr>
                <w:lang w:eastAsia="zh-CN"/>
              </w:rPr>
            </w:pPr>
            <w:r>
              <w:rPr>
                <w:rFonts w:hint="eastAsia"/>
                <w:lang w:eastAsia="zh-CN"/>
              </w:rPr>
              <w:t>1</w:t>
            </w:r>
            <w:r>
              <w:rPr>
                <w:lang w:eastAsia="zh-CN"/>
              </w:rPr>
              <w:t>950</w:t>
            </w:r>
          </w:p>
        </w:tc>
        <w:tc>
          <w:tcPr>
            <w:tcW w:w="763" w:type="dxa"/>
            <w:vAlign w:val="center"/>
          </w:tcPr>
          <w:p w14:paraId="18795F58" w14:textId="77777777" w:rsidR="009D5B29" w:rsidRPr="00EF5447" w:rsidRDefault="009D5B29" w:rsidP="00D968FF">
            <w:pPr>
              <w:pStyle w:val="TAC"/>
              <w:keepNext w:val="0"/>
              <w:rPr>
                <w:lang w:eastAsia="zh-CN"/>
              </w:rPr>
            </w:pPr>
            <w:r>
              <w:rPr>
                <w:rFonts w:hint="eastAsia"/>
                <w:lang w:eastAsia="zh-CN"/>
              </w:rPr>
              <w:t>5</w:t>
            </w:r>
          </w:p>
        </w:tc>
        <w:tc>
          <w:tcPr>
            <w:tcW w:w="599" w:type="dxa"/>
            <w:vAlign w:val="center"/>
          </w:tcPr>
          <w:p w14:paraId="034B6793" w14:textId="77777777" w:rsidR="009D5B29" w:rsidRPr="00EF5447" w:rsidRDefault="009D5B29" w:rsidP="00D968FF">
            <w:pPr>
              <w:pStyle w:val="TAC"/>
              <w:keepNext w:val="0"/>
              <w:rPr>
                <w:lang w:eastAsia="zh-CN"/>
              </w:rPr>
            </w:pPr>
            <w:r>
              <w:rPr>
                <w:rFonts w:hint="eastAsia"/>
                <w:lang w:eastAsia="zh-CN"/>
              </w:rPr>
              <w:t>2</w:t>
            </w:r>
            <w:r>
              <w:rPr>
                <w:lang w:eastAsia="zh-CN"/>
              </w:rPr>
              <w:t>5</w:t>
            </w:r>
          </w:p>
        </w:tc>
        <w:tc>
          <w:tcPr>
            <w:tcW w:w="1072" w:type="dxa"/>
            <w:vAlign w:val="center"/>
          </w:tcPr>
          <w:p w14:paraId="7ED11324" w14:textId="77777777" w:rsidR="009D5B29" w:rsidRPr="00EF5447" w:rsidRDefault="009D5B29" w:rsidP="00D968FF">
            <w:pPr>
              <w:pStyle w:val="TAC"/>
              <w:keepNext w:val="0"/>
              <w:rPr>
                <w:lang w:eastAsia="zh-CN"/>
              </w:rPr>
            </w:pPr>
            <w:r>
              <w:rPr>
                <w:rFonts w:hint="eastAsia"/>
                <w:lang w:eastAsia="zh-CN"/>
              </w:rPr>
              <w:t>2</w:t>
            </w:r>
            <w:r>
              <w:rPr>
                <w:lang w:eastAsia="zh-CN"/>
              </w:rPr>
              <w:t>140</w:t>
            </w:r>
          </w:p>
        </w:tc>
        <w:tc>
          <w:tcPr>
            <w:tcW w:w="775" w:type="dxa"/>
            <w:vAlign w:val="center"/>
          </w:tcPr>
          <w:p w14:paraId="35D85ABF" w14:textId="77777777" w:rsidR="009D5B29" w:rsidRPr="00EF5447" w:rsidRDefault="009D5B29" w:rsidP="00D968FF">
            <w:pPr>
              <w:pStyle w:val="TAC"/>
              <w:keepNext w:val="0"/>
              <w:rPr>
                <w:lang w:eastAsia="zh-CN"/>
              </w:rPr>
            </w:pPr>
            <w:r>
              <w:rPr>
                <w:rFonts w:hint="eastAsia"/>
                <w:lang w:eastAsia="zh-CN"/>
              </w:rPr>
              <w:t>1</w:t>
            </w:r>
            <w:r>
              <w:rPr>
                <w:lang w:eastAsia="zh-CN"/>
              </w:rPr>
              <w:t>7.8</w:t>
            </w:r>
          </w:p>
        </w:tc>
        <w:tc>
          <w:tcPr>
            <w:tcW w:w="942" w:type="dxa"/>
            <w:vAlign w:val="center"/>
          </w:tcPr>
          <w:p w14:paraId="481E15CC" w14:textId="77777777" w:rsidR="009D5B29" w:rsidRPr="00EF5447" w:rsidRDefault="009D5B29" w:rsidP="00D968FF">
            <w:pPr>
              <w:pStyle w:val="TAC"/>
              <w:keepNext w:val="0"/>
              <w:rPr>
                <w:lang w:eastAsia="zh-CN"/>
              </w:rPr>
            </w:pPr>
            <w:r>
              <w:rPr>
                <w:rFonts w:hint="eastAsia"/>
                <w:lang w:eastAsia="zh-CN"/>
              </w:rPr>
              <w:t>I</w:t>
            </w:r>
            <w:r>
              <w:rPr>
                <w:lang w:eastAsia="zh-CN"/>
              </w:rPr>
              <w:t>MD4</w:t>
            </w:r>
          </w:p>
        </w:tc>
      </w:tr>
      <w:tr w:rsidR="009D5B29" w:rsidRPr="00EF5447" w14:paraId="6FF4E335" w14:textId="77777777" w:rsidTr="00D968FF">
        <w:trPr>
          <w:trHeight w:val="187"/>
          <w:jc w:val="center"/>
        </w:trPr>
        <w:tc>
          <w:tcPr>
            <w:tcW w:w="1880" w:type="dxa"/>
            <w:vMerge/>
            <w:shd w:val="clear" w:color="auto" w:fill="auto"/>
            <w:vAlign w:val="center"/>
          </w:tcPr>
          <w:p w14:paraId="6B0A02AE" w14:textId="77777777" w:rsidR="009D5B29" w:rsidRPr="00EF5447" w:rsidRDefault="009D5B29" w:rsidP="00D968FF">
            <w:pPr>
              <w:pStyle w:val="TAC"/>
              <w:keepNext w:val="0"/>
              <w:rPr>
                <w:rFonts w:eastAsia="MS Mincho"/>
              </w:rPr>
            </w:pPr>
          </w:p>
        </w:tc>
        <w:tc>
          <w:tcPr>
            <w:tcW w:w="856" w:type="dxa"/>
            <w:vAlign w:val="center"/>
          </w:tcPr>
          <w:p w14:paraId="7A15C9BD" w14:textId="77777777" w:rsidR="009D5B29" w:rsidRPr="00EF5447" w:rsidRDefault="009D5B29" w:rsidP="00D968FF">
            <w:pPr>
              <w:pStyle w:val="TAC"/>
              <w:keepNext w:val="0"/>
              <w:rPr>
                <w:lang w:eastAsia="zh-CN"/>
              </w:rPr>
            </w:pPr>
            <w:r>
              <w:rPr>
                <w:rFonts w:hint="eastAsia"/>
                <w:lang w:eastAsia="zh-CN"/>
              </w:rPr>
              <w:t>n</w:t>
            </w:r>
            <w:r>
              <w:rPr>
                <w:lang w:eastAsia="zh-CN"/>
              </w:rPr>
              <w:t>78</w:t>
            </w:r>
          </w:p>
        </w:tc>
        <w:tc>
          <w:tcPr>
            <w:tcW w:w="1040" w:type="dxa"/>
            <w:vAlign w:val="center"/>
          </w:tcPr>
          <w:p w14:paraId="30E95385" w14:textId="77777777" w:rsidR="009D5B29" w:rsidRPr="00EF5447" w:rsidRDefault="009D5B29" w:rsidP="00D968FF">
            <w:pPr>
              <w:pStyle w:val="TAC"/>
              <w:keepNext w:val="0"/>
              <w:rPr>
                <w:lang w:eastAsia="zh-CN"/>
              </w:rPr>
            </w:pPr>
            <w:r>
              <w:rPr>
                <w:rFonts w:hint="eastAsia"/>
                <w:lang w:eastAsia="zh-CN"/>
              </w:rPr>
              <w:t>3</w:t>
            </w:r>
            <w:r>
              <w:rPr>
                <w:lang w:eastAsia="zh-CN"/>
              </w:rPr>
              <w:t>710</w:t>
            </w:r>
          </w:p>
        </w:tc>
        <w:tc>
          <w:tcPr>
            <w:tcW w:w="763" w:type="dxa"/>
            <w:vAlign w:val="center"/>
          </w:tcPr>
          <w:p w14:paraId="0235D289" w14:textId="77777777" w:rsidR="009D5B29" w:rsidRPr="00EF5447" w:rsidRDefault="009D5B29" w:rsidP="00D968FF">
            <w:pPr>
              <w:pStyle w:val="TAC"/>
              <w:keepNext w:val="0"/>
              <w:rPr>
                <w:lang w:eastAsia="zh-CN"/>
              </w:rPr>
            </w:pPr>
            <w:r>
              <w:rPr>
                <w:rFonts w:hint="eastAsia"/>
                <w:lang w:eastAsia="zh-CN"/>
              </w:rPr>
              <w:t>1</w:t>
            </w:r>
            <w:r>
              <w:rPr>
                <w:lang w:eastAsia="zh-CN"/>
              </w:rPr>
              <w:t>0</w:t>
            </w:r>
          </w:p>
        </w:tc>
        <w:tc>
          <w:tcPr>
            <w:tcW w:w="599" w:type="dxa"/>
            <w:vAlign w:val="center"/>
          </w:tcPr>
          <w:p w14:paraId="65DA949B" w14:textId="77777777" w:rsidR="009D5B29" w:rsidRPr="00EF5447" w:rsidRDefault="009D5B29" w:rsidP="00D968FF">
            <w:pPr>
              <w:pStyle w:val="TAC"/>
              <w:keepNext w:val="0"/>
              <w:rPr>
                <w:lang w:eastAsia="zh-CN"/>
              </w:rPr>
            </w:pPr>
            <w:r>
              <w:rPr>
                <w:lang w:eastAsia="zh-CN"/>
              </w:rPr>
              <w:t>50</w:t>
            </w:r>
          </w:p>
        </w:tc>
        <w:tc>
          <w:tcPr>
            <w:tcW w:w="1072" w:type="dxa"/>
            <w:vAlign w:val="center"/>
          </w:tcPr>
          <w:p w14:paraId="0D83D90D" w14:textId="77777777" w:rsidR="009D5B29" w:rsidRPr="00EF5447" w:rsidRDefault="009D5B29" w:rsidP="00D968FF">
            <w:pPr>
              <w:pStyle w:val="TAC"/>
              <w:keepNext w:val="0"/>
              <w:rPr>
                <w:lang w:eastAsia="zh-CN"/>
              </w:rPr>
            </w:pPr>
            <w:r>
              <w:rPr>
                <w:rFonts w:hint="eastAsia"/>
                <w:lang w:eastAsia="zh-CN"/>
              </w:rPr>
              <w:t>3</w:t>
            </w:r>
            <w:r>
              <w:rPr>
                <w:lang w:eastAsia="zh-CN"/>
              </w:rPr>
              <w:t>710</w:t>
            </w:r>
          </w:p>
        </w:tc>
        <w:tc>
          <w:tcPr>
            <w:tcW w:w="775" w:type="dxa"/>
            <w:vAlign w:val="center"/>
          </w:tcPr>
          <w:p w14:paraId="162A90EE" w14:textId="77777777" w:rsidR="009D5B29" w:rsidRPr="00EF5447" w:rsidRDefault="009D5B29" w:rsidP="00D968FF">
            <w:pPr>
              <w:pStyle w:val="TAC"/>
              <w:keepNext w:val="0"/>
              <w:rPr>
                <w:lang w:eastAsia="zh-CN"/>
              </w:rPr>
            </w:pPr>
            <w:r>
              <w:rPr>
                <w:rFonts w:hint="eastAsia"/>
                <w:lang w:eastAsia="zh-CN"/>
              </w:rPr>
              <w:t>N</w:t>
            </w:r>
            <w:r>
              <w:rPr>
                <w:lang w:eastAsia="zh-CN"/>
              </w:rPr>
              <w:t>/A</w:t>
            </w:r>
          </w:p>
        </w:tc>
        <w:tc>
          <w:tcPr>
            <w:tcW w:w="942" w:type="dxa"/>
          </w:tcPr>
          <w:p w14:paraId="7A06BFB1" w14:textId="77777777" w:rsidR="009D5B29" w:rsidRPr="00EF5447" w:rsidRDefault="009D5B29" w:rsidP="00D968FF">
            <w:pPr>
              <w:pStyle w:val="TAC"/>
              <w:keepNext w:val="0"/>
              <w:rPr>
                <w:lang w:eastAsia="zh-CN"/>
              </w:rPr>
            </w:pPr>
            <w:r>
              <w:rPr>
                <w:rFonts w:hint="eastAsia"/>
                <w:lang w:eastAsia="zh-CN"/>
              </w:rPr>
              <w:t>N</w:t>
            </w:r>
            <w:r>
              <w:rPr>
                <w:lang w:eastAsia="zh-CN"/>
              </w:rPr>
              <w:t>/A</w:t>
            </w:r>
          </w:p>
        </w:tc>
      </w:tr>
      <w:tr w:rsidR="009D5B29" w:rsidRPr="00EF5447" w14:paraId="44F16B73" w14:textId="77777777" w:rsidTr="00D968FF">
        <w:trPr>
          <w:trHeight w:val="187"/>
          <w:jc w:val="center"/>
        </w:trPr>
        <w:tc>
          <w:tcPr>
            <w:tcW w:w="1880" w:type="dxa"/>
            <w:tcBorders>
              <w:bottom w:val="nil"/>
            </w:tcBorders>
            <w:shd w:val="clear" w:color="auto" w:fill="auto"/>
            <w:vAlign w:val="center"/>
          </w:tcPr>
          <w:p w14:paraId="20BD567A" w14:textId="77777777" w:rsidR="009D5B29" w:rsidRPr="00EF5447" w:rsidRDefault="009D5B29" w:rsidP="00D968FF">
            <w:pPr>
              <w:pStyle w:val="TAC"/>
              <w:keepNext w:val="0"/>
              <w:rPr>
                <w:rFonts w:eastAsia="MS Mincho"/>
              </w:rPr>
            </w:pPr>
            <w:r>
              <w:t>DC_</w:t>
            </w:r>
            <w:r>
              <w:rPr>
                <w:lang w:eastAsia="zh-CN"/>
              </w:rPr>
              <w:t>8A</w:t>
            </w:r>
            <w:r>
              <w:t>_n</w:t>
            </w:r>
            <w:r>
              <w:rPr>
                <w:lang w:eastAsia="zh-CN"/>
              </w:rPr>
              <w:t>78A</w:t>
            </w:r>
          </w:p>
        </w:tc>
        <w:tc>
          <w:tcPr>
            <w:tcW w:w="856" w:type="dxa"/>
            <w:vAlign w:val="center"/>
          </w:tcPr>
          <w:p w14:paraId="1AAB414B" w14:textId="77777777" w:rsidR="009D5B29" w:rsidRPr="00EF5447" w:rsidRDefault="009D5B29" w:rsidP="00D968FF">
            <w:pPr>
              <w:pStyle w:val="TAC"/>
              <w:keepNext w:val="0"/>
              <w:rPr>
                <w:lang w:eastAsia="zh-CN"/>
              </w:rPr>
            </w:pPr>
            <w:r>
              <w:rPr>
                <w:lang w:eastAsia="zh-CN"/>
              </w:rPr>
              <w:t>8</w:t>
            </w:r>
          </w:p>
        </w:tc>
        <w:tc>
          <w:tcPr>
            <w:tcW w:w="1040" w:type="dxa"/>
            <w:vAlign w:val="center"/>
          </w:tcPr>
          <w:p w14:paraId="36F48BD9" w14:textId="77777777" w:rsidR="009D5B29" w:rsidRPr="00EF5447" w:rsidRDefault="009D5B29" w:rsidP="00D968FF">
            <w:pPr>
              <w:pStyle w:val="TAC"/>
              <w:keepNext w:val="0"/>
              <w:rPr>
                <w:lang w:eastAsia="zh-CN"/>
              </w:rPr>
            </w:pPr>
            <w:r>
              <w:rPr>
                <w:lang w:eastAsia="zh-CN"/>
              </w:rPr>
              <w:t>897.5</w:t>
            </w:r>
          </w:p>
        </w:tc>
        <w:tc>
          <w:tcPr>
            <w:tcW w:w="763" w:type="dxa"/>
            <w:vAlign w:val="center"/>
          </w:tcPr>
          <w:p w14:paraId="5EA5E71C" w14:textId="77777777" w:rsidR="009D5B29" w:rsidRPr="00EF5447" w:rsidRDefault="009D5B29" w:rsidP="00D968FF">
            <w:pPr>
              <w:pStyle w:val="TAC"/>
              <w:keepNext w:val="0"/>
              <w:rPr>
                <w:lang w:eastAsia="zh-CN"/>
              </w:rPr>
            </w:pPr>
            <w:r>
              <w:rPr>
                <w:rFonts w:hint="eastAsia"/>
                <w:lang w:eastAsia="zh-CN"/>
              </w:rPr>
              <w:t>5</w:t>
            </w:r>
          </w:p>
        </w:tc>
        <w:tc>
          <w:tcPr>
            <w:tcW w:w="599" w:type="dxa"/>
            <w:vAlign w:val="center"/>
          </w:tcPr>
          <w:p w14:paraId="1DA010DD" w14:textId="77777777" w:rsidR="009D5B29" w:rsidRPr="00EF5447" w:rsidRDefault="009D5B29" w:rsidP="00D968FF">
            <w:pPr>
              <w:pStyle w:val="TAC"/>
              <w:keepNext w:val="0"/>
              <w:rPr>
                <w:lang w:eastAsia="zh-CN"/>
              </w:rPr>
            </w:pPr>
            <w:r>
              <w:rPr>
                <w:rFonts w:hint="eastAsia"/>
                <w:lang w:eastAsia="zh-CN"/>
              </w:rPr>
              <w:t>2</w:t>
            </w:r>
            <w:r>
              <w:rPr>
                <w:lang w:eastAsia="zh-CN"/>
              </w:rPr>
              <w:t>5</w:t>
            </w:r>
          </w:p>
        </w:tc>
        <w:tc>
          <w:tcPr>
            <w:tcW w:w="1072" w:type="dxa"/>
            <w:vAlign w:val="center"/>
          </w:tcPr>
          <w:p w14:paraId="20B3B326" w14:textId="77777777" w:rsidR="009D5B29" w:rsidRPr="00EF5447" w:rsidRDefault="009D5B29" w:rsidP="00D968FF">
            <w:pPr>
              <w:pStyle w:val="TAC"/>
              <w:keepNext w:val="0"/>
              <w:rPr>
                <w:lang w:eastAsia="zh-CN"/>
              </w:rPr>
            </w:pPr>
            <w:r>
              <w:rPr>
                <w:lang w:eastAsia="zh-CN"/>
              </w:rPr>
              <w:t>942.5</w:t>
            </w:r>
          </w:p>
        </w:tc>
        <w:tc>
          <w:tcPr>
            <w:tcW w:w="775" w:type="dxa"/>
            <w:vAlign w:val="center"/>
          </w:tcPr>
          <w:p w14:paraId="28EC6983" w14:textId="77777777" w:rsidR="009D5B29" w:rsidRPr="00EF5447" w:rsidRDefault="009D5B29" w:rsidP="00D968FF">
            <w:pPr>
              <w:pStyle w:val="TAC"/>
              <w:keepNext w:val="0"/>
              <w:rPr>
                <w:lang w:eastAsia="zh-CN"/>
              </w:rPr>
            </w:pPr>
            <w:r>
              <w:rPr>
                <w:rFonts w:hint="eastAsia"/>
                <w:lang w:eastAsia="zh-CN"/>
              </w:rPr>
              <w:t>1</w:t>
            </w:r>
            <w:r>
              <w:rPr>
                <w:lang w:eastAsia="zh-CN"/>
              </w:rPr>
              <w:t>5.5</w:t>
            </w:r>
          </w:p>
        </w:tc>
        <w:tc>
          <w:tcPr>
            <w:tcW w:w="942" w:type="dxa"/>
            <w:vAlign w:val="center"/>
          </w:tcPr>
          <w:p w14:paraId="10987C9E" w14:textId="77777777" w:rsidR="009D5B29" w:rsidRPr="00EF5447" w:rsidRDefault="009D5B29" w:rsidP="00D968FF">
            <w:pPr>
              <w:pStyle w:val="TAC"/>
              <w:keepNext w:val="0"/>
              <w:rPr>
                <w:lang w:eastAsia="zh-CN"/>
              </w:rPr>
            </w:pPr>
            <w:r>
              <w:rPr>
                <w:rFonts w:hint="eastAsia"/>
                <w:lang w:eastAsia="zh-CN"/>
              </w:rPr>
              <w:t>I</w:t>
            </w:r>
            <w:r>
              <w:rPr>
                <w:lang w:eastAsia="zh-CN"/>
              </w:rPr>
              <w:t>MD4</w:t>
            </w:r>
          </w:p>
        </w:tc>
      </w:tr>
      <w:tr w:rsidR="009D5B29" w:rsidRPr="00EF5447" w14:paraId="3CF830E4" w14:textId="77777777" w:rsidTr="00D968FF">
        <w:trPr>
          <w:trHeight w:val="187"/>
          <w:jc w:val="center"/>
        </w:trPr>
        <w:tc>
          <w:tcPr>
            <w:tcW w:w="1880" w:type="dxa"/>
            <w:tcBorders>
              <w:top w:val="nil"/>
            </w:tcBorders>
            <w:shd w:val="clear" w:color="auto" w:fill="auto"/>
            <w:vAlign w:val="center"/>
          </w:tcPr>
          <w:p w14:paraId="7CB40180" w14:textId="77777777" w:rsidR="009D5B29" w:rsidRPr="00EF5447" w:rsidRDefault="009D5B29" w:rsidP="00D968FF">
            <w:pPr>
              <w:pStyle w:val="TAC"/>
              <w:keepNext w:val="0"/>
              <w:rPr>
                <w:rFonts w:eastAsia="MS Mincho"/>
              </w:rPr>
            </w:pPr>
          </w:p>
        </w:tc>
        <w:tc>
          <w:tcPr>
            <w:tcW w:w="856" w:type="dxa"/>
            <w:vAlign w:val="center"/>
          </w:tcPr>
          <w:p w14:paraId="20AA8CD4" w14:textId="77777777" w:rsidR="009D5B29" w:rsidRPr="00EF5447" w:rsidRDefault="009D5B29" w:rsidP="00D968FF">
            <w:pPr>
              <w:pStyle w:val="TAC"/>
              <w:keepNext w:val="0"/>
              <w:rPr>
                <w:lang w:eastAsia="zh-CN"/>
              </w:rPr>
            </w:pPr>
            <w:r>
              <w:rPr>
                <w:rFonts w:hint="eastAsia"/>
                <w:lang w:eastAsia="zh-CN"/>
              </w:rPr>
              <w:t>n</w:t>
            </w:r>
            <w:r>
              <w:rPr>
                <w:lang w:eastAsia="zh-CN"/>
              </w:rPr>
              <w:t>78</w:t>
            </w:r>
          </w:p>
        </w:tc>
        <w:tc>
          <w:tcPr>
            <w:tcW w:w="1040" w:type="dxa"/>
            <w:vAlign w:val="center"/>
          </w:tcPr>
          <w:p w14:paraId="49E9681F" w14:textId="77777777" w:rsidR="009D5B29" w:rsidRPr="00EF5447" w:rsidRDefault="009D5B29" w:rsidP="00D968FF">
            <w:pPr>
              <w:pStyle w:val="TAC"/>
              <w:keepNext w:val="0"/>
              <w:rPr>
                <w:lang w:eastAsia="zh-CN"/>
              </w:rPr>
            </w:pPr>
            <w:r>
              <w:rPr>
                <w:rFonts w:hint="eastAsia"/>
                <w:lang w:eastAsia="zh-CN"/>
              </w:rPr>
              <w:t>3</w:t>
            </w:r>
            <w:r>
              <w:rPr>
                <w:lang w:eastAsia="zh-CN"/>
              </w:rPr>
              <w:t>635</w:t>
            </w:r>
          </w:p>
        </w:tc>
        <w:tc>
          <w:tcPr>
            <w:tcW w:w="763" w:type="dxa"/>
            <w:vAlign w:val="center"/>
          </w:tcPr>
          <w:p w14:paraId="1A4C5591" w14:textId="77777777" w:rsidR="009D5B29" w:rsidRPr="00EF5447" w:rsidRDefault="009D5B29" w:rsidP="00D968FF">
            <w:pPr>
              <w:pStyle w:val="TAC"/>
              <w:keepNext w:val="0"/>
              <w:rPr>
                <w:lang w:eastAsia="zh-CN"/>
              </w:rPr>
            </w:pPr>
            <w:r>
              <w:rPr>
                <w:rFonts w:hint="eastAsia"/>
                <w:lang w:eastAsia="zh-CN"/>
              </w:rPr>
              <w:t>1</w:t>
            </w:r>
            <w:r>
              <w:rPr>
                <w:lang w:eastAsia="zh-CN"/>
              </w:rPr>
              <w:t>0</w:t>
            </w:r>
          </w:p>
        </w:tc>
        <w:tc>
          <w:tcPr>
            <w:tcW w:w="599" w:type="dxa"/>
            <w:vAlign w:val="center"/>
          </w:tcPr>
          <w:p w14:paraId="7D7B4927" w14:textId="77777777" w:rsidR="009D5B29" w:rsidRPr="00EF5447" w:rsidRDefault="009D5B29" w:rsidP="00D968FF">
            <w:pPr>
              <w:pStyle w:val="TAC"/>
              <w:keepNext w:val="0"/>
              <w:rPr>
                <w:lang w:eastAsia="zh-CN"/>
              </w:rPr>
            </w:pPr>
            <w:r>
              <w:rPr>
                <w:lang w:eastAsia="zh-CN"/>
              </w:rPr>
              <w:t>50</w:t>
            </w:r>
          </w:p>
        </w:tc>
        <w:tc>
          <w:tcPr>
            <w:tcW w:w="1072" w:type="dxa"/>
            <w:vAlign w:val="center"/>
          </w:tcPr>
          <w:p w14:paraId="7DB2672F" w14:textId="77777777" w:rsidR="009D5B29" w:rsidRPr="00EF5447" w:rsidRDefault="009D5B29" w:rsidP="00D968FF">
            <w:pPr>
              <w:pStyle w:val="TAC"/>
              <w:keepNext w:val="0"/>
              <w:rPr>
                <w:lang w:eastAsia="zh-CN"/>
              </w:rPr>
            </w:pPr>
            <w:r>
              <w:rPr>
                <w:rFonts w:hint="eastAsia"/>
                <w:lang w:eastAsia="zh-CN"/>
              </w:rPr>
              <w:t>3</w:t>
            </w:r>
            <w:r>
              <w:rPr>
                <w:lang w:eastAsia="zh-CN"/>
              </w:rPr>
              <w:t>635</w:t>
            </w:r>
          </w:p>
        </w:tc>
        <w:tc>
          <w:tcPr>
            <w:tcW w:w="775" w:type="dxa"/>
            <w:vAlign w:val="center"/>
          </w:tcPr>
          <w:p w14:paraId="402D663E" w14:textId="77777777" w:rsidR="009D5B29" w:rsidRPr="00EF5447" w:rsidRDefault="009D5B29" w:rsidP="00D968FF">
            <w:pPr>
              <w:pStyle w:val="TAC"/>
              <w:keepNext w:val="0"/>
              <w:rPr>
                <w:lang w:eastAsia="zh-CN"/>
              </w:rPr>
            </w:pPr>
            <w:r>
              <w:rPr>
                <w:rFonts w:hint="eastAsia"/>
                <w:lang w:eastAsia="zh-CN"/>
              </w:rPr>
              <w:t>N</w:t>
            </w:r>
            <w:r>
              <w:rPr>
                <w:lang w:eastAsia="zh-CN"/>
              </w:rPr>
              <w:t>/A</w:t>
            </w:r>
          </w:p>
        </w:tc>
        <w:tc>
          <w:tcPr>
            <w:tcW w:w="942" w:type="dxa"/>
          </w:tcPr>
          <w:p w14:paraId="28B82F38" w14:textId="77777777" w:rsidR="009D5B29" w:rsidRPr="00EF5447" w:rsidRDefault="009D5B29" w:rsidP="00D968FF">
            <w:pPr>
              <w:pStyle w:val="TAC"/>
              <w:keepNext w:val="0"/>
              <w:rPr>
                <w:lang w:eastAsia="zh-CN"/>
              </w:rPr>
            </w:pPr>
            <w:r>
              <w:rPr>
                <w:rFonts w:hint="eastAsia"/>
                <w:lang w:eastAsia="zh-CN"/>
              </w:rPr>
              <w:t>N</w:t>
            </w:r>
            <w:r>
              <w:rPr>
                <w:lang w:eastAsia="zh-CN"/>
              </w:rPr>
              <w:t>/A</w:t>
            </w:r>
          </w:p>
        </w:tc>
      </w:tr>
      <w:tr w:rsidR="009D5B29" w:rsidRPr="00EF5447" w14:paraId="4A9C0544" w14:textId="77777777" w:rsidTr="00D968FF">
        <w:trPr>
          <w:trHeight w:val="105"/>
          <w:jc w:val="center"/>
        </w:trPr>
        <w:tc>
          <w:tcPr>
            <w:tcW w:w="1880" w:type="dxa"/>
            <w:vMerge w:val="restart"/>
            <w:shd w:val="clear" w:color="auto" w:fill="auto"/>
            <w:vAlign w:val="center"/>
          </w:tcPr>
          <w:p w14:paraId="1878617D" w14:textId="77777777" w:rsidR="009D5B29" w:rsidRDefault="009D5B29" w:rsidP="00D968FF">
            <w:pPr>
              <w:pStyle w:val="TAC"/>
              <w:keepNext w:val="0"/>
              <w:rPr>
                <w:rFonts w:cs="Arial"/>
                <w:color w:val="000000"/>
                <w:szCs w:val="18"/>
                <w:lang w:eastAsia="ja-JP"/>
              </w:rPr>
            </w:pPr>
            <w:r w:rsidRPr="00A24D4A">
              <w:rPr>
                <w:rFonts w:cs="Arial"/>
                <w:color w:val="000000"/>
                <w:szCs w:val="18"/>
                <w:lang w:eastAsia="ja-JP"/>
              </w:rPr>
              <w:t>DC_2A_n77A</w:t>
            </w:r>
          </w:p>
          <w:p w14:paraId="5D40B6E6" w14:textId="77777777" w:rsidR="009D5B29" w:rsidRPr="00814DFF" w:rsidRDefault="009D5B29" w:rsidP="00D968FF">
            <w:pPr>
              <w:pStyle w:val="TAC"/>
              <w:rPr>
                <w:rFonts w:eastAsia="MS Mincho"/>
              </w:rPr>
            </w:pPr>
            <w:r w:rsidRPr="00814DFF">
              <w:rPr>
                <w:rFonts w:eastAsia="MS Mincho"/>
              </w:rPr>
              <w:t>DC_2A-2A_n77A</w:t>
            </w:r>
          </w:p>
          <w:p w14:paraId="16B58221" w14:textId="77777777" w:rsidR="009D5B29" w:rsidRPr="00814DFF" w:rsidRDefault="009D5B29" w:rsidP="00D968FF">
            <w:pPr>
              <w:pStyle w:val="TAC"/>
              <w:rPr>
                <w:rFonts w:eastAsia="MS Mincho"/>
              </w:rPr>
            </w:pPr>
            <w:r w:rsidRPr="00814DFF">
              <w:rPr>
                <w:rFonts w:eastAsia="MS Mincho"/>
              </w:rPr>
              <w:t>DC_2A_n77C</w:t>
            </w:r>
          </w:p>
          <w:p w14:paraId="4C4DE708" w14:textId="77777777" w:rsidR="009D5B29" w:rsidRDefault="009D5B29" w:rsidP="00D968FF">
            <w:pPr>
              <w:pStyle w:val="TAC"/>
              <w:keepNext w:val="0"/>
              <w:rPr>
                <w:rFonts w:eastAsia="MS Mincho"/>
              </w:rPr>
            </w:pPr>
            <w:r w:rsidRPr="00814DFF">
              <w:rPr>
                <w:rFonts w:eastAsia="MS Mincho"/>
              </w:rPr>
              <w:t>DC_2A-2A_n77C</w:t>
            </w:r>
          </w:p>
          <w:p w14:paraId="63A4FCD7" w14:textId="77777777" w:rsidR="009D5B29" w:rsidRDefault="009D5B29" w:rsidP="00D968FF">
            <w:pPr>
              <w:pStyle w:val="TAC"/>
              <w:keepNext w:val="0"/>
              <w:rPr>
                <w:rFonts w:eastAsia="MS Mincho"/>
              </w:rPr>
            </w:pPr>
            <w:r w:rsidRPr="00040635">
              <w:rPr>
                <w:rFonts w:eastAsia="MS Mincho"/>
              </w:rPr>
              <w:t>DC_2A_n77(2A)</w:t>
            </w:r>
          </w:p>
          <w:p w14:paraId="4B84A344" w14:textId="77777777" w:rsidR="009D5B29" w:rsidRPr="00EF5447" w:rsidRDefault="009D5B29" w:rsidP="00D968FF">
            <w:pPr>
              <w:pStyle w:val="TAC"/>
              <w:keepNext w:val="0"/>
              <w:rPr>
                <w:rFonts w:eastAsia="MS Mincho"/>
              </w:rPr>
            </w:pPr>
            <w:r w:rsidRPr="007F7537">
              <w:rPr>
                <w:rFonts w:eastAsia="MS Mincho"/>
              </w:rPr>
              <w:t>DC_2A</w:t>
            </w:r>
            <w:r>
              <w:rPr>
                <w:rFonts w:eastAsia="MS Mincho"/>
              </w:rPr>
              <w:t>-2A</w:t>
            </w:r>
            <w:r w:rsidRPr="007F7537">
              <w:rPr>
                <w:rFonts w:eastAsia="MS Mincho"/>
              </w:rPr>
              <w:t>_n77(2A)</w:t>
            </w:r>
          </w:p>
        </w:tc>
        <w:tc>
          <w:tcPr>
            <w:tcW w:w="856" w:type="dxa"/>
            <w:vMerge w:val="restart"/>
            <w:vAlign w:val="center"/>
          </w:tcPr>
          <w:p w14:paraId="3A783568" w14:textId="77777777" w:rsidR="009D5B29" w:rsidRPr="00EF5447" w:rsidRDefault="009D5B29" w:rsidP="00D968FF">
            <w:pPr>
              <w:pStyle w:val="TAC"/>
              <w:keepNext w:val="0"/>
              <w:rPr>
                <w:lang w:eastAsia="zh-CN"/>
              </w:rPr>
            </w:pPr>
            <w:r w:rsidRPr="00A24D4A">
              <w:rPr>
                <w:rFonts w:cs="Arial"/>
                <w:color w:val="000000"/>
                <w:szCs w:val="18"/>
                <w:lang w:eastAsia="ja-JP"/>
              </w:rPr>
              <w:t>2</w:t>
            </w:r>
          </w:p>
        </w:tc>
        <w:tc>
          <w:tcPr>
            <w:tcW w:w="1040" w:type="dxa"/>
            <w:vMerge w:val="restart"/>
            <w:vAlign w:val="center"/>
          </w:tcPr>
          <w:p w14:paraId="30A5981F" w14:textId="77777777" w:rsidR="009D5B29" w:rsidRPr="00EF5447" w:rsidRDefault="009D5B29" w:rsidP="00D968FF">
            <w:pPr>
              <w:pStyle w:val="TAC"/>
              <w:keepNext w:val="0"/>
              <w:rPr>
                <w:lang w:eastAsia="zh-CN"/>
              </w:rPr>
            </w:pPr>
            <w:r w:rsidRPr="00A24D4A">
              <w:rPr>
                <w:rFonts w:cs="Arial"/>
                <w:color w:val="000000"/>
                <w:szCs w:val="18"/>
                <w:lang w:eastAsia="ja-JP"/>
              </w:rPr>
              <w:t>1855</w:t>
            </w:r>
          </w:p>
        </w:tc>
        <w:tc>
          <w:tcPr>
            <w:tcW w:w="763" w:type="dxa"/>
            <w:vMerge w:val="restart"/>
            <w:vAlign w:val="center"/>
          </w:tcPr>
          <w:p w14:paraId="5BC99FB9" w14:textId="77777777" w:rsidR="009D5B29" w:rsidRPr="00EF5447" w:rsidRDefault="009D5B29" w:rsidP="00D968FF">
            <w:pPr>
              <w:pStyle w:val="TAC"/>
              <w:keepNext w:val="0"/>
              <w:rPr>
                <w:lang w:eastAsia="zh-CN"/>
              </w:rPr>
            </w:pPr>
            <w:r w:rsidRPr="00A24D4A">
              <w:rPr>
                <w:rFonts w:cs="Arial"/>
                <w:color w:val="000000"/>
                <w:szCs w:val="18"/>
              </w:rPr>
              <w:t>5</w:t>
            </w:r>
          </w:p>
        </w:tc>
        <w:tc>
          <w:tcPr>
            <w:tcW w:w="599" w:type="dxa"/>
            <w:vMerge w:val="restart"/>
            <w:vAlign w:val="center"/>
          </w:tcPr>
          <w:p w14:paraId="61015A77" w14:textId="77777777" w:rsidR="009D5B29" w:rsidRPr="00EF5447" w:rsidRDefault="009D5B29" w:rsidP="00D968FF">
            <w:pPr>
              <w:pStyle w:val="TAC"/>
              <w:keepNext w:val="0"/>
              <w:rPr>
                <w:lang w:eastAsia="zh-CN"/>
              </w:rPr>
            </w:pPr>
            <w:r w:rsidRPr="00A24D4A">
              <w:rPr>
                <w:rFonts w:cs="Arial"/>
                <w:color w:val="000000"/>
                <w:szCs w:val="18"/>
              </w:rPr>
              <w:t>25</w:t>
            </w:r>
          </w:p>
        </w:tc>
        <w:tc>
          <w:tcPr>
            <w:tcW w:w="1072" w:type="dxa"/>
            <w:vMerge w:val="restart"/>
            <w:vAlign w:val="center"/>
          </w:tcPr>
          <w:p w14:paraId="0BF87468" w14:textId="77777777" w:rsidR="009D5B29" w:rsidRPr="00EF5447" w:rsidRDefault="009D5B29" w:rsidP="00D968FF">
            <w:pPr>
              <w:pStyle w:val="TAC"/>
              <w:keepNext w:val="0"/>
              <w:rPr>
                <w:lang w:eastAsia="zh-CN"/>
              </w:rPr>
            </w:pPr>
            <w:r w:rsidRPr="00A24D4A">
              <w:rPr>
                <w:rFonts w:cs="Arial"/>
                <w:color w:val="000000"/>
                <w:szCs w:val="18"/>
                <w:lang w:eastAsia="ja-JP"/>
              </w:rPr>
              <w:t>1935</w:t>
            </w:r>
          </w:p>
        </w:tc>
        <w:tc>
          <w:tcPr>
            <w:tcW w:w="775" w:type="dxa"/>
            <w:vAlign w:val="center"/>
          </w:tcPr>
          <w:p w14:paraId="55965FD8" w14:textId="77777777" w:rsidR="009D5B29" w:rsidRPr="00EF5447" w:rsidRDefault="009D5B29" w:rsidP="00D968FF">
            <w:pPr>
              <w:pStyle w:val="TAC"/>
              <w:keepNext w:val="0"/>
              <w:rPr>
                <w:lang w:eastAsia="zh-CN"/>
              </w:rPr>
            </w:pPr>
            <w:r w:rsidRPr="00A24D4A">
              <w:rPr>
                <w:rFonts w:cs="Arial"/>
                <w:color w:val="000000"/>
                <w:szCs w:val="18"/>
              </w:rPr>
              <w:t>32.10</w:t>
            </w:r>
          </w:p>
        </w:tc>
        <w:tc>
          <w:tcPr>
            <w:tcW w:w="942" w:type="dxa"/>
            <w:vMerge w:val="restart"/>
            <w:vAlign w:val="center"/>
          </w:tcPr>
          <w:p w14:paraId="04E7C5CD" w14:textId="77777777" w:rsidR="009D5B29" w:rsidRPr="00EF5447" w:rsidRDefault="009D5B29" w:rsidP="00D968FF">
            <w:pPr>
              <w:pStyle w:val="TAC"/>
              <w:keepNext w:val="0"/>
              <w:rPr>
                <w:lang w:eastAsia="zh-CN"/>
              </w:rPr>
            </w:pPr>
            <w:r w:rsidRPr="00A24D4A">
              <w:rPr>
                <w:rFonts w:cs="Arial"/>
                <w:color w:val="000000"/>
                <w:szCs w:val="18"/>
              </w:rPr>
              <w:t>IMD2</w:t>
            </w:r>
          </w:p>
        </w:tc>
      </w:tr>
      <w:tr w:rsidR="009D5B29" w:rsidRPr="00EF5447" w14:paraId="79EA4064" w14:textId="77777777" w:rsidTr="00D968FF">
        <w:trPr>
          <w:trHeight w:val="105"/>
          <w:jc w:val="center"/>
        </w:trPr>
        <w:tc>
          <w:tcPr>
            <w:tcW w:w="1880" w:type="dxa"/>
            <w:vMerge/>
            <w:shd w:val="clear" w:color="auto" w:fill="auto"/>
            <w:vAlign w:val="center"/>
          </w:tcPr>
          <w:p w14:paraId="5E82D998" w14:textId="77777777" w:rsidR="009D5B29" w:rsidRPr="00EF5447" w:rsidRDefault="009D5B29" w:rsidP="00D968FF">
            <w:pPr>
              <w:pStyle w:val="TAC"/>
              <w:keepNext w:val="0"/>
              <w:rPr>
                <w:rFonts w:eastAsia="MS Mincho"/>
              </w:rPr>
            </w:pPr>
          </w:p>
        </w:tc>
        <w:tc>
          <w:tcPr>
            <w:tcW w:w="856" w:type="dxa"/>
            <w:vMerge/>
            <w:vAlign w:val="center"/>
          </w:tcPr>
          <w:p w14:paraId="5CE27887" w14:textId="77777777" w:rsidR="009D5B29" w:rsidRPr="00EF5447" w:rsidRDefault="009D5B29" w:rsidP="00D968FF">
            <w:pPr>
              <w:pStyle w:val="TAC"/>
              <w:keepNext w:val="0"/>
              <w:rPr>
                <w:lang w:eastAsia="zh-CN"/>
              </w:rPr>
            </w:pPr>
          </w:p>
        </w:tc>
        <w:tc>
          <w:tcPr>
            <w:tcW w:w="1040" w:type="dxa"/>
            <w:vMerge/>
            <w:vAlign w:val="center"/>
          </w:tcPr>
          <w:p w14:paraId="7736CADA" w14:textId="77777777" w:rsidR="009D5B29" w:rsidRPr="00EF5447" w:rsidRDefault="009D5B29" w:rsidP="00D968FF">
            <w:pPr>
              <w:pStyle w:val="TAC"/>
              <w:keepNext w:val="0"/>
              <w:rPr>
                <w:lang w:eastAsia="zh-CN"/>
              </w:rPr>
            </w:pPr>
          </w:p>
        </w:tc>
        <w:tc>
          <w:tcPr>
            <w:tcW w:w="763" w:type="dxa"/>
            <w:vMerge/>
            <w:vAlign w:val="center"/>
          </w:tcPr>
          <w:p w14:paraId="0C10F80C" w14:textId="77777777" w:rsidR="009D5B29" w:rsidRPr="00EF5447" w:rsidRDefault="009D5B29" w:rsidP="00D968FF">
            <w:pPr>
              <w:pStyle w:val="TAC"/>
              <w:keepNext w:val="0"/>
              <w:rPr>
                <w:lang w:eastAsia="zh-CN"/>
              </w:rPr>
            </w:pPr>
          </w:p>
        </w:tc>
        <w:tc>
          <w:tcPr>
            <w:tcW w:w="599" w:type="dxa"/>
            <w:vMerge/>
            <w:vAlign w:val="center"/>
          </w:tcPr>
          <w:p w14:paraId="02089897" w14:textId="77777777" w:rsidR="009D5B29" w:rsidRPr="00EF5447" w:rsidRDefault="009D5B29" w:rsidP="00D968FF">
            <w:pPr>
              <w:pStyle w:val="TAC"/>
              <w:keepNext w:val="0"/>
              <w:rPr>
                <w:lang w:eastAsia="zh-CN"/>
              </w:rPr>
            </w:pPr>
          </w:p>
        </w:tc>
        <w:tc>
          <w:tcPr>
            <w:tcW w:w="1072" w:type="dxa"/>
            <w:vMerge/>
            <w:vAlign w:val="center"/>
          </w:tcPr>
          <w:p w14:paraId="1ED27D20" w14:textId="77777777" w:rsidR="009D5B29" w:rsidRPr="00EF5447" w:rsidRDefault="009D5B29" w:rsidP="00D968FF">
            <w:pPr>
              <w:pStyle w:val="TAC"/>
              <w:keepNext w:val="0"/>
              <w:rPr>
                <w:lang w:eastAsia="zh-CN"/>
              </w:rPr>
            </w:pPr>
          </w:p>
        </w:tc>
        <w:tc>
          <w:tcPr>
            <w:tcW w:w="775" w:type="dxa"/>
            <w:vAlign w:val="center"/>
          </w:tcPr>
          <w:p w14:paraId="0C16E4CF" w14:textId="77777777" w:rsidR="009D5B29" w:rsidRPr="00EF5447" w:rsidRDefault="009D5B29" w:rsidP="00D968FF">
            <w:pPr>
              <w:pStyle w:val="TAC"/>
              <w:keepNext w:val="0"/>
              <w:rPr>
                <w:lang w:eastAsia="zh-CN"/>
              </w:rPr>
            </w:pPr>
          </w:p>
        </w:tc>
        <w:tc>
          <w:tcPr>
            <w:tcW w:w="942" w:type="dxa"/>
            <w:vMerge/>
            <w:vAlign w:val="center"/>
          </w:tcPr>
          <w:p w14:paraId="65549BCF" w14:textId="77777777" w:rsidR="009D5B29" w:rsidRPr="00EF5447" w:rsidRDefault="009D5B29" w:rsidP="00D968FF">
            <w:pPr>
              <w:pStyle w:val="TAC"/>
              <w:keepNext w:val="0"/>
              <w:rPr>
                <w:lang w:eastAsia="zh-CN"/>
              </w:rPr>
            </w:pPr>
          </w:p>
        </w:tc>
      </w:tr>
      <w:tr w:rsidR="009D5B29" w:rsidRPr="00EF5447" w14:paraId="19251CF6" w14:textId="77777777" w:rsidTr="00D968FF">
        <w:trPr>
          <w:trHeight w:val="187"/>
          <w:jc w:val="center"/>
        </w:trPr>
        <w:tc>
          <w:tcPr>
            <w:tcW w:w="1880" w:type="dxa"/>
            <w:vMerge/>
            <w:shd w:val="clear" w:color="auto" w:fill="auto"/>
            <w:vAlign w:val="center"/>
          </w:tcPr>
          <w:p w14:paraId="2AB5479F" w14:textId="77777777" w:rsidR="009D5B29" w:rsidRPr="00EF5447" w:rsidRDefault="009D5B29" w:rsidP="00D968FF">
            <w:pPr>
              <w:pStyle w:val="TAC"/>
              <w:keepNext w:val="0"/>
              <w:rPr>
                <w:rFonts w:eastAsia="MS Mincho"/>
              </w:rPr>
            </w:pPr>
          </w:p>
        </w:tc>
        <w:tc>
          <w:tcPr>
            <w:tcW w:w="856" w:type="dxa"/>
            <w:vAlign w:val="center"/>
          </w:tcPr>
          <w:p w14:paraId="07896C04" w14:textId="77777777" w:rsidR="009D5B29" w:rsidRPr="00EF5447" w:rsidRDefault="009D5B29" w:rsidP="00D968FF">
            <w:pPr>
              <w:pStyle w:val="TAC"/>
              <w:keepNext w:val="0"/>
              <w:rPr>
                <w:lang w:eastAsia="zh-CN"/>
              </w:rPr>
            </w:pPr>
            <w:r w:rsidRPr="00A24D4A">
              <w:rPr>
                <w:rFonts w:cs="Arial"/>
                <w:color w:val="000000"/>
                <w:szCs w:val="18"/>
                <w:lang w:eastAsia="ja-JP"/>
              </w:rPr>
              <w:t>n77</w:t>
            </w:r>
          </w:p>
        </w:tc>
        <w:tc>
          <w:tcPr>
            <w:tcW w:w="1040" w:type="dxa"/>
            <w:vAlign w:val="center"/>
          </w:tcPr>
          <w:p w14:paraId="3E019358" w14:textId="77777777" w:rsidR="009D5B29" w:rsidRPr="00EF5447" w:rsidRDefault="009D5B29" w:rsidP="00D968FF">
            <w:pPr>
              <w:pStyle w:val="TAC"/>
              <w:keepNext w:val="0"/>
              <w:rPr>
                <w:lang w:eastAsia="zh-CN"/>
              </w:rPr>
            </w:pPr>
            <w:r w:rsidRPr="00A24D4A">
              <w:rPr>
                <w:rFonts w:cs="Arial"/>
                <w:color w:val="000000"/>
                <w:szCs w:val="18"/>
                <w:lang w:eastAsia="ja-JP"/>
              </w:rPr>
              <w:t>3790</w:t>
            </w:r>
          </w:p>
        </w:tc>
        <w:tc>
          <w:tcPr>
            <w:tcW w:w="763" w:type="dxa"/>
            <w:vAlign w:val="center"/>
          </w:tcPr>
          <w:p w14:paraId="5D7E7228" w14:textId="77777777" w:rsidR="009D5B29" w:rsidRPr="00EF5447" w:rsidRDefault="009D5B29" w:rsidP="00D968FF">
            <w:pPr>
              <w:pStyle w:val="TAC"/>
              <w:keepNext w:val="0"/>
              <w:rPr>
                <w:lang w:eastAsia="zh-CN"/>
              </w:rPr>
            </w:pPr>
            <w:r w:rsidRPr="00A24D4A">
              <w:rPr>
                <w:rFonts w:cs="Arial"/>
                <w:color w:val="000000"/>
                <w:szCs w:val="18"/>
                <w:lang w:eastAsia="ja-JP"/>
              </w:rPr>
              <w:t>10</w:t>
            </w:r>
          </w:p>
        </w:tc>
        <w:tc>
          <w:tcPr>
            <w:tcW w:w="599" w:type="dxa"/>
            <w:vAlign w:val="center"/>
          </w:tcPr>
          <w:p w14:paraId="56EE448B" w14:textId="77777777" w:rsidR="009D5B29" w:rsidRPr="00EF5447" w:rsidRDefault="009D5B29" w:rsidP="00D968FF">
            <w:pPr>
              <w:pStyle w:val="TAC"/>
              <w:keepNext w:val="0"/>
              <w:rPr>
                <w:lang w:eastAsia="zh-CN"/>
              </w:rPr>
            </w:pPr>
            <w:r w:rsidRPr="00A24D4A">
              <w:rPr>
                <w:rFonts w:cs="Arial"/>
                <w:color w:val="000000"/>
                <w:szCs w:val="18"/>
              </w:rPr>
              <w:t>50</w:t>
            </w:r>
          </w:p>
        </w:tc>
        <w:tc>
          <w:tcPr>
            <w:tcW w:w="1072" w:type="dxa"/>
            <w:vAlign w:val="center"/>
          </w:tcPr>
          <w:p w14:paraId="0DC86470" w14:textId="77777777" w:rsidR="009D5B29" w:rsidRPr="00EF5447" w:rsidRDefault="009D5B29" w:rsidP="00D968FF">
            <w:pPr>
              <w:pStyle w:val="TAC"/>
              <w:keepNext w:val="0"/>
              <w:rPr>
                <w:lang w:eastAsia="zh-CN"/>
              </w:rPr>
            </w:pPr>
            <w:r w:rsidRPr="00A24D4A">
              <w:rPr>
                <w:rFonts w:cs="Arial"/>
                <w:color w:val="000000"/>
                <w:szCs w:val="18"/>
                <w:lang w:eastAsia="ja-JP"/>
              </w:rPr>
              <w:t>3790</w:t>
            </w:r>
          </w:p>
        </w:tc>
        <w:tc>
          <w:tcPr>
            <w:tcW w:w="775" w:type="dxa"/>
            <w:vAlign w:val="center"/>
          </w:tcPr>
          <w:p w14:paraId="5BC1CB4B" w14:textId="77777777" w:rsidR="009D5B29" w:rsidRPr="00EF5447" w:rsidRDefault="009D5B29" w:rsidP="00D968FF">
            <w:pPr>
              <w:pStyle w:val="TAC"/>
              <w:keepNext w:val="0"/>
              <w:rPr>
                <w:lang w:eastAsia="zh-CN"/>
              </w:rPr>
            </w:pPr>
            <w:r w:rsidRPr="00A24D4A">
              <w:rPr>
                <w:rFonts w:cs="Arial"/>
                <w:color w:val="000000"/>
                <w:szCs w:val="18"/>
                <w:lang w:eastAsia="ja-JP"/>
              </w:rPr>
              <w:t>N/A</w:t>
            </w:r>
          </w:p>
        </w:tc>
        <w:tc>
          <w:tcPr>
            <w:tcW w:w="942" w:type="dxa"/>
            <w:vAlign w:val="center"/>
          </w:tcPr>
          <w:p w14:paraId="34A0D556" w14:textId="77777777" w:rsidR="009D5B29" w:rsidRPr="00EF5447" w:rsidRDefault="009D5B29" w:rsidP="00D968FF">
            <w:pPr>
              <w:pStyle w:val="TAC"/>
              <w:keepNext w:val="0"/>
              <w:rPr>
                <w:lang w:eastAsia="zh-CN"/>
              </w:rPr>
            </w:pPr>
            <w:r w:rsidRPr="00A24D4A">
              <w:rPr>
                <w:rFonts w:cs="Arial"/>
                <w:color w:val="000000"/>
                <w:szCs w:val="18"/>
                <w:lang w:eastAsia="ja-JP"/>
              </w:rPr>
              <w:t>N/A</w:t>
            </w:r>
          </w:p>
        </w:tc>
      </w:tr>
      <w:tr w:rsidR="009D5B29" w:rsidRPr="00EF5447" w14:paraId="5E761BC3" w14:textId="77777777" w:rsidTr="00D968FF">
        <w:trPr>
          <w:trHeight w:val="105"/>
          <w:jc w:val="center"/>
        </w:trPr>
        <w:tc>
          <w:tcPr>
            <w:tcW w:w="1880" w:type="dxa"/>
            <w:vMerge/>
            <w:shd w:val="clear" w:color="auto" w:fill="auto"/>
            <w:vAlign w:val="center"/>
          </w:tcPr>
          <w:p w14:paraId="3FD4BF3E" w14:textId="77777777" w:rsidR="009D5B29" w:rsidRPr="00EF5447" w:rsidRDefault="009D5B29" w:rsidP="00D968FF">
            <w:pPr>
              <w:pStyle w:val="TAC"/>
              <w:keepNext w:val="0"/>
              <w:rPr>
                <w:rFonts w:eastAsia="MS Mincho"/>
              </w:rPr>
            </w:pPr>
          </w:p>
        </w:tc>
        <w:tc>
          <w:tcPr>
            <w:tcW w:w="856" w:type="dxa"/>
            <w:vMerge w:val="restart"/>
            <w:vAlign w:val="center"/>
          </w:tcPr>
          <w:p w14:paraId="5FB97800" w14:textId="77777777" w:rsidR="009D5B29" w:rsidRPr="00EF5447" w:rsidRDefault="009D5B29" w:rsidP="00D968FF">
            <w:pPr>
              <w:pStyle w:val="TAC"/>
              <w:keepNext w:val="0"/>
              <w:rPr>
                <w:lang w:eastAsia="zh-CN"/>
              </w:rPr>
            </w:pPr>
            <w:r w:rsidRPr="00A24D4A">
              <w:rPr>
                <w:rFonts w:cs="Arial"/>
                <w:color w:val="000000"/>
                <w:szCs w:val="18"/>
                <w:lang w:eastAsia="ja-JP"/>
              </w:rPr>
              <w:t>2</w:t>
            </w:r>
          </w:p>
        </w:tc>
        <w:tc>
          <w:tcPr>
            <w:tcW w:w="1040" w:type="dxa"/>
            <w:vMerge w:val="restart"/>
            <w:vAlign w:val="center"/>
          </w:tcPr>
          <w:p w14:paraId="693D86F7" w14:textId="77777777" w:rsidR="009D5B29" w:rsidRPr="00EF5447" w:rsidRDefault="009D5B29" w:rsidP="00D968FF">
            <w:pPr>
              <w:pStyle w:val="TAC"/>
              <w:keepNext w:val="0"/>
              <w:rPr>
                <w:lang w:eastAsia="zh-CN"/>
              </w:rPr>
            </w:pPr>
            <w:r>
              <w:rPr>
                <w:rFonts w:cs="Arial"/>
                <w:color w:val="000000"/>
                <w:szCs w:val="18"/>
                <w:lang w:eastAsia="ja-JP"/>
              </w:rPr>
              <w:t>1900</w:t>
            </w:r>
          </w:p>
        </w:tc>
        <w:tc>
          <w:tcPr>
            <w:tcW w:w="763" w:type="dxa"/>
            <w:vMerge w:val="restart"/>
            <w:vAlign w:val="center"/>
          </w:tcPr>
          <w:p w14:paraId="786FB24E" w14:textId="77777777" w:rsidR="009D5B29" w:rsidRPr="00EF5447" w:rsidRDefault="009D5B29" w:rsidP="00D968FF">
            <w:pPr>
              <w:pStyle w:val="TAC"/>
              <w:keepNext w:val="0"/>
              <w:rPr>
                <w:lang w:eastAsia="zh-CN"/>
              </w:rPr>
            </w:pPr>
            <w:r w:rsidRPr="00A24D4A">
              <w:rPr>
                <w:rFonts w:cs="Arial"/>
                <w:color w:val="000000"/>
                <w:szCs w:val="18"/>
              </w:rPr>
              <w:t>5</w:t>
            </w:r>
          </w:p>
        </w:tc>
        <w:tc>
          <w:tcPr>
            <w:tcW w:w="599" w:type="dxa"/>
            <w:vMerge w:val="restart"/>
            <w:vAlign w:val="center"/>
          </w:tcPr>
          <w:p w14:paraId="70184ED9" w14:textId="77777777" w:rsidR="009D5B29" w:rsidRPr="00EF5447" w:rsidRDefault="009D5B29" w:rsidP="00D968FF">
            <w:pPr>
              <w:pStyle w:val="TAC"/>
              <w:keepNext w:val="0"/>
              <w:rPr>
                <w:lang w:eastAsia="zh-CN"/>
              </w:rPr>
            </w:pPr>
            <w:r w:rsidRPr="00A24D4A">
              <w:rPr>
                <w:rFonts w:cs="Arial"/>
                <w:color w:val="000000"/>
                <w:szCs w:val="18"/>
              </w:rPr>
              <w:t>25</w:t>
            </w:r>
          </w:p>
        </w:tc>
        <w:tc>
          <w:tcPr>
            <w:tcW w:w="1072" w:type="dxa"/>
            <w:vMerge w:val="restart"/>
            <w:vAlign w:val="center"/>
          </w:tcPr>
          <w:p w14:paraId="6F95C60D" w14:textId="77777777" w:rsidR="009D5B29" w:rsidRPr="00EF5447" w:rsidRDefault="009D5B29" w:rsidP="00D968FF">
            <w:pPr>
              <w:pStyle w:val="TAC"/>
              <w:keepNext w:val="0"/>
              <w:rPr>
                <w:lang w:eastAsia="zh-CN"/>
              </w:rPr>
            </w:pPr>
            <w:r>
              <w:rPr>
                <w:rFonts w:cs="Arial"/>
                <w:color w:val="000000"/>
                <w:szCs w:val="18"/>
                <w:lang w:eastAsia="ja-JP"/>
              </w:rPr>
              <w:t>1980</w:t>
            </w:r>
          </w:p>
        </w:tc>
        <w:tc>
          <w:tcPr>
            <w:tcW w:w="775" w:type="dxa"/>
            <w:vAlign w:val="center"/>
          </w:tcPr>
          <w:p w14:paraId="5FDBDE3A" w14:textId="77777777" w:rsidR="009D5B29" w:rsidRPr="00EF5447" w:rsidRDefault="009D5B29" w:rsidP="00D968FF">
            <w:pPr>
              <w:pStyle w:val="TAC"/>
              <w:keepNext w:val="0"/>
              <w:rPr>
                <w:lang w:eastAsia="zh-CN"/>
              </w:rPr>
            </w:pPr>
            <w:r w:rsidRPr="00A24D4A">
              <w:rPr>
                <w:rFonts w:cs="Arial"/>
                <w:color w:val="000000"/>
                <w:szCs w:val="18"/>
              </w:rPr>
              <w:t>19.10</w:t>
            </w:r>
          </w:p>
        </w:tc>
        <w:tc>
          <w:tcPr>
            <w:tcW w:w="942" w:type="dxa"/>
            <w:vMerge w:val="restart"/>
            <w:vAlign w:val="center"/>
          </w:tcPr>
          <w:p w14:paraId="10E93A81" w14:textId="77777777" w:rsidR="009D5B29" w:rsidRPr="00EF5447" w:rsidRDefault="009D5B29" w:rsidP="00D968FF">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9D5B29" w:rsidRPr="00EF5447" w14:paraId="58BA11A7" w14:textId="77777777" w:rsidTr="00D968FF">
        <w:trPr>
          <w:trHeight w:val="105"/>
          <w:jc w:val="center"/>
        </w:trPr>
        <w:tc>
          <w:tcPr>
            <w:tcW w:w="1880" w:type="dxa"/>
            <w:vMerge/>
            <w:shd w:val="clear" w:color="auto" w:fill="auto"/>
            <w:vAlign w:val="center"/>
          </w:tcPr>
          <w:p w14:paraId="7413EAD1" w14:textId="77777777" w:rsidR="009D5B29" w:rsidRPr="00EF5447" w:rsidRDefault="009D5B29" w:rsidP="00D968FF">
            <w:pPr>
              <w:pStyle w:val="TAC"/>
              <w:keepNext w:val="0"/>
              <w:rPr>
                <w:rFonts w:eastAsia="MS Mincho"/>
              </w:rPr>
            </w:pPr>
          </w:p>
        </w:tc>
        <w:tc>
          <w:tcPr>
            <w:tcW w:w="856" w:type="dxa"/>
            <w:vMerge/>
            <w:vAlign w:val="center"/>
          </w:tcPr>
          <w:p w14:paraId="3B24521B" w14:textId="77777777" w:rsidR="009D5B29" w:rsidRPr="00EF5447" w:rsidRDefault="009D5B29" w:rsidP="00D968FF">
            <w:pPr>
              <w:pStyle w:val="TAC"/>
              <w:keepNext w:val="0"/>
              <w:rPr>
                <w:lang w:eastAsia="zh-CN"/>
              </w:rPr>
            </w:pPr>
          </w:p>
        </w:tc>
        <w:tc>
          <w:tcPr>
            <w:tcW w:w="1040" w:type="dxa"/>
            <w:vMerge/>
            <w:vAlign w:val="center"/>
          </w:tcPr>
          <w:p w14:paraId="7B6EAB26" w14:textId="77777777" w:rsidR="009D5B29" w:rsidRPr="00EF5447" w:rsidRDefault="009D5B29" w:rsidP="00D968FF">
            <w:pPr>
              <w:pStyle w:val="TAC"/>
              <w:keepNext w:val="0"/>
              <w:rPr>
                <w:lang w:eastAsia="zh-CN"/>
              </w:rPr>
            </w:pPr>
          </w:p>
        </w:tc>
        <w:tc>
          <w:tcPr>
            <w:tcW w:w="763" w:type="dxa"/>
            <w:vMerge/>
            <w:vAlign w:val="center"/>
          </w:tcPr>
          <w:p w14:paraId="5FA8CCBC" w14:textId="77777777" w:rsidR="009D5B29" w:rsidRPr="00EF5447" w:rsidRDefault="009D5B29" w:rsidP="00D968FF">
            <w:pPr>
              <w:pStyle w:val="TAC"/>
              <w:keepNext w:val="0"/>
              <w:rPr>
                <w:lang w:eastAsia="zh-CN"/>
              </w:rPr>
            </w:pPr>
          </w:p>
        </w:tc>
        <w:tc>
          <w:tcPr>
            <w:tcW w:w="599" w:type="dxa"/>
            <w:vMerge/>
            <w:vAlign w:val="center"/>
          </w:tcPr>
          <w:p w14:paraId="69C332C5" w14:textId="77777777" w:rsidR="009D5B29" w:rsidRPr="00EF5447" w:rsidRDefault="009D5B29" w:rsidP="00D968FF">
            <w:pPr>
              <w:pStyle w:val="TAC"/>
              <w:keepNext w:val="0"/>
              <w:rPr>
                <w:lang w:eastAsia="zh-CN"/>
              </w:rPr>
            </w:pPr>
          </w:p>
        </w:tc>
        <w:tc>
          <w:tcPr>
            <w:tcW w:w="1072" w:type="dxa"/>
            <w:vMerge/>
            <w:vAlign w:val="center"/>
          </w:tcPr>
          <w:p w14:paraId="007F8DAE" w14:textId="77777777" w:rsidR="009D5B29" w:rsidRPr="00EF5447" w:rsidRDefault="009D5B29" w:rsidP="00D968FF">
            <w:pPr>
              <w:pStyle w:val="TAC"/>
              <w:keepNext w:val="0"/>
              <w:rPr>
                <w:lang w:eastAsia="zh-CN"/>
              </w:rPr>
            </w:pPr>
          </w:p>
        </w:tc>
        <w:tc>
          <w:tcPr>
            <w:tcW w:w="775" w:type="dxa"/>
            <w:vAlign w:val="center"/>
          </w:tcPr>
          <w:p w14:paraId="386B0515" w14:textId="77777777" w:rsidR="009D5B29" w:rsidRPr="00EF5447" w:rsidRDefault="009D5B29" w:rsidP="00D968FF">
            <w:pPr>
              <w:pStyle w:val="TAC"/>
              <w:keepNext w:val="0"/>
              <w:rPr>
                <w:lang w:eastAsia="zh-CN"/>
              </w:rPr>
            </w:pPr>
          </w:p>
        </w:tc>
        <w:tc>
          <w:tcPr>
            <w:tcW w:w="942" w:type="dxa"/>
            <w:vMerge/>
            <w:vAlign w:val="center"/>
          </w:tcPr>
          <w:p w14:paraId="7CAECB4C" w14:textId="77777777" w:rsidR="009D5B29" w:rsidRPr="00EF5447" w:rsidRDefault="009D5B29" w:rsidP="00D968FF">
            <w:pPr>
              <w:pStyle w:val="TAC"/>
              <w:keepNext w:val="0"/>
              <w:rPr>
                <w:lang w:eastAsia="zh-CN"/>
              </w:rPr>
            </w:pPr>
          </w:p>
        </w:tc>
      </w:tr>
      <w:tr w:rsidR="009D5B29" w:rsidRPr="00EF5447" w14:paraId="5CFEEB5E" w14:textId="77777777" w:rsidTr="00D968FF">
        <w:trPr>
          <w:trHeight w:val="187"/>
          <w:jc w:val="center"/>
        </w:trPr>
        <w:tc>
          <w:tcPr>
            <w:tcW w:w="1880" w:type="dxa"/>
            <w:vMerge/>
            <w:shd w:val="clear" w:color="auto" w:fill="auto"/>
            <w:vAlign w:val="center"/>
          </w:tcPr>
          <w:p w14:paraId="754414D9" w14:textId="77777777" w:rsidR="009D5B29" w:rsidRPr="00EF5447" w:rsidRDefault="009D5B29" w:rsidP="00D968FF">
            <w:pPr>
              <w:pStyle w:val="TAC"/>
              <w:keepNext w:val="0"/>
              <w:rPr>
                <w:rFonts w:eastAsia="MS Mincho"/>
              </w:rPr>
            </w:pPr>
          </w:p>
        </w:tc>
        <w:tc>
          <w:tcPr>
            <w:tcW w:w="856" w:type="dxa"/>
            <w:vAlign w:val="center"/>
          </w:tcPr>
          <w:p w14:paraId="4FE0B939" w14:textId="77777777" w:rsidR="009D5B29" w:rsidRPr="00EF5447" w:rsidRDefault="009D5B29" w:rsidP="00D968FF">
            <w:pPr>
              <w:pStyle w:val="TAC"/>
              <w:keepNext w:val="0"/>
              <w:rPr>
                <w:lang w:eastAsia="zh-CN"/>
              </w:rPr>
            </w:pPr>
            <w:r w:rsidRPr="00A24D4A">
              <w:rPr>
                <w:rFonts w:cs="Arial"/>
                <w:color w:val="000000"/>
                <w:szCs w:val="18"/>
                <w:lang w:eastAsia="ja-JP"/>
              </w:rPr>
              <w:t>n77</w:t>
            </w:r>
          </w:p>
        </w:tc>
        <w:tc>
          <w:tcPr>
            <w:tcW w:w="1040" w:type="dxa"/>
            <w:vAlign w:val="center"/>
          </w:tcPr>
          <w:p w14:paraId="7B2EAB3A" w14:textId="77777777" w:rsidR="009D5B29" w:rsidRPr="00EF5447" w:rsidRDefault="009D5B29" w:rsidP="00D968FF">
            <w:pPr>
              <w:pStyle w:val="TAC"/>
              <w:keepNext w:val="0"/>
              <w:rPr>
                <w:lang w:eastAsia="zh-CN"/>
              </w:rPr>
            </w:pPr>
            <w:r>
              <w:rPr>
                <w:rFonts w:cs="Arial"/>
                <w:color w:val="000000"/>
                <w:szCs w:val="18"/>
                <w:lang w:eastAsia="ja-JP"/>
              </w:rPr>
              <w:t>3720</w:t>
            </w:r>
          </w:p>
        </w:tc>
        <w:tc>
          <w:tcPr>
            <w:tcW w:w="763" w:type="dxa"/>
            <w:vAlign w:val="center"/>
          </w:tcPr>
          <w:p w14:paraId="486BC303" w14:textId="77777777" w:rsidR="009D5B29" w:rsidRPr="00EF5447" w:rsidRDefault="009D5B29" w:rsidP="00D968FF">
            <w:pPr>
              <w:pStyle w:val="TAC"/>
              <w:keepNext w:val="0"/>
              <w:rPr>
                <w:lang w:eastAsia="zh-CN"/>
              </w:rPr>
            </w:pPr>
            <w:r w:rsidRPr="00A24D4A">
              <w:rPr>
                <w:rFonts w:cs="Arial"/>
                <w:color w:val="000000"/>
                <w:szCs w:val="18"/>
                <w:lang w:eastAsia="ja-JP"/>
              </w:rPr>
              <w:t>10</w:t>
            </w:r>
          </w:p>
        </w:tc>
        <w:tc>
          <w:tcPr>
            <w:tcW w:w="599" w:type="dxa"/>
            <w:vAlign w:val="center"/>
          </w:tcPr>
          <w:p w14:paraId="692515FD" w14:textId="77777777" w:rsidR="009D5B29" w:rsidRPr="00EF5447" w:rsidRDefault="009D5B29" w:rsidP="00D968FF">
            <w:pPr>
              <w:pStyle w:val="TAC"/>
              <w:keepNext w:val="0"/>
              <w:rPr>
                <w:lang w:eastAsia="zh-CN"/>
              </w:rPr>
            </w:pPr>
            <w:r w:rsidRPr="00A24D4A">
              <w:rPr>
                <w:rFonts w:cs="Arial"/>
                <w:color w:val="000000"/>
                <w:szCs w:val="18"/>
              </w:rPr>
              <w:t>50</w:t>
            </w:r>
          </w:p>
        </w:tc>
        <w:tc>
          <w:tcPr>
            <w:tcW w:w="1072" w:type="dxa"/>
            <w:vAlign w:val="center"/>
          </w:tcPr>
          <w:p w14:paraId="4EC98B30" w14:textId="77777777" w:rsidR="009D5B29" w:rsidRPr="00EF5447" w:rsidRDefault="009D5B29" w:rsidP="00D968FF">
            <w:pPr>
              <w:pStyle w:val="TAC"/>
              <w:keepNext w:val="0"/>
              <w:rPr>
                <w:lang w:eastAsia="zh-CN"/>
              </w:rPr>
            </w:pPr>
            <w:r>
              <w:rPr>
                <w:rFonts w:cs="Arial"/>
                <w:color w:val="000000"/>
                <w:szCs w:val="18"/>
                <w:lang w:eastAsia="ja-JP"/>
              </w:rPr>
              <w:t>3720</w:t>
            </w:r>
          </w:p>
        </w:tc>
        <w:tc>
          <w:tcPr>
            <w:tcW w:w="775" w:type="dxa"/>
            <w:vAlign w:val="center"/>
          </w:tcPr>
          <w:p w14:paraId="24ED8914" w14:textId="77777777" w:rsidR="009D5B29" w:rsidRPr="00EF5447" w:rsidRDefault="009D5B29" w:rsidP="00D968FF">
            <w:pPr>
              <w:pStyle w:val="TAC"/>
              <w:keepNext w:val="0"/>
              <w:rPr>
                <w:lang w:eastAsia="zh-CN"/>
              </w:rPr>
            </w:pPr>
            <w:r w:rsidRPr="00A24D4A">
              <w:rPr>
                <w:rFonts w:cs="Arial"/>
                <w:color w:val="000000"/>
                <w:szCs w:val="18"/>
                <w:lang w:eastAsia="ja-JP"/>
              </w:rPr>
              <w:t>N/A</w:t>
            </w:r>
          </w:p>
        </w:tc>
        <w:tc>
          <w:tcPr>
            <w:tcW w:w="942" w:type="dxa"/>
            <w:vAlign w:val="center"/>
          </w:tcPr>
          <w:p w14:paraId="47B09989" w14:textId="77777777" w:rsidR="009D5B29" w:rsidRPr="00EF5447" w:rsidRDefault="009D5B29" w:rsidP="00D968FF">
            <w:pPr>
              <w:pStyle w:val="TAC"/>
              <w:keepNext w:val="0"/>
              <w:rPr>
                <w:lang w:eastAsia="zh-CN"/>
              </w:rPr>
            </w:pPr>
            <w:r w:rsidRPr="00A24D4A">
              <w:rPr>
                <w:rFonts w:cs="Arial"/>
                <w:color w:val="000000"/>
                <w:szCs w:val="18"/>
                <w:lang w:eastAsia="ja-JP"/>
              </w:rPr>
              <w:t>N/A</w:t>
            </w:r>
          </w:p>
        </w:tc>
      </w:tr>
      <w:tr w:rsidR="009D5B29" w:rsidRPr="001B6AC6" w14:paraId="036CE9D1" w14:textId="77777777" w:rsidTr="00D968FF">
        <w:trPr>
          <w:trHeight w:val="187"/>
          <w:jc w:val="center"/>
        </w:trPr>
        <w:tc>
          <w:tcPr>
            <w:tcW w:w="1880" w:type="dxa"/>
            <w:vMerge w:val="restart"/>
            <w:shd w:val="clear" w:color="auto" w:fill="auto"/>
          </w:tcPr>
          <w:p w14:paraId="3A9863BE" w14:textId="77777777" w:rsidR="009D5B29" w:rsidRPr="00EF5447" w:rsidRDefault="009D5B29" w:rsidP="00D968FF">
            <w:pPr>
              <w:pStyle w:val="TAC"/>
              <w:keepNext w:val="0"/>
              <w:rPr>
                <w:rFonts w:eastAsia="MS Mincho"/>
              </w:rPr>
            </w:pPr>
            <w:r w:rsidRPr="0085002E">
              <w:rPr>
                <w:rFonts w:eastAsia="Yu Mincho"/>
                <w:lang w:eastAsia="en-GB"/>
              </w:rPr>
              <w:t>DC_</w:t>
            </w:r>
            <w:r>
              <w:rPr>
                <w:rFonts w:eastAsia="Yu Mincho"/>
                <w:lang w:eastAsia="zh-CN"/>
              </w:rPr>
              <w:t>3</w:t>
            </w:r>
            <w:r w:rsidRPr="0085002E">
              <w:rPr>
                <w:rFonts w:eastAsia="Yu Mincho"/>
                <w:lang w:eastAsia="en-GB"/>
              </w:rPr>
              <w:t>A_n</w:t>
            </w:r>
            <w:r>
              <w:rPr>
                <w:rFonts w:eastAsia="Yu Mincho"/>
                <w:lang w:eastAsia="zh-CN"/>
              </w:rPr>
              <w:t>77</w:t>
            </w:r>
            <w:r w:rsidRPr="0085002E">
              <w:rPr>
                <w:rFonts w:eastAsia="Yu Mincho"/>
                <w:lang w:eastAsia="en-GB"/>
              </w:rPr>
              <w:t>A</w:t>
            </w:r>
          </w:p>
          <w:p w14:paraId="03374DC3" w14:textId="77777777" w:rsidR="009D5B29" w:rsidRPr="00EF5447" w:rsidRDefault="009D5B29" w:rsidP="00D968FF">
            <w:pPr>
              <w:pStyle w:val="TAC"/>
              <w:keepNext w:val="0"/>
              <w:rPr>
                <w:rFonts w:eastAsia="MS Mincho"/>
              </w:rPr>
            </w:pPr>
          </w:p>
        </w:tc>
        <w:tc>
          <w:tcPr>
            <w:tcW w:w="856" w:type="dxa"/>
          </w:tcPr>
          <w:p w14:paraId="7BAEEE3B" w14:textId="77777777" w:rsidR="009D5B29" w:rsidRPr="001B6AC6" w:rsidRDefault="009D5B29" w:rsidP="00D968FF">
            <w:pPr>
              <w:pStyle w:val="TAC"/>
              <w:keepNext w:val="0"/>
              <w:rPr>
                <w:rFonts w:cs="Arial"/>
                <w:szCs w:val="18"/>
              </w:rPr>
            </w:pPr>
            <w:r w:rsidRPr="00E07BD4">
              <w:rPr>
                <w:rFonts w:eastAsia="Yu Mincho"/>
                <w:lang w:eastAsia="en-GB"/>
              </w:rPr>
              <w:t>3</w:t>
            </w:r>
          </w:p>
        </w:tc>
        <w:tc>
          <w:tcPr>
            <w:tcW w:w="1040" w:type="dxa"/>
          </w:tcPr>
          <w:p w14:paraId="00F636B7" w14:textId="77777777" w:rsidR="009D5B29" w:rsidRPr="001B6AC6" w:rsidRDefault="009D5B29" w:rsidP="00D968FF">
            <w:pPr>
              <w:pStyle w:val="TAC"/>
              <w:keepNext w:val="0"/>
              <w:rPr>
                <w:rFonts w:cs="Arial"/>
                <w:szCs w:val="18"/>
              </w:rPr>
            </w:pPr>
            <w:r w:rsidRPr="00E07BD4">
              <w:rPr>
                <w:rFonts w:eastAsia="Yu Mincho"/>
                <w:lang w:eastAsia="en-GB"/>
              </w:rPr>
              <w:t>1740</w:t>
            </w:r>
          </w:p>
        </w:tc>
        <w:tc>
          <w:tcPr>
            <w:tcW w:w="763" w:type="dxa"/>
          </w:tcPr>
          <w:p w14:paraId="009DB678" w14:textId="77777777" w:rsidR="009D5B29" w:rsidRPr="001B6AC6" w:rsidRDefault="009D5B29" w:rsidP="00D968FF">
            <w:pPr>
              <w:pStyle w:val="TAC"/>
              <w:keepNext w:val="0"/>
              <w:rPr>
                <w:rFonts w:cs="Arial"/>
                <w:szCs w:val="18"/>
              </w:rPr>
            </w:pPr>
            <w:r w:rsidRPr="00E07BD4">
              <w:rPr>
                <w:rFonts w:eastAsia="Yu Mincho"/>
                <w:lang w:eastAsia="en-GB"/>
              </w:rPr>
              <w:t>5</w:t>
            </w:r>
          </w:p>
        </w:tc>
        <w:tc>
          <w:tcPr>
            <w:tcW w:w="599" w:type="dxa"/>
          </w:tcPr>
          <w:p w14:paraId="3D6DBE9C" w14:textId="77777777" w:rsidR="009D5B29" w:rsidRPr="001B6AC6" w:rsidRDefault="009D5B29" w:rsidP="00D968FF">
            <w:pPr>
              <w:pStyle w:val="TAC"/>
              <w:keepNext w:val="0"/>
              <w:rPr>
                <w:rFonts w:cs="Arial"/>
                <w:szCs w:val="18"/>
              </w:rPr>
            </w:pPr>
            <w:r w:rsidRPr="00E07BD4">
              <w:rPr>
                <w:rFonts w:eastAsia="Yu Mincho"/>
                <w:lang w:eastAsia="en-GB"/>
              </w:rPr>
              <w:t>25</w:t>
            </w:r>
          </w:p>
        </w:tc>
        <w:tc>
          <w:tcPr>
            <w:tcW w:w="1072" w:type="dxa"/>
          </w:tcPr>
          <w:p w14:paraId="363641AC" w14:textId="77777777" w:rsidR="009D5B29" w:rsidRPr="001B6AC6" w:rsidRDefault="009D5B29" w:rsidP="00D968FF">
            <w:pPr>
              <w:pStyle w:val="TAC"/>
              <w:keepNext w:val="0"/>
              <w:rPr>
                <w:rFonts w:cs="Arial"/>
                <w:szCs w:val="18"/>
              </w:rPr>
            </w:pPr>
            <w:r w:rsidRPr="00E07BD4">
              <w:rPr>
                <w:rFonts w:eastAsia="Yu Mincho"/>
                <w:lang w:eastAsia="en-GB"/>
              </w:rPr>
              <w:t>1835</w:t>
            </w:r>
          </w:p>
        </w:tc>
        <w:tc>
          <w:tcPr>
            <w:tcW w:w="775" w:type="dxa"/>
          </w:tcPr>
          <w:p w14:paraId="5A822A4A" w14:textId="77777777" w:rsidR="009D5B29" w:rsidRPr="001B6AC6" w:rsidRDefault="009D5B29" w:rsidP="00D968FF">
            <w:pPr>
              <w:pStyle w:val="TAC"/>
              <w:keepNext w:val="0"/>
              <w:rPr>
                <w:rFonts w:cs="Arial"/>
                <w:szCs w:val="18"/>
              </w:rPr>
            </w:pPr>
            <w:r w:rsidRPr="00E07BD4">
              <w:rPr>
                <w:rFonts w:eastAsia="Yu Mincho"/>
                <w:lang w:eastAsia="en-GB"/>
              </w:rPr>
              <w:t>31.9</w:t>
            </w:r>
          </w:p>
        </w:tc>
        <w:tc>
          <w:tcPr>
            <w:tcW w:w="942" w:type="dxa"/>
          </w:tcPr>
          <w:p w14:paraId="4E9D4BAC" w14:textId="77777777" w:rsidR="009D5B29" w:rsidRPr="001B6AC6" w:rsidRDefault="009D5B29" w:rsidP="00D968FF">
            <w:pPr>
              <w:pStyle w:val="TAC"/>
              <w:keepNext w:val="0"/>
              <w:rPr>
                <w:rFonts w:cs="Arial"/>
                <w:szCs w:val="18"/>
              </w:rPr>
            </w:pPr>
            <w:r>
              <w:rPr>
                <w:rFonts w:eastAsia="Yu Mincho"/>
                <w:lang w:eastAsia="en-GB"/>
              </w:rPr>
              <w:t>IMD2</w:t>
            </w:r>
            <w:r>
              <w:rPr>
                <w:rFonts w:eastAsia="Yu Mincho"/>
                <w:vertAlign w:val="superscript"/>
                <w:lang w:eastAsia="en-GB"/>
              </w:rPr>
              <w:t>1</w:t>
            </w:r>
          </w:p>
        </w:tc>
      </w:tr>
      <w:tr w:rsidR="009D5B29" w:rsidRPr="001B6AC6" w14:paraId="1B2EC486" w14:textId="77777777" w:rsidTr="00D968FF">
        <w:trPr>
          <w:trHeight w:val="187"/>
          <w:jc w:val="center"/>
        </w:trPr>
        <w:tc>
          <w:tcPr>
            <w:tcW w:w="1880" w:type="dxa"/>
            <w:vMerge/>
            <w:shd w:val="clear" w:color="auto" w:fill="auto"/>
          </w:tcPr>
          <w:p w14:paraId="0452B2B9" w14:textId="77777777" w:rsidR="009D5B29" w:rsidRPr="00EF5447" w:rsidRDefault="009D5B29" w:rsidP="00D968FF">
            <w:pPr>
              <w:pStyle w:val="TAC"/>
              <w:keepNext w:val="0"/>
              <w:rPr>
                <w:rFonts w:eastAsia="MS Mincho"/>
              </w:rPr>
            </w:pPr>
          </w:p>
        </w:tc>
        <w:tc>
          <w:tcPr>
            <w:tcW w:w="856" w:type="dxa"/>
          </w:tcPr>
          <w:p w14:paraId="739F14BB" w14:textId="77777777" w:rsidR="009D5B29" w:rsidRPr="001B6AC6" w:rsidRDefault="009D5B29" w:rsidP="00D968FF">
            <w:pPr>
              <w:pStyle w:val="TAC"/>
              <w:keepNext w:val="0"/>
              <w:rPr>
                <w:rFonts w:cs="Arial"/>
                <w:szCs w:val="18"/>
              </w:rPr>
            </w:pPr>
            <w:r w:rsidRPr="00E07BD4">
              <w:rPr>
                <w:rFonts w:eastAsia="Yu Mincho"/>
                <w:lang w:eastAsia="en-GB"/>
              </w:rPr>
              <w:t>n77</w:t>
            </w:r>
          </w:p>
        </w:tc>
        <w:tc>
          <w:tcPr>
            <w:tcW w:w="1040" w:type="dxa"/>
          </w:tcPr>
          <w:p w14:paraId="38EB4C9C" w14:textId="77777777" w:rsidR="009D5B29" w:rsidRPr="001B6AC6" w:rsidRDefault="009D5B29" w:rsidP="00D968FF">
            <w:pPr>
              <w:pStyle w:val="TAC"/>
              <w:keepNext w:val="0"/>
              <w:rPr>
                <w:rFonts w:cs="Arial"/>
                <w:szCs w:val="18"/>
              </w:rPr>
            </w:pPr>
            <w:r w:rsidRPr="00E07BD4">
              <w:rPr>
                <w:rFonts w:eastAsia="Yu Mincho"/>
                <w:lang w:eastAsia="en-GB"/>
              </w:rPr>
              <w:t>3575</w:t>
            </w:r>
          </w:p>
        </w:tc>
        <w:tc>
          <w:tcPr>
            <w:tcW w:w="763" w:type="dxa"/>
          </w:tcPr>
          <w:p w14:paraId="35E6CE1F" w14:textId="77777777" w:rsidR="009D5B29" w:rsidRPr="001B6AC6" w:rsidRDefault="009D5B29" w:rsidP="00D968FF">
            <w:pPr>
              <w:pStyle w:val="TAC"/>
              <w:keepNext w:val="0"/>
              <w:rPr>
                <w:rFonts w:cs="Arial"/>
                <w:szCs w:val="18"/>
              </w:rPr>
            </w:pPr>
            <w:r w:rsidRPr="00E07BD4">
              <w:rPr>
                <w:rFonts w:eastAsia="Yu Mincho"/>
                <w:lang w:eastAsia="en-GB"/>
              </w:rPr>
              <w:t>10</w:t>
            </w:r>
          </w:p>
        </w:tc>
        <w:tc>
          <w:tcPr>
            <w:tcW w:w="599" w:type="dxa"/>
          </w:tcPr>
          <w:p w14:paraId="727E3FBE" w14:textId="77777777" w:rsidR="009D5B29" w:rsidRPr="001B6AC6" w:rsidRDefault="009D5B29" w:rsidP="00D968FF">
            <w:pPr>
              <w:pStyle w:val="TAC"/>
              <w:keepNext w:val="0"/>
              <w:rPr>
                <w:rFonts w:cs="Arial"/>
                <w:szCs w:val="18"/>
              </w:rPr>
            </w:pPr>
            <w:r w:rsidRPr="00E07BD4">
              <w:rPr>
                <w:rFonts w:eastAsia="Yu Mincho"/>
                <w:lang w:eastAsia="en-GB"/>
              </w:rPr>
              <w:t>50</w:t>
            </w:r>
          </w:p>
        </w:tc>
        <w:tc>
          <w:tcPr>
            <w:tcW w:w="1072" w:type="dxa"/>
          </w:tcPr>
          <w:p w14:paraId="70605CF9" w14:textId="77777777" w:rsidR="009D5B29" w:rsidRPr="001B6AC6" w:rsidRDefault="009D5B29" w:rsidP="00D968FF">
            <w:pPr>
              <w:pStyle w:val="TAC"/>
              <w:keepNext w:val="0"/>
              <w:rPr>
                <w:rFonts w:cs="Arial"/>
                <w:szCs w:val="18"/>
              </w:rPr>
            </w:pPr>
            <w:r w:rsidRPr="00E07BD4">
              <w:rPr>
                <w:rFonts w:eastAsia="Yu Mincho"/>
                <w:lang w:eastAsia="en-GB"/>
              </w:rPr>
              <w:t>3575</w:t>
            </w:r>
          </w:p>
        </w:tc>
        <w:tc>
          <w:tcPr>
            <w:tcW w:w="775" w:type="dxa"/>
          </w:tcPr>
          <w:p w14:paraId="3BDBAD86" w14:textId="77777777" w:rsidR="009D5B29" w:rsidRPr="001B6AC6" w:rsidRDefault="009D5B29" w:rsidP="00D968FF">
            <w:pPr>
              <w:pStyle w:val="TAC"/>
              <w:keepNext w:val="0"/>
              <w:rPr>
                <w:rFonts w:cs="Arial"/>
                <w:szCs w:val="18"/>
              </w:rPr>
            </w:pPr>
            <w:r w:rsidRPr="00E07BD4">
              <w:rPr>
                <w:rFonts w:eastAsia="Yu Mincho"/>
                <w:lang w:eastAsia="en-GB"/>
              </w:rPr>
              <w:t>N/A</w:t>
            </w:r>
          </w:p>
        </w:tc>
        <w:tc>
          <w:tcPr>
            <w:tcW w:w="942" w:type="dxa"/>
          </w:tcPr>
          <w:p w14:paraId="759CCB43" w14:textId="77777777" w:rsidR="009D5B29" w:rsidRPr="001B6AC6" w:rsidRDefault="009D5B29" w:rsidP="00D968FF">
            <w:pPr>
              <w:pStyle w:val="TAC"/>
              <w:keepNext w:val="0"/>
              <w:rPr>
                <w:rFonts w:cs="Arial"/>
                <w:szCs w:val="18"/>
              </w:rPr>
            </w:pPr>
            <w:r w:rsidRPr="0085002E">
              <w:rPr>
                <w:rFonts w:eastAsia="Yu Mincho"/>
                <w:lang w:eastAsia="en-GB"/>
              </w:rPr>
              <w:t>N/A</w:t>
            </w:r>
          </w:p>
        </w:tc>
      </w:tr>
      <w:tr w:rsidR="009D5B29" w:rsidRPr="001B6AC6" w14:paraId="65BA04AC" w14:textId="77777777" w:rsidTr="00D968FF">
        <w:trPr>
          <w:trHeight w:val="187"/>
          <w:jc w:val="center"/>
        </w:trPr>
        <w:tc>
          <w:tcPr>
            <w:tcW w:w="1880" w:type="dxa"/>
            <w:vMerge/>
            <w:shd w:val="clear" w:color="auto" w:fill="auto"/>
          </w:tcPr>
          <w:p w14:paraId="6C3613D5" w14:textId="77777777" w:rsidR="009D5B29" w:rsidRPr="00EF5447" w:rsidRDefault="009D5B29" w:rsidP="00D968FF">
            <w:pPr>
              <w:pStyle w:val="TAC"/>
              <w:keepNext w:val="0"/>
              <w:rPr>
                <w:rFonts w:eastAsia="MS Mincho"/>
              </w:rPr>
            </w:pPr>
          </w:p>
        </w:tc>
        <w:tc>
          <w:tcPr>
            <w:tcW w:w="856" w:type="dxa"/>
          </w:tcPr>
          <w:p w14:paraId="71A3B355" w14:textId="77777777" w:rsidR="009D5B29" w:rsidRPr="001B6AC6" w:rsidRDefault="009D5B29" w:rsidP="00D968FF">
            <w:pPr>
              <w:pStyle w:val="TAC"/>
              <w:keepNext w:val="0"/>
              <w:rPr>
                <w:rFonts w:cs="Arial"/>
                <w:szCs w:val="18"/>
              </w:rPr>
            </w:pPr>
            <w:r w:rsidRPr="00E07BD4">
              <w:rPr>
                <w:rFonts w:eastAsia="Yu Mincho"/>
                <w:lang w:eastAsia="en-GB"/>
              </w:rPr>
              <w:t>3</w:t>
            </w:r>
          </w:p>
        </w:tc>
        <w:tc>
          <w:tcPr>
            <w:tcW w:w="1040" w:type="dxa"/>
          </w:tcPr>
          <w:p w14:paraId="3023C5BB" w14:textId="77777777" w:rsidR="009D5B29" w:rsidRPr="001B6AC6" w:rsidRDefault="009D5B29" w:rsidP="00D968FF">
            <w:pPr>
              <w:pStyle w:val="TAC"/>
              <w:keepNext w:val="0"/>
              <w:rPr>
                <w:rFonts w:cs="Arial"/>
                <w:szCs w:val="18"/>
              </w:rPr>
            </w:pPr>
            <w:r w:rsidRPr="00E07BD4">
              <w:rPr>
                <w:rFonts w:eastAsia="Yu Mincho"/>
                <w:lang w:eastAsia="en-GB"/>
              </w:rPr>
              <w:t>17</w:t>
            </w:r>
            <w:r>
              <w:rPr>
                <w:rFonts w:eastAsia="Yu Mincho"/>
                <w:lang w:eastAsia="en-GB"/>
              </w:rPr>
              <w:t>65</w:t>
            </w:r>
          </w:p>
        </w:tc>
        <w:tc>
          <w:tcPr>
            <w:tcW w:w="763" w:type="dxa"/>
          </w:tcPr>
          <w:p w14:paraId="67656887" w14:textId="77777777" w:rsidR="009D5B29" w:rsidRPr="001B6AC6" w:rsidRDefault="009D5B29" w:rsidP="00D968FF">
            <w:pPr>
              <w:pStyle w:val="TAC"/>
              <w:keepNext w:val="0"/>
              <w:rPr>
                <w:rFonts w:cs="Arial"/>
                <w:szCs w:val="18"/>
              </w:rPr>
            </w:pPr>
            <w:r w:rsidRPr="00E07BD4">
              <w:rPr>
                <w:rFonts w:eastAsia="Yu Mincho"/>
                <w:lang w:eastAsia="en-GB"/>
              </w:rPr>
              <w:t>5</w:t>
            </w:r>
          </w:p>
        </w:tc>
        <w:tc>
          <w:tcPr>
            <w:tcW w:w="599" w:type="dxa"/>
          </w:tcPr>
          <w:p w14:paraId="3867FBD4" w14:textId="77777777" w:rsidR="009D5B29" w:rsidRPr="001B6AC6" w:rsidRDefault="009D5B29" w:rsidP="00D968FF">
            <w:pPr>
              <w:pStyle w:val="TAC"/>
              <w:keepNext w:val="0"/>
              <w:rPr>
                <w:rFonts w:cs="Arial"/>
                <w:szCs w:val="18"/>
              </w:rPr>
            </w:pPr>
            <w:r w:rsidRPr="00E07BD4">
              <w:rPr>
                <w:rFonts w:eastAsia="Yu Mincho"/>
                <w:lang w:eastAsia="en-GB"/>
              </w:rPr>
              <w:t>25</w:t>
            </w:r>
          </w:p>
        </w:tc>
        <w:tc>
          <w:tcPr>
            <w:tcW w:w="1072" w:type="dxa"/>
          </w:tcPr>
          <w:p w14:paraId="0834C65E" w14:textId="77777777" w:rsidR="009D5B29" w:rsidRPr="001B6AC6" w:rsidRDefault="009D5B29" w:rsidP="00D968FF">
            <w:pPr>
              <w:pStyle w:val="TAC"/>
              <w:keepNext w:val="0"/>
              <w:rPr>
                <w:rFonts w:cs="Arial"/>
                <w:szCs w:val="18"/>
              </w:rPr>
            </w:pPr>
            <w:r w:rsidRPr="00E07BD4">
              <w:rPr>
                <w:rFonts w:eastAsia="Yu Mincho"/>
                <w:lang w:eastAsia="en-GB"/>
              </w:rPr>
              <w:t>18</w:t>
            </w:r>
            <w:r>
              <w:rPr>
                <w:rFonts w:eastAsia="Yu Mincho"/>
                <w:lang w:eastAsia="en-GB"/>
              </w:rPr>
              <w:t>60</w:t>
            </w:r>
          </w:p>
        </w:tc>
        <w:tc>
          <w:tcPr>
            <w:tcW w:w="775" w:type="dxa"/>
          </w:tcPr>
          <w:p w14:paraId="6BAAA929" w14:textId="77777777" w:rsidR="009D5B29" w:rsidRPr="001B6AC6" w:rsidRDefault="009D5B29" w:rsidP="00D968FF">
            <w:pPr>
              <w:pStyle w:val="TAC"/>
              <w:keepNext w:val="0"/>
              <w:rPr>
                <w:rFonts w:cs="Arial"/>
                <w:szCs w:val="18"/>
              </w:rPr>
            </w:pPr>
            <w:r>
              <w:rPr>
                <w:rFonts w:eastAsia="Yu Mincho"/>
                <w:lang w:eastAsia="en-GB"/>
              </w:rPr>
              <w:t>18</w:t>
            </w:r>
            <w:r w:rsidRPr="00E07BD4">
              <w:rPr>
                <w:rFonts w:eastAsia="Yu Mincho"/>
                <w:lang w:eastAsia="en-GB"/>
              </w:rPr>
              <w:t>.</w:t>
            </w:r>
            <w:r>
              <w:rPr>
                <w:rFonts w:eastAsia="Yu Mincho"/>
                <w:lang w:eastAsia="en-GB"/>
              </w:rPr>
              <w:t>5</w:t>
            </w:r>
          </w:p>
        </w:tc>
        <w:tc>
          <w:tcPr>
            <w:tcW w:w="942" w:type="dxa"/>
          </w:tcPr>
          <w:p w14:paraId="0D287FC3" w14:textId="77777777" w:rsidR="009D5B29" w:rsidRPr="001B6AC6" w:rsidRDefault="009D5B29" w:rsidP="00D968FF">
            <w:pPr>
              <w:pStyle w:val="TAC"/>
              <w:keepNext w:val="0"/>
              <w:rPr>
                <w:rFonts w:cs="Arial"/>
                <w:szCs w:val="18"/>
              </w:rPr>
            </w:pPr>
            <w:r>
              <w:rPr>
                <w:rFonts w:eastAsia="Yu Mincho"/>
                <w:lang w:eastAsia="en-GB"/>
              </w:rPr>
              <w:t>IMD4</w:t>
            </w:r>
            <w:r>
              <w:rPr>
                <w:rFonts w:eastAsia="Yu Mincho"/>
                <w:vertAlign w:val="superscript"/>
                <w:lang w:eastAsia="en-GB"/>
              </w:rPr>
              <w:t>1</w:t>
            </w:r>
          </w:p>
        </w:tc>
      </w:tr>
      <w:tr w:rsidR="009D5B29" w:rsidRPr="001B6AC6" w14:paraId="0BA5FC9E" w14:textId="77777777" w:rsidTr="00D968FF">
        <w:trPr>
          <w:trHeight w:val="187"/>
          <w:jc w:val="center"/>
        </w:trPr>
        <w:tc>
          <w:tcPr>
            <w:tcW w:w="1880" w:type="dxa"/>
            <w:vMerge/>
            <w:shd w:val="clear" w:color="auto" w:fill="auto"/>
          </w:tcPr>
          <w:p w14:paraId="2C523A77" w14:textId="77777777" w:rsidR="009D5B29" w:rsidRPr="00EF5447" w:rsidRDefault="009D5B29" w:rsidP="00D968FF">
            <w:pPr>
              <w:pStyle w:val="TAC"/>
              <w:keepNext w:val="0"/>
              <w:rPr>
                <w:rFonts w:eastAsia="MS Mincho"/>
              </w:rPr>
            </w:pPr>
          </w:p>
        </w:tc>
        <w:tc>
          <w:tcPr>
            <w:tcW w:w="856" w:type="dxa"/>
          </w:tcPr>
          <w:p w14:paraId="6999A3FF" w14:textId="77777777" w:rsidR="009D5B29" w:rsidRPr="001B6AC6" w:rsidRDefault="009D5B29" w:rsidP="00D968FF">
            <w:pPr>
              <w:pStyle w:val="TAC"/>
              <w:keepNext w:val="0"/>
              <w:rPr>
                <w:rFonts w:cs="Arial"/>
                <w:szCs w:val="18"/>
              </w:rPr>
            </w:pPr>
            <w:r w:rsidRPr="00E07BD4">
              <w:rPr>
                <w:rFonts w:eastAsia="Yu Mincho"/>
                <w:lang w:eastAsia="en-GB"/>
              </w:rPr>
              <w:t>n77</w:t>
            </w:r>
          </w:p>
        </w:tc>
        <w:tc>
          <w:tcPr>
            <w:tcW w:w="1040" w:type="dxa"/>
          </w:tcPr>
          <w:p w14:paraId="46355364" w14:textId="77777777" w:rsidR="009D5B29" w:rsidRPr="001B6AC6" w:rsidRDefault="009D5B29" w:rsidP="00D968FF">
            <w:pPr>
              <w:pStyle w:val="TAC"/>
              <w:keepNext w:val="0"/>
              <w:rPr>
                <w:rFonts w:cs="Arial"/>
                <w:szCs w:val="18"/>
              </w:rPr>
            </w:pPr>
            <w:r w:rsidRPr="00E07BD4">
              <w:rPr>
                <w:rFonts w:eastAsia="Yu Mincho"/>
                <w:lang w:eastAsia="en-GB"/>
              </w:rPr>
              <w:t>3</w:t>
            </w:r>
            <w:r>
              <w:rPr>
                <w:rFonts w:eastAsia="Yu Mincho"/>
                <w:lang w:eastAsia="en-GB"/>
              </w:rPr>
              <w:t>43</w:t>
            </w:r>
            <w:r w:rsidRPr="00E07BD4">
              <w:rPr>
                <w:rFonts w:eastAsia="Yu Mincho"/>
                <w:lang w:eastAsia="en-GB"/>
              </w:rPr>
              <w:t>5</w:t>
            </w:r>
          </w:p>
        </w:tc>
        <w:tc>
          <w:tcPr>
            <w:tcW w:w="763" w:type="dxa"/>
          </w:tcPr>
          <w:p w14:paraId="06CCF06F" w14:textId="77777777" w:rsidR="009D5B29" w:rsidRPr="001B6AC6" w:rsidRDefault="009D5B29" w:rsidP="00D968FF">
            <w:pPr>
              <w:pStyle w:val="TAC"/>
              <w:keepNext w:val="0"/>
              <w:rPr>
                <w:rFonts w:cs="Arial"/>
                <w:szCs w:val="18"/>
              </w:rPr>
            </w:pPr>
            <w:r w:rsidRPr="00E07BD4">
              <w:rPr>
                <w:rFonts w:eastAsia="Yu Mincho"/>
                <w:lang w:eastAsia="en-GB"/>
              </w:rPr>
              <w:t>10</w:t>
            </w:r>
          </w:p>
        </w:tc>
        <w:tc>
          <w:tcPr>
            <w:tcW w:w="599" w:type="dxa"/>
          </w:tcPr>
          <w:p w14:paraId="7F308246" w14:textId="77777777" w:rsidR="009D5B29" w:rsidRPr="001B6AC6" w:rsidRDefault="009D5B29" w:rsidP="00D968FF">
            <w:pPr>
              <w:pStyle w:val="TAC"/>
              <w:keepNext w:val="0"/>
              <w:rPr>
                <w:rFonts w:cs="Arial"/>
                <w:szCs w:val="18"/>
              </w:rPr>
            </w:pPr>
            <w:r w:rsidRPr="00E07BD4">
              <w:rPr>
                <w:rFonts w:eastAsia="Yu Mincho"/>
                <w:lang w:eastAsia="en-GB"/>
              </w:rPr>
              <w:t>50</w:t>
            </w:r>
          </w:p>
        </w:tc>
        <w:tc>
          <w:tcPr>
            <w:tcW w:w="1072" w:type="dxa"/>
          </w:tcPr>
          <w:p w14:paraId="0302C13A" w14:textId="77777777" w:rsidR="009D5B29" w:rsidRPr="001B6AC6" w:rsidRDefault="009D5B29" w:rsidP="00D968FF">
            <w:pPr>
              <w:pStyle w:val="TAC"/>
              <w:keepNext w:val="0"/>
              <w:rPr>
                <w:rFonts w:cs="Arial"/>
                <w:szCs w:val="18"/>
              </w:rPr>
            </w:pPr>
            <w:r w:rsidRPr="00E07BD4">
              <w:rPr>
                <w:rFonts w:eastAsia="Yu Mincho"/>
                <w:lang w:eastAsia="en-GB"/>
              </w:rPr>
              <w:t>3</w:t>
            </w:r>
            <w:r>
              <w:rPr>
                <w:rFonts w:eastAsia="Yu Mincho"/>
                <w:lang w:eastAsia="en-GB"/>
              </w:rPr>
              <w:t>435</w:t>
            </w:r>
          </w:p>
        </w:tc>
        <w:tc>
          <w:tcPr>
            <w:tcW w:w="775" w:type="dxa"/>
          </w:tcPr>
          <w:p w14:paraId="1BBB830C" w14:textId="77777777" w:rsidR="009D5B29" w:rsidRPr="001B6AC6" w:rsidRDefault="009D5B29" w:rsidP="00D968FF">
            <w:pPr>
              <w:pStyle w:val="TAC"/>
              <w:keepNext w:val="0"/>
              <w:rPr>
                <w:rFonts w:cs="Arial"/>
                <w:szCs w:val="18"/>
              </w:rPr>
            </w:pPr>
            <w:r w:rsidRPr="00E07BD4">
              <w:rPr>
                <w:rFonts w:eastAsia="Yu Mincho"/>
                <w:lang w:eastAsia="en-GB"/>
              </w:rPr>
              <w:t>N/A</w:t>
            </w:r>
          </w:p>
        </w:tc>
        <w:tc>
          <w:tcPr>
            <w:tcW w:w="942" w:type="dxa"/>
          </w:tcPr>
          <w:p w14:paraId="039F26F3" w14:textId="77777777" w:rsidR="009D5B29" w:rsidRPr="001B6AC6" w:rsidRDefault="009D5B29" w:rsidP="00D968FF">
            <w:pPr>
              <w:pStyle w:val="TAC"/>
              <w:keepNext w:val="0"/>
              <w:rPr>
                <w:rFonts w:cs="Arial"/>
                <w:szCs w:val="18"/>
              </w:rPr>
            </w:pPr>
            <w:r w:rsidRPr="0085002E">
              <w:rPr>
                <w:rFonts w:eastAsia="Yu Mincho"/>
                <w:lang w:eastAsia="en-GB"/>
              </w:rPr>
              <w:t>N/A</w:t>
            </w:r>
          </w:p>
        </w:tc>
      </w:tr>
      <w:tr w:rsidR="009D5B29" w:rsidRPr="00EF5447" w14:paraId="112AC181" w14:textId="77777777" w:rsidTr="00D968FF">
        <w:trPr>
          <w:trHeight w:val="187"/>
          <w:jc w:val="center"/>
        </w:trPr>
        <w:tc>
          <w:tcPr>
            <w:tcW w:w="1880" w:type="dxa"/>
            <w:vMerge w:val="restart"/>
            <w:shd w:val="clear" w:color="auto" w:fill="auto"/>
            <w:vAlign w:val="center"/>
          </w:tcPr>
          <w:p w14:paraId="79D8DFAF" w14:textId="77777777" w:rsidR="009D5B29" w:rsidRDefault="009D5B29" w:rsidP="00D968FF">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100A35D0" w14:textId="77777777" w:rsidR="009D5B29" w:rsidRDefault="009D5B29" w:rsidP="00D968FF">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p w14:paraId="72BF1BFD" w14:textId="77777777" w:rsidR="009D5B29" w:rsidRPr="00EF5447" w:rsidRDefault="009D5B29" w:rsidP="00D968FF">
            <w:pPr>
              <w:pStyle w:val="TAC"/>
              <w:keepNext w:val="0"/>
              <w:rPr>
                <w:rFonts w:eastAsia="MS Mincho"/>
              </w:rPr>
            </w:pPr>
            <w:r w:rsidRPr="007F7537">
              <w:rPr>
                <w:rFonts w:eastAsia="MS Mincho"/>
              </w:rPr>
              <w:t>DC_</w:t>
            </w:r>
            <w:r>
              <w:rPr>
                <w:rFonts w:eastAsia="MS Mincho"/>
              </w:rPr>
              <w:t>5</w:t>
            </w:r>
            <w:r w:rsidRPr="007F7537">
              <w:rPr>
                <w:rFonts w:eastAsia="MS Mincho"/>
              </w:rPr>
              <w:t>A_n77(2A)</w:t>
            </w:r>
            <w:r>
              <w:rPr>
                <w:rFonts w:cs="Arial"/>
                <w:color w:val="000000"/>
                <w:szCs w:val="18"/>
                <w:vertAlign w:val="superscript"/>
              </w:rPr>
              <w:t>3</w:t>
            </w:r>
          </w:p>
        </w:tc>
        <w:tc>
          <w:tcPr>
            <w:tcW w:w="856" w:type="dxa"/>
            <w:vAlign w:val="center"/>
          </w:tcPr>
          <w:p w14:paraId="28A1B84A" w14:textId="77777777" w:rsidR="009D5B29" w:rsidRPr="00EF5447" w:rsidRDefault="009D5B29" w:rsidP="00D968FF">
            <w:pPr>
              <w:pStyle w:val="TAC"/>
              <w:keepNext w:val="0"/>
              <w:rPr>
                <w:lang w:eastAsia="zh-CN"/>
              </w:rPr>
            </w:pPr>
            <w:r w:rsidRPr="00147CA9">
              <w:rPr>
                <w:rFonts w:cs="Arial"/>
                <w:color w:val="000000"/>
                <w:szCs w:val="18"/>
              </w:rPr>
              <w:t>5</w:t>
            </w:r>
          </w:p>
        </w:tc>
        <w:tc>
          <w:tcPr>
            <w:tcW w:w="1040" w:type="dxa"/>
            <w:vAlign w:val="center"/>
          </w:tcPr>
          <w:p w14:paraId="5F27C0A1" w14:textId="77777777" w:rsidR="009D5B29" w:rsidRPr="00EF5447" w:rsidRDefault="009D5B29" w:rsidP="00D968FF">
            <w:pPr>
              <w:pStyle w:val="TAC"/>
              <w:keepNext w:val="0"/>
              <w:rPr>
                <w:lang w:eastAsia="zh-CN"/>
              </w:rPr>
            </w:pPr>
            <w:r w:rsidRPr="00147CA9">
              <w:rPr>
                <w:rFonts w:cs="Arial"/>
                <w:color w:val="000000"/>
                <w:szCs w:val="18"/>
              </w:rPr>
              <w:t>844</w:t>
            </w:r>
          </w:p>
        </w:tc>
        <w:tc>
          <w:tcPr>
            <w:tcW w:w="763" w:type="dxa"/>
            <w:vAlign w:val="center"/>
          </w:tcPr>
          <w:p w14:paraId="1315C0D9" w14:textId="77777777" w:rsidR="009D5B29" w:rsidRPr="00EF5447" w:rsidRDefault="009D5B29" w:rsidP="00D968FF">
            <w:pPr>
              <w:pStyle w:val="TAC"/>
              <w:keepNext w:val="0"/>
              <w:rPr>
                <w:lang w:eastAsia="zh-CN"/>
              </w:rPr>
            </w:pPr>
            <w:r w:rsidRPr="00147CA9">
              <w:rPr>
                <w:rFonts w:cs="Arial"/>
                <w:color w:val="000000"/>
                <w:szCs w:val="18"/>
              </w:rPr>
              <w:t>5</w:t>
            </w:r>
          </w:p>
        </w:tc>
        <w:tc>
          <w:tcPr>
            <w:tcW w:w="599" w:type="dxa"/>
            <w:vAlign w:val="center"/>
          </w:tcPr>
          <w:p w14:paraId="44940EF0" w14:textId="77777777" w:rsidR="009D5B29" w:rsidRPr="00EF5447" w:rsidRDefault="009D5B29" w:rsidP="00D968FF">
            <w:pPr>
              <w:pStyle w:val="TAC"/>
              <w:keepNext w:val="0"/>
              <w:rPr>
                <w:lang w:eastAsia="zh-CN"/>
              </w:rPr>
            </w:pPr>
            <w:r w:rsidRPr="00147CA9">
              <w:rPr>
                <w:rFonts w:cs="Arial"/>
                <w:color w:val="000000"/>
                <w:szCs w:val="18"/>
              </w:rPr>
              <w:t>25</w:t>
            </w:r>
          </w:p>
        </w:tc>
        <w:tc>
          <w:tcPr>
            <w:tcW w:w="1072" w:type="dxa"/>
            <w:vAlign w:val="center"/>
          </w:tcPr>
          <w:p w14:paraId="7F0DD950" w14:textId="77777777" w:rsidR="009D5B29" w:rsidRPr="00EF5447" w:rsidRDefault="009D5B29" w:rsidP="00D968FF">
            <w:pPr>
              <w:pStyle w:val="TAC"/>
              <w:keepNext w:val="0"/>
              <w:rPr>
                <w:lang w:eastAsia="zh-CN"/>
              </w:rPr>
            </w:pPr>
            <w:r w:rsidRPr="00147CA9">
              <w:rPr>
                <w:rFonts w:cs="Arial"/>
                <w:color w:val="000000"/>
                <w:szCs w:val="18"/>
              </w:rPr>
              <w:t>889</w:t>
            </w:r>
          </w:p>
        </w:tc>
        <w:tc>
          <w:tcPr>
            <w:tcW w:w="775" w:type="dxa"/>
            <w:vAlign w:val="center"/>
          </w:tcPr>
          <w:p w14:paraId="5156C0E1" w14:textId="77777777" w:rsidR="009D5B29" w:rsidRPr="00EF5447" w:rsidRDefault="009D5B29" w:rsidP="00D968FF">
            <w:pPr>
              <w:pStyle w:val="TAC"/>
              <w:keepNext w:val="0"/>
              <w:rPr>
                <w:lang w:eastAsia="zh-CN"/>
              </w:rPr>
            </w:pPr>
            <w:r>
              <w:rPr>
                <w:rFonts w:cs="Arial"/>
                <w:color w:val="000000"/>
                <w:szCs w:val="18"/>
              </w:rPr>
              <w:t>18.60</w:t>
            </w:r>
          </w:p>
        </w:tc>
        <w:tc>
          <w:tcPr>
            <w:tcW w:w="942" w:type="dxa"/>
            <w:vAlign w:val="center"/>
          </w:tcPr>
          <w:p w14:paraId="08326A75" w14:textId="77777777" w:rsidR="009D5B29" w:rsidRPr="00EF5447" w:rsidRDefault="009D5B29" w:rsidP="00D968FF">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9D5B29" w:rsidRPr="00EF5447" w14:paraId="0F2DAA95" w14:textId="77777777" w:rsidTr="00D968FF">
        <w:trPr>
          <w:trHeight w:val="187"/>
          <w:jc w:val="center"/>
        </w:trPr>
        <w:tc>
          <w:tcPr>
            <w:tcW w:w="1880" w:type="dxa"/>
            <w:vMerge/>
            <w:shd w:val="clear" w:color="auto" w:fill="auto"/>
            <w:vAlign w:val="center"/>
          </w:tcPr>
          <w:p w14:paraId="304E31C7" w14:textId="77777777" w:rsidR="009D5B29" w:rsidRPr="00EF5447" w:rsidRDefault="009D5B29" w:rsidP="00D968FF">
            <w:pPr>
              <w:pStyle w:val="TAC"/>
              <w:keepNext w:val="0"/>
              <w:rPr>
                <w:rFonts w:eastAsia="MS Mincho"/>
              </w:rPr>
            </w:pPr>
          </w:p>
        </w:tc>
        <w:tc>
          <w:tcPr>
            <w:tcW w:w="856" w:type="dxa"/>
            <w:vAlign w:val="center"/>
          </w:tcPr>
          <w:p w14:paraId="42D876CF" w14:textId="77777777" w:rsidR="009D5B29" w:rsidRPr="00EF5447" w:rsidRDefault="009D5B29" w:rsidP="00D968FF">
            <w:pPr>
              <w:pStyle w:val="TAC"/>
              <w:keepNext w:val="0"/>
              <w:rPr>
                <w:lang w:eastAsia="zh-CN"/>
              </w:rPr>
            </w:pPr>
            <w:r w:rsidRPr="00147CA9">
              <w:rPr>
                <w:rFonts w:cs="Arial"/>
                <w:color w:val="000000"/>
                <w:szCs w:val="18"/>
              </w:rPr>
              <w:t>n77</w:t>
            </w:r>
          </w:p>
        </w:tc>
        <w:tc>
          <w:tcPr>
            <w:tcW w:w="1040" w:type="dxa"/>
            <w:vAlign w:val="center"/>
          </w:tcPr>
          <w:p w14:paraId="0552C309" w14:textId="77777777" w:rsidR="009D5B29" w:rsidRPr="00EF5447" w:rsidRDefault="009D5B29" w:rsidP="00D968FF">
            <w:pPr>
              <w:pStyle w:val="TAC"/>
              <w:keepNext w:val="0"/>
              <w:rPr>
                <w:lang w:eastAsia="zh-CN"/>
              </w:rPr>
            </w:pPr>
            <w:r w:rsidRPr="00147CA9">
              <w:rPr>
                <w:rFonts w:cs="Arial"/>
                <w:color w:val="000000"/>
                <w:szCs w:val="18"/>
              </w:rPr>
              <w:t>3421</w:t>
            </w:r>
          </w:p>
        </w:tc>
        <w:tc>
          <w:tcPr>
            <w:tcW w:w="763" w:type="dxa"/>
            <w:vAlign w:val="center"/>
          </w:tcPr>
          <w:p w14:paraId="5310EFF5" w14:textId="77777777" w:rsidR="009D5B29" w:rsidRPr="00EF5447" w:rsidRDefault="009D5B29" w:rsidP="00D968FF">
            <w:pPr>
              <w:pStyle w:val="TAC"/>
              <w:keepNext w:val="0"/>
              <w:rPr>
                <w:lang w:eastAsia="zh-CN"/>
              </w:rPr>
            </w:pPr>
            <w:r w:rsidRPr="00147CA9">
              <w:rPr>
                <w:rFonts w:cs="Arial"/>
                <w:color w:val="000000"/>
                <w:szCs w:val="18"/>
              </w:rPr>
              <w:t>10</w:t>
            </w:r>
          </w:p>
        </w:tc>
        <w:tc>
          <w:tcPr>
            <w:tcW w:w="599" w:type="dxa"/>
            <w:vAlign w:val="center"/>
          </w:tcPr>
          <w:p w14:paraId="4BD272FA" w14:textId="77777777" w:rsidR="009D5B29" w:rsidRPr="00EF5447" w:rsidRDefault="009D5B29" w:rsidP="00D968FF">
            <w:pPr>
              <w:pStyle w:val="TAC"/>
              <w:keepNext w:val="0"/>
              <w:rPr>
                <w:lang w:eastAsia="zh-CN"/>
              </w:rPr>
            </w:pPr>
            <w:r w:rsidRPr="00147CA9">
              <w:rPr>
                <w:rFonts w:cs="Arial"/>
                <w:color w:val="000000"/>
                <w:szCs w:val="18"/>
              </w:rPr>
              <w:t>50</w:t>
            </w:r>
          </w:p>
        </w:tc>
        <w:tc>
          <w:tcPr>
            <w:tcW w:w="1072" w:type="dxa"/>
            <w:vAlign w:val="center"/>
          </w:tcPr>
          <w:p w14:paraId="6391CD04" w14:textId="77777777" w:rsidR="009D5B29" w:rsidRPr="00EF5447" w:rsidRDefault="009D5B29" w:rsidP="00D968FF">
            <w:pPr>
              <w:pStyle w:val="TAC"/>
              <w:keepNext w:val="0"/>
              <w:rPr>
                <w:lang w:eastAsia="zh-CN"/>
              </w:rPr>
            </w:pPr>
            <w:r w:rsidRPr="00147CA9">
              <w:rPr>
                <w:rFonts w:cs="Arial"/>
                <w:color w:val="000000"/>
                <w:szCs w:val="18"/>
              </w:rPr>
              <w:t>3421</w:t>
            </w:r>
          </w:p>
        </w:tc>
        <w:tc>
          <w:tcPr>
            <w:tcW w:w="775" w:type="dxa"/>
            <w:vAlign w:val="center"/>
          </w:tcPr>
          <w:p w14:paraId="6B72F761" w14:textId="77777777" w:rsidR="009D5B29" w:rsidRPr="00EF5447" w:rsidRDefault="009D5B29" w:rsidP="00D968FF">
            <w:pPr>
              <w:pStyle w:val="TAC"/>
              <w:keepNext w:val="0"/>
              <w:rPr>
                <w:lang w:eastAsia="zh-CN"/>
              </w:rPr>
            </w:pPr>
            <w:r w:rsidRPr="00147CA9">
              <w:rPr>
                <w:rFonts w:cs="Arial"/>
                <w:color w:val="000000"/>
                <w:szCs w:val="18"/>
              </w:rPr>
              <w:t>N/A</w:t>
            </w:r>
          </w:p>
        </w:tc>
        <w:tc>
          <w:tcPr>
            <w:tcW w:w="942" w:type="dxa"/>
            <w:vAlign w:val="center"/>
          </w:tcPr>
          <w:p w14:paraId="348937C7" w14:textId="77777777" w:rsidR="009D5B29" w:rsidRPr="00EF5447" w:rsidRDefault="009D5B29" w:rsidP="00D968FF">
            <w:pPr>
              <w:pStyle w:val="TAC"/>
              <w:keepNext w:val="0"/>
              <w:rPr>
                <w:lang w:eastAsia="zh-CN"/>
              </w:rPr>
            </w:pPr>
            <w:r w:rsidRPr="00147CA9">
              <w:rPr>
                <w:rFonts w:cs="Arial"/>
                <w:color w:val="000000"/>
                <w:szCs w:val="18"/>
              </w:rPr>
              <w:t>N/A</w:t>
            </w:r>
          </w:p>
        </w:tc>
      </w:tr>
      <w:tr w:rsidR="009D5B29" w:rsidRPr="00147CA9" w14:paraId="016C1C12" w14:textId="77777777" w:rsidTr="00D968FF">
        <w:trPr>
          <w:trHeight w:val="187"/>
          <w:jc w:val="center"/>
        </w:trPr>
        <w:tc>
          <w:tcPr>
            <w:tcW w:w="1880" w:type="dxa"/>
            <w:vMerge w:val="restart"/>
            <w:shd w:val="clear" w:color="auto" w:fill="auto"/>
            <w:vAlign w:val="center"/>
          </w:tcPr>
          <w:p w14:paraId="65F5CF13" w14:textId="77777777" w:rsidR="009D5B29" w:rsidRDefault="009D5B29" w:rsidP="00D968FF">
            <w:pPr>
              <w:pStyle w:val="TAC"/>
              <w:keepNext w:val="0"/>
              <w:rPr>
                <w:rFonts w:eastAsia="MS Mincho" w:cs="Arial"/>
                <w:szCs w:val="18"/>
              </w:rPr>
            </w:pPr>
            <w:r w:rsidRPr="001B6AC6">
              <w:rPr>
                <w:rFonts w:eastAsia="MS Mincho" w:cs="Arial"/>
                <w:szCs w:val="18"/>
              </w:rPr>
              <w:t>DC_13A_n77A</w:t>
            </w:r>
          </w:p>
          <w:p w14:paraId="2215E78B" w14:textId="77777777" w:rsidR="009D5B29" w:rsidRPr="00EF5447" w:rsidRDefault="009D5B29" w:rsidP="00D968FF">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3D607898" w14:textId="77777777" w:rsidR="009D5B29" w:rsidRPr="00147CA9" w:rsidRDefault="009D5B29" w:rsidP="00D968FF">
            <w:pPr>
              <w:pStyle w:val="TAC"/>
              <w:keepNext w:val="0"/>
              <w:rPr>
                <w:rFonts w:cs="Arial"/>
                <w:color w:val="000000"/>
                <w:szCs w:val="18"/>
              </w:rPr>
            </w:pPr>
            <w:r w:rsidRPr="001B6AC6">
              <w:rPr>
                <w:rFonts w:cs="Arial"/>
                <w:szCs w:val="18"/>
              </w:rPr>
              <w:t>13</w:t>
            </w:r>
          </w:p>
        </w:tc>
        <w:tc>
          <w:tcPr>
            <w:tcW w:w="1040" w:type="dxa"/>
            <w:vAlign w:val="center"/>
          </w:tcPr>
          <w:p w14:paraId="38FF226E" w14:textId="77777777" w:rsidR="009D5B29" w:rsidRPr="00147CA9" w:rsidRDefault="009D5B29" w:rsidP="00D968FF">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2ED8AD2E" w14:textId="77777777" w:rsidR="009D5B29" w:rsidRPr="00147CA9" w:rsidRDefault="009D5B29" w:rsidP="00D968FF">
            <w:pPr>
              <w:pStyle w:val="TAC"/>
              <w:keepNext w:val="0"/>
              <w:rPr>
                <w:rFonts w:cs="Arial"/>
                <w:color w:val="000000"/>
                <w:szCs w:val="18"/>
              </w:rPr>
            </w:pPr>
            <w:r w:rsidRPr="001B6AC6">
              <w:rPr>
                <w:rFonts w:cs="Arial"/>
                <w:szCs w:val="18"/>
              </w:rPr>
              <w:t>5</w:t>
            </w:r>
          </w:p>
        </w:tc>
        <w:tc>
          <w:tcPr>
            <w:tcW w:w="599" w:type="dxa"/>
            <w:vAlign w:val="center"/>
          </w:tcPr>
          <w:p w14:paraId="497881AC" w14:textId="77777777" w:rsidR="009D5B29" w:rsidRPr="00147CA9" w:rsidRDefault="009D5B29" w:rsidP="00D968FF">
            <w:pPr>
              <w:pStyle w:val="TAC"/>
              <w:keepNext w:val="0"/>
              <w:rPr>
                <w:rFonts w:cs="Arial"/>
                <w:color w:val="000000"/>
                <w:szCs w:val="18"/>
              </w:rPr>
            </w:pPr>
            <w:r w:rsidRPr="001B6AC6">
              <w:rPr>
                <w:rFonts w:cs="Arial"/>
                <w:szCs w:val="18"/>
              </w:rPr>
              <w:t>20</w:t>
            </w:r>
          </w:p>
        </w:tc>
        <w:tc>
          <w:tcPr>
            <w:tcW w:w="1072" w:type="dxa"/>
          </w:tcPr>
          <w:p w14:paraId="2F1373A9" w14:textId="77777777" w:rsidR="009D5B29" w:rsidRPr="00147CA9" w:rsidRDefault="009D5B29" w:rsidP="00D968FF">
            <w:pPr>
              <w:pStyle w:val="TAC"/>
              <w:keepNext w:val="0"/>
              <w:rPr>
                <w:rFonts w:cs="Arial"/>
                <w:color w:val="000000"/>
                <w:szCs w:val="18"/>
              </w:rPr>
            </w:pPr>
            <w:r w:rsidRPr="001B6AC6">
              <w:rPr>
                <w:rFonts w:cs="Arial"/>
                <w:szCs w:val="18"/>
              </w:rPr>
              <w:t>75</w:t>
            </w:r>
            <w:r>
              <w:rPr>
                <w:rFonts w:cs="Arial"/>
                <w:szCs w:val="18"/>
              </w:rPr>
              <w:t>1</w:t>
            </w:r>
          </w:p>
        </w:tc>
        <w:tc>
          <w:tcPr>
            <w:tcW w:w="775" w:type="dxa"/>
          </w:tcPr>
          <w:p w14:paraId="1848DB83" w14:textId="77777777" w:rsidR="009D5B29" w:rsidRPr="00147CA9" w:rsidRDefault="009D5B29" w:rsidP="00D968FF">
            <w:pPr>
              <w:pStyle w:val="TAC"/>
              <w:keepNext w:val="0"/>
              <w:rPr>
                <w:rFonts w:cs="Arial"/>
                <w:color w:val="000000"/>
                <w:szCs w:val="18"/>
              </w:rPr>
            </w:pPr>
            <w:r>
              <w:rPr>
                <w:rFonts w:cs="Arial"/>
                <w:szCs w:val="18"/>
              </w:rPr>
              <w:t xml:space="preserve">15.37 </w:t>
            </w:r>
          </w:p>
        </w:tc>
        <w:tc>
          <w:tcPr>
            <w:tcW w:w="942" w:type="dxa"/>
            <w:vAlign w:val="center"/>
          </w:tcPr>
          <w:p w14:paraId="3E19DE26" w14:textId="77777777" w:rsidR="009D5B29" w:rsidRPr="00147CA9" w:rsidRDefault="009D5B29" w:rsidP="00D968FF">
            <w:pPr>
              <w:pStyle w:val="TAC"/>
              <w:keepNext w:val="0"/>
              <w:rPr>
                <w:rFonts w:cs="Arial"/>
                <w:color w:val="000000"/>
                <w:szCs w:val="18"/>
              </w:rPr>
            </w:pPr>
            <w:r w:rsidRPr="001B6AC6">
              <w:rPr>
                <w:rFonts w:cs="Arial"/>
                <w:szCs w:val="18"/>
              </w:rPr>
              <w:t>IMD5</w:t>
            </w:r>
          </w:p>
        </w:tc>
      </w:tr>
      <w:tr w:rsidR="009D5B29" w:rsidRPr="00147CA9" w14:paraId="1F858E9C" w14:textId="77777777" w:rsidTr="00D968FF">
        <w:trPr>
          <w:trHeight w:val="187"/>
          <w:jc w:val="center"/>
        </w:trPr>
        <w:tc>
          <w:tcPr>
            <w:tcW w:w="1880" w:type="dxa"/>
            <w:vMerge/>
            <w:shd w:val="clear" w:color="auto" w:fill="auto"/>
            <w:vAlign w:val="center"/>
          </w:tcPr>
          <w:p w14:paraId="2B7D7DDC" w14:textId="77777777" w:rsidR="009D5B29" w:rsidRPr="00EF5447" w:rsidRDefault="009D5B29" w:rsidP="00D968FF">
            <w:pPr>
              <w:pStyle w:val="TAC"/>
              <w:keepNext w:val="0"/>
              <w:rPr>
                <w:rFonts w:eastAsia="MS Mincho"/>
              </w:rPr>
            </w:pPr>
          </w:p>
        </w:tc>
        <w:tc>
          <w:tcPr>
            <w:tcW w:w="856" w:type="dxa"/>
            <w:vAlign w:val="center"/>
          </w:tcPr>
          <w:p w14:paraId="085237EB" w14:textId="77777777" w:rsidR="009D5B29" w:rsidRPr="00147CA9" w:rsidRDefault="009D5B29" w:rsidP="00D968FF">
            <w:pPr>
              <w:pStyle w:val="TAC"/>
              <w:keepNext w:val="0"/>
              <w:rPr>
                <w:rFonts w:cs="Arial"/>
                <w:color w:val="000000"/>
                <w:szCs w:val="18"/>
              </w:rPr>
            </w:pPr>
            <w:r w:rsidRPr="001B6AC6">
              <w:rPr>
                <w:rFonts w:cs="Arial"/>
                <w:szCs w:val="18"/>
              </w:rPr>
              <w:t>n77</w:t>
            </w:r>
          </w:p>
        </w:tc>
        <w:tc>
          <w:tcPr>
            <w:tcW w:w="1040" w:type="dxa"/>
            <w:vAlign w:val="center"/>
          </w:tcPr>
          <w:p w14:paraId="5537ECED" w14:textId="77777777" w:rsidR="009D5B29" w:rsidRPr="00147CA9" w:rsidRDefault="009D5B29" w:rsidP="00D968FF">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5D892B48" w14:textId="77777777" w:rsidR="009D5B29" w:rsidRPr="00147CA9" w:rsidRDefault="009D5B29" w:rsidP="00D968FF">
            <w:pPr>
              <w:pStyle w:val="TAC"/>
              <w:keepNext w:val="0"/>
              <w:rPr>
                <w:rFonts w:cs="Arial"/>
                <w:color w:val="000000"/>
                <w:szCs w:val="18"/>
              </w:rPr>
            </w:pPr>
            <w:r w:rsidRPr="001B6AC6">
              <w:rPr>
                <w:rFonts w:cs="Arial"/>
                <w:szCs w:val="18"/>
              </w:rPr>
              <w:t>10</w:t>
            </w:r>
          </w:p>
        </w:tc>
        <w:tc>
          <w:tcPr>
            <w:tcW w:w="599" w:type="dxa"/>
            <w:vAlign w:val="center"/>
          </w:tcPr>
          <w:p w14:paraId="724E4FF5" w14:textId="77777777" w:rsidR="009D5B29" w:rsidRPr="00147CA9" w:rsidRDefault="009D5B29" w:rsidP="00D968FF">
            <w:pPr>
              <w:pStyle w:val="TAC"/>
              <w:keepNext w:val="0"/>
              <w:rPr>
                <w:rFonts w:cs="Arial"/>
                <w:color w:val="000000"/>
                <w:szCs w:val="18"/>
              </w:rPr>
            </w:pPr>
            <w:r w:rsidRPr="001B6AC6">
              <w:rPr>
                <w:rFonts w:cs="Arial"/>
                <w:szCs w:val="18"/>
              </w:rPr>
              <w:t>50</w:t>
            </w:r>
          </w:p>
        </w:tc>
        <w:tc>
          <w:tcPr>
            <w:tcW w:w="1072" w:type="dxa"/>
          </w:tcPr>
          <w:p w14:paraId="415E4BEF" w14:textId="77777777" w:rsidR="009D5B29" w:rsidRPr="00147CA9" w:rsidRDefault="009D5B29" w:rsidP="00D968FF">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993F93F" w14:textId="77777777" w:rsidR="009D5B29" w:rsidRPr="00147CA9" w:rsidRDefault="009D5B29" w:rsidP="00D968FF">
            <w:pPr>
              <w:pStyle w:val="TAC"/>
              <w:keepNext w:val="0"/>
              <w:rPr>
                <w:rFonts w:cs="Arial"/>
                <w:color w:val="000000"/>
                <w:szCs w:val="18"/>
              </w:rPr>
            </w:pPr>
            <w:r w:rsidRPr="001B6AC6">
              <w:rPr>
                <w:rFonts w:cs="Arial"/>
                <w:szCs w:val="18"/>
              </w:rPr>
              <w:t>N/A</w:t>
            </w:r>
          </w:p>
        </w:tc>
        <w:tc>
          <w:tcPr>
            <w:tcW w:w="942" w:type="dxa"/>
            <w:vAlign w:val="center"/>
          </w:tcPr>
          <w:p w14:paraId="1CCDD588" w14:textId="77777777" w:rsidR="009D5B29" w:rsidRPr="00147CA9" w:rsidRDefault="009D5B29" w:rsidP="00D968FF">
            <w:pPr>
              <w:pStyle w:val="TAC"/>
              <w:keepNext w:val="0"/>
              <w:rPr>
                <w:rFonts w:cs="Arial"/>
                <w:color w:val="000000"/>
                <w:szCs w:val="18"/>
              </w:rPr>
            </w:pPr>
            <w:r w:rsidRPr="001B6AC6">
              <w:rPr>
                <w:rFonts w:cs="Arial"/>
                <w:szCs w:val="18"/>
              </w:rPr>
              <w:t>N/A</w:t>
            </w:r>
          </w:p>
        </w:tc>
      </w:tr>
      <w:tr w:rsidR="009D5B29" w:rsidRPr="001B6AC6" w14:paraId="150848D2" w14:textId="77777777" w:rsidTr="00D968FF">
        <w:trPr>
          <w:trHeight w:val="187"/>
          <w:jc w:val="center"/>
        </w:trPr>
        <w:tc>
          <w:tcPr>
            <w:tcW w:w="1880" w:type="dxa"/>
            <w:vMerge w:val="restart"/>
            <w:shd w:val="clear" w:color="auto" w:fill="auto"/>
            <w:vAlign w:val="center"/>
          </w:tcPr>
          <w:p w14:paraId="61BCC618" w14:textId="77777777" w:rsidR="009D5B29" w:rsidRDefault="009D5B29" w:rsidP="00D968FF">
            <w:pPr>
              <w:pStyle w:val="TAC"/>
              <w:keepNext w:val="0"/>
              <w:rPr>
                <w:rFonts w:cs="Arial"/>
                <w:szCs w:val="18"/>
              </w:rPr>
            </w:pPr>
            <w:r>
              <w:rPr>
                <w:rFonts w:cs="Arial"/>
                <w:szCs w:val="18"/>
              </w:rPr>
              <w:t>DC_66A_</w:t>
            </w:r>
            <w:r w:rsidRPr="000948E1">
              <w:rPr>
                <w:rFonts w:cs="Arial"/>
                <w:szCs w:val="18"/>
              </w:rPr>
              <w:t>n77A</w:t>
            </w:r>
          </w:p>
          <w:p w14:paraId="2208753D" w14:textId="77777777" w:rsidR="009D5B29" w:rsidRPr="00CA42FE" w:rsidRDefault="009D5B29" w:rsidP="00D968FF">
            <w:pPr>
              <w:pStyle w:val="TAC"/>
              <w:rPr>
                <w:rFonts w:eastAsia="MS Mincho"/>
              </w:rPr>
            </w:pPr>
            <w:r w:rsidRPr="00CA42FE">
              <w:rPr>
                <w:rFonts w:eastAsia="MS Mincho"/>
              </w:rPr>
              <w:t>DC_66A-66A_n77A</w:t>
            </w:r>
          </w:p>
          <w:p w14:paraId="39867BEE" w14:textId="77777777" w:rsidR="009D5B29" w:rsidRPr="00CA42FE" w:rsidRDefault="009D5B29" w:rsidP="00D968FF">
            <w:pPr>
              <w:pStyle w:val="TAC"/>
              <w:rPr>
                <w:rFonts w:eastAsia="MS Mincho"/>
              </w:rPr>
            </w:pPr>
            <w:r w:rsidRPr="00CA42FE">
              <w:rPr>
                <w:rFonts w:eastAsia="MS Mincho"/>
              </w:rPr>
              <w:t>DC_66A-66A-66A_n77A</w:t>
            </w:r>
          </w:p>
          <w:p w14:paraId="774D19F9" w14:textId="77777777" w:rsidR="009D5B29" w:rsidRPr="00CA42FE" w:rsidRDefault="009D5B29" w:rsidP="00D968FF">
            <w:pPr>
              <w:pStyle w:val="TAC"/>
              <w:rPr>
                <w:rFonts w:eastAsia="MS Mincho"/>
              </w:rPr>
            </w:pPr>
            <w:r w:rsidRPr="00CA42FE">
              <w:rPr>
                <w:rFonts w:eastAsia="MS Mincho"/>
              </w:rPr>
              <w:t>DC_66A_n77C</w:t>
            </w:r>
          </w:p>
          <w:p w14:paraId="63EA4E5B" w14:textId="77777777" w:rsidR="009D5B29" w:rsidRPr="00CA42FE" w:rsidRDefault="009D5B29" w:rsidP="00D968FF">
            <w:pPr>
              <w:pStyle w:val="TAC"/>
              <w:rPr>
                <w:rFonts w:eastAsia="MS Mincho"/>
              </w:rPr>
            </w:pPr>
            <w:r w:rsidRPr="00CA42FE">
              <w:rPr>
                <w:rFonts w:eastAsia="MS Mincho"/>
              </w:rPr>
              <w:t>DC_66A-66A_n77C</w:t>
            </w:r>
          </w:p>
          <w:p w14:paraId="2ECCDE4A" w14:textId="77777777" w:rsidR="009D5B29" w:rsidRDefault="009D5B29" w:rsidP="00D968FF">
            <w:pPr>
              <w:pStyle w:val="TAC"/>
              <w:keepNext w:val="0"/>
              <w:rPr>
                <w:rFonts w:eastAsia="MS Mincho"/>
              </w:rPr>
            </w:pPr>
            <w:r w:rsidRPr="00CA42FE">
              <w:rPr>
                <w:rFonts w:eastAsia="MS Mincho"/>
              </w:rPr>
              <w:t>DC_66A-66A-66A_n77C</w:t>
            </w:r>
          </w:p>
          <w:p w14:paraId="04787F93" w14:textId="77777777" w:rsidR="009D5B29" w:rsidRDefault="009D5B29" w:rsidP="00D968FF">
            <w:pPr>
              <w:pStyle w:val="TAC"/>
              <w:keepNext w:val="0"/>
              <w:rPr>
                <w:rFonts w:eastAsia="MS Mincho"/>
              </w:rPr>
            </w:pPr>
            <w:r w:rsidRPr="00040635">
              <w:rPr>
                <w:rFonts w:eastAsia="MS Mincho"/>
              </w:rPr>
              <w:t>DC_66A_n77(2A</w:t>
            </w:r>
            <w:r>
              <w:rPr>
                <w:rFonts w:eastAsia="MS Mincho"/>
              </w:rPr>
              <w:t>)</w:t>
            </w:r>
          </w:p>
          <w:p w14:paraId="1DC2D0D8" w14:textId="77777777" w:rsidR="009D5B29" w:rsidRDefault="009D5B29" w:rsidP="00D968FF">
            <w:pPr>
              <w:pStyle w:val="TAC"/>
              <w:keepNext w:val="0"/>
              <w:rPr>
                <w:rFonts w:eastAsia="MS Mincho"/>
              </w:rPr>
            </w:pPr>
            <w:r>
              <w:rPr>
                <w:rFonts w:eastAsia="MS Mincho"/>
              </w:rPr>
              <w:t>DC_66A-66A_n77(2A)</w:t>
            </w:r>
          </w:p>
          <w:p w14:paraId="55D2A8E9" w14:textId="77777777" w:rsidR="009D5B29" w:rsidRPr="00EF5447" w:rsidRDefault="009D5B29" w:rsidP="00D968FF">
            <w:pPr>
              <w:pStyle w:val="TAC"/>
              <w:keepNext w:val="0"/>
              <w:rPr>
                <w:rFonts w:eastAsia="MS Mincho"/>
              </w:rPr>
            </w:pPr>
            <w:r>
              <w:rPr>
                <w:rFonts w:eastAsia="MS Mincho"/>
              </w:rPr>
              <w:t>DC_66A-66A-66A_n77(2A)</w:t>
            </w:r>
          </w:p>
        </w:tc>
        <w:tc>
          <w:tcPr>
            <w:tcW w:w="856" w:type="dxa"/>
            <w:vAlign w:val="center"/>
          </w:tcPr>
          <w:p w14:paraId="0DA6E690" w14:textId="77777777" w:rsidR="009D5B29" w:rsidRPr="001B6AC6" w:rsidRDefault="009D5B29" w:rsidP="00D968FF">
            <w:pPr>
              <w:pStyle w:val="TAC"/>
              <w:keepNext w:val="0"/>
              <w:rPr>
                <w:rFonts w:cs="Arial"/>
                <w:szCs w:val="18"/>
              </w:rPr>
            </w:pPr>
            <w:r w:rsidRPr="000948E1">
              <w:rPr>
                <w:rFonts w:cs="Arial"/>
                <w:color w:val="000000"/>
                <w:szCs w:val="18"/>
              </w:rPr>
              <w:t>66</w:t>
            </w:r>
          </w:p>
        </w:tc>
        <w:tc>
          <w:tcPr>
            <w:tcW w:w="1040" w:type="dxa"/>
            <w:vAlign w:val="center"/>
          </w:tcPr>
          <w:p w14:paraId="56E7D5B6" w14:textId="77777777" w:rsidR="009D5B29" w:rsidRPr="001B6AC6" w:rsidRDefault="009D5B29" w:rsidP="00D968FF">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16FE9830" w14:textId="77777777" w:rsidR="009D5B29" w:rsidRPr="001B6AC6" w:rsidRDefault="009D5B29" w:rsidP="00D968FF">
            <w:pPr>
              <w:pStyle w:val="TAC"/>
              <w:keepNext w:val="0"/>
              <w:rPr>
                <w:rFonts w:cs="Arial"/>
                <w:szCs w:val="18"/>
              </w:rPr>
            </w:pPr>
            <w:r w:rsidRPr="000948E1">
              <w:rPr>
                <w:rFonts w:cs="Arial"/>
                <w:color w:val="000000"/>
                <w:szCs w:val="18"/>
              </w:rPr>
              <w:t>5</w:t>
            </w:r>
          </w:p>
        </w:tc>
        <w:tc>
          <w:tcPr>
            <w:tcW w:w="599" w:type="dxa"/>
            <w:vAlign w:val="center"/>
          </w:tcPr>
          <w:p w14:paraId="40212096" w14:textId="77777777" w:rsidR="009D5B29" w:rsidRPr="001B6AC6" w:rsidRDefault="009D5B29" w:rsidP="00D968FF">
            <w:pPr>
              <w:pStyle w:val="TAC"/>
              <w:keepNext w:val="0"/>
              <w:rPr>
                <w:rFonts w:cs="Arial"/>
                <w:szCs w:val="18"/>
              </w:rPr>
            </w:pPr>
            <w:r w:rsidRPr="000948E1">
              <w:rPr>
                <w:rFonts w:cs="Arial"/>
                <w:color w:val="000000"/>
                <w:szCs w:val="18"/>
              </w:rPr>
              <w:t>25</w:t>
            </w:r>
          </w:p>
        </w:tc>
        <w:tc>
          <w:tcPr>
            <w:tcW w:w="1072" w:type="dxa"/>
            <w:vAlign w:val="center"/>
          </w:tcPr>
          <w:p w14:paraId="51EBE858" w14:textId="77777777" w:rsidR="009D5B29" w:rsidRPr="001B6AC6" w:rsidRDefault="009D5B29" w:rsidP="00D968FF">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623D473E" w14:textId="77777777" w:rsidR="009D5B29" w:rsidRPr="001B6AC6" w:rsidRDefault="009D5B29" w:rsidP="00D968FF">
            <w:pPr>
              <w:pStyle w:val="TAC"/>
              <w:keepNext w:val="0"/>
              <w:rPr>
                <w:rFonts w:cs="Arial"/>
                <w:szCs w:val="18"/>
              </w:rPr>
            </w:pPr>
            <w:r>
              <w:rPr>
                <w:rFonts w:cs="Arial"/>
                <w:color w:val="000000"/>
                <w:szCs w:val="18"/>
              </w:rPr>
              <w:t>34.33</w:t>
            </w:r>
          </w:p>
        </w:tc>
        <w:tc>
          <w:tcPr>
            <w:tcW w:w="942" w:type="dxa"/>
            <w:vAlign w:val="center"/>
          </w:tcPr>
          <w:p w14:paraId="63E2F61B" w14:textId="77777777" w:rsidR="009D5B29" w:rsidRPr="001B6AC6" w:rsidRDefault="009D5B29" w:rsidP="00D968FF">
            <w:pPr>
              <w:pStyle w:val="TAC"/>
              <w:keepNext w:val="0"/>
              <w:rPr>
                <w:rFonts w:cs="Arial"/>
                <w:szCs w:val="18"/>
              </w:rPr>
            </w:pPr>
            <w:r w:rsidRPr="000948E1">
              <w:rPr>
                <w:rFonts w:cs="Arial"/>
                <w:color w:val="000000"/>
                <w:szCs w:val="18"/>
              </w:rPr>
              <w:t>IMD2</w:t>
            </w:r>
          </w:p>
        </w:tc>
      </w:tr>
      <w:tr w:rsidR="009D5B29" w:rsidRPr="001B6AC6" w14:paraId="20320989" w14:textId="77777777" w:rsidTr="00D968FF">
        <w:trPr>
          <w:trHeight w:val="187"/>
          <w:jc w:val="center"/>
        </w:trPr>
        <w:tc>
          <w:tcPr>
            <w:tcW w:w="1880" w:type="dxa"/>
            <w:vMerge/>
            <w:shd w:val="clear" w:color="auto" w:fill="auto"/>
            <w:vAlign w:val="center"/>
          </w:tcPr>
          <w:p w14:paraId="79DE600D" w14:textId="77777777" w:rsidR="009D5B29" w:rsidRPr="00EF5447" w:rsidRDefault="009D5B29" w:rsidP="00D968FF">
            <w:pPr>
              <w:pStyle w:val="TAC"/>
              <w:keepNext w:val="0"/>
              <w:rPr>
                <w:rFonts w:eastAsia="MS Mincho"/>
              </w:rPr>
            </w:pPr>
          </w:p>
        </w:tc>
        <w:tc>
          <w:tcPr>
            <w:tcW w:w="856" w:type="dxa"/>
            <w:vAlign w:val="center"/>
          </w:tcPr>
          <w:p w14:paraId="6317C2AA" w14:textId="77777777" w:rsidR="009D5B29" w:rsidRPr="001B6AC6" w:rsidRDefault="009D5B29" w:rsidP="00D968FF">
            <w:pPr>
              <w:pStyle w:val="TAC"/>
              <w:keepNext w:val="0"/>
              <w:rPr>
                <w:rFonts w:cs="Arial"/>
                <w:szCs w:val="18"/>
              </w:rPr>
            </w:pPr>
            <w:r w:rsidRPr="000948E1">
              <w:rPr>
                <w:rFonts w:cs="Arial"/>
                <w:color w:val="000000"/>
                <w:szCs w:val="18"/>
              </w:rPr>
              <w:t>n77</w:t>
            </w:r>
          </w:p>
        </w:tc>
        <w:tc>
          <w:tcPr>
            <w:tcW w:w="1040" w:type="dxa"/>
            <w:vAlign w:val="center"/>
          </w:tcPr>
          <w:p w14:paraId="2193DBD6" w14:textId="77777777" w:rsidR="009D5B29" w:rsidRPr="001B6AC6" w:rsidRDefault="009D5B29" w:rsidP="00D968FF">
            <w:pPr>
              <w:pStyle w:val="TAC"/>
              <w:keepNext w:val="0"/>
              <w:rPr>
                <w:rFonts w:cs="Arial"/>
                <w:szCs w:val="18"/>
              </w:rPr>
            </w:pPr>
            <w:r>
              <w:rPr>
                <w:rFonts w:cs="Arial"/>
                <w:color w:val="000000"/>
                <w:szCs w:val="18"/>
              </w:rPr>
              <w:t>3950</w:t>
            </w:r>
          </w:p>
        </w:tc>
        <w:tc>
          <w:tcPr>
            <w:tcW w:w="763" w:type="dxa"/>
            <w:vAlign w:val="center"/>
          </w:tcPr>
          <w:p w14:paraId="40655FAF" w14:textId="77777777" w:rsidR="009D5B29" w:rsidRPr="001B6AC6" w:rsidRDefault="009D5B29" w:rsidP="00D968FF">
            <w:pPr>
              <w:pStyle w:val="TAC"/>
              <w:keepNext w:val="0"/>
              <w:rPr>
                <w:rFonts w:cs="Arial"/>
                <w:szCs w:val="18"/>
              </w:rPr>
            </w:pPr>
            <w:r w:rsidRPr="000948E1">
              <w:rPr>
                <w:rFonts w:cs="Arial"/>
                <w:color w:val="000000"/>
                <w:szCs w:val="18"/>
              </w:rPr>
              <w:t>10</w:t>
            </w:r>
          </w:p>
        </w:tc>
        <w:tc>
          <w:tcPr>
            <w:tcW w:w="599" w:type="dxa"/>
            <w:vAlign w:val="center"/>
          </w:tcPr>
          <w:p w14:paraId="0C14863B" w14:textId="77777777" w:rsidR="009D5B29" w:rsidRPr="001B6AC6" w:rsidRDefault="009D5B29" w:rsidP="00D968FF">
            <w:pPr>
              <w:pStyle w:val="TAC"/>
              <w:keepNext w:val="0"/>
              <w:rPr>
                <w:rFonts w:cs="Arial"/>
                <w:szCs w:val="18"/>
              </w:rPr>
            </w:pPr>
            <w:r w:rsidRPr="000948E1">
              <w:rPr>
                <w:rFonts w:cs="Arial"/>
                <w:color w:val="000000"/>
                <w:szCs w:val="18"/>
              </w:rPr>
              <w:t>50</w:t>
            </w:r>
          </w:p>
        </w:tc>
        <w:tc>
          <w:tcPr>
            <w:tcW w:w="1072" w:type="dxa"/>
            <w:vAlign w:val="center"/>
          </w:tcPr>
          <w:p w14:paraId="0A6E4E1E" w14:textId="77777777" w:rsidR="009D5B29" w:rsidRPr="001B6AC6" w:rsidRDefault="009D5B29" w:rsidP="00D968FF">
            <w:pPr>
              <w:pStyle w:val="TAC"/>
              <w:keepNext w:val="0"/>
              <w:rPr>
                <w:rFonts w:cs="Arial"/>
                <w:szCs w:val="18"/>
              </w:rPr>
            </w:pPr>
            <w:r>
              <w:rPr>
                <w:rFonts w:cs="Arial"/>
                <w:color w:val="000000"/>
                <w:szCs w:val="18"/>
              </w:rPr>
              <w:t>3950</w:t>
            </w:r>
          </w:p>
        </w:tc>
        <w:tc>
          <w:tcPr>
            <w:tcW w:w="775" w:type="dxa"/>
            <w:vAlign w:val="center"/>
          </w:tcPr>
          <w:p w14:paraId="44B78FB8" w14:textId="77777777" w:rsidR="009D5B29" w:rsidRPr="001B6AC6" w:rsidRDefault="009D5B29" w:rsidP="00D968FF">
            <w:pPr>
              <w:pStyle w:val="TAC"/>
              <w:keepNext w:val="0"/>
              <w:rPr>
                <w:rFonts w:cs="Arial"/>
                <w:szCs w:val="18"/>
              </w:rPr>
            </w:pPr>
            <w:r w:rsidRPr="000948E1">
              <w:rPr>
                <w:rFonts w:cs="Arial"/>
                <w:color w:val="000000"/>
                <w:szCs w:val="18"/>
              </w:rPr>
              <w:t>N/A</w:t>
            </w:r>
          </w:p>
        </w:tc>
        <w:tc>
          <w:tcPr>
            <w:tcW w:w="942" w:type="dxa"/>
            <w:vAlign w:val="center"/>
          </w:tcPr>
          <w:p w14:paraId="51114FDF" w14:textId="77777777" w:rsidR="009D5B29" w:rsidRPr="001B6AC6" w:rsidRDefault="009D5B29" w:rsidP="00D968FF">
            <w:pPr>
              <w:pStyle w:val="TAC"/>
              <w:keepNext w:val="0"/>
              <w:rPr>
                <w:rFonts w:cs="Arial"/>
                <w:szCs w:val="18"/>
              </w:rPr>
            </w:pPr>
            <w:r w:rsidRPr="000948E1">
              <w:rPr>
                <w:rFonts w:cs="Arial"/>
                <w:color w:val="000000"/>
                <w:szCs w:val="18"/>
              </w:rPr>
              <w:t>N/A</w:t>
            </w:r>
          </w:p>
        </w:tc>
      </w:tr>
      <w:tr w:rsidR="009D5B29" w:rsidRPr="001B6AC6" w14:paraId="2272B436" w14:textId="77777777" w:rsidTr="00D968FF">
        <w:trPr>
          <w:trHeight w:val="187"/>
          <w:jc w:val="center"/>
        </w:trPr>
        <w:tc>
          <w:tcPr>
            <w:tcW w:w="1880" w:type="dxa"/>
            <w:vMerge/>
            <w:shd w:val="clear" w:color="auto" w:fill="auto"/>
            <w:vAlign w:val="center"/>
          </w:tcPr>
          <w:p w14:paraId="3AA49959" w14:textId="77777777" w:rsidR="009D5B29" w:rsidRPr="00EF5447" w:rsidRDefault="009D5B29" w:rsidP="00D968FF">
            <w:pPr>
              <w:pStyle w:val="TAC"/>
              <w:keepNext w:val="0"/>
              <w:rPr>
                <w:rFonts w:eastAsia="MS Mincho"/>
              </w:rPr>
            </w:pPr>
          </w:p>
        </w:tc>
        <w:tc>
          <w:tcPr>
            <w:tcW w:w="856" w:type="dxa"/>
            <w:vAlign w:val="center"/>
          </w:tcPr>
          <w:p w14:paraId="579BB73C" w14:textId="77777777" w:rsidR="009D5B29" w:rsidRPr="001B6AC6" w:rsidRDefault="009D5B29" w:rsidP="00D968FF">
            <w:pPr>
              <w:pStyle w:val="TAC"/>
              <w:keepNext w:val="0"/>
              <w:rPr>
                <w:rFonts w:cs="Arial"/>
                <w:szCs w:val="18"/>
              </w:rPr>
            </w:pPr>
            <w:r w:rsidRPr="000948E1">
              <w:rPr>
                <w:rFonts w:cs="Arial"/>
                <w:color w:val="000000"/>
                <w:szCs w:val="18"/>
              </w:rPr>
              <w:t>66</w:t>
            </w:r>
          </w:p>
        </w:tc>
        <w:tc>
          <w:tcPr>
            <w:tcW w:w="1040" w:type="dxa"/>
            <w:vAlign w:val="center"/>
          </w:tcPr>
          <w:p w14:paraId="0BD152B7" w14:textId="77777777" w:rsidR="009D5B29" w:rsidRPr="001B6AC6" w:rsidRDefault="009D5B29" w:rsidP="00D968FF">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785EE8C1" w14:textId="77777777" w:rsidR="009D5B29" w:rsidRPr="001B6AC6" w:rsidRDefault="009D5B29" w:rsidP="00D968FF">
            <w:pPr>
              <w:pStyle w:val="TAC"/>
              <w:keepNext w:val="0"/>
              <w:rPr>
                <w:rFonts w:cs="Arial"/>
                <w:szCs w:val="18"/>
              </w:rPr>
            </w:pPr>
            <w:r w:rsidRPr="000948E1">
              <w:rPr>
                <w:rFonts w:cs="Arial"/>
                <w:color w:val="000000"/>
                <w:szCs w:val="18"/>
              </w:rPr>
              <w:t>5</w:t>
            </w:r>
          </w:p>
        </w:tc>
        <w:tc>
          <w:tcPr>
            <w:tcW w:w="599" w:type="dxa"/>
            <w:vAlign w:val="center"/>
          </w:tcPr>
          <w:p w14:paraId="6C142FBE" w14:textId="77777777" w:rsidR="009D5B29" w:rsidRPr="001B6AC6" w:rsidRDefault="009D5B29" w:rsidP="00D968FF">
            <w:pPr>
              <w:pStyle w:val="TAC"/>
              <w:keepNext w:val="0"/>
              <w:rPr>
                <w:rFonts w:cs="Arial"/>
                <w:szCs w:val="18"/>
              </w:rPr>
            </w:pPr>
            <w:r w:rsidRPr="000948E1">
              <w:rPr>
                <w:rFonts w:cs="Arial"/>
                <w:color w:val="000000"/>
                <w:szCs w:val="18"/>
              </w:rPr>
              <w:t>25</w:t>
            </w:r>
          </w:p>
        </w:tc>
        <w:tc>
          <w:tcPr>
            <w:tcW w:w="1072" w:type="dxa"/>
            <w:vAlign w:val="center"/>
          </w:tcPr>
          <w:p w14:paraId="5D7880FC" w14:textId="77777777" w:rsidR="009D5B29" w:rsidRPr="001B6AC6" w:rsidRDefault="009D5B29" w:rsidP="00D968FF">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72F93237" w14:textId="77777777" w:rsidR="009D5B29" w:rsidRPr="001B6AC6" w:rsidRDefault="009D5B29" w:rsidP="00D968FF">
            <w:pPr>
              <w:pStyle w:val="TAC"/>
              <w:keepNext w:val="0"/>
              <w:rPr>
                <w:rFonts w:cs="Arial"/>
                <w:szCs w:val="18"/>
              </w:rPr>
            </w:pPr>
            <w:r>
              <w:rPr>
                <w:rFonts w:cs="Arial"/>
                <w:color w:val="000000"/>
                <w:szCs w:val="18"/>
              </w:rPr>
              <w:t>11.27</w:t>
            </w:r>
          </w:p>
        </w:tc>
        <w:tc>
          <w:tcPr>
            <w:tcW w:w="942" w:type="dxa"/>
            <w:vAlign w:val="center"/>
          </w:tcPr>
          <w:p w14:paraId="5D084CAF" w14:textId="77777777" w:rsidR="009D5B29" w:rsidRPr="001B6AC6" w:rsidRDefault="009D5B29" w:rsidP="00D968FF">
            <w:pPr>
              <w:pStyle w:val="TAC"/>
              <w:keepNext w:val="0"/>
              <w:rPr>
                <w:rFonts w:cs="Arial"/>
                <w:szCs w:val="18"/>
              </w:rPr>
            </w:pPr>
            <w:r w:rsidRPr="000948E1">
              <w:rPr>
                <w:rFonts w:cs="Arial"/>
                <w:color w:val="000000"/>
                <w:szCs w:val="18"/>
              </w:rPr>
              <w:t>IMD5</w:t>
            </w:r>
          </w:p>
        </w:tc>
      </w:tr>
      <w:tr w:rsidR="009D5B29" w:rsidRPr="001B6AC6" w14:paraId="48E6E13B" w14:textId="77777777" w:rsidTr="00D968FF">
        <w:trPr>
          <w:trHeight w:val="187"/>
          <w:jc w:val="center"/>
        </w:trPr>
        <w:tc>
          <w:tcPr>
            <w:tcW w:w="1880" w:type="dxa"/>
            <w:vMerge/>
            <w:shd w:val="clear" w:color="auto" w:fill="auto"/>
            <w:vAlign w:val="center"/>
          </w:tcPr>
          <w:p w14:paraId="25783EE8" w14:textId="77777777" w:rsidR="009D5B29" w:rsidRPr="00EF5447" w:rsidRDefault="009D5B29" w:rsidP="00D968FF">
            <w:pPr>
              <w:pStyle w:val="TAC"/>
              <w:keepNext w:val="0"/>
              <w:rPr>
                <w:rFonts w:eastAsia="MS Mincho"/>
              </w:rPr>
            </w:pPr>
          </w:p>
        </w:tc>
        <w:tc>
          <w:tcPr>
            <w:tcW w:w="856" w:type="dxa"/>
            <w:vAlign w:val="center"/>
          </w:tcPr>
          <w:p w14:paraId="1112021B" w14:textId="77777777" w:rsidR="009D5B29" w:rsidRPr="001B6AC6" w:rsidRDefault="009D5B29" w:rsidP="00D968FF">
            <w:pPr>
              <w:pStyle w:val="TAC"/>
              <w:keepNext w:val="0"/>
              <w:rPr>
                <w:rFonts w:cs="Arial"/>
                <w:szCs w:val="18"/>
              </w:rPr>
            </w:pPr>
            <w:r w:rsidRPr="000948E1">
              <w:rPr>
                <w:rFonts w:cs="Arial"/>
                <w:color w:val="000000"/>
                <w:szCs w:val="18"/>
              </w:rPr>
              <w:t>n77</w:t>
            </w:r>
          </w:p>
        </w:tc>
        <w:tc>
          <w:tcPr>
            <w:tcW w:w="1040" w:type="dxa"/>
            <w:vAlign w:val="center"/>
          </w:tcPr>
          <w:p w14:paraId="7AE785A5" w14:textId="77777777" w:rsidR="009D5B29" w:rsidRPr="001B6AC6" w:rsidRDefault="009D5B29" w:rsidP="00D968FF">
            <w:pPr>
              <w:pStyle w:val="TAC"/>
              <w:keepNext w:val="0"/>
              <w:rPr>
                <w:rFonts w:cs="Arial"/>
                <w:szCs w:val="18"/>
              </w:rPr>
            </w:pPr>
            <w:r>
              <w:rPr>
                <w:rFonts w:cs="Arial"/>
                <w:color w:val="000000"/>
                <w:szCs w:val="18"/>
              </w:rPr>
              <w:t>3720</w:t>
            </w:r>
          </w:p>
        </w:tc>
        <w:tc>
          <w:tcPr>
            <w:tcW w:w="763" w:type="dxa"/>
            <w:vAlign w:val="center"/>
          </w:tcPr>
          <w:p w14:paraId="1EFF01DB" w14:textId="77777777" w:rsidR="009D5B29" w:rsidRPr="001B6AC6" w:rsidRDefault="009D5B29" w:rsidP="00D968FF">
            <w:pPr>
              <w:pStyle w:val="TAC"/>
              <w:keepNext w:val="0"/>
              <w:rPr>
                <w:rFonts w:cs="Arial"/>
                <w:szCs w:val="18"/>
              </w:rPr>
            </w:pPr>
            <w:r w:rsidRPr="000948E1">
              <w:rPr>
                <w:rFonts w:cs="Arial"/>
                <w:color w:val="000000"/>
                <w:szCs w:val="18"/>
              </w:rPr>
              <w:t>10</w:t>
            </w:r>
          </w:p>
        </w:tc>
        <w:tc>
          <w:tcPr>
            <w:tcW w:w="599" w:type="dxa"/>
            <w:vAlign w:val="center"/>
          </w:tcPr>
          <w:p w14:paraId="37F6EC3A" w14:textId="77777777" w:rsidR="009D5B29" w:rsidRPr="001B6AC6" w:rsidRDefault="009D5B29" w:rsidP="00D968FF">
            <w:pPr>
              <w:pStyle w:val="TAC"/>
              <w:keepNext w:val="0"/>
              <w:rPr>
                <w:rFonts w:cs="Arial"/>
                <w:szCs w:val="18"/>
              </w:rPr>
            </w:pPr>
            <w:r w:rsidRPr="000948E1">
              <w:rPr>
                <w:rFonts w:cs="Arial"/>
                <w:color w:val="000000"/>
                <w:szCs w:val="18"/>
              </w:rPr>
              <w:t>50</w:t>
            </w:r>
          </w:p>
        </w:tc>
        <w:tc>
          <w:tcPr>
            <w:tcW w:w="1072" w:type="dxa"/>
            <w:vAlign w:val="center"/>
          </w:tcPr>
          <w:p w14:paraId="16D1335B" w14:textId="77777777" w:rsidR="009D5B29" w:rsidRPr="001B6AC6" w:rsidRDefault="009D5B29" w:rsidP="00D968FF">
            <w:pPr>
              <w:pStyle w:val="TAC"/>
              <w:keepNext w:val="0"/>
              <w:rPr>
                <w:rFonts w:cs="Arial"/>
                <w:szCs w:val="18"/>
              </w:rPr>
            </w:pPr>
            <w:r>
              <w:rPr>
                <w:rFonts w:cs="Arial"/>
                <w:color w:val="000000"/>
                <w:szCs w:val="18"/>
              </w:rPr>
              <w:t>3720</w:t>
            </w:r>
          </w:p>
        </w:tc>
        <w:tc>
          <w:tcPr>
            <w:tcW w:w="775" w:type="dxa"/>
            <w:vAlign w:val="center"/>
          </w:tcPr>
          <w:p w14:paraId="72ABEC11" w14:textId="77777777" w:rsidR="009D5B29" w:rsidRPr="001B6AC6" w:rsidRDefault="009D5B29" w:rsidP="00D968FF">
            <w:pPr>
              <w:pStyle w:val="TAC"/>
              <w:keepNext w:val="0"/>
              <w:rPr>
                <w:rFonts w:cs="Arial"/>
                <w:szCs w:val="18"/>
              </w:rPr>
            </w:pPr>
            <w:r w:rsidRPr="000948E1">
              <w:rPr>
                <w:rFonts w:cs="Arial"/>
                <w:color w:val="000000"/>
                <w:szCs w:val="18"/>
              </w:rPr>
              <w:t>N/A</w:t>
            </w:r>
          </w:p>
        </w:tc>
        <w:tc>
          <w:tcPr>
            <w:tcW w:w="942" w:type="dxa"/>
            <w:vAlign w:val="center"/>
          </w:tcPr>
          <w:p w14:paraId="488C495A" w14:textId="77777777" w:rsidR="009D5B29" w:rsidRPr="001B6AC6" w:rsidRDefault="009D5B29" w:rsidP="00D968FF">
            <w:pPr>
              <w:pStyle w:val="TAC"/>
              <w:keepNext w:val="0"/>
              <w:rPr>
                <w:rFonts w:cs="Arial"/>
                <w:szCs w:val="18"/>
              </w:rPr>
            </w:pPr>
            <w:r w:rsidRPr="000948E1">
              <w:rPr>
                <w:rFonts w:cs="Arial"/>
                <w:color w:val="000000"/>
                <w:szCs w:val="18"/>
              </w:rPr>
              <w:t>N/A</w:t>
            </w:r>
          </w:p>
        </w:tc>
      </w:tr>
      <w:tr w:rsidR="009D5B29" w:rsidRPr="001B6AC6" w14:paraId="1BB56A13" w14:textId="77777777" w:rsidTr="00D968FF">
        <w:trPr>
          <w:trHeight w:val="187"/>
          <w:jc w:val="center"/>
        </w:trPr>
        <w:tc>
          <w:tcPr>
            <w:tcW w:w="1880" w:type="dxa"/>
            <w:tcBorders>
              <w:bottom w:val="nil"/>
            </w:tcBorders>
            <w:shd w:val="clear" w:color="auto" w:fill="auto"/>
            <w:vAlign w:val="center"/>
          </w:tcPr>
          <w:p w14:paraId="5C5B5E9C" w14:textId="77777777" w:rsidR="009D5B29" w:rsidRPr="00EF5447" w:rsidRDefault="009D5B29" w:rsidP="00D968FF">
            <w:pPr>
              <w:pStyle w:val="TAC"/>
              <w:keepNext w:val="0"/>
              <w:rPr>
                <w:rFonts w:eastAsia="MS Mincho"/>
              </w:rPr>
            </w:pPr>
            <w:r>
              <w:t>DC_</w:t>
            </w:r>
            <w:r>
              <w:rPr>
                <w:lang w:eastAsia="zh-CN"/>
              </w:rPr>
              <w:t>5A</w:t>
            </w:r>
            <w:r>
              <w:t>_n</w:t>
            </w:r>
            <w:r>
              <w:rPr>
                <w:lang w:eastAsia="zh-CN"/>
              </w:rPr>
              <w:t>78A</w:t>
            </w:r>
          </w:p>
        </w:tc>
        <w:tc>
          <w:tcPr>
            <w:tcW w:w="856" w:type="dxa"/>
            <w:vAlign w:val="center"/>
          </w:tcPr>
          <w:p w14:paraId="38498022" w14:textId="77777777" w:rsidR="009D5B29" w:rsidRPr="000948E1" w:rsidRDefault="009D5B29" w:rsidP="00D968FF">
            <w:pPr>
              <w:pStyle w:val="TAC"/>
              <w:keepNext w:val="0"/>
              <w:rPr>
                <w:rFonts w:cs="Arial"/>
                <w:color w:val="000000"/>
                <w:szCs w:val="18"/>
              </w:rPr>
            </w:pPr>
            <w:r>
              <w:rPr>
                <w:lang w:eastAsia="zh-CN"/>
              </w:rPr>
              <w:t>5</w:t>
            </w:r>
          </w:p>
        </w:tc>
        <w:tc>
          <w:tcPr>
            <w:tcW w:w="1040" w:type="dxa"/>
            <w:vAlign w:val="center"/>
          </w:tcPr>
          <w:p w14:paraId="76C55CAF" w14:textId="77777777" w:rsidR="009D5B29" w:rsidRPr="000948E1" w:rsidRDefault="009D5B29" w:rsidP="00D968FF">
            <w:pPr>
              <w:pStyle w:val="TAC"/>
              <w:keepNext w:val="0"/>
              <w:rPr>
                <w:rFonts w:cs="Arial"/>
                <w:color w:val="000000"/>
                <w:szCs w:val="18"/>
              </w:rPr>
            </w:pPr>
            <w:r w:rsidRPr="00E41542">
              <w:rPr>
                <w:lang w:eastAsia="zh-CN"/>
              </w:rPr>
              <w:t>844</w:t>
            </w:r>
          </w:p>
        </w:tc>
        <w:tc>
          <w:tcPr>
            <w:tcW w:w="763" w:type="dxa"/>
            <w:vAlign w:val="center"/>
          </w:tcPr>
          <w:p w14:paraId="0C819898" w14:textId="77777777" w:rsidR="009D5B29" w:rsidRPr="000948E1" w:rsidRDefault="009D5B29" w:rsidP="00D968FF">
            <w:pPr>
              <w:pStyle w:val="TAC"/>
              <w:keepNext w:val="0"/>
              <w:rPr>
                <w:rFonts w:cs="Arial"/>
                <w:color w:val="000000"/>
                <w:szCs w:val="18"/>
              </w:rPr>
            </w:pPr>
            <w:r w:rsidRPr="00E41542">
              <w:rPr>
                <w:rFonts w:hint="eastAsia"/>
                <w:lang w:eastAsia="zh-CN"/>
              </w:rPr>
              <w:t>5</w:t>
            </w:r>
          </w:p>
        </w:tc>
        <w:tc>
          <w:tcPr>
            <w:tcW w:w="599" w:type="dxa"/>
            <w:vAlign w:val="center"/>
          </w:tcPr>
          <w:p w14:paraId="62C7ABCD" w14:textId="77777777" w:rsidR="009D5B29" w:rsidRPr="000948E1" w:rsidRDefault="009D5B29" w:rsidP="00D968FF">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2116B43C" w14:textId="77777777" w:rsidR="009D5B29" w:rsidRPr="000948E1" w:rsidRDefault="009D5B29" w:rsidP="00D968FF">
            <w:pPr>
              <w:pStyle w:val="TAC"/>
              <w:keepNext w:val="0"/>
              <w:rPr>
                <w:rFonts w:cs="Arial"/>
                <w:color w:val="000000"/>
                <w:szCs w:val="18"/>
              </w:rPr>
            </w:pPr>
            <w:r w:rsidRPr="00E41542">
              <w:rPr>
                <w:lang w:eastAsia="zh-CN"/>
              </w:rPr>
              <w:t>889</w:t>
            </w:r>
          </w:p>
        </w:tc>
        <w:tc>
          <w:tcPr>
            <w:tcW w:w="775" w:type="dxa"/>
            <w:vAlign w:val="center"/>
          </w:tcPr>
          <w:p w14:paraId="7F0D36B0" w14:textId="77777777" w:rsidR="009D5B29" w:rsidRPr="000948E1" w:rsidRDefault="009D5B29" w:rsidP="00D968FF">
            <w:pPr>
              <w:pStyle w:val="TAC"/>
              <w:keepNext w:val="0"/>
              <w:rPr>
                <w:rFonts w:cs="Arial"/>
                <w:color w:val="000000"/>
                <w:szCs w:val="18"/>
              </w:rPr>
            </w:pPr>
            <w:r w:rsidRPr="001736DC">
              <w:rPr>
                <w:lang w:eastAsia="zh-CN"/>
              </w:rPr>
              <w:t>17.5</w:t>
            </w:r>
          </w:p>
        </w:tc>
        <w:tc>
          <w:tcPr>
            <w:tcW w:w="942" w:type="dxa"/>
            <w:vAlign w:val="center"/>
          </w:tcPr>
          <w:p w14:paraId="38F7F66C" w14:textId="77777777" w:rsidR="009D5B29" w:rsidRPr="000948E1" w:rsidRDefault="009D5B29" w:rsidP="00D968FF">
            <w:pPr>
              <w:pStyle w:val="TAC"/>
              <w:keepNext w:val="0"/>
              <w:rPr>
                <w:rFonts w:cs="Arial"/>
                <w:color w:val="000000"/>
                <w:szCs w:val="18"/>
              </w:rPr>
            </w:pPr>
            <w:r>
              <w:rPr>
                <w:rFonts w:hint="eastAsia"/>
                <w:lang w:eastAsia="zh-CN"/>
              </w:rPr>
              <w:t>I</w:t>
            </w:r>
            <w:r>
              <w:rPr>
                <w:lang w:eastAsia="zh-CN"/>
              </w:rPr>
              <w:t>MD4</w:t>
            </w:r>
          </w:p>
        </w:tc>
      </w:tr>
      <w:tr w:rsidR="009D5B29" w:rsidRPr="001B6AC6" w14:paraId="7481756E" w14:textId="77777777" w:rsidTr="00D968FF">
        <w:trPr>
          <w:trHeight w:val="187"/>
          <w:jc w:val="center"/>
        </w:trPr>
        <w:tc>
          <w:tcPr>
            <w:tcW w:w="1880" w:type="dxa"/>
            <w:tcBorders>
              <w:top w:val="nil"/>
            </w:tcBorders>
            <w:shd w:val="clear" w:color="auto" w:fill="auto"/>
            <w:vAlign w:val="center"/>
          </w:tcPr>
          <w:p w14:paraId="19B31067" w14:textId="77777777" w:rsidR="009D5B29" w:rsidRPr="00EF5447" w:rsidRDefault="009D5B29" w:rsidP="00D968FF">
            <w:pPr>
              <w:pStyle w:val="TAC"/>
              <w:keepNext w:val="0"/>
              <w:rPr>
                <w:rFonts w:eastAsia="MS Mincho"/>
              </w:rPr>
            </w:pPr>
          </w:p>
        </w:tc>
        <w:tc>
          <w:tcPr>
            <w:tcW w:w="856" w:type="dxa"/>
            <w:vAlign w:val="center"/>
          </w:tcPr>
          <w:p w14:paraId="05890D6C" w14:textId="77777777" w:rsidR="009D5B29" w:rsidRPr="000948E1" w:rsidRDefault="009D5B29" w:rsidP="00D968FF">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75D49F14" w14:textId="77777777" w:rsidR="009D5B29" w:rsidRPr="000948E1" w:rsidRDefault="009D5B29" w:rsidP="00D968FF">
            <w:pPr>
              <w:pStyle w:val="TAC"/>
              <w:keepNext w:val="0"/>
              <w:rPr>
                <w:rFonts w:cs="Arial"/>
                <w:color w:val="000000"/>
                <w:szCs w:val="18"/>
              </w:rPr>
            </w:pPr>
            <w:r w:rsidRPr="00E41542">
              <w:rPr>
                <w:lang w:eastAsia="zh-CN"/>
              </w:rPr>
              <w:t>3421</w:t>
            </w:r>
          </w:p>
        </w:tc>
        <w:tc>
          <w:tcPr>
            <w:tcW w:w="763" w:type="dxa"/>
            <w:vAlign w:val="center"/>
          </w:tcPr>
          <w:p w14:paraId="78E7C0F7" w14:textId="77777777" w:rsidR="009D5B29" w:rsidRPr="000948E1" w:rsidRDefault="009D5B29" w:rsidP="00D968FF">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6DE2C9ED" w14:textId="77777777" w:rsidR="009D5B29" w:rsidRPr="000948E1" w:rsidRDefault="009D5B29" w:rsidP="00D968FF">
            <w:pPr>
              <w:pStyle w:val="TAC"/>
              <w:keepNext w:val="0"/>
              <w:rPr>
                <w:rFonts w:cs="Arial"/>
                <w:color w:val="000000"/>
                <w:szCs w:val="18"/>
              </w:rPr>
            </w:pPr>
            <w:r w:rsidRPr="00E41542">
              <w:rPr>
                <w:lang w:eastAsia="zh-CN"/>
              </w:rPr>
              <w:t>52</w:t>
            </w:r>
          </w:p>
        </w:tc>
        <w:tc>
          <w:tcPr>
            <w:tcW w:w="1072" w:type="dxa"/>
            <w:vAlign w:val="center"/>
          </w:tcPr>
          <w:p w14:paraId="30696F3A" w14:textId="77777777" w:rsidR="009D5B29" w:rsidRPr="000948E1" w:rsidRDefault="009D5B29" w:rsidP="00D968FF">
            <w:pPr>
              <w:pStyle w:val="TAC"/>
              <w:keepNext w:val="0"/>
              <w:rPr>
                <w:rFonts w:cs="Arial"/>
                <w:color w:val="000000"/>
                <w:szCs w:val="18"/>
              </w:rPr>
            </w:pPr>
            <w:r w:rsidRPr="00E41542">
              <w:rPr>
                <w:lang w:eastAsia="zh-CN"/>
              </w:rPr>
              <w:t>3421</w:t>
            </w:r>
          </w:p>
        </w:tc>
        <w:tc>
          <w:tcPr>
            <w:tcW w:w="775" w:type="dxa"/>
            <w:vAlign w:val="center"/>
          </w:tcPr>
          <w:p w14:paraId="57DCCDB9" w14:textId="77777777" w:rsidR="009D5B29" w:rsidRPr="000948E1" w:rsidRDefault="009D5B29" w:rsidP="00D968FF">
            <w:pPr>
              <w:pStyle w:val="TAC"/>
              <w:keepNext w:val="0"/>
              <w:rPr>
                <w:rFonts w:cs="Arial"/>
                <w:color w:val="000000"/>
                <w:szCs w:val="18"/>
              </w:rPr>
            </w:pPr>
            <w:r>
              <w:rPr>
                <w:rFonts w:hint="eastAsia"/>
                <w:lang w:eastAsia="zh-CN"/>
              </w:rPr>
              <w:t>N</w:t>
            </w:r>
            <w:r>
              <w:rPr>
                <w:lang w:eastAsia="zh-CN"/>
              </w:rPr>
              <w:t>/A</w:t>
            </w:r>
          </w:p>
        </w:tc>
        <w:tc>
          <w:tcPr>
            <w:tcW w:w="942" w:type="dxa"/>
          </w:tcPr>
          <w:p w14:paraId="4CCD2140" w14:textId="77777777" w:rsidR="009D5B29" w:rsidRPr="000948E1" w:rsidRDefault="009D5B29" w:rsidP="00D968FF">
            <w:pPr>
              <w:pStyle w:val="TAC"/>
              <w:keepNext w:val="0"/>
              <w:rPr>
                <w:rFonts w:cs="Arial"/>
                <w:color w:val="000000"/>
                <w:szCs w:val="18"/>
              </w:rPr>
            </w:pPr>
            <w:r>
              <w:rPr>
                <w:rFonts w:hint="eastAsia"/>
                <w:lang w:eastAsia="zh-CN"/>
              </w:rPr>
              <w:t>N</w:t>
            </w:r>
            <w:r>
              <w:rPr>
                <w:lang w:eastAsia="zh-CN"/>
              </w:rPr>
              <w:t>/A</w:t>
            </w:r>
          </w:p>
        </w:tc>
      </w:tr>
      <w:tr w:rsidR="009D5B29" w14:paraId="518959DF" w14:textId="77777777" w:rsidTr="00D968FF">
        <w:trPr>
          <w:trHeight w:val="187"/>
          <w:jc w:val="center"/>
        </w:trPr>
        <w:tc>
          <w:tcPr>
            <w:tcW w:w="1880" w:type="dxa"/>
            <w:tcBorders>
              <w:top w:val="nil"/>
              <w:bottom w:val="nil"/>
            </w:tcBorders>
            <w:shd w:val="clear" w:color="auto" w:fill="auto"/>
            <w:vAlign w:val="center"/>
          </w:tcPr>
          <w:p w14:paraId="2582ED5B" w14:textId="77777777" w:rsidR="009D5B29" w:rsidRDefault="009D5B29" w:rsidP="00D968FF">
            <w:pPr>
              <w:pStyle w:val="TAC"/>
              <w:keepNext w:val="0"/>
              <w:rPr>
                <w:lang w:eastAsia="zh-CN"/>
              </w:rPr>
            </w:pPr>
            <w:r w:rsidRPr="004E25B8">
              <w:rPr>
                <w:lang w:eastAsia="en-GB"/>
              </w:rPr>
              <w:t>DC_</w:t>
            </w:r>
            <w:r w:rsidRPr="004E25B8">
              <w:rPr>
                <w:lang w:eastAsia="zh-CN"/>
              </w:rPr>
              <w:t>12A</w:t>
            </w:r>
            <w:r w:rsidRPr="004E25B8">
              <w:rPr>
                <w:lang w:eastAsia="en-GB"/>
              </w:rPr>
              <w:t>_n</w:t>
            </w:r>
            <w:r w:rsidRPr="004E25B8">
              <w:rPr>
                <w:lang w:eastAsia="zh-CN"/>
              </w:rPr>
              <w:t>77A</w:t>
            </w:r>
          </w:p>
          <w:p w14:paraId="2AD88138" w14:textId="77777777" w:rsidR="009D5B29" w:rsidRPr="00EF5447" w:rsidRDefault="009D5B29" w:rsidP="00D968FF">
            <w:pPr>
              <w:pStyle w:val="TAC"/>
              <w:keepNext w:val="0"/>
              <w:rPr>
                <w:rFonts w:eastAsia="MS Mincho"/>
              </w:rPr>
            </w:pPr>
            <w:r>
              <w:rPr>
                <w:lang w:eastAsia="en-GB"/>
              </w:rPr>
              <w:t>DC_</w:t>
            </w:r>
            <w:r>
              <w:rPr>
                <w:lang w:eastAsia="zh-CN"/>
              </w:rPr>
              <w:t>12A</w:t>
            </w:r>
            <w:r>
              <w:rPr>
                <w:lang w:eastAsia="en-GB"/>
              </w:rPr>
              <w:t>_n</w:t>
            </w:r>
            <w:r>
              <w:rPr>
                <w:lang w:eastAsia="zh-CN"/>
              </w:rPr>
              <w:t>77(2A)</w:t>
            </w:r>
          </w:p>
        </w:tc>
        <w:tc>
          <w:tcPr>
            <w:tcW w:w="856" w:type="dxa"/>
            <w:vAlign w:val="center"/>
          </w:tcPr>
          <w:p w14:paraId="4EE20DEB" w14:textId="77777777" w:rsidR="009D5B29" w:rsidRDefault="009D5B29" w:rsidP="00D968FF">
            <w:pPr>
              <w:pStyle w:val="TAC"/>
              <w:keepNext w:val="0"/>
              <w:rPr>
                <w:lang w:eastAsia="zh-CN"/>
              </w:rPr>
            </w:pPr>
            <w:r w:rsidRPr="004E25B8">
              <w:rPr>
                <w:lang w:eastAsia="en-GB"/>
              </w:rPr>
              <w:t>12</w:t>
            </w:r>
          </w:p>
        </w:tc>
        <w:tc>
          <w:tcPr>
            <w:tcW w:w="1040" w:type="dxa"/>
          </w:tcPr>
          <w:p w14:paraId="513CE2A3" w14:textId="77777777" w:rsidR="009D5B29" w:rsidRPr="00E41542" w:rsidRDefault="009D5B29" w:rsidP="00D968FF">
            <w:pPr>
              <w:pStyle w:val="TAC"/>
              <w:keepNext w:val="0"/>
              <w:rPr>
                <w:lang w:eastAsia="zh-CN"/>
              </w:rPr>
            </w:pPr>
            <w:r>
              <w:rPr>
                <w:lang w:eastAsia="zh-CN"/>
              </w:rPr>
              <w:t>702</w:t>
            </w:r>
          </w:p>
        </w:tc>
        <w:tc>
          <w:tcPr>
            <w:tcW w:w="763" w:type="dxa"/>
          </w:tcPr>
          <w:p w14:paraId="27CF6121" w14:textId="77777777" w:rsidR="009D5B29" w:rsidRPr="00E41542" w:rsidRDefault="009D5B29" w:rsidP="00D968FF">
            <w:pPr>
              <w:pStyle w:val="TAC"/>
              <w:keepNext w:val="0"/>
              <w:rPr>
                <w:lang w:eastAsia="zh-CN"/>
              </w:rPr>
            </w:pPr>
            <w:r w:rsidRPr="004E25B8">
              <w:rPr>
                <w:lang w:eastAsia="en-GB"/>
              </w:rPr>
              <w:t>5</w:t>
            </w:r>
          </w:p>
        </w:tc>
        <w:tc>
          <w:tcPr>
            <w:tcW w:w="599" w:type="dxa"/>
          </w:tcPr>
          <w:p w14:paraId="59CE07A1" w14:textId="77777777" w:rsidR="009D5B29" w:rsidRPr="00E41542" w:rsidRDefault="009D5B29" w:rsidP="00D968FF">
            <w:pPr>
              <w:pStyle w:val="TAC"/>
              <w:keepNext w:val="0"/>
              <w:rPr>
                <w:lang w:eastAsia="zh-CN"/>
              </w:rPr>
            </w:pPr>
            <w:r w:rsidRPr="004E25B8">
              <w:rPr>
                <w:lang w:eastAsia="en-GB"/>
              </w:rPr>
              <w:t>20</w:t>
            </w:r>
          </w:p>
        </w:tc>
        <w:tc>
          <w:tcPr>
            <w:tcW w:w="1072" w:type="dxa"/>
          </w:tcPr>
          <w:p w14:paraId="500780C2" w14:textId="77777777" w:rsidR="009D5B29" w:rsidRPr="00E41542" w:rsidRDefault="009D5B29" w:rsidP="00D968FF">
            <w:pPr>
              <w:pStyle w:val="TAC"/>
              <w:keepNext w:val="0"/>
              <w:rPr>
                <w:lang w:eastAsia="zh-CN"/>
              </w:rPr>
            </w:pPr>
            <w:r>
              <w:rPr>
                <w:lang w:eastAsia="zh-CN"/>
              </w:rPr>
              <w:t>732</w:t>
            </w:r>
          </w:p>
        </w:tc>
        <w:tc>
          <w:tcPr>
            <w:tcW w:w="775" w:type="dxa"/>
          </w:tcPr>
          <w:p w14:paraId="4AE36113" w14:textId="77777777" w:rsidR="009D5B29" w:rsidRDefault="009D5B29" w:rsidP="00D968FF">
            <w:pPr>
              <w:pStyle w:val="TAC"/>
              <w:keepNext w:val="0"/>
              <w:rPr>
                <w:lang w:eastAsia="zh-CN"/>
              </w:rPr>
            </w:pPr>
            <w:r w:rsidRPr="004E25B8">
              <w:rPr>
                <w:rFonts w:cs="Arial"/>
                <w:lang w:eastAsia="en-GB"/>
              </w:rPr>
              <w:t>11.7</w:t>
            </w:r>
          </w:p>
        </w:tc>
        <w:tc>
          <w:tcPr>
            <w:tcW w:w="942" w:type="dxa"/>
          </w:tcPr>
          <w:p w14:paraId="10100480" w14:textId="77777777" w:rsidR="009D5B29" w:rsidRDefault="009D5B29" w:rsidP="00D968FF">
            <w:pPr>
              <w:pStyle w:val="TAC"/>
              <w:keepNext w:val="0"/>
              <w:rPr>
                <w:lang w:eastAsia="zh-CN"/>
              </w:rPr>
            </w:pPr>
            <w:r w:rsidRPr="004E25B8">
              <w:rPr>
                <w:rFonts w:cs="Arial"/>
                <w:lang w:eastAsia="en-GB"/>
              </w:rPr>
              <w:t>IMD5</w:t>
            </w:r>
          </w:p>
        </w:tc>
      </w:tr>
      <w:tr w:rsidR="009D5B29" w14:paraId="330A700A" w14:textId="77777777" w:rsidTr="00D968FF">
        <w:trPr>
          <w:trHeight w:val="187"/>
          <w:jc w:val="center"/>
        </w:trPr>
        <w:tc>
          <w:tcPr>
            <w:tcW w:w="1880" w:type="dxa"/>
            <w:tcBorders>
              <w:top w:val="nil"/>
            </w:tcBorders>
            <w:shd w:val="clear" w:color="auto" w:fill="auto"/>
            <w:vAlign w:val="center"/>
          </w:tcPr>
          <w:p w14:paraId="1D49A2C5" w14:textId="77777777" w:rsidR="009D5B29" w:rsidRPr="00EF5447" w:rsidRDefault="009D5B29" w:rsidP="00D968FF">
            <w:pPr>
              <w:pStyle w:val="TAC"/>
              <w:keepNext w:val="0"/>
              <w:rPr>
                <w:rFonts w:eastAsia="MS Mincho"/>
              </w:rPr>
            </w:pPr>
          </w:p>
        </w:tc>
        <w:tc>
          <w:tcPr>
            <w:tcW w:w="856" w:type="dxa"/>
            <w:vAlign w:val="center"/>
          </w:tcPr>
          <w:p w14:paraId="2CF6227B" w14:textId="77777777" w:rsidR="009D5B29" w:rsidRDefault="009D5B29" w:rsidP="00D968FF">
            <w:pPr>
              <w:pStyle w:val="TAC"/>
              <w:keepNext w:val="0"/>
              <w:rPr>
                <w:lang w:eastAsia="zh-CN"/>
              </w:rPr>
            </w:pPr>
            <w:r w:rsidRPr="004E25B8">
              <w:rPr>
                <w:rFonts w:cs="Arial"/>
                <w:lang w:eastAsia="ja-JP"/>
              </w:rPr>
              <w:t>n77</w:t>
            </w:r>
          </w:p>
        </w:tc>
        <w:tc>
          <w:tcPr>
            <w:tcW w:w="1040" w:type="dxa"/>
          </w:tcPr>
          <w:p w14:paraId="79958406" w14:textId="77777777" w:rsidR="009D5B29" w:rsidRPr="00E41542" w:rsidRDefault="009D5B29" w:rsidP="00D968FF">
            <w:pPr>
              <w:pStyle w:val="TAC"/>
              <w:keepNext w:val="0"/>
              <w:rPr>
                <w:lang w:eastAsia="zh-CN"/>
              </w:rPr>
            </w:pPr>
            <w:r w:rsidRPr="004E25B8">
              <w:rPr>
                <w:rFonts w:cs="Arial"/>
                <w:lang w:eastAsia="zh-CN"/>
              </w:rPr>
              <w:t>354</w:t>
            </w:r>
            <w:r>
              <w:rPr>
                <w:rFonts w:cs="Arial"/>
                <w:lang w:eastAsia="zh-CN"/>
              </w:rPr>
              <w:t>0</w:t>
            </w:r>
          </w:p>
        </w:tc>
        <w:tc>
          <w:tcPr>
            <w:tcW w:w="763" w:type="dxa"/>
          </w:tcPr>
          <w:p w14:paraId="77F6D4FC" w14:textId="77777777" w:rsidR="009D5B29" w:rsidRPr="00E41542" w:rsidRDefault="009D5B29" w:rsidP="00D968FF">
            <w:pPr>
              <w:pStyle w:val="TAC"/>
              <w:keepNext w:val="0"/>
              <w:rPr>
                <w:lang w:eastAsia="zh-CN"/>
              </w:rPr>
            </w:pPr>
            <w:r w:rsidRPr="004E25B8">
              <w:rPr>
                <w:lang w:eastAsia="en-GB"/>
              </w:rPr>
              <w:t>10</w:t>
            </w:r>
          </w:p>
        </w:tc>
        <w:tc>
          <w:tcPr>
            <w:tcW w:w="599" w:type="dxa"/>
          </w:tcPr>
          <w:p w14:paraId="5355BCA9" w14:textId="77777777" w:rsidR="009D5B29" w:rsidRPr="00E41542" w:rsidRDefault="009D5B29" w:rsidP="00D968FF">
            <w:pPr>
              <w:pStyle w:val="TAC"/>
              <w:keepNext w:val="0"/>
              <w:rPr>
                <w:lang w:eastAsia="zh-CN"/>
              </w:rPr>
            </w:pPr>
            <w:r w:rsidRPr="004E25B8">
              <w:rPr>
                <w:lang w:eastAsia="en-GB"/>
              </w:rPr>
              <w:t>50</w:t>
            </w:r>
          </w:p>
        </w:tc>
        <w:tc>
          <w:tcPr>
            <w:tcW w:w="1072" w:type="dxa"/>
          </w:tcPr>
          <w:p w14:paraId="1B3375A4" w14:textId="77777777" w:rsidR="009D5B29" w:rsidRPr="00E41542" w:rsidRDefault="009D5B29" w:rsidP="00D968FF">
            <w:pPr>
              <w:pStyle w:val="TAC"/>
              <w:keepNext w:val="0"/>
              <w:rPr>
                <w:lang w:eastAsia="zh-CN"/>
              </w:rPr>
            </w:pPr>
            <w:r w:rsidRPr="004E25B8">
              <w:rPr>
                <w:rFonts w:cs="Arial"/>
                <w:lang w:eastAsia="zh-CN"/>
              </w:rPr>
              <w:t>354</w:t>
            </w:r>
            <w:r>
              <w:rPr>
                <w:rFonts w:cs="Arial"/>
                <w:lang w:eastAsia="zh-CN"/>
              </w:rPr>
              <w:t>0</w:t>
            </w:r>
          </w:p>
        </w:tc>
        <w:tc>
          <w:tcPr>
            <w:tcW w:w="775" w:type="dxa"/>
          </w:tcPr>
          <w:p w14:paraId="2034CAAE" w14:textId="77777777" w:rsidR="009D5B29" w:rsidRDefault="009D5B29" w:rsidP="00D968FF">
            <w:pPr>
              <w:pStyle w:val="TAC"/>
              <w:keepNext w:val="0"/>
              <w:rPr>
                <w:lang w:eastAsia="zh-CN"/>
              </w:rPr>
            </w:pPr>
            <w:r w:rsidRPr="004E25B8">
              <w:rPr>
                <w:rFonts w:cs="Arial"/>
                <w:lang w:eastAsia="en-GB"/>
              </w:rPr>
              <w:t>N/A</w:t>
            </w:r>
          </w:p>
        </w:tc>
        <w:tc>
          <w:tcPr>
            <w:tcW w:w="942" w:type="dxa"/>
          </w:tcPr>
          <w:p w14:paraId="24502E3C" w14:textId="77777777" w:rsidR="009D5B29" w:rsidRDefault="009D5B29" w:rsidP="00D968FF">
            <w:pPr>
              <w:pStyle w:val="TAC"/>
              <w:keepNext w:val="0"/>
              <w:rPr>
                <w:lang w:eastAsia="zh-CN"/>
              </w:rPr>
            </w:pPr>
            <w:r w:rsidRPr="004E25B8">
              <w:rPr>
                <w:rFonts w:cs="Arial"/>
                <w:lang w:eastAsia="en-GB"/>
              </w:rPr>
              <w:t>N/A</w:t>
            </w:r>
          </w:p>
        </w:tc>
      </w:tr>
      <w:tr w:rsidR="009D5B29" w:rsidRPr="004E25B8" w14:paraId="71F6C643" w14:textId="77777777" w:rsidTr="00D968FF">
        <w:trPr>
          <w:trHeight w:val="187"/>
          <w:jc w:val="center"/>
        </w:trPr>
        <w:tc>
          <w:tcPr>
            <w:tcW w:w="1880" w:type="dxa"/>
            <w:tcBorders>
              <w:bottom w:val="nil"/>
            </w:tcBorders>
            <w:shd w:val="clear" w:color="auto" w:fill="auto"/>
            <w:vAlign w:val="center"/>
          </w:tcPr>
          <w:p w14:paraId="32790AF9" w14:textId="77777777" w:rsidR="009D5B29" w:rsidRDefault="009D5B29" w:rsidP="00D968FF">
            <w:pPr>
              <w:pStyle w:val="TAC"/>
              <w:keepNext w:val="0"/>
              <w:rPr>
                <w:lang w:eastAsia="zh-CN"/>
              </w:rPr>
            </w:pPr>
            <w:r>
              <w:rPr>
                <w:lang w:eastAsia="en-GB"/>
              </w:rPr>
              <w:t>DC_</w:t>
            </w:r>
            <w:r>
              <w:rPr>
                <w:lang w:eastAsia="zh-CN"/>
              </w:rPr>
              <w:t>14A</w:t>
            </w:r>
            <w:r>
              <w:rPr>
                <w:lang w:eastAsia="en-GB"/>
              </w:rPr>
              <w:t>_n</w:t>
            </w:r>
            <w:r>
              <w:rPr>
                <w:lang w:eastAsia="zh-CN"/>
              </w:rPr>
              <w:t>77A</w:t>
            </w:r>
          </w:p>
          <w:p w14:paraId="68A6B60A" w14:textId="77777777" w:rsidR="009D5B29" w:rsidRPr="00EF5447" w:rsidRDefault="009D5B29" w:rsidP="00D968FF">
            <w:pPr>
              <w:pStyle w:val="TAC"/>
              <w:keepNext w:val="0"/>
              <w:rPr>
                <w:rFonts w:eastAsia="MS Mincho"/>
              </w:rPr>
            </w:pPr>
            <w:r>
              <w:rPr>
                <w:lang w:eastAsia="en-GB"/>
              </w:rPr>
              <w:t>DC_</w:t>
            </w:r>
            <w:r>
              <w:rPr>
                <w:lang w:eastAsia="zh-CN"/>
              </w:rPr>
              <w:t>14A</w:t>
            </w:r>
            <w:r>
              <w:rPr>
                <w:lang w:eastAsia="en-GB"/>
              </w:rPr>
              <w:t>_n</w:t>
            </w:r>
            <w:r>
              <w:rPr>
                <w:lang w:eastAsia="zh-CN"/>
              </w:rPr>
              <w:t>77(2A)</w:t>
            </w:r>
          </w:p>
        </w:tc>
        <w:tc>
          <w:tcPr>
            <w:tcW w:w="856" w:type="dxa"/>
            <w:vAlign w:val="center"/>
          </w:tcPr>
          <w:p w14:paraId="5EA297B0" w14:textId="77777777" w:rsidR="009D5B29" w:rsidRPr="004E25B8" w:rsidRDefault="009D5B29" w:rsidP="00D968FF">
            <w:pPr>
              <w:pStyle w:val="TAC"/>
              <w:keepNext w:val="0"/>
              <w:rPr>
                <w:rFonts w:cs="Arial"/>
                <w:lang w:eastAsia="ja-JP"/>
              </w:rPr>
            </w:pPr>
            <w:r>
              <w:rPr>
                <w:lang w:eastAsia="en-GB"/>
              </w:rPr>
              <w:t>14</w:t>
            </w:r>
          </w:p>
        </w:tc>
        <w:tc>
          <w:tcPr>
            <w:tcW w:w="1040" w:type="dxa"/>
          </w:tcPr>
          <w:p w14:paraId="1EA23705" w14:textId="77777777" w:rsidR="009D5B29" w:rsidRPr="004E25B8" w:rsidRDefault="009D5B29" w:rsidP="00D968FF">
            <w:pPr>
              <w:pStyle w:val="TAC"/>
              <w:keepNext w:val="0"/>
              <w:rPr>
                <w:rFonts w:cs="Arial"/>
                <w:lang w:eastAsia="zh-CN"/>
              </w:rPr>
            </w:pPr>
            <w:r>
              <w:rPr>
                <w:lang w:eastAsia="en-GB"/>
              </w:rPr>
              <w:t>795.5</w:t>
            </w:r>
          </w:p>
        </w:tc>
        <w:tc>
          <w:tcPr>
            <w:tcW w:w="763" w:type="dxa"/>
          </w:tcPr>
          <w:p w14:paraId="50258CDD" w14:textId="77777777" w:rsidR="009D5B29" w:rsidRPr="004E25B8" w:rsidRDefault="009D5B29" w:rsidP="00D968FF">
            <w:pPr>
              <w:pStyle w:val="TAC"/>
              <w:keepNext w:val="0"/>
              <w:rPr>
                <w:lang w:eastAsia="en-GB"/>
              </w:rPr>
            </w:pPr>
            <w:r>
              <w:rPr>
                <w:lang w:eastAsia="en-GB"/>
              </w:rPr>
              <w:t>5</w:t>
            </w:r>
          </w:p>
        </w:tc>
        <w:tc>
          <w:tcPr>
            <w:tcW w:w="599" w:type="dxa"/>
          </w:tcPr>
          <w:p w14:paraId="4B99D027" w14:textId="77777777" w:rsidR="009D5B29" w:rsidRPr="004E25B8" w:rsidRDefault="009D5B29" w:rsidP="00D968FF">
            <w:pPr>
              <w:pStyle w:val="TAC"/>
              <w:keepNext w:val="0"/>
              <w:rPr>
                <w:lang w:eastAsia="en-GB"/>
              </w:rPr>
            </w:pPr>
            <w:r>
              <w:rPr>
                <w:lang w:eastAsia="en-GB"/>
              </w:rPr>
              <w:t>15</w:t>
            </w:r>
          </w:p>
        </w:tc>
        <w:tc>
          <w:tcPr>
            <w:tcW w:w="1072" w:type="dxa"/>
          </w:tcPr>
          <w:p w14:paraId="66D34826" w14:textId="77777777" w:rsidR="009D5B29" w:rsidRPr="004E25B8" w:rsidRDefault="009D5B29" w:rsidP="00D968FF">
            <w:pPr>
              <w:pStyle w:val="TAC"/>
              <w:keepNext w:val="0"/>
              <w:rPr>
                <w:rFonts w:cs="Arial"/>
                <w:lang w:eastAsia="zh-CN"/>
              </w:rPr>
            </w:pPr>
            <w:r>
              <w:rPr>
                <w:lang w:eastAsia="en-GB"/>
              </w:rPr>
              <w:t>765.5</w:t>
            </w:r>
          </w:p>
        </w:tc>
        <w:tc>
          <w:tcPr>
            <w:tcW w:w="775" w:type="dxa"/>
          </w:tcPr>
          <w:p w14:paraId="5283CDCB" w14:textId="77777777" w:rsidR="009D5B29" w:rsidRPr="004E25B8" w:rsidRDefault="009D5B29" w:rsidP="00D968FF">
            <w:pPr>
              <w:pStyle w:val="TAC"/>
              <w:keepNext w:val="0"/>
              <w:rPr>
                <w:rFonts w:cs="Arial"/>
                <w:lang w:eastAsia="en-GB"/>
              </w:rPr>
            </w:pPr>
            <w:r>
              <w:rPr>
                <w:lang w:eastAsia="en-GB"/>
              </w:rPr>
              <w:t>11.7</w:t>
            </w:r>
          </w:p>
        </w:tc>
        <w:tc>
          <w:tcPr>
            <w:tcW w:w="942" w:type="dxa"/>
          </w:tcPr>
          <w:p w14:paraId="257AC57B" w14:textId="77777777" w:rsidR="009D5B29" w:rsidRPr="004E25B8" w:rsidRDefault="009D5B29" w:rsidP="00D968FF">
            <w:pPr>
              <w:pStyle w:val="TAC"/>
              <w:keepNext w:val="0"/>
              <w:rPr>
                <w:rFonts w:cs="Arial"/>
                <w:lang w:eastAsia="en-GB"/>
              </w:rPr>
            </w:pPr>
            <w:r>
              <w:rPr>
                <w:lang w:eastAsia="en-GB"/>
              </w:rPr>
              <w:t>IMD5</w:t>
            </w:r>
          </w:p>
        </w:tc>
      </w:tr>
      <w:tr w:rsidR="009D5B29" w:rsidRPr="004E25B8" w14:paraId="037781DA" w14:textId="77777777" w:rsidTr="00D968FF">
        <w:trPr>
          <w:trHeight w:val="187"/>
          <w:jc w:val="center"/>
        </w:trPr>
        <w:tc>
          <w:tcPr>
            <w:tcW w:w="1880" w:type="dxa"/>
            <w:tcBorders>
              <w:top w:val="nil"/>
            </w:tcBorders>
            <w:shd w:val="clear" w:color="auto" w:fill="auto"/>
            <w:vAlign w:val="center"/>
          </w:tcPr>
          <w:p w14:paraId="2320FC97" w14:textId="77777777" w:rsidR="009D5B29" w:rsidRPr="00EF5447" w:rsidRDefault="009D5B29" w:rsidP="00D968FF">
            <w:pPr>
              <w:pStyle w:val="TAC"/>
              <w:keepNext w:val="0"/>
              <w:rPr>
                <w:rFonts w:eastAsia="MS Mincho"/>
              </w:rPr>
            </w:pPr>
          </w:p>
        </w:tc>
        <w:tc>
          <w:tcPr>
            <w:tcW w:w="856" w:type="dxa"/>
            <w:vAlign w:val="center"/>
          </w:tcPr>
          <w:p w14:paraId="4386F742" w14:textId="77777777" w:rsidR="009D5B29" w:rsidRPr="004E25B8" w:rsidRDefault="009D5B29" w:rsidP="00D968FF">
            <w:pPr>
              <w:pStyle w:val="TAC"/>
              <w:keepNext w:val="0"/>
              <w:rPr>
                <w:rFonts w:cs="Arial"/>
                <w:lang w:eastAsia="ja-JP"/>
              </w:rPr>
            </w:pPr>
            <w:r>
              <w:rPr>
                <w:rFonts w:cs="Arial"/>
                <w:lang w:eastAsia="ja-JP"/>
              </w:rPr>
              <w:t>n77</w:t>
            </w:r>
          </w:p>
        </w:tc>
        <w:tc>
          <w:tcPr>
            <w:tcW w:w="1040" w:type="dxa"/>
          </w:tcPr>
          <w:p w14:paraId="2BC886FB" w14:textId="77777777" w:rsidR="009D5B29" w:rsidRPr="004E25B8" w:rsidRDefault="009D5B29" w:rsidP="00D968FF">
            <w:pPr>
              <w:pStyle w:val="TAC"/>
              <w:keepNext w:val="0"/>
              <w:rPr>
                <w:rFonts w:cs="Arial"/>
                <w:lang w:eastAsia="zh-CN"/>
              </w:rPr>
            </w:pPr>
            <w:r>
              <w:rPr>
                <w:lang w:eastAsia="en-GB"/>
              </w:rPr>
              <w:t>3947.5</w:t>
            </w:r>
          </w:p>
        </w:tc>
        <w:tc>
          <w:tcPr>
            <w:tcW w:w="763" w:type="dxa"/>
          </w:tcPr>
          <w:p w14:paraId="46EF0328" w14:textId="77777777" w:rsidR="009D5B29" w:rsidRPr="004E25B8" w:rsidRDefault="009D5B29" w:rsidP="00D968FF">
            <w:pPr>
              <w:pStyle w:val="TAC"/>
              <w:keepNext w:val="0"/>
              <w:rPr>
                <w:lang w:eastAsia="en-GB"/>
              </w:rPr>
            </w:pPr>
            <w:r>
              <w:rPr>
                <w:lang w:eastAsia="en-GB"/>
              </w:rPr>
              <w:t>10</w:t>
            </w:r>
          </w:p>
        </w:tc>
        <w:tc>
          <w:tcPr>
            <w:tcW w:w="599" w:type="dxa"/>
          </w:tcPr>
          <w:p w14:paraId="5A58E34E" w14:textId="77777777" w:rsidR="009D5B29" w:rsidRPr="004E25B8" w:rsidRDefault="009D5B29" w:rsidP="00D968FF">
            <w:pPr>
              <w:pStyle w:val="TAC"/>
              <w:keepNext w:val="0"/>
              <w:rPr>
                <w:lang w:eastAsia="en-GB"/>
              </w:rPr>
            </w:pPr>
            <w:r>
              <w:rPr>
                <w:lang w:eastAsia="en-GB"/>
              </w:rPr>
              <w:t>50</w:t>
            </w:r>
          </w:p>
        </w:tc>
        <w:tc>
          <w:tcPr>
            <w:tcW w:w="1072" w:type="dxa"/>
          </w:tcPr>
          <w:p w14:paraId="1F151602" w14:textId="77777777" w:rsidR="009D5B29" w:rsidRPr="004E25B8" w:rsidRDefault="009D5B29" w:rsidP="00D968FF">
            <w:pPr>
              <w:pStyle w:val="TAC"/>
              <w:keepNext w:val="0"/>
              <w:rPr>
                <w:rFonts w:cs="Arial"/>
                <w:lang w:eastAsia="zh-CN"/>
              </w:rPr>
            </w:pPr>
            <w:r>
              <w:rPr>
                <w:lang w:eastAsia="en-GB"/>
              </w:rPr>
              <w:t>3947.5</w:t>
            </w:r>
          </w:p>
        </w:tc>
        <w:tc>
          <w:tcPr>
            <w:tcW w:w="775" w:type="dxa"/>
          </w:tcPr>
          <w:p w14:paraId="06FA0912" w14:textId="77777777" w:rsidR="009D5B29" w:rsidRPr="004E25B8" w:rsidRDefault="009D5B29" w:rsidP="00D968FF">
            <w:pPr>
              <w:pStyle w:val="TAC"/>
              <w:keepNext w:val="0"/>
              <w:rPr>
                <w:rFonts w:cs="Arial"/>
                <w:lang w:eastAsia="en-GB"/>
              </w:rPr>
            </w:pPr>
            <w:r>
              <w:rPr>
                <w:lang w:eastAsia="en-GB"/>
              </w:rPr>
              <w:t>N/A</w:t>
            </w:r>
          </w:p>
        </w:tc>
        <w:tc>
          <w:tcPr>
            <w:tcW w:w="942" w:type="dxa"/>
          </w:tcPr>
          <w:p w14:paraId="413AAFCF" w14:textId="77777777" w:rsidR="009D5B29" w:rsidRPr="004E25B8" w:rsidRDefault="009D5B29" w:rsidP="00D968FF">
            <w:pPr>
              <w:pStyle w:val="TAC"/>
              <w:keepNext w:val="0"/>
              <w:rPr>
                <w:rFonts w:cs="Arial"/>
                <w:lang w:eastAsia="en-GB"/>
              </w:rPr>
            </w:pPr>
            <w:r>
              <w:rPr>
                <w:lang w:eastAsia="en-GB"/>
              </w:rPr>
              <w:t>N/A</w:t>
            </w:r>
          </w:p>
        </w:tc>
      </w:tr>
      <w:tr w:rsidR="009D5B29" w14:paraId="5522EB3C" w14:textId="77777777" w:rsidTr="00D968FF">
        <w:trPr>
          <w:trHeight w:val="187"/>
          <w:jc w:val="center"/>
        </w:trPr>
        <w:tc>
          <w:tcPr>
            <w:tcW w:w="1880" w:type="dxa"/>
            <w:tcBorders>
              <w:bottom w:val="nil"/>
            </w:tcBorders>
            <w:shd w:val="clear" w:color="auto" w:fill="auto"/>
            <w:vAlign w:val="center"/>
          </w:tcPr>
          <w:p w14:paraId="1ABD4005" w14:textId="77777777" w:rsidR="009D5B29" w:rsidRDefault="009D5B29" w:rsidP="00D968FF">
            <w:pPr>
              <w:pStyle w:val="TAC"/>
              <w:keepNext w:val="0"/>
              <w:rPr>
                <w:lang w:eastAsia="zh-CN"/>
              </w:rPr>
            </w:pPr>
            <w:r>
              <w:rPr>
                <w:rFonts w:cs="Arial"/>
                <w:lang w:val="sv-SE" w:eastAsia="zh-CN"/>
              </w:rPr>
              <w:t>DC</w:t>
            </w:r>
            <w:r w:rsidRPr="00202DC3">
              <w:rPr>
                <w:rFonts w:cs="Arial"/>
                <w:lang w:val="en-US"/>
                <w:rPrChange w:id="2034" w:author="Bo-Han Hsieh" w:date="2023-05-30T11:17:00Z">
                  <w:rPr>
                    <w:rFonts w:cs="Arial"/>
                    <w:lang w:val="zh-CN"/>
                  </w:rPr>
                </w:rPrChange>
              </w:rPr>
              <w:t>_</w:t>
            </w:r>
            <w:r>
              <w:rPr>
                <w:rFonts w:cs="Arial"/>
                <w:lang w:val="sv-SE"/>
              </w:rPr>
              <w:t>30A</w:t>
            </w:r>
            <w:r>
              <w:rPr>
                <w:rFonts w:cs="Arial"/>
                <w:lang w:val="sv-SE" w:eastAsia="zh-CN"/>
              </w:rPr>
              <w:t>_</w:t>
            </w:r>
            <w:r w:rsidRPr="00202DC3">
              <w:rPr>
                <w:rFonts w:cs="Arial"/>
                <w:lang w:val="en-US"/>
                <w:rPrChange w:id="2035" w:author="Bo-Han Hsieh" w:date="2023-05-30T11:17:00Z">
                  <w:rPr>
                    <w:rFonts w:cs="Arial"/>
                    <w:lang w:val="zh-CN"/>
                  </w:rPr>
                </w:rPrChange>
              </w:rPr>
              <w:t>n</w:t>
            </w:r>
            <w:r>
              <w:rPr>
                <w:rFonts w:cs="Arial"/>
                <w:lang w:val="sv-SE"/>
              </w:rPr>
              <w:t>77A</w:t>
            </w:r>
          </w:p>
          <w:p w14:paraId="694DBFA7" w14:textId="77777777" w:rsidR="009D5B29" w:rsidRPr="00EF5447" w:rsidRDefault="009D5B29" w:rsidP="00D968FF">
            <w:pPr>
              <w:pStyle w:val="TAC"/>
              <w:keepNext w:val="0"/>
              <w:rPr>
                <w:rFonts w:eastAsia="MS Mincho"/>
              </w:rPr>
            </w:pPr>
            <w:r>
              <w:rPr>
                <w:lang w:eastAsia="en-GB"/>
              </w:rPr>
              <w:t>DC_30</w:t>
            </w:r>
            <w:r>
              <w:rPr>
                <w:lang w:eastAsia="zh-CN"/>
              </w:rPr>
              <w:t>A</w:t>
            </w:r>
            <w:r>
              <w:rPr>
                <w:lang w:eastAsia="en-GB"/>
              </w:rPr>
              <w:t>_n</w:t>
            </w:r>
            <w:r>
              <w:rPr>
                <w:lang w:eastAsia="zh-CN"/>
              </w:rPr>
              <w:t>77(2A)</w:t>
            </w:r>
          </w:p>
        </w:tc>
        <w:tc>
          <w:tcPr>
            <w:tcW w:w="856" w:type="dxa"/>
            <w:vAlign w:val="center"/>
          </w:tcPr>
          <w:p w14:paraId="66BE6094" w14:textId="77777777" w:rsidR="009D5B29" w:rsidRDefault="009D5B29" w:rsidP="00D968FF">
            <w:pPr>
              <w:pStyle w:val="TAC"/>
              <w:keepNext w:val="0"/>
              <w:rPr>
                <w:rFonts w:cs="Arial"/>
                <w:lang w:eastAsia="ja-JP"/>
              </w:rPr>
            </w:pPr>
            <w:r>
              <w:rPr>
                <w:lang w:eastAsia="en-GB"/>
              </w:rPr>
              <w:t>30</w:t>
            </w:r>
          </w:p>
        </w:tc>
        <w:tc>
          <w:tcPr>
            <w:tcW w:w="1040" w:type="dxa"/>
          </w:tcPr>
          <w:p w14:paraId="308BF1B9" w14:textId="77777777" w:rsidR="009D5B29" w:rsidRDefault="009D5B29" w:rsidP="00D968FF">
            <w:pPr>
              <w:pStyle w:val="TAC"/>
              <w:keepNext w:val="0"/>
              <w:rPr>
                <w:lang w:eastAsia="en-GB"/>
              </w:rPr>
            </w:pPr>
            <w:r>
              <w:rPr>
                <w:rFonts w:cs="Arial"/>
                <w:lang w:eastAsia="ko-KR"/>
              </w:rPr>
              <w:t>2310</w:t>
            </w:r>
          </w:p>
        </w:tc>
        <w:tc>
          <w:tcPr>
            <w:tcW w:w="763" w:type="dxa"/>
          </w:tcPr>
          <w:p w14:paraId="03C50587" w14:textId="77777777" w:rsidR="009D5B29" w:rsidRDefault="009D5B29" w:rsidP="00D968FF">
            <w:pPr>
              <w:pStyle w:val="TAC"/>
              <w:keepNext w:val="0"/>
              <w:rPr>
                <w:lang w:eastAsia="en-GB"/>
              </w:rPr>
            </w:pPr>
            <w:r>
              <w:rPr>
                <w:lang w:eastAsia="en-GB"/>
              </w:rPr>
              <w:t>5</w:t>
            </w:r>
          </w:p>
        </w:tc>
        <w:tc>
          <w:tcPr>
            <w:tcW w:w="599" w:type="dxa"/>
          </w:tcPr>
          <w:p w14:paraId="3871ABD0" w14:textId="77777777" w:rsidR="009D5B29" w:rsidRDefault="009D5B29" w:rsidP="00D968FF">
            <w:pPr>
              <w:pStyle w:val="TAC"/>
              <w:keepNext w:val="0"/>
              <w:rPr>
                <w:lang w:eastAsia="en-GB"/>
              </w:rPr>
            </w:pPr>
            <w:r>
              <w:rPr>
                <w:lang w:eastAsia="en-GB"/>
              </w:rPr>
              <w:t>25</w:t>
            </w:r>
          </w:p>
        </w:tc>
        <w:tc>
          <w:tcPr>
            <w:tcW w:w="1072" w:type="dxa"/>
          </w:tcPr>
          <w:p w14:paraId="7BD924FF" w14:textId="77777777" w:rsidR="009D5B29" w:rsidRDefault="009D5B29" w:rsidP="00D968FF">
            <w:pPr>
              <w:pStyle w:val="TAC"/>
              <w:keepNext w:val="0"/>
              <w:rPr>
                <w:lang w:eastAsia="en-GB"/>
              </w:rPr>
            </w:pPr>
            <w:r>
              <w:rPr>
                <w:rFonts w:cs="Arial"/>
                <w:lang w:eastAsia="ko-KR"/>
              </w:rPr>
              <w:t>2355</w:t>
            </w:r>
          </w:p>
        </w:tc>
        <w:tc>
          <w:tcPr>
            <w:tcW w:w="775" w:type="dxa"/>
          </w:tcPr>
          <w:p w14:paraId="546D540E" w14:textId="77777777" w:rsidR="009D5B29" w:rsidRDefault="009D5B29" w:rsidP="00D968FF">
            <w:pPr>
              <w:pStyle w:val="TAC"/>
              <w:keepNext w:val="0"/>
              <w:rPr>
                <w:lang w:eastAsia="en-GB"/>
              </w:rPr>
            </w:pPr>
            <w:r>
              <w:rPr>
                <w:lang w:eastAsia="en-GB"/>
              </w:rPr>
              <w:t>17.6</w:t>
            </w:r>
          </w:p>
        </w:tc>
        <w:tc>
          <w:tcPr>
            <w:tcW w:w="942" w:type="dxa"/>
          </w:tcPr>
          <w:p w14:paraId="013E7BE0" w14:textId="77777777" w:rsidR="009D5B29" w:rsidRDefault="009D5B29" w:rsidP="00D968FF">
            <w:pPr>
              <w:pStyle w:val="TAC"/>
              <w:keepNext w:val="0"/>
              <w:rPr>
                <w:lang w:eastAsia="en-GB"/>
              </w:rPr>
            </w:pPr>
            <w:r>
              <w:rPr>
                <w:lang w:eastAsia="en-GB"/>
              </w:rPr>
              <w:t>IMD4</w:t>
            </w:r>
          </w:p>
        </w:tc>
      </w:tr>
      <w:tr w:rsidR="009D5B29" w14:paraId="297854B0" w14:textId="77777777" w:rsidTr="00D968FF">
        <w:trPr>
          <w:trHeight w:val="187"/>
          <w:jc w:val="center"/>
        </w:trPr>
        <w:tc>
          <w:tcPr>
            <w:tcW w:w="1880" w:type="dxa"/>
            <w:tcBorders>
              <w:top w:val="nil"/>
            </w:tcBorders>
            <w:shd w:val="clear" w:color="auto" w:fill="auto"/>
            <w:vAlign w:val="center"/>
          </w:tcPr>
          <w:p w14:paraId="37A732BE" w14:textId="77777777" w:rsidR="009D5B29" w:rsidRPr="00EF5447" w:rsidRDefault="009D5B29" w:rsidP="00D968FF">
            <w:pPr>
              <w:pStyle w:val="TAC"/>
              <w:keepNext w:val="0"/>
              <w:rPr>
                <w:rFonts w:eastAsia="MS Mincho"/>
              </w:rPr>
            </w:pPr>
          </w:p>
        </w:tc>
        <w:tc>
          <w:tcPr>
            <w:tcW w:w="856" w:type="dxa"/>
            <w:vAlign w:val="center"/>
          </w:tcPr>
          <w:p w14:paraId="24526F14" w14:textId="77777777" w:rsidR="009D5B29" w:rsidRDefault="009D5B29" w:rsidP="00D968FF">
            <w:pPr>
              <w:pStyle w:val="TAC"/>
              <w:keepNext w:val="0"/>
              <w:rPr>
                <w:rFonts w:cs="Arial"/>
                <w:lang w:eastAsia="ja-JP"/>
              </w:rPr>
            </w:pPr>
            <w:r>
              <w:rPr>
                <w:rFonts w:cs="Arial"/>
                <w:lang w:eastAsia="ja-JP"/>
              </w:rPr>
              <w:t>n77</w:t>
            </w:r>
          </w:p>
        </w:tc>
        <w:tc>
          <w:tcPr>
            <w:tcW w:w="1040" w:type="dxa"/>
          </w:tcPr>
          <w:p w14:paraId="097C13C2" w14:textId="77777777" w:rsidR="009D5B29" w:rsidRDefault="009D5B29" w:rsidP="00D968FF">
            <w:pPr>
              <w:pStyle w:val="TAC"/>
              <w:keepNext w:val="0"/>
              <w:rPr>
                <w:lang w:eastAsia="en-GB"/>
              </w:rPr>
            </w:pPr>
            <w:r>
              <w:rPr>
                <w:lang w:eastAsia="en-GB"/>
              </w:rPr>
              <w:t>3487.5</w:t>
            </w:r>
          </w:p>
        </w:tc>
        <w:tc>
          <w:tcPr>
            <w:tcW w:w="763" w:type="dxa"/>
          </w:tcPr>
          <w:p w14:paraId="780EA382" w14:textId="77777777" w:rsidR="009D5B29" w:rsidRDefault="009D5B29" w:rsidP="00D968FF">
            <w:pPr>
              <w:pStyle w:val="TAC"/>
              <w:keepNext w:val="0"/>
              <w:rPr>
                <w:lang w:eastAsia="en-GB"/>
              </w:rPr>
            </w:pPr>
            <w:r>
              <w:rPr>
                <w:lang w:eastAsia="en-GB"/>
              </w:rPr>
              <w:t>10</w:t>
            </w:r>
          </w:p>
        </w:tc>
        <w:tc>
          <w:tcPr>
            <w:tcW w:w="599" w:type="dxa"/>
          </w:tcPr>
          <w:p w14:paraId="64A3AE9B" w14:textId="77777777" w:rsidR="009D5B29" w:rsidRDefault="009D5B29" w:rsidP="00D968FF">
            <w:pPr>
              <w:pStyle w:val="TAC"/>
              <w:keepNext w:val="0"/>
              <w:rPr>
                <w:lang w:eastAsia="en-GB"/>
              </w:rPr>
            </w:pPr>
            <w:r>
              <w:rPr>
                <w:lang w:eastAsia="en-GB"/>
              </w:rPr>
              <w:t>50</w:t>
            </w:r>
          </w:p>
        </w:tc>
        <w:tc>
          <w:tcPr>
            <w:tcW w:w="1072" w:type="dxa"/>
          </w:tcPr>
          <w:p w14:paraId="766E5E3A" w14:textId="77777777" w:rsidR="009D5B29" w:rsidRDefault="009D5B29" w:rsidP="00D968FF">
            <w:pPr>
              <w:pStyle w:val="TAC"/>
              <w:keepNext w:val="0"/>
              <w:rPr>
                <w:lang w:eastAsia="en-GB"/>
              </w:rPr>
            </w:pPr>
            <w:r>
              <w:rPr>
                <w:lang w:eastAsia="en-GB"/>
              </w:rPr>
              <w:t>3487.5</w:t>
            </w:r>
          </w:p>
        </w:tc>
        <w:tc>
          <w:tcPr>
            <w:tcW w:w="775" w:type="dxa"/>
          </w:tcPr>
          <w:p w14:paraId="0321C2D2" w14:textId="77777777" w:rsidR="009D5B29" w:rsidRDefault="009D5B29" w:rsidP="00D968FF">
            <w:pPr>
              <w:pStyle w:val="TAC"/>
              <w:keepNext w:val="0"/>
              <w:rPr>
                <w:lang w:eastAsia="en-GB"/>
              </w:rPr>
            </w:pPr>
            <w:r>
              <w:rPr>
                <w:lang w:eastAsia="en-GB"/>
              </w:rPr>
              <w:t>N/A</w:t>
            </w:r>
          </w:p>
        </w:tc>
        <w:tc>
          <w:tcPr>
            <w:tcW w:w="942" w:type="dxa"/>
          </w:tcPr>
          <w:p w14:paraId="413BAD68" w14:textId="77777777" w:rsidR="009D5B29" w:rsidRDefault="009D5B29" w:rsidP="00D968FF">
            <w:pPr>
              <w:pStyle w:val="TAC"/>
              <w:keepNext w:val="0"/>
              <w:rPr>
                <w:lang w:eastAsia="en-GB"/>
              </w:rPr>
            </w:pPr>
            <w:r>
              <w:rPr>
                <w:lang w:eastAsia="en-GB"/>
              </w:rPr>
              <w:t>N/A</w:t>
            </w:r>
          </w:p>
        </w:tc>
      </w:tr>
      <w:tr w:rsidR="009D5B29" w14:paraId="1AB05EDD" w14:textId="77777777" w:rsidTr="00D968FF">
        <w:trPr>
          <w:trHeight w:val="187"/>
          <w:jc w:val="center"/>
        </w:trPr>
        <w:tc>
          <w:tcPr>
            <w:tcW w:w="1880" w:type="dxa"/>
            <w:tcBorders>
              <w:bottom w:val="nil"/>
            </w:tcBorders>
            <w:shd w:val="clear" w:color="auto" w:fill="auto"/>
            <w:vAlign w:val="center"/>
          </w:tcPr>
          <w:p w14:paraId="0855AF9E" w14:textId="77777777" w:rsidR="009D5B29" w:rsidRPr="00EF5447" w:rsidRDefault="009D5B29" w:rsidP="00D968FF">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5A3F0568" w14:textId="77777777" w:rsidR="009D5B29" w:rsidRDefault="009D5B29" w:rsidP="00D968FF">
            <w:pPr>
              <w:pStyle w:val="TAC"/>
              <w:keepNext w:val="0"/>
              <w:rPr>
                <w:rFonts w:cs="Arial"/>
                <w:lang w:eastAsia="ja-JP"/>
              </w:rPr>
            </w:pPr>
            <w:r>
              <w:rPr>
                <w:lang w:eastAsia="en-GB"/>
              </w:rPr>
              <w:t>28</w:t>
            </w:r>
          </w:p>
        </w:tc>
        <w:tc>
          <w:tcPr>
            <w:tcW w:w="1040" w:type="dxa"/>
          </w:tcPr>
          <w:p w14:paraId="3EBF4BC9" w14:textId="77777777" w:rsidR="009D5B29" w:rsidRDefault="009D5B29" w:rsidP="00D968FF">
            <w:pPr>
              <w:pStyle w:val="TAC"/>
              <w:keepNext w:val="0"/>
              <w:rPr>
                <w:lang w:eastAsia="en-GB"/>
              </w:rPr>
            </w:pPr>
            <w:r w:rsidRPr="00EF5447">
              <w:t>705.5</w:t>
            </w:r>
          </w:p>
        </w:tc>
        <w:tc>
          <w:tcPr>
            <w:tcW w:w="763" w:type="dxa"/>
          </w:tcPr>
          <w:p w14:paraId="4BCB322A" w14:textId="77777777" w:rsidR="009D5B29" w:rsidRDefault="009D5B29" w:rsidP="00D968FF">
            <w:pPr>
              <w:pStyle w:val="TAC"/>
              <w:keepNext w:val="0"/>
              <w:rPr>
                <w:lang w:eastAsia="en-GB"/>
              </w:rPr>
            </w:pPr>
            <w:r w:rsidRPr="00EF5447">
              <w:t>5</w:t>
            </w:r>
          </w:p>
        </w:tc>
        <w:tc>
          <w:tcPr>
            <w:tcW w:w="599" w:type="dxa"/>
          </w:tcPr>
          <w:p w14:paraId="4D504E6C" w14:textId="77777777" w:rsidR="009D5B29" w:rsidRDefault="009D5B29" w:rsidP="00D968FF">
            <w:pPr>
              <w:pStyle w:val="TAC"/>
              <w:keepNext w:val="0"/>
              <w:rPr>
                <w:lang w:eastAsia="en-GB"/>
              </w:rPr>
            </w:pPr>
            <w:r w:rsidRPr="00EF5447">
              <w:t>25</w:t>
            </w:r>
          </w:p>
        </w:tc>
        <w:tc>
          <w:tcPr>
            <w:tcW w:w="1072" w:type="dxa"/>
          </w:tcPr>
          <w:p w14:paraId="1CDD64EC" w14:textId="77777777" w:rsidR="009D5B29" w:rsidRDefault="009D5B29" w:rsidP="00D968FF">
            <w:pPr>
              <w:pStyle w:val="TAC"/>
              <w:keepNext w:val="0"/>
              <w:rPr>
                <w:lang w:eastAsia="en-GB"/>
              </w:rPr>
            </w:pPr>
            <w:r w:rsidRPr="00EF5447">
              <w:t>760.5</w:t>
            </w:r>
          </w:p>
        </w:tc>
        <w:tc>
          <w:tcPr>
            <w:tcW w:w="775" w:type="dxa"/>
          </w:tcPr>
          <w:p w14:paraId="7475637C" w14:textId="77777777" w:rsidR="009D5B29" w:rsidRDefault="009D5B29" w:rsidP="00D968FF">
            <w:pPr>
              <w:pStyle w:val="TAC"/>
              <w:keepNext w:val="0"/>
              <w:rPr>
                <w:lang w:eastAsia="en-GB"/>
              </w:rPr>
            </w:pPr>
            <w:r>
              <w:t>11</w:t>
            </w:r>
            <w:r w:rsidRPr="00EF5447">
              <w:t>.</w:t>
            </w:r>
            <w:r>
              <w:t>7</w:t>
            </w:r>
          </w:p>
        </w:tc>
        <w:tc>
          <w:tcPr>
            <w:tcW w:w="942" w:type="dxa"/>
          </w:tcPr>
          <w:p w14:paraId="56767D43" w14:textId="77777777" w:rsidR="009D5B29" w:rsidRDefault="009D5B29" w:rsidP="00D968FF">
            <w:pPr>
              <w:pStyle w:val="TAC"/>
              <w:keepNext w:val="0"/>
              <w:rPr>
                <w:lang w:eastAsia="en-GB"/>
              </w:rPr>
            </w:pPr>
            <w:r w:rsidRPr="00EF5447">
              <w:t>IMD5</w:t>
            </w:r>
          </w:p>
        </w:tc>
      </w:tr>
      <w:tr w:rsidR="009D5B29" w14:paraId="1DA790ED" w14:textId="77777777" w:rsidTr="00D968FF">
        <w:trPr>
          <w:trHeight w:val="187"/>
          <w:jc w:val="center"/>
        </w:trPr>
        <w:tc>
          <w:tcPr>
            <w:tcW w:w="1880" w:type="dxa"/>
            <w:tcBorders>
              <w:top w:val="nil"/>
              <w:bottom w:val="single" w:sz="4" w:space="0" w:color="auto"/>
            </w:tcBorders>
            <w:shd w:val="clear" w:color="auto" w:fill="auto"/>
            <w:vAlign w:val="center"/>
          </w:tcPr>
          <w:p w14:paraId="7B3410DC" w14:textId="77777777" w:rsidR="009D5B29" w:rsidRPr="00EF5447" w:rsidRDefault="009D5B29" w:rsidP="00D968FF">
            <w:pPr>
              <w:pStyle w:val="TAC"/>
              <w:keepNext w:val="0"/>
              <w:rPr>
                <w:rFonts w:eastAsia="MS Mincho"/>
              </w:rPr>
            </w:pPr>
          </w:p>
        </w:tc>
        <w:tc>
          <w:tcPr>
            <w:tcW w:w="856" w:type="dxa"/>
            <w:vAlign w:val="center"/>
          </w:tcPr>
          <w:p w14:paraId="1777BA31" w14:textId="77777777" w:rsidR="009D5B29" w:rsidRDefault="009D5B29" w:rsidP="00D968FF">
            <w:pPr>
              <w:pStyle w:val="TAC"/>
              <w:keepNext w:val="0"/>
              <w:rPr>
                <w:rFonts w:cs="Arial"/>
                <w:lang w:eastAsia="ja-JP"/>
              </w:rPr>
            </w:pPr>
            <w:r>
              <w:rPr>
                <w:rFonts w:cs="Arial"/>
                <w:lang w:eastAsia="ja-JP"/>
              </w:rPr>
              <w:t>n78</w:t>
            </w:r>
          </w:p>
        </w:tc>
        <w:tc>
          <w:tcPr>
            <w:tcW w:w="1040" w:type="dxa"/>
          </w:tcPr>
          <w:p w14:paraId="672E9D6D" w14:textId="77777777" w:rsidR="009D5B29" w:rsidRDefault="009D5B29" w:rsidP="00D968FF">
            <w:pPr>
              <w:pStyle w:val="TAC"/>
              <w:keepNext w:val="0"/>
              <w:rPr>
                <w:lang w:eastAsia="en-GB"/>
              </w:rPr>
            </w:pPr>
            <w:r w:rsidRPr="00EF5447">
              <w:t>3582.5</w:t>
            </w:r>
          </w:p>
        </w:tc>
        <w:tc>
          <w:tcPr>
            <w:tcW w:w="763" w:type="dxa"/>
          </w:tcPr>
          <w:p w14:paraId="025A3E36" w14:textId="77777777" w:rsidR="009D5B29" w:rsidRDefault="009D5B29" w:rsidP="00D968FF">
            <w:pPr>
              <w:pStyle w:val="TAC"/>
              <w:keepNext w:val="0"/>
              <w:rPr>
                <w:lang w:eastAsia="en-GB"/>
              </w:rPr>
            </w:pPr>
            <w:r w:rsidRPr="00EF5447">
              <w:t>10</w:t>
            </w:r>
          </w:p>
        </w:tc>
        <w:tc>
          <w:tcPr>
            <w:tcW w:w="599" w:type="dxa"/>
          </w:tcPr>
          <w:p w14:paraId="5B114866" w14:textId="77777777" w:rsidR="009D5B29" w:rsidRDefault="009D5B29" w:rsidP="00D968FF">
            <w:pPr>
              <w:pStyle w:val="TAC"/>
              <w:keepNext w:val="0"/>
              <w:rPr>
                <w:lang w:eastAsia="en-GB"/>
              </w:rPr>
            </w:pPr>
            <w:r w:rsidRPr="00EF5447">
              <w:t>50</w:t>
            </w:r>
          </w:p>
        </w:tc>
        <w:tc>
          <w:tcPr>
            <w:tcW w:w="1072" w:type="dxa"/>
          </w:tcPr>
          <w:p w14:paraId="41136665" w14:textId="77777777" w:rsidR="009D5B29" w:rsidRDefault="009D5B29" w:rsidP="00D968FF">
            <w:pPr>
              <w:pStyle w:val="TAC"/>
              <w:keepNext w:val="0"/>
              <w:rPr>
                <w:lang w:eastAsia="en-GB"/>
              </w:rPr>
            </w:pPr>
            <w:r w:rsidRPr="00EF5447">
              <w:t>3582.5</w:t>
            </w:r>
          </w:p>
        </w:tc>
        <w:tc>
          <w:tcPr>
            <w:tcW w:w="775" w:type="dxa"/>
          </w:tcPr>
          <w:p w14:paraId="204C0C68" w14:textId="77777777" w:rsidR="009D5B29" w:rsidRDefault="009D5B29" w:rsidP="00D968FF">
            <w:pPr>
              <w:pStyle w:val="TAC"/>
              <w:keepNext w:val="0"/>
              <w:rPr>
                <w:lang w:eastAsia="en-GB"/>
              </w:rPr>
            </w:pPr>
            <w:r w:rsidRPr="00EF5447">
              <w:t>N/A</w:t>
            </w:r>
          </w:p>
        </w:tc>
        <w:tc>
          <w:tcPr>
            <w:tcW w:w="942" w:type="dxa"/>
          </w:tcPr>
          <w:p w14:paraId="2084B1D9" w14:textId="77777777" w:rsidR="009D5B29" w:rsidRDefault="009D5B29" w:rsidP="00D968FF">
            <w:pPr>
              <w:pStyle w:val="TAC"/>
              <w:keepNext w:val="0"/>
              <w:rPr>
                <w:lang w:eastAsia="en-GB"/>
              </w:rPr>
            </w:pPr>
            <w:r w:rsidRPr="00EF5447">
              <w:t>N/A</w:t>
            </w:r>
          </w:p>
        </w:tc>
      </w:tr>
      <w:tr w:rsidR="009D5B29" w14:paraId="26177225" w14:textId="77777777" w:rsidTr="00D968FF">
        <w:trPr>
          <w:trHeight w:val="187"/>
          <w:jc w:val="center"/>
        </w:trPr>
        <w:tc>
          <w:tcPr>
            <w:tcW w:w="1880" w:type="dxa"/>
            <w:tcBorders>
              <w:top w:val="single" w:sz="4" w:space="0" w:color="auto"/>
              <w:left w:val="single" w:sz="4" w:space="0" w:color="auto"/>
              <w:bottom w:val="nil"/>
              <w:right w:val="single" w:sz="4" w:space="0" w:color="auto"/>
            </w:tcBorders>
            <w:shd w:val="clear" w:color="auto" w:fill="auto"/>
            <w:vAlign w:val="center"/>
          </w:tcPr>
          <w:p w14:paraId="406F8553" w14:textId="77777777" w:rsidR="009D5B29" w:rsidRPr="00EF5447" w:rsidRDefault="009D5B29" w:rsidP="00D968FF">
            <w:pPr>
              <w:pStyle w:val="TAC"/>
              <w:keepNext w:val="0"/>
              <w:rPr>
                <w:rFonts w:eastAsia="MS Mincho"/>
              </w:rPr>
            </w:pPr>
            <w:r w:rsidRPr="00EF5447">
              <w:t>DC_</w:t>
            </w:r>
            <w:r>
              <w:rPr>
                <w:lang w:eastAsia="zh-CN"/>
              </w:rPr>
              <w:t>21</w:t>
            </w:r>
            <w:r w:rsidRPr="00EF5447">
              <w:t>A_n</w:t>
            </w:r>
            <w:r>
              <w:rPr>
                <w:lang w:eastAsia="zh-CN"/>
              </w:rPr>
              <w:t>79</w:t>
            </w:r>
            <w:r w:rsidRPr="00EF5447">
              <w:t>A</w:t>
            </w:r>
          </w:p>
        </w:tc>
        <w:tc>
          <w:tcPr>
            <w:tcW w:w="856" w:type="dxa"/>
            <w:tcBorders>
              <w:left w:val="single" w:sz="4" w:space="0" w:color="auto"/>
            </w:tcBorders>
            <w:vAlign w:val="center"/>
          </w:tcPr>
          <w:p w14:paraId="115AA7F5" w14:textId="77777777" w:rsidR="009D5B29" w:rsidRDefault="009D5B29" w:rsidP="00D968FF">
            <w:pPr>
              <w:pStyle w:val="TAC"/>
              <w:keepNext w:val="0"/>
              <w:rPr>
                <w:rFonts w:cs="Arial"/>
                <w:lang w:eastAsia="ja-JP"/>
              </w:rPr>
            </w:pPr>
            <w:r w:rsidRPr="00EF5447">
              <w:t>21</w:t>
            </w:r>
          </w:p>
        </w:tc>
        <w:tc>
          <w:tcPr>
            <w:tcW w:w="1040" w:type="dxa"/>
          </w:tcPr>
          <w:p w14:paraId="5DEA1D92" w14:textId="77777777" w:rsidR="009D5B29" w:rsidRPr="00EF5447" w:rsidRDefault="009D5B29" w:rsidP="00D968FF">
            <w:pPr>
              <w:pStyle w:val="TAC"/>
              <w:keepNext w:val="0"/>
            </w:pPr>
            <w:r w:rsidRPr="00EF5447">
              <w:t>1457.5</w:t>
            </w:r>
          </w:p>
        </w:tc>
        <w:tc>
          <w:tcPr>
            <w:tcW w:w="763" w:type="dxa"/>
          </w:tcPr>
          <w:p w14:paraId="797D5363" w14:textId="77777777" w:rsidR="009D5B29" w:rsidRPr="00EF5447" w:rsidRDefault="009D5B29" w:rsidP="00D968FF">
            <w:pPr>
              <w:pStyle w:val="TAC"/>
              <w:keepNext w:val="0"/>
            </w:pPr>
            <w:r w:rsidRPr="00EF5447">
              <w:t>5</w:t>
            </w:r>
          </w:p>
        </w:tc>
        <w:tc>
          <w:tcPr>
            <w:tcW w:w="599" w:type="dxa"/>
          </w:tcPr>
          <w:p w14:paraId="57F4E5A3" w14:textId="77777777" w:rsidR="009D5B29" w:rsidRPr="00EF5447" w:rsidRDefault="009D5B29" w:rsidP="00D968FF">
            <w:pPr>
              <w:pStyle w:val="TAC"/>
              <w:keepNext w:val="0"/>
            </w:pPr>
            <w:r w:rsidRPr="00EF5447">
              <w:t>25</w:t>
            </w:r>
          </w:p>
        </w:tc>
        <w:tc>
          <w:tcPr>
            <w:tcW w:w="1072" w:type="dxa"/>
          </w:tcPr>
          <w:p w14:paraId="691A94F9" w14:textId="77777777" w:rsidR="009D5B29" w:rsidRPr="00EF5447" w:rsidRDefault="009D5B29" w:rsidP="00D968FF">
            <w:pPr>
              <w:pStyle w:val="TAC"/>
              <w:keepNext w:val="0"/>
            </w:pPr>
            <w:r w:rsidRPr="00EF5447">
              <w:t>1505.5</w:t>
            </w:r>
          </w:p>
        </w:tc>
        <w:tc>
          <w:tcPr>
            <w:tcW w:w="775" w:type="dxa"/>
          </w:tcPr>
          <w:p w14:paraId="3BD210D7" w14:textId="77777777" w:rsidR="009D5B29" w:rsidRPr="00EF5447" w:rsidRDefault="009D5B29" w:rsidP="00D968FF">
            <w:pPr>
              <w:pStyle w:val="TAC"/>
              <w:keepNext w:val="0"/>
            </w:pPr>
            <w:r w:rsidRPr="007B435E">
              <w:t>33.4</w:t>
            </w:r>
          </w:p>
        </w:tc>
        <w:tc>
          <w:tcPr>
            <w:tcW w:w="942" w:type="dxa"/>
          </w:tcPr>
          <w:p w14:paraId="04DCCFAA" w14:textId="77777777" w:rsidR="009D5B29" w:rsidRPr="00EF5447" w:rsidRDefault="009D5B29" w:rsidP="00D968FF">
            <w:pPr>
              <w:pStyle w:val="TAC"/>
              <w:keepNext w:val="0"/>
            </w:pPr>
            <w:r w:rsidRPr="00EF5447">
              <w:t>IMD3</w:t>
            </w:r>
          </w:p>
        </w:tc>
      </w:tr>
      <w:tr w:rsidR="009D5B29" w14:paraId="16DA1A82" w14:textId="77777777" w:rsidTr="00D968FF">
        <w:trPr>
          <w:trHeight w:val="187"/>
          <w:jc w:val="center"/>
        </w:trPr>
        <w:tc>
          <w:tcPr>
            <w:tcW w:w="1880" w:type="dxa"/>
            <w:tcBorders>
              <w:top w:val="nil"/>
              <w:left w:val="single" w:sz="4" w:space="0" w:color="auto"/>
              <w:bottom w:val="single" w:sz="4" w:space="0" w:color="auto"/>
              <w:right w:val="single" w:sz="4" w:space="0" w:color="auto"/>
            </w:tcBorders>
            <w:shd w:val="clear" w:color="auto" w:fill="auto"/>
            <w:vAlign w:val="center"/>
          </w:tcPr>
          <w:p w14:paraId="6C82B08F" w14:textId="77777777" w:rsidR="009D5B29" w:rsidRPr="00EF5447" w:rsidRDefault="009D5B29" w:rsidP="00D968FF">
            <w:pPr>
              <w:pStyle w:val="TAC"/>
              <w:keepNext w:val="0"/>
              <w:rPr>
                <w:rFonts w:eastAsia="MS Mincho"/>
              </w:rPr>
            </w:pPr>
          </w:p>
        </w:tc>
        <w:tc>
          <w:tcPr>
            <w:tcW w:w="856" w:type="dxa"/>
            <w:tcBorders>
              <w:left w:val="single" w:sz="4" w:space="0" w:color="auto"/>
            </w:tcBorders>
            <w:vAlign w:val="center"/>
          </w:tcPr>
          <w:p w14:paraId="6CBC43D9" w14:textId="77777777" w:rsidR="009D5B29" w:rsidRDefault="009D5B29" w:rsidP="00D968FF">
            <w:pPr>
              <w:pStyle w:val="TAC"/>
              <w:keepNext w:val="0"/>
              <w:rPr>
                <w:rFonts w:cs="Arial"/>
                <w:lang w:eastAsia="ja-JP"/>
              </w:rPr>
            </w:pPr>
            <w:r w:rsidRPr="00EF5447">
              <w:t>n79</w:t>
            </w:r>
          </w:p>
        </w:tc>
        <w:tc>
          <w:tcPr>
            <w:tcW w:w="1040" w:type="dxa"/>
          </w:tcPr>
          <w:p w14:paraId="0D83DD3D" w14:textId="77777777" w:rsidR="009D5B29" w:rsidRPr="00EF5447" w:rsidRDefault="009D5B29" w:rsidP="00D968FF">
            <w:pPr>
              <w:pStyle w:val="TAC"/>
              <w:keepNext w:val="0"/>
            </w:pPr>
            <w:r w:rsidRPr="00EF5447">
              <w:t>4420.5</w:t>
            </w:r>
          </w:p>
        </w:tc>
        <w:tc>
          <w:tcPr>
            <w:tcW w:w="763" w:type="dxa"/>
          </w:tcPr>
          <w:p w14:paraId="16CB14F3" w14:textId="77777777" w:rsidR="009D5B29" w:rsidRPr="00EF5447" w:rsidRDefault="009D5B29" w:rsidP="00D968FF">
            <w:pPr>
              <w:pStyle w:val="TAC"/>
              <w:keepNext w:val="0"/>
            </w:pPr>
            <w:r w:rsidRPr="007B435E">
              <w:t>10</w:t>
            </w:r>
          </w:p>
        </w:tc>
        <w:tc>
          <w:tcPr>
            <w:tcW w:w="599" w:type="dxa"/>
          </w:tcPr>
          <w:p w14:paraId="07EF7311" w14:textId="77777777" w:rsidR="009D5B29" w:rsidRPr="00EF5447" w:rsidRDefault="009D5B29" w:rsidP="00D968FF">
            <w:pPr>
              <w:pStyle w:val="TAC"/>
              <w:keepNext w:val="0"/>
            </w:pPr>
            <w:r w:rsidRPr="007B435E">
              <w:t>50</w:t>
            </w:r>
          </w:p>
        </w:tc>
        <w:tc>
          <w:tcPr>
            <w:tcW w:w="1072" w:type="dxa"/>
          </w:tcPr>
          <w:p w14:paraId="081DFCEA" w14:textId="77777777" w:rsidR="009D5B29" w:rsidRPr="00EF5447" w:rsidRDefault="009D5B29" w:rsidP="00D968FF">
            <w:pPr>
              <w:pStyle w:val="TAC"/>
              <w:keepNext w:val="0"/>
            </w:pPr>
            <w:r w:rsidRPr="00EF5447">
              <w:t>4420.5</w:t>
            </w:r>
          </w:p>
        </w:tc>
        <w:tc>
          <w:tcPr>
            <w:tcW w:w="775" w:type="dxa"/>
          </w:tcPr>
          <w:p w14:paraId="017C5728" w14:textId="77777777" w:rsidR="009D5B29" w:rsidRPr="00EF5447" w:rsidRDefault="009D5B29" w:rsidP="00D968FF">
            <w:pPr>
              <w:pStyle w:val="TAC"/>
              <w:keepNext w:val="0"/>
            </w:pPr>
            <w:r w:rsidRPr="00EF5447">
              <w:t>N/A</w:t>
            </w:r>
          </w:p>
        </w:tc>
        <w:tc>
          <w:tcPr>
            <w:tcW w:w="942" w:type="dxa"/>
          </w:tcPr>
          <w:p w14:paraId="1A284B36" w14:textId="77777777" w:rsidR="009D5B29" w:rsidRPr="00EF5447" w:rsidRDefault="009D5B29" w:rsidP="00D968FF">
            <w:pPr>
              <w:pStyle w:val="TAC"/>
              <w:keepNext w:val="0"/>
            </w:pPr>
            <w:r w:rsidRPr="00EF5447">
              <w:t>N/A</w:t>
            </w:r>
          </w:p>
        </w:tc>
      </w:tr>
      <w:tr w:rsidR="009D5B29" w14:paraId="2F2DE8D5" w14:textId="77777777" w:rsidTr="00D968FF">
        <w:trPr>
          <w:trHeight w:val="187"/>
          <w:jc w:val="center"/>
        </w:trPr>
        <w:tc>
          <w:tcPr>
            <w:tcW w:w="1880" w:type="dxa"/>
            <w:tcBorders>
              <w:top w:val="single" w:sz="4" w:space="0" w:color="auto"/>
              <w:bottom w:val="nil"/>
            </w:tcBorders>
            <w:shd w:val="clear" w:color="auto" w:fill="auto"/>
            <w:vAlign w:val="center"/>
          </w:tcPr>
          <w:p w14:paraId="48379B92" w14:textId="77777777" w:rsidR="009D5B29" w:rsidRPr="00EF5447" w:rsidRDefault="009D5B29" w:rsidP="00D968FF">
            <w:pPr>
              <w:pStyle w:val="TAC"/>
              <w:keepNext w:val="0"/>
              <w:rPr>
                <w:rFonts w:eastAsia="MS Mincho"/>
              </w:rPr>
            </w:pPr>
            <w:r>
              <w:rPr>
                <w:rFonts w:cs="Arial"/>
                <w:lang w:val="sv-SE" w:eastAsia="zh-CN"/>
              </w:rPr>
              <w:lastRenderedPageBreak/>
              <w:t>DC</w:t>
            </w:r>
            <w:r>
              <w:rPr>
                <w:rFonts w:cs="Arial" w:hint="eastAsia"/>
                <w:lang w:val="zh-CN" w:eastAsia="zh-CN"/>
              </w:rPr>
              <w:t>_</w:t>
            </w:r>
            <w:r>
              <w:rPr>
                <w:rFonts w:cs="Arial"/>
                <w:lang w:val="sv-SE" w:eastAsia="fi-FI"/>
              </w:rPr>
              <w:t>71A</w:t>
            </w:r>
            <w:r>
              <w:rPr>
                <w:rFonts w:cs="Arial"/>
                <w:lang w:val="sv-SE" w:eastAsia="zh-CN"/>
              </w:rPr>
              <w:t>_</w:t>
            </w:r>
            <w:r>
              <w:rPr>
                <w:rFonts w:cs="Arial" w:hint="eastAsia"/>
                <w:lang w:val="zh-CN" w:eastAsia="zh-CN"/>
              </w:rPr>
              <w:t>n</w:t>
            </w:r>
            <w:r>
              <w:rPr>
                <w:rFonts w:cs="Arial"/>
                <w:lang w:val="sv-SE" w:eastAsia="fi-FI"/>
              </w:rPr>
              <w:t>77A</w:t>
            </w:r>
            <w:r>
              <w:rPr>
                <w:rFonts w:cs="Arial"/>
                <w:vertAlign w:val="superscript"/>
                <w:lang w:val="sv-SE" w:eastAsia="fi-FI"/>
              </w:rPr>
              <w:t>3</w:t>
            </w:r>
          </w:p>
        </w:tc>
        <w:tc>
          <w:tcPr>
            <w:tcW w:w="856" w:type="dxa"/>
          </w:tcPr>
          <w:p w14:paraId="185803ED" w14:textId="77777777" w:rsidR="009D5B29" w:rsidRDefault="009D5B29" w:rsidP="00D968FF">
            <w:pPr>
              <w:pStyle w:val="TAC"/>
              <w:keepNext w:val="0"/>
              <w:rPr>
                <w:rFonts w:cs="Arial"/>
                <w:lang w:eastAsia="ja-JP"/>
              </w:rPr>
            </w:pPr>
            <w:r>
              <w:rPr>
                <w:lang w:eastAsia="zh-CN"/>
              </w:rPr>
              <w:t>71</w:t>
            </w:r>
          </w:p>
        </w:tc>
        <w:tc>
          <w:tcPr>
            <w:tcW w:w="1040" w:type="dxa"/>
          </w:tcPr>
          <w:p w14:paraId="039B48BC" w14:textId="77777777" w:rsidR="009D5B29" w:rsidRPr="00EF5447" w:rsidRDefault="009D5B29" w:rsidP="00D968FF">
            <w:pPr>
              <w:pStyle w:val="TAC"/>
              <w:keepNext w:val="0"/>
            </w:pPr>
            <w:r>
              <w:rPr>
                <w:lang w:eastAsia="zh-CN"/>
              </w:rPr>
              <w:t>681.5</w:t>
            </w:r>
          </w:p>
        </w:tc>
        <w:tc>
          <w:tcPr>
            <w:tcW w:w="763" w:type="dxa"/>
          </w:tcPr>
          <w:p w14:paraId="7741F929" w14:textId="77777777" w:rsidR="009D5B29" w:rsidRPr="00EF5447" w:rsidRDefault="009D5B29" w:rsidP="00D968FF">
            <w:pPr>
              <w:pStyle w:val="TAC"/>
              <w:keepNext w:val="0"/>
            </w:pPr>
            <w:r>
              <w:rPr>
                <w:lang w:eastAsia="fi-FI"/>
              </w:rPr>
              <w:t>5</w:t>
            </w:r>
          </w:p>
        </w:tc>
        <w:tc>
          <w:tcPr>
            <w:tcW w:w="599" w:type="dxa"/>
          </w:tcPr>
          <w:p w14:paraId="390081D2" w14:textId="77777777" w:rsidR="009D5B29" w:rsidRPr="00EF5447" w:rsidRDefault="009D5B29" w:rsidP="00D968FF">
            <w:pPr>
              <w:pStyle w:val="TAC"/>
              <w:keepNext w:val="0"/>
            </w:pPr>
            <w:r>
              <w:rPr>
                <w:lang w:eastAsia="fi-FI"/>
              </w:rPr>
              <w:t>25</w:t>
            </w:r>
          </w:p>
        </w:tc>
        <w:tc>
          <w:tcPr>
            <w:tcW w:w="1072" w:type="dxa"/>
          </w:tcPr>
          <w:p w14:paraId="63812CBB" w14:textId="77777777" w:rsidR="009D5B29" w:rsidRPr="00EF5447" w:rsidRDefault="009D5B29" w:rsidP="00D968FF">
            <w:pPr>
              <w:pStyle w:val="TAC"/>
              <w:keepNext w:val="0"/>
            </w:pPr>
            <w:r>
              <w:rPr>
                <w:lang w:eastAsia="zh-CN"/>
              </w:rPr>
              <w:t>635.5</w:t>
            </w:r>
          </w:p>
        </w:tc>
        <w:tc>
          <w:tcPr>
            <w:tcW w:w="775" w:type="dxa"/>
          </w:tcPr>
          <w:p w14:paraId="6D9DDACC" w14:textId="77777777" w:rsidR="009D5B29" w:rsidRPr="00EF5447" w:rsidRDefault="009D5B29" w:rsidP="00D968FF">
            <w:pPr>
              <w:pStyle w:val="TAC"/>
              <w:keepNext w:val="0"/>
            </w:pPr>
            <w:r>
              <w:rPr>
                <w:lang w:eastAsia="fi-FI"/>
              </w:rPr>
              <w:t>11.4</w:t>
            </w:r>
          </w:p>
        </w:tc>
        <w:tc>
          <w:tcPr>
            <w:tcW w:w="942" w:type="dxa"/>
          </w:tcPr>
          <w:p w14:paraId="5BDFAE48" w14:textId="77777777" w:rsidR="009D5B29" w:rsidRPr="00EF5447" w:rsidRDefault="009D5B29" w:rsidP="00D968FF">
            <w:pPr>
              <w:pStyle w:val="TAC"/>
              <w:keepNext w:val="0"/>
            </w:pPr>
            <w:r>
              <w:rPr>
                <w:lang w:eastAsia="fi-FI"/>
              </w:rPr>
              <w:t>IMD5</w:t>
            </w:r>
          </w:p>
        </w:tc>
      </w:tr>
      <w:tr w:rsidR="009D5B29" w14:paraId="51265451" w14:textId="77777777" w:rsidTr="00D968FF">
        <w:trPr>
          <w:trHeight w:val="187"/>
          <w:jc w:val="center"/>
        </w:trPr>
        <w:tc>
          <w:tcPr>
            <w:tcW w:w="1880" w:type="dxa"/>
            <w:tcBorders>
              <w:top w:val="nil"/>
            </w:tcBorders>
            <w:shd w:val="clear" w:color="auto" w:fill="auto"/>
            <w:vAlign w:val="center"/>
          </w:tcPr>
          <w:p w14:paraId="0F4A03B5" w14:textId="77777777" w:rsidR="009D5B29" w:rsidRPr="00EF5447" w:rsidRDefault="009D5B29" w:rsidP="00D968FF">
            <w:pPr>
              <w:pStyle w:val="TAC"/>
              <w:keepNext w:val="0"/>
              <w:rPr>
                <w:rFonts w:eastAsia="MS Mincho"/>
              </w:rPr>
            </w:pPr>
          </w:p>
        </w:tc>
        <w:tc>
          <w:tcPr>
            <w:tcW w:w="856" w:type="dxa"/>
          </w:tcPr>
          <w:p w14:paraId="257CDF71" w14:textId="77777777" w:rsidR="009D5B29" w:rsidRDefault="009D5B29" w:rsidP="00D968FF">
            <w:pPr>
              <w:pStyle w:val="TAC"/>
              <w:keepNext w:val="0"/>
              <w:rPr>
                <w:rFonts w:cs="Arial"/>
                <w:lang w:eastAsia="ja-JP"/>
              </w:rPr>
            </w:pPr>
            <w:r>
              <w:rPr>
                <w:lang w:eastAsia="zh-CN"/>
              </w:rPr>
              <w:t>n77</w:t>
            </w:r>
          </w:p>
        </w:tc>
        <w:tc>
          <w:tcPr>
            <w:tcW w:w="1040" w:type="dxa"/>
          </w:tcPr>
          <w:p w14:paraId="4294BDBB" w14:textId="77777777" w:rsidR="009D5B29" w:rsidRPr="00EF5447" w:rsidRDefault="009D5B29" w:rsidP="00D968FF">
            <w:pPr>
              <w:pStyle w:val="TAC"/>
              <w:keepNext w:val="0"/>
            </w:pPr>
            <w:r>
              <w:rPr>
                <w:lang w:eastAsia="zh-CN"/>
              </w:rPr>
              <w:t>3361.5</w:t>
            </w:r>
          </w:p>
        </w:tc>
        <w:tc>
          <w:tcPr>
            <w:tcW w:w="763" w:type="dxa"/>
          </w:tcPr>
          <w:p w14:paraId="5F3F73F1" w14:textId="77777777" w:rsidR="009D5B29" w:rsidRPr="00EF5447" w:rsidRDefault="009D5B29" w:rsidP="00D968FF">
            <w:pPr>
              <w:pStyle w:val="TAC"/>
              <w:keepNext w:val="0"/>
            </w:pPr>
            <w:r>
              <w:rPr>
                <w:lang w:eastAsia="fi-FI"/>
              </w:rPr>
              <w:t>10</w:t>
            </w:r>
          </w:p>
        </w:tc>
        <w:tc>
          <w:tcPr>
            <w:tcW w:w="599" w:type="dxa"/>
          </w:tcPr>
          <w:p w14:paraId="204FC98E" w14:textId="77777777" w:rsidR="009D5B29" w:rsidRPr="00EF5447" w:rsidRDefault="009D5B29" w:rsidP="00D968FF">
            <w:pPr>
              <w:pStyle w:val="TAC"/>
              <w:keepNext w:val="0"/>
            </w:pPr>
            <w:r>
              <w:rPr>
                <w:lang w:eastAsia="fi-FI"/>
              </w:rPr>
              <w:t>50</w:t>
            </w:r>
          </w:p>
        </w:tc>
        <w:tc>
          <w:tcPr>
            <w:tcW w:w="1072" w:type="dxa"/>
          </w:tcPr>
          <w:p w14:paraId="2FF420BB" w14:textId="77777777" w:rsidR="009D5B29" w:rsidRPr="00EF5447" w:rsidRDefault="009D5B29" w:rsidP="00D968FF">
            <w:pPr>
              <w:pStyle w:val="TAC"/>
              <w:keepNext w:val="0"/>
            </w:pPr>
            <w:r>
              <w:rPr>
                <w:lang w:eastAsia="zh-CN"/>
              </w:rPr>
              <w:t>3361.5</w:t>
            </w:r>
          </w:p>
        </w:tc>
        <w:tc>
          <w:tcPr>
            <w:tcW w:w="775" w:type="dxa"/>
          </w:tcPr>
          <w:p w14:paraId="43987F19" w14:textId="77777777" w:rsidR="009D5B29" w:rsidRPr="00EF5447" w:rsidRDefault="009D5B29" w:rsidP="00D968FF">
            <w:pPr>
              <w:pStyle w:val="TAC"/>
              <w:keepNext w:val="0"/>
            </w:pPr>
            <w:r>
              <w:rPr>
                <w:lang w:eastAsia="fi-FI"/>
              </w:rPr>
              <w:t>N/A</w:t>
            </w:r>
          </w:p>
        </w:tc>
        <w:tc>
          <w:tcPr>
            <w:tcW w:w="942" w:type="dxa"/>
          </w:tcPr>
          <w:p w14:paraId="4C50C1C4" w14:textId="77777777" w:rsidR="009D5B29" w:rsidRPr="00EF5447" w:rsidRDefault="009D5B29" w:rsidP="00D968FF">
            <w:pPr>
              <w:pStyle w:val="TAC"/>
              <w:keepNext w:val="0"/>
            </w:pPr>
            <w:r>
              <w:rPr>
                <w:lang w:eastAsia="fi-FI"/>
              </w:rPr>
              <w:t>N/A</w:t>
            </w:r>
          </w:p>
        </w:tc>
      </w:tr>
      <w:tr w:rsidR="009D5B29" w:rsidRPr="00EF5447" w14:paraId="6A53AE57" w14:textId="77777777" w:rsidTr="00D968FF">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467D98A4" w14:textId="77777777" w:rsidR="009D5B29" w:rsidRDefault="009D5B29" w:rsidP="00D968FF">
            <w:pPr>
              <w:pStyle w:val="TAN"/>
              <w:rPr>
                <w:lang w:eastAsia="ja-JP"/>
              </w:rPr>
            </w:pPr>
            <w:r>
              <w:rPr>
                <w:lang w:eastAsia="ko-KR"/>
              </w:rPr>
              <w:t>NOTE 1:</w:t>
            </w:r>
            <w:r>
              <w:rPr>
                <w:lang w:eastAsia="ko-KR"/>
              </w:rPr>
              <w:tab/>
            </w:r>
            <w:r>
              <w:t>This band is subject to IMD5 also which MSD is not specified</w:t>
            </w:r>
            <w:r>
              <w:rPr>
                <w:lang w:eastAsia="ja-JP"/>
              </w:rPr>
              <w:t>.</w:t>
            </w:r>
          </w:p>
          <w:p w14:paraId="5B55B706" w14:textId="77777777" w:rsidR="009D5B29" w:rsidRDefault="009D5B29" w:rsidP="00D968FF">
            <w:pPr>
              <w:pStyle w:val="TAN"/>
            </w:pPr>
            <w:r>
              <w:t>NOTE 2:</w:t>
            </w:r>
            <w:r>
              <w:tab/>
            </w:r>
            <w:r>
              <w:rPr>
                <w:rFonts w:hint="eastAsia"/>
                <w:lang w:val="en-US" w:eastAsia="zh-CN"/>
              </w:rPr>
              <w:t>Void</w:t>
            </w:r>
          </w:p>
          <w:p w14:paraId="025B4D28" w14:textId="77777777" w:rsidR="009D5B29" w:rsidRDefault="009D5B29" w:rsidP="00D968FF">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ABA132" w14:textId="77777777" w:rsidR="009D5B29" w:rsidRPr="00EF5447" w:rsidRDefault="009D5B29" w:rsidP="00D968FF">
            <w:pPr>
              <w:pStyle w:val="TAN"/>
            </w:pPr>
            <w:r>
              <w:rPr>
                <w:lang w:eastAsia="ko-KR"/>
              </w:rPr>
              <w:t>NOTE 4:</w:t>
            </w:r>
            <w:r>
              <w:rPr>
                <w:lang w:eastAsia="ko-KR"/>
              </w:rPr>
              <w:tab/>
              <w:t xml:space="preserve">E-UTRA carrier shall be set to </w:t>
            </w:r>
            <w:proofErr w:type="gramStart"/>
            <w:r>
              <w:rPr>
                <w:lang w:eastAsia="ko-KR"/>
              </w:rPr>
              <w:t>min(</w:t>
            </w:r>
            <w:proofErr w:type="gramEnd"/>
            <w:r>
              <w:rPr>
                <w:lang w:eastAsia="ko-KR"/>
              </w:rPr>
              <w:t xml:space="preserve">+23 </w:t>
            </w:r>
            <w:proofErr w:type="spellStart"/>
            <w:r>
              <w:rPr>
                <w:lang w:eastAsia="ko-KR"/>
              </w:rPr>
              <w:t>dBm</w:t>
            </w:r>
            <w:proofErr w:type="spellEnd"/>
            <w:r>
              <w:rPr>
                <w:lang w:eastAsia="ko-KR"/>
              </w:rPr>
              <w:t>,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w:t>
            </w:r>
            <w:proofErr w:type="spellStart"/>
            <w:r>
              <w:rPr>
                <w:lang w:eastAsia="ko-KR"/>
              </w:rPr>
              <w:t>dBm</w:t>
            </w:r>
            <w:proofErr w:type="spellEnd"/>
            <w:r>
              <w:rPr>
                <w:lang w:eastAsia="ko-KR"/>
              </w:rPr>
              <w:t xml:space="preserve">, </w:t>
            </w:r>
            <w:proofErr w:type="spellStart"/>
            <w:r>
              <w:rPr>
                <w:lang w:eastAsia="ko-KR"/>
              </w:rPr>
              <w:t>P</w:t>
            </w:r>
            <w:r>
              <w:rPr>
                <w:vertAlign w:val="subscript"/>
                <w:lang w:eastAsia="ko-KR"/>
              </w:rPr>
              <w:t>CMAX_L,f,c,NR</w:t>
            </w:r>
            <w:proofErr w:type="spellEnd"/>
            <w:r>
              <w:rPr>
                <w:lang w:eastAsia="ko-KR"/>
              </w:rPr>
              <w:t>) as defined in clause 6.2B.4.1.3.</w:t>
            </w:r>
          </w:p>
        </w:tc>
      </w:tr>
    </w:tbl>
    <w:p w14:paraId="275432C4" w14:textId="77777777" w:rsidR="009D5B29" w:rsidRPr="00EF5447" w:rsidRDefault="009D5B29" w:rsidP="009D5B29">
      <w:pPr>
        <w:rPr>
          <w:rFonts w:eastAsia="??"/>
          <w:szCs w:val="32"/>
        </w:rPr>
      </w:pPr>
    </w:p>
    <w:p w14:paraId="59BE96C5" w14:textId="77777777" w:rsidR="00A54F38" w:rsidRDefault="00A54F38" w:rsidP="00A54F38">
      <w:pPr>
        <w:pStyle w:val="2"/>
        <w:ind w:left="0" w:firstLine="0"/>
        <w:rPr>
          <w:rFonts w:eastAsia="??"/>
          <w:color w:val="FF0000"/>
          <w:szCs w:val="32"/>
        </w:rPr>
      </w:pPr>
      <w:r w:rsidRPr="008547A4">
        <w:rPr>
          <w:rFonts w:eastAsia="??"/>
          <w:color w:val="FF0000"/>
          <w:szCs w:val="32"/>
        </w:rPr>
        <w:lastRenderedPageBreak/>
        <w:t>&lt;&lt;</w:t>
      </w:r>
      <w:r>
        <w:rPr>
          <w:rFonts w:hint="eastAsia"/>
          <w:color w:val="FF0000"/>
          <w:szCs w:val="32"/>
          <w:lang w:eastAsia="zh-TW"/>
        </w:rPr>
        <w:t xml:space="preserve"> Next Changes</w:t>
      </w:r>
      <w:r w:rsidRPr="008547A4">
        <w:rPr>
          <w:rFonts w:eastAsia="??"/>
          <w:color w:val="FF0000"/>
          <w:szCs w:val="32"/>
        </w:rPr>
        <w:t xml:space="preserve"> &gt;&gt;</w:t>
      </w:r>
    </w:p>
    <w:p w14:paraId="057C3F10" w14:textId="77777777" w:rsidR="009D5B29" w:rsidRPr="00EF5447" w:rsidRDefault="009D5B29" w:rsidP="009D5B29">
      <w:pPr>
        <w:pStyle w:val="40"/>
        <w:rPr>
          <w:rFonts w:eastAsia="MS Mincho"/>
        </w:rPr>
      </w:pPr>
      <w:bookmarkStart w:id="2036" w:name="_Toc21351737"/>
      <w:bookmarkStart w:id="2037" w:name="_Toc29807319"/>
      <w:bookmarkStart w:id="2038" w:name="_Toc36649033"/>
      <w:bookmarkStart w:id="2039" w:name="_Toc36651758"/>
      <w:bookmarkStart w:id="2040" w:name="_Toc37256692"/>
      <w:bookmarkStart w:id="2041" w:name="_Toc37257033"/>
      <w:bookmarkStart w:id="2042" w:name="_Toc45890781"/>
      <w:bookmarkStart w:id="2043" w:name="_Toc45892005"/>
      <w:bookmarkStart w:id="2044" w:name="_Toc45892415"/>
      <w:bookmarkStart w:id="2045" w:name="_Toc45892825"/>
      <w:bookmarkStart w:id="2046" w:name="_Toc52353239"/>
      <w:bookmarkStart w:id="2047" w:name="_Toc53175062"/>
      <w:bookmarkStart w:id="2048" w:name="_Toc61378401"/>
      <w:bookmarkStart w:id="2049" w:name="_Toc61378876"/>
      <w:bookmarkStart w:id="2050" w:name="_Toc67954071"/>
      <w:bookmarkStart w:id="2051" w:name="_Toc68733738"/>
      <w:bookmarkStart w:id="2052" w:name="_Toc68785054"/>
      <w:bookmarkStart w:id="2053" w:name="_Toc76737014"/>
      <w:bookmarkStart w:id="2054" w:name="_Toc77241426"/>
      <w:bookmarkStart w:id="2055" w:name="_Toc77241931"/>
      <w:bookmarkStart w:id="2056" w:name="_Toc83743310"/>
      <w:bookmarkStart w:id="2057" w:name="_Toc83909831"/>
      <w:bookmarkStart w:id="2058" w:name="_Toc91071798"/>
      <w:r w:rsidRPr="00EF5447">
        <w:rPr>
          <w:rFonts w:eastAsia="MS Mincho"/>
        </w:rPr>
        <w:t>7.3B.3.3</w:t>
      </w:r>
      <w:r w:rsidRPr="00EF5447">
        <w:rPr>
          <w:rFonts w:eastAsia="MS Mincho"/>
        </w:rPr>
        <w:tab/>
        <w:t>Inter-band EN-DC within FR1</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0A8BEFC7" w14:textId="77777777" w:rsidR="009D5B29" w:rsidRPr="00EF5447" w:rsidRDefault="009D5B29" w:rsidP="009D5B29">
      <w:pPr>
        <w:pStyle w:val="5"/>
      </w:pPr>
      <w:bookmarkStart w:id="2059" w:name="_Toc21351738"/>
      <w:bookmarkStart w:id="2060" w:name="_Toc29807320"/>
      <w:bookmarkStart w:id="2061" w:name="_Toc36649034"/>
      <w:bookmarkStart w:id="2062" w:name="_Toc36651759"/>
      <w:bookmarkStart w:id="2063" w:name="_Toc37256693"/>
      <w:bookmarkStart w:id="2064" w:name="_Toc37257034"/>
      <w:bookmarkStart w:id="2065" w:name="_Toc45890782"/>
      <w:bookmarkStart w:id="2066" w:name="_Toc45892006"/>
      <w:bookmarkStart w:id="2067" w:name="_Toc45892416"/>
      <w:bookmarkStart w:id="2068" w:name="_Toc45892826"/>
      <w:bookmarkStart w:id="2069" w:name="_Toc52353240"/>
      <w:bookmarkStart w:id="2070" w:name="_Toc53175063"/>
      <w:bookmarkStart w:id="2071" w:name="_Toc61378402"/>
      <w:bookmarkStart w:id="2072" w:name="_Toc61378877"/>
      <w:bookmarkStart w:id="2073" w:name="_Toc67954072"/>
      <w:bookmarkStart w:id="2074" w:name="_Toc68733739"/>
      <w:bookmarkStart w:id="2075" w:name="_Toc68785055"/>
      <w:bookmarkStart w:id="2076" w:name="_Toc76737015"/>
      <w:bookmarkStart w:id="2077" w:name="_Toc77241427"/>
      <w:bookmarkStart w:id="2078" w:name="_Toc77241932"/>
      <w:bookmarkStart w:id="2079" w:name="_Toc83743311"/>
      <w:bookmarkStart w:id="2080" w:name="_Toc83909832"/>
      <w:bookmarkStart w:id="2081" w:name="_Toc91071799"/>
      <w:r w:rsidRPr="00EF5447">
        <w:t>7.3B.3.3.1</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in two bands</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357A6A27" w14:textId="77777777" w:rsidR="009D5B29" w:rsidRPr="00EF5447" w:rsidRDefault="009D5B29" w:rsidP="009D5B29">
      <w:pPr>
        <w:pStyle w:val="TH"/>
      </w:pPr>
      <w:r w:rsidRPr="00EF5447">
        <w:t xml:space="preserve">Table 7.3B.3.3.1-1: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2082">
          <w:tblGrid>
            <w:gridCol w:w="2619"/>
            <w:gridCol w:w="3310"/>
            <w:gridCol w:w="3310"/>
          </w:tblGrid>
        </w:tblGridChange>
      </w:tblGrid>
      <w:tr w:rsidR="009D5B29" w:rsidRPr="00EF5447" w14:paraId="5A728E7D" w14:textId="77777777" w:rsidTr="00D968FF">
        <w:trPr>
          <w:trHeight w:val="187"/>
          <w:tblHeader/>
          <w:jc w:val="center"/>
        </w:trPr>
        <w:tc>
          <w:tcPr>
            <w:tcW w:w="2619" w:type="dxa"/>
            <w:vMerge w:val="restart"/>
          </w:tcPr>
          <w:p w14:paraId="3447313C" w14:textId="77777777" w:rsidR="009D5B29" w:rsidRPr="00EF5447" w:rsidRDefault="009D5B29" w:rsidP="00D968FF">
            <w:pPr>
              <w:pStyle w:val="TAH"/>
            </w:pPr>
            <w:r w:rsidRPr="00EF5447">
              <w:t>Inter-band EN-DC configuration</w:t>
            </w:r>
          </w:p>
        </w:tc>
        <w:tc>
          <w:tcPr>
            <w:tcW w:w="6620" w:type="dxa"/>
            <w:gridSpan w:val="2"/>
          </w:tcPr>
          <w:p w14:paraId="2A38A72F" w14:textId="77777777" w:rsidR="009D5B29" w:rsidRPr="00EF5447" w:rsidRDefault="009D5B29" w:rsidP="00D968FF">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E-UTRA band / NR band (dB)</w:t>
            </w:r>
            <w:r w:rsidRPr="00D41556">
              <w:rPr>
                <w:color w:val="000000" w:themeColor="text1"/>
                <w:vertAlign w:val="superscript"/>
              </w:rPr>
              <w:t>6</w:t>
            </w:r>
          </w:p>
        </w:tc>
      </w:tr>
      <w:tr w:rsidR="009D5B29" w:rsidRPr="00EF5447" w14:paraId="720CE751" w14:textId="77777777" w:rsidTr="00D968FF">
        <w:trPr>
          <w:trHeight w:val="187"/>
          <w:tblHeader/>
          <w:jc w:val="center"/>
        </w:trPr>
        <w:tc>
          <w:tcPr>
            <w:tcW w:w="2619" w:type="dxa"/>
            <w:vMerge/>
            <w:tcBorders>
              <w:bottom w:val="single" w:sz="4" w:space="0" w:color="auto"/>
            </w:tcBorders>
          </w:tcPr>
          <w:p w14:paraId="77D13822" w14:textId="77777777" w:rsidR="009D5B29" w:rsidRPr="00EF5447" w:rsidRDefault="009D5B29" w:rsidP="00D968FF">
            <w:pPr>
              <w:pStyle w:val="TAH"/>
            </w:pPr>
          </w:p>
        </w:tc>
        <w:tc>
          <w:tcPr>
            <w:tcW w:w="6620" w:type="dxa"/>
            <w:gridSpan w:val="2"/>
          </w:tcPr>
          <w:p w14:paraId="306371AE" w14:textId="77777777" w:rsidR="009D5B29" w:rsidRPr="00EF5447" w:rsidRDefault="009D5B29" w:rsidP="00D968FF">
            <w:pPr>
              <w:pStyle w:val="TAH"/>
            </w:pPr>
            <w:r w:rsidRPr="00DC3AC9">
              <w:rPr>
                <w:rFonts w:hint="eastAsia"/>
                <w:color w:val="000000" w:themeColor="text1"/>
              </w:rPr>
              <w:t>C</w:t>
            </w:r>
            <w:r w:rsidRPr="00DC3AC9">
              <w:rPr>
                <w:color w:val="000000" w:themeColor="text1"/>
              </w:rPr>
              <w:t>omponent band in order of bands in configuration</w:t>
            </w:r>
            <w:r w:rsidRPr="00D41556">
              <w:rPr>
                <w:color w:val="000000" w:themeColor="text1"/>
                <w:vertAlign w:val="superscript"/>
              </w:rPr>
              <w:t>7</w:t>
            </w:r>
          </w:p>
        </w:tc>
      </w:tr>
      <w:tr w:rsidR="009D5B29" w:rsidRPr="00EF5447" w14:paraId="7C983BEE" w14:textId="77777777" w:rsidTr="00D968FF">
        <w:trPr>
          <w:trHeight w:val="187"/>
          <w:jc w:val="center"/>
        </w:trPr>
        <w:tc>
          <w:tcPr>
            <w:tcW w:w="2619" w:type="dxa"/>
          </w:tcPr>
          <w:p w14:paraId="7412F6B9" w14:textId="77777777" w:rsidR="009D5B29" w:rsidRPr="00EF5447" w:rsidRDefault="009D5B29" w:rsidP="00D968FF">
            <w:pPr>
              <w:pStyle w:val="TAC"/>
              <w:rPr>
                <w:rFonts w:cs="Arial"/>
              </w:rPr>
            </w:pPr>
            <w:r w:rsidRPr="00EF5447">
              <w:t>DC_</w:t>
            </w:r>
            <w:r w:rsidRPr="00EF5447">
              <w:rPr>
                <w:rFonts w:eastAsia="MS Mincho"/>
                <w:lang w:eastAsia="ja-JP"/>
              </w:rPr>
              <w:t>1</w:t>
            </w:r>
            <w:r w:rsidRPr="00EF5447">
              <w:t>_n28</w:t>
            </w:r>
          </w:p>
        </w:tc>
        <w:tc>
          <w:tcPr>
            <w:tcW w:w="3310" w:type="dxa"/>
          </w:tcPr>
          <w:p w14:paraId="1690116B" w14:textId="77777777" w:rsidR="009D5B29" w:rsidRPr="00EF5447" w:rsidRDefault="009D5B29" w:rsidP="00D968FF">
            <w:pPr>
              <w:pStyle w:val="TAC"/>
              <w:rPr>
                <w:rFonts w:cs="Arial"/>
              </w:rPr>
            </w:pPr>
            <w:r>
              <w:rPr>
                <w:rFonts w:eastAsia="MS Mincho"/>
                <w:lang w:eastAsia="ja-JP"/>
              </w:rPr>
              <w:t>-</w:t>
            </w:r>
          </w:p>
        </w:tc>
        <w:tc>
          <w:tcPr>
            <w:tcW w:w="3310" w:type="dxa"/>
          </w:tcPr>
          <w:p w14:paraId="2FF8F33D" w14:textId="77777777" w:rsidR="009D5B29" w:rsidRPr="00EF5447" w:rsidRDefault="009D5B29" w:rsidP="00D968FF">
            <w:pPr>
              <w:pStyle w:val="TAC"/>
              <w:rPr>
                <w:rFonts w:cs="Arial"/>
              </w:rPr>
            </w:pPr>
            <w:r w:rsidRPr="00EF5447">
              <w:rPr>
                <w:rFonts w:eastAsia="MS Mincho"/>
                <w:lang w:eastAsia="ja-JP"/>
              </w:rPr>
              <w:t>0.2</w:t>
            </w:r>
          </w:p>
        </w:tc>
      </w:tr>
      <w:tr w:rsidR="009D5B29" w:rsidRPr="00EF5447" w14:paraId="08AB21E4" w14:textId="77777777" w:rsidTr="00D968FF">
        <w:trPr>
          <w:trHeight w:val="187"/>
          <w:jc w:val="center"/>
        </w:trPr>
        <w:tc>
          <w:tcPr>
            <w:tcW w:w="2619" w:type="dxa"/>
            <w:tcBorders>
              <w:bottom w:val="single" w:sz="4" w:space="0" w:color="auto"/>
            </w:tcBorders>
          </w:tcPr>
          <w:p w14:paraId="77401251" w14:textId="77777777" w:rsidR="009D5B29" w:rsidRPr="00EF5447" w:rsidRDefault="009D5B29" w:rsidP="00D968FF">
            <w:pPr>
              <w:pStyle w:val="TAC"/>
            </w:pPr>
            <w:r w:rsidRPr="00EF5447">
              <w:t>DC_</w:t>
            </w:r>
            <w:r w:rsidRPr="00EF5447">
              <w:rPr>
                <w:rFonts w:eastAsia="MS Mincho"/>
                <w:lang w:eastAsia="ja-JP"/>
              </w:rPr>
              <w:t>1</w:t>
            </w:r>
            <w:r w:rsidRPr="00EF5447">
              <w:t>_n51</w:t>
            </w:r>
          </w:p>
        </w:tc>
        <w:tc>
          <w:tcPr>
            <w:tcW w:w="3310" w:type="dxa"/>
          </w:tcPr>
          <w:p w14:paraId="700BAD2D"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0AFF8C04" w14:textId="77777777" w:rsidR="009D5B29" w:rsidRPr="00EF5447" w:rsidRDefault="009D5B29" w:rsidP="00D968FF">
            <w:pPr>
              <w:pStyle w:val="TAC"/>
              <w:rPr>
                <w:rFonts w:eastAsia="MS Mincho"/>
                <w:lang w:eastAsia="ja-JP"/>
              </w:rPr>
            </w:pPr>
            <w:r w:rsidRPr="00EF5447">
              <w:rPr>
                <w:rFonts w:eastAsia="MS Mincho"/>
                <w:lang w:eastAsia="ja-JP"/>
              </w:rPr>
              <w:t>0.1</w:t>
            </w:r>
          </w:p>
        </w:tc>
      </w:tr>
      <w:tr w:rsidR="009D5B29" w:rsidRPr="00EF5447" w14:paraId="07396652" w14:textId="77777777" w:rsidTr="00D968FF">
        <w:trPr>
          <w:trHeight w:val="187"/>
          <w:jc w:val="center"/>
        </w:trPr>
        <w:tc>
          <w:tcPr>
            <w:tcW w:w="2619" w:type="dxa"/>
            <w:tcBorders>
              <w:bottom w:val="single" w:sz="4" w:space="0" w:color="auto"/>
            </w:tcBorders>
            <w:shd w:val="clear" w:color="auto" w:fill="auto"/>
          </w:tcPr>
          <w:p w14:paraId="283FD04B" w14:textId="77777777" w:rsidR="009D5B29" w:rsidRPr="00EF5447" w:rsidRDefault="009D5B29" w:rsidP="00D968FF">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33268405" w14:textId="77777777" w:rsidR="009D5B29" w:rsidRPr="00EF5447" w:rsidRDefault="009D5B29" w:rsidP="00D968FF">
            <w:pPr>
              <w:pStyle w:val="TAC"/>
            </w:pPr>
            <w:r>
              <w:rPr>
                <w:rFonts w:eastAsia="MS Mincho"/>
                <w:lang w:eastAsia="ja-JP"/>
              </w:rPr>
              <w:t>0.2</w:t>
            </w:r>
          </w:p>
        </w:tc>
        <w:tc>
          <w:tcPr>
            <w:tcW w:w="3310" w:type="dxa"/>
          </w:tcPr>
          <w:p w14:paraId="67A38530"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66D9F11B" w14:textId="77777777" w:rsidTr="00D968FF">
        <w:trPr>
          <w:trHeight w:val="187"/>
          <w:jc w:val="center"/>
        </w:trPr>
        <w:tc>
          <w:tcPr>
            <w:tcW w:w="2619" w:type="dxa"/>
            <w:tcBorders>
              <w:bottom w:val="single" w:sz="4" w:space="0" w:color="auto"/>
            </w:tcBorders>
          </w:tcPr>
          <w:p w14:paraId="40171023" w14:textId="77777777" w:rsidR="009D5B29" w:rsidRPr="00EF5447" w:rsidRDefault="009D5B29" w:rsidP="00D968FF">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4FD2D8F8" w14:textId="77777777" w:rsidR="009D5B29" w:rsidRPr="00EF5447" w:rsidRDefault="009D5B29" w:rsidP="00D968FF">
            <w:pPr>
              <w:pStyle w:val="TAC"/>
            </w:pPr>
            <w:r>
              <w:rPr>
                <w:rFonts w:eastAsia="MS Mincho"/>
                <w:lang w:eastAsia="ja-JP"/>
              </w:rPr>
              <w:t>-</w:t>
            </w:r>
          </w:p>
        </w:tc>
        <w:tc>
          <w:tcPr>
            <w:tcW w:w="3310" w:type="dxa"/>
          </w:tcPr>
          <w:p w14:paraId="66DA7C28" w14:textId="77777777" w:rsidR="009D5B29" w:rsidRPr="00EF5447" w:rsidRDefault="009D5B29" w:rsidP="00D968FF">
            <w:pPr>
              <w:pStyle w:val="TAC"/>
            </w:pPr>
            <w:r w:rsidRPr="00EF5447">
              <w:rPr>
                <w:rFonts w:eastAsia="MS Mincho"/>
                <w:lang w:eastAsia="ja-JP"/>
              </w:rPr>
              <w:t>0.5</w:t>
            </w:r>
          </w:p>
        </w:tc>
      </w:tr>
      <w:tr w:rsidR="00A17DBC" w:rsidRPr="00EF5447" w14:paraId="7E199E1F" w14:textId="77777777" w:rsidTr="00D968FF">
        <w:trPr>
          <w:trHeight w:val="187"/>
          <w:jc w:val="center"/>
          <w:ins w:id="2083" w:author="Bo-Han Hsieh" w:date="2023-05-30T11:40:00Z"/>
        </w:trPr>
        <w:tc>
          <w:tcPr>
            <w:tcW w:w="2619" w:type="dxa"/>
            <w:tcBorders>
              <w:bottom w:val="single" w:sz="4" w:space="0" w:color="auto"/>
            </w:tcBorders>
          </w:tcPr>
          <w:p w14:paraId="386D485D" w14:textId="284F9631" w:rsidR="00A17DBC" w:rsidRPr="00EF5447" w:rsidRDefault="00A17DBC" w:rsidP="00D968FF">
            <w:pPr>
              <w:pStyle w:val="TAC"/>
              <w:rPr>
                <w:ins w:id="2084" w:author="Bo-Han Hsieh" w:date="2023-05-30T11:40:00Z"/>
              </w:rPr>
            </w:pPr>
            <w:ins w:id="2085" w:author="Bo-Han Hsieh" w:date="2023-05-30T11:40:00Z">
              <w:r w:rsidRPr="00D67A9D">
                <w:rPr>
                  <w:lang w:eastAsia="fi-FI"/>
                </w:rPr>
                <w:t>DC_</w:t>
              </w:r>
              <w:r>
                <w:rPr>
                  <w:lang w:eastAsia="fi-FI"/>
                </w:rPr>
                <w:t>1</w:t>
              </w:r>
              <w:r w:rsidRPr="00D67A9D">
                <w:rPr>
                  <w:lang w:eastAsia="fi-FI"/>
                </w:rPr>
                <w:t>_n</w:t>
              </w:r>
              <w:r>
                <w:rPr>
                  <w:lang w:eastAsia="fi-FI"/>
                </w:rPr>
                <w:t>105</w:t>
              </w:r>
            </w:ins>
          </w:p>
        </w:tc>
        <w:tc>
          <w:tcPr>
            <w:tcW w:w="3310" w:type="dxa"/>
          </w:tcPr>
          <w:p w14:paraId="537DF167" w14:textId="1041ABAC" w:rsidR="00A17DBC" w:rsidRDefault="00A17DBC" w:rsidP="00D968FF">
            <w:pPr>
              <w:pStyle w:val="TAC"/>
              <w:rPr>
                <w:ins w:id="2086" w:author="Bo-Han Hsieh" w:date="2023-05-30T11:40:00Z"/>
                <w:rFonts w:eastAsia="MS Mincho"/>
                <w:lang w:eastAsia="ja-JP"/>
              </w:rPr>
            </w:pPr>
            <w:ins w:id="2087" w:author="Bo-Han Hsieh" w:date="2023-05-30T11:40:00Z">
              <w:r>
                <w:rPr>
                  <w:lang w:eastAsia="ja-JP"/>
                </w:rPr>
                <w:t>0.3</w:t>
              </w:r>
            </w:ins>
          </w:p>
        </w:tc>
        <w:tc>
          <w:tcPr>
            <w:tcW w:w="3310" w:type="dxa"/>
          </w:tcPr>
          <w:p w14:paraId="21A2D031" w14:textId="42639F1B" w:rsidR="00A17DBC" w:rsidRPr="00EF5447" w:rsidRDefault="00A17DBC" w:rsidP="00D968FF">
            <w:pPr>
              <w:pStyle w:val="TAC"/>
              <w:rPr>
                <w:ins w:id="2088" w:author="Bo-Han Hsieh" w:date="2023-05-30T11:40:00Z"/>
                <w:rFonts w:eastAsia="MS Mincho"/>
                <w:lang w:eastAsia="ja-JP"/>
              </w:rPr>
            </w:pPr>
            <w:ins w:id="2089" w:author="Bo-Han Hsieh" w:date="2023-05-30T11:40:00Z">
              <w:r w:rsidRPr="00D67A9D">
                <w:rPr>
                  <w:rFonts w:eastAsia="MS Mincho"/>
                  <w:lang w:eastAsia="ja-JP"/>
                </w:rPr>
                <w:t>0.</w:t>
              </w:r>
              <w:r>
                <w:rPr>
                  <w:rFonts w:eastAsia="MS Mincho"/>
                  <w:lang w:eastAsia="ja-JP"/>
                </w:rPr>
                <w:t>6</w:t>
              </w:r>
            </w:ins>
          </w:p>
        </w:tc>
      </w:tr>
      <w:tr w:rsidR="009D5B29" w:rsidRPr="00EF5447" w14:paraId="04449321" w14:textId="77777777" w:rsidTr="00D968FF">
        <w:trPr>
          <w:trHeight w:val="187"/>
          <w:jc w:val="center"/>
        </w:trPr>
        <w:tc>
          <w:tcPr>
            <w:tcW w:w="2619" w:type="dxa"/>
            <w:tcBorders>
              <w:bottom w:val="single" w:sz="4" w:space="0" w:color="auto"/>
            </w:tcBorders>
            <w:shd w:val="clear" w:color="auto" w:fill="auto"/>
          </w:tcPr>
          <w:p w14:paraId="52038C33" w14:textId="77777777" w:rsidR="009D5B29" w:rsidRDefault="009D5B29" w:rsidP="00D968FF">
            <w:pPr>
              <w:pStyle w:val="TAC"/>
              <w:rPr>
                <w:lang w:eastAsia="zh-TW"/>
              </w:rPr>
            </w:pPr>
            <w:r w:rsidRPr="00D4364D">
              <w:t>DC_2</w:t>
            </w:r>
            <w:r>
              <w:t>_n</w:t>
            </w:r>
            <w:r w:rsidRPr="00D4364D">
              <w:t>30</w:t>
            </w:r>
          </w:p>
          <w:p w14:paraId="6D264FE0" w14:textId="77777777" w:rsidR="009D5B29" w:rsidRPr="00EF5447" w:rsidRDefault="009D5B29" w:rsidP="00D968FF">
            <w:pPr>
              <w:pStyle w:val="TAC"/>
              <w:rPr>
                <w:rFonts w:cs="Arial"/>
              </w:rPr>
            </w:pPr>
            <w:r>
              <w:rPr>
                <w:rFonts w:cs="Arial" w:hint="eastAsia"/>
                <w:lang w:eastAsia="zh-TW"/>
              </w:rPr>
              <w:t>DC_2-2_n30</w:t>
            </w:r>
          </w:p>
        </w:tc>
        <w:tc>
          <w:tcPr>
            <w:tcW w:w="3310" w:type="dxa"/>
            <w:tcBorders>
              <w:bottom w:val="single" w:sz="4" w:space="0" w:color="auto"/>
            </w:tcBorders>
            <w:vAlign w:val="center"/>
          </w:tcPr>
          <w:p w14:paraId="71D32BEC" w14:textId="77777777" w:rsidR="009D5B29" w:rsidRPr="00EF5447" w:rsidRDefault="009D5B29" w:rsidP="00D968FF">
            <w:pPr>
              <w:pStyle w:val="TAC"/>
              <w:rPr>
                <w:rFonts w:cs="Arial"/>
                <w:lang w:eastAsia="zh-TW"/>
              </w:rPr>
            </w:pPr>
            <w:r>
              <w:t>0.4</w:t>
            </w:r>
          </w:p>
        </w:tc>
        <w:tc>
          <w:tcPr>
            <w:tcW w:w="3310" w:type="dxa"/>
          </w:tcPr>
          <w:p w14:paraId="4D48FDFC" w14:textId="77777777" w:rsidR="009D5B29" w:rsidRPr="00EF5447" w:rsidRDefault="009D5B29" w:rsidP="00D968FF">
            <w:pPr>
              <w:pStyle w:val="TAC"/>
              <w:rPr>
                <w:rFonts w:cs="Arial"/>
                <w:lang w:eastAsia="zh-CN"/>
              </w:rPr>
            </w:pPr>
            <w:r w:rsidRPr="00D4364D">
              <w:t>0.</w:t>
            </w:r>
            <w:r>
              <w:t>5</w:t>
            </w:r>
          </w:p>
        </w:tc>
      </w:tr>
      <w:tr w:rsidR="009D5B29" w:rsidRPr="00EF5447" w14:paraId="5B06DF40" w14:textId="77777777" w:rsidTr="00D968FF">
        <w:trPr>
          <w:trHeight w:val="187"/>
          <w:jc w:val="center"/>
        </w:trPr>
        <w:tc>
          <w:tcPr>
            <w:tcW w:w="2619" w:type="dxa"/>
            <w:tcBorders>
              <w:top w:val="single" w:sz="4" w:space="0" w:color="auto"/>
              <w:bottom w:val="single" w:sz="4" w:space="0" w:color="auto"/>
            </w:tcBorders>
            <w:shd w:val="clear" w:color="auto" w:fill="auto"/>
          </w:tcPr>
          <w:p w14:paraId="55CCFFA6" w14:textId="77777777" w:rsidR="009D5B29" w:rsidRPr="00EF5447" w:rsidRDefault="009D5B29" w:rsidP="00D968FF">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Borders>
              <w:bottom w:val="single" w:sz="4" w:space="0" w:color="auto"/>
            </w:tcBorders>
          </w:tcPr>
          <w:p w14:paraId="34787905" w14:textId="77777777" w:rsidR="009D5B29" w:rsidRPr="00EF5447" w:rsidRDefault="009D5B29" w:rsidP="00D968FF">
            <w:pPr>
              <w:pStyle w:val="TAC"/>
              <w:rPr>
                <w:rFonts w:eastAsia="MS Mincho"/>
                <w:lang w:eastAsia="ja-JP"/>
              </w:rPr>
            </w:pPr>
            <w:r>
              <w:rPr>
                <w:rFonts w:cs="Arial"/>
                <w:lang w:eastAsia="zh-TW"/>
              </w:rPr>
              <w:t>0.</w:t>
            </w:r>
            <w:r w:rsidRPr="00EF5447">
              <w:rPr>
                <w:rFonts w:cs="Arial"/>
                <w:lang w:eastAsia="zh-TW"/>
              </w:rPr>
              <w:t>2</w:t>
            </w:r>
          </w:p>
        </w:tc>
        <w:tc>
          <w:tcPr>
            <w:tcW w:w="3310" w:type="dxa"/>
          </w:tcPr>
          <w:p w14:paraId="0CC77602" w14:textId="77777777" w:rsidR="009D5B29" w:rsidRPr="00EF5447" w:rsidRDefault="009D5B29" w:rsidP="00D968FF">
            <w:pPr>
              <w:pStyle w:val="TAC"/>
              <w:rPr>
                <w:rFonts w:eastAsia="MS Mincho"/>
                <w:lang w:eastAsia="ja-JP"/>
              </w:rPr>
            </w:pPr>
            <w:r w:rsidRPr="00EF5447">
              <w:rPr>
                <w:rFonts w:cs="Arial"/>
                <w:lang w:eastAsia="zh-CN"/>
              </w:rPr>
              <w:t>0.</w:t>
            </w:r>
            <w:r>
              <w:rPr>
                <w:rFonts w:cs="Arial"/>
                <w:lang w:eastAsia="zh-CN"/>
              </w:rPr>
              <w:t>5</w:t>
            </w:r>
          </w:p>
        </w:tc>
      </w:tr>
      <w:tr w:rsidR="009D5B29" w:rsidRPr="00EF5447" w14:paraId="5ED583D5" w14:textId="77777777" w:rsidTr="00D968FF">
        <w:trPr>
          <w:trHeight w:val="187"/>
          <w:jc w:val="center"/>
        </w:trPr>
        <w:tc>
          <w:tcPr>
            <w:tcW w:w="2619" w:type="dxa"/>
            <w:tcBorders>
              <w:bottom w:val="single" w:sz="4" w:space="0" w:color="auto"/>
            </w:tcBorders>
            <w:shd w:val="clear" w:color="auto" w:fill="auto"/>
          </w:tcPr>
          <w:p w14:paraId="31AF80C1" w14:textId="77777777" w:rsidR="009D5B29" w:rsidRDefault="009D5B29" w:rsidP="00D968FF">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n66</w:t>
            </w:r>
          </w:p>
          <w:p w14:paraId="34EB322C" w14:textId="77777777" w:rsidR="009D5B29" w:rsidRPr="00EF5447" w:rsidRDefault="009D5B29" w:rsidP="00D968FF">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Borders>
              <w:bottom w:val="single" w:sz="4" w:space="0" w:color="auto"/>
            </w:tcBorders>
          </w:tcPr>
          <w:p w14:paraId="3DF09574" w14:textId="77777777" w:rsidR="009D5B29" w:rsidRPr="00EF5447" w:rsidRDefault="009D5B29" w:rsidP="00D968FF">
            <w:pPr>
              <w:pStyle w:val="TAC"/>
            </w:pPr>
            <w:r>
              <w:rPr>
                <w:rFonts w:cs="Arial"/>
                <w:lang w:eastAsia="zh-CN"/>
              </w:rPr>
              <w:t>0.3</w:t>
            </w:r>
          </w:p>
        </w:tc>
        <w:tc>
          <w:tcPr>
            <w:tcW w:w="3310" w:type="dxa"/>
          </w:tcPr>
          <w:p w14:paraId="51A26A51" w14:textId="77777777" w:rsidR="009D5B29" w:rsidRPr="00EF5447" w:rsidRDefault="009D5B29" w:rsidP="00D968FF">
            <w:pPr>
              <w:pStyle w:val="TAC"/>
            </w:pPr>
            <w:r w:rsidRPr="00EF5447">
              <w:rPr>
                <w:rFonts w:cs="Arial"/>
                <w:lang w:eastAsia="zh-CN"/>
              </w:rPr>
              <w:t>0.3</w:t>
            </w:r>
          </w:p>
        </w:tc>
      </w:tr>
      <w:tr w:rsidR="009D5B29" w:rsidRPr="00EF5447" w14:paraId="7711881E" w14:textId="77777777" w:rsidTr="00D968FF">
        <w:trPr>
          <w:trHeight w:val="187"/>
          <w:jc w:val="center"/>
        </w:trPr>
        <w:tc>
          <w:tcPr>
            <w:tcW w:w="2619" w:type="dxa"/>
            <w:tcBorders>
              <w:top w:val="single" w:sz="4" w:space="0" w:color="auto"/>
              <w:bottom w:val="single" w:sz="4" w:space="0" w:color="auto"/>
            </w:tcBorders>
            <w:shd w:val="clear" w:color="auto" w:fill="auto"/>
          </w:tcPr>
          <w:p w14:paraId="402F7D7D" w14:textId="77777777" w:rsidR="009D5B29" w:rsidRPr="00EF5447" w:rsidRDefault="009D5B29" w:rsidP="00D968FF">
            <w:pPr>
              <w:pStyle w:val="TAC"/>
              <w:rPr>
                <w:lang w:eastAsia="zh-CN"/>
              </w:rPr>
            </w:pPr>
            <w:r w:rsidRPr="00EF5447">
              <w:rPr>
                <w:lang w:eastAsia="zh-CN"/>
              </w:rPr>
              <w:t>DC_2_n77</w:t>
            </w:r>
          </w:p>
          <w:p w14:paraId="78EDE897" w14:textId="77777777" w:rsidR="009D5B29" w:rsidRPr="00EF5447" w:rsidRDefault="009D5B29" w:rsidP="00D968FF">
            <w:pPr>
              <w:pStyle w:val="TAC"/>
            </w:pPr>
            <w:r w:rsidRPr="00EF5447">
              <w:rPr>
                <w:lang w:eastAsia="fi-FI"/>
              </w:rPr>
              <w:t>DC_2-2_n77</w:t>
            </w:r>
          </w:p>
        </w:tc>
        <w:tc>
          <w:tcPr>
            <w:tcW w:w="3310" w:type="dxa"/>
            <w:tcBorders>
              <w:top w:val="single" w:sz="4" w:space="0" w:color="auto"/>
            </w:tcBorders>
          </w:tcPr>
          <w:p w14:paraId="5A00F44C" w14:textId="77777777" w:rsidR="009D5B29" w:rsidRPr="00EF5447" w:rsidRDefault="009D5B29" w:rsidP="00D968FF">
            <w:pPr>
              <w:pStyle w:val="TAC"/>
              <w:rPr>
                <w:lang w:eastAsia="ja-JP"/>
              </w:rPr>
            </w:pPr>
            <w:r>
              <w:rPr>
                <w:lang w:eastAsia="zh-CN"/>
              </w:rPr>
              <w:t>0.</w:t>
            </w:r>
            <w:r w:rsidRPr="00EF5447">
              <w:rPr>
                <w:lang w:eastAsia="zh-CN"/>
              </w:rPr>
              <w:t>2</w:t>
            </w:r>
          </w:p>
        </w:tc>
        <w:tc>
          <w:tcPr>
            <w:tcW w:w="3310" w:type="dxa"/>
          </w:tcPr>
          <w:p w14:paraId="71A8E2CB" w14:textId="77777777" w:rsidR="009D5B29" w:rsidRPr="00EF5447" w:rsidRDefault="009D5B29" w:rsidP="00D968FF">
            <w:pPr>
              <w:pStyle w:val="TAC"/>
              <w:rPr>
                <w:lang w:eastAsia="zh-CN"/>
              </w:rPr>
            </w:pPr>
            <w:r>
              <w:rPr>
                <w:lang w:eastAsia="zh-CN"/>
              </w:rPr>
              <w:t>0.5</w:t>
            </w:r>
          </w:p>
        </w:tc>
      </w:tr>
      <w:tr w:rsidR="009D5B29" w:rsidRPr="00EF5447" w14:paraId="5A489938" w14:textId="77777777" w:rsidTr="00D968FF">
        <w:trPr>
          <w:trHeight w:val="187"/>
          <w:jc w:val="center"/>
        </w:trPr>
        <w:tc>
          <w:tcPr>
            <w:tcW w:w="2619" w:type="dxa"/>
            <w:tcBorders>
              <w:bottom w:val="single" w:sz="4" w:space="0" w:color="auto"/>
            </w:tcBorders>
            <w:shd w:val="clear" w:color="auto" w:fill="auto"/>
          </w:tcPr>
          <w:p w14:paraId="769FE932" w14:textId="77777777" w:rsidR="009D5B29" w:rsidRDefault="009D5B29" w:rsidP="00D968FF">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14:paraId="6FC21E92" w14:textId="77777777" w:rsidR="009D5B29" w:rsidRPr="00EF5447" w:rsidRDefault="009D5B29" w:rsidP="00D968FF">
            <w:pPr>
              <w:pStyle w:val="TAC"/>
            </w:pPr>
            <w:r>
              <w:rPr>
                <w:rFonts w:cs="Arial" w:hint="eastAsia"/>
                <w:lang w:eastAsia="zh-TW"/>
              </w:rPr>
              <w:t>DC_2-2_n78</w:t>
            </w:r>
          </w:p>
        </w:tc>
        <w:tc>
          <w:tcPr>
            <w:tcW w:w="3310" w:type="dxa"/>
            <w:tcBorders>
              <w:bottom w:val="single" w:sz="4" w:space="0" w:color="auto"/>
            </w:tcBorders>
          </w:tcPr>
          <w:p w14:paraId="051BA72D" w14:textId="77777777" w:rsidR="009D5B29" w:rsidRPr="00EF5447" w:rsidRDefault="009D5B29" w:rsidP="00D968FF">
            <w:pPr>
              <w:pStyle w:val="TAC"/>
            </w:pPr>
            <w:r>
              <w:rPr>
                <w:rFonts w:cs="Arial"/>
                <w:lang w:eastAsia="zh-CN"/>
              </w:rPr>
              <w:t>0.</w:t>
            </w:r>
            <w:r w:rsidRPr="00EF5447">
              <w:rPr>
                <w:rFonts w:cs="Arial"/>
                <w:lang w:eastAsia="zh-CN"/>
              </w:rPr>
              <w:t>2</w:t>
            </w:r>
          </w:p>
        </w:tc>
        <w:tc>
          <w:tcPr>
            <w:tcW w:w="3310" w:type="dxa"/>
          </w:tcPr>
          <w:p w14:paraId="10E91EA0" w14:textId="77777777" w:rsidR="009D5B29" w:rsidRPr="00EF5447" w:rsidRDefault="009D5B29" w:rsidP="00D968FF">
            <w:pPr>
              <w:pStyle w:val="TAC"/>
            </w:pPr>
            <w:r w:rsidRPr="00EF5447">
              <w:rPr>
                <w:rFonts w:cs="Arial"/>
                <w:lang w:eastAsia="zh-CN"/>
              </w:rPr>
              <w:t>0.</w:t>
            </w:r>
            <w:r>
              <w:rPr>
                <w:rFonts w:cs="Arial"/>
                <w:lang w:eastAsia="zh-CN"/>
              </w:rPr>
              <w:t>5</w:t>
            </w:r>
          </w:p>
        </w:tc>
      </w:tr>
      <w:tr w:rsidR="009D5B29" w:rsidRPr="00300879" w14:paraId="2A56DE1A" w14:textId="77777777" w:rsidTr="00D968FF">
        <w:trPr>
          <w:trHeight w:val="187"/>
          <w:jc w:val="center"/>
        </w:trPr>
        <w:tc>
          <w:tcPr>
            <w:tcW w:w="2619" w:type="dxa"/>
            <w:tcBorders>
              <w:bottom w:val="single" w:sz="4" w:space="0" w:color="auto"/>
            </w:tcBorders>
            <w:shd w:val="clear" w:color="auto" w:fill="auto"/>
          </w:tcPr>
          <w:p w14:paraId="2E2AE2EB" w14:textId="77777777" w:rsidR="009D5B29" w:rsidRPr="00EF5447" w:rsidRDefault="009D5B29" w:rsidP="00D968FF">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single" w:sz="4" w:space="0" w:color="auto"/>
            </w:tcBorders>
            <w:shd w:val="clear" w:color="auto" w:fill="auto"/>
          </w:tcPr>
          <w:p w14:paraId="3E502897" w14:textId="77777777" w:rsidR="009D5B29" w:rsidRPr="00EF5447" w:rsidRDefault="009D5B29" w:rsidP="00D968FF">
            <w:pPr>
              <w:pStyle w:val="TAC"/>
            </w:pPr>
            <w:r>
              <w:rPr>
                <w:rFonts w:cs="Arial"/>
                <w:lang w:eastAsia="zh-CN"/>
              </w:rPr>
              <w:t>-</w:t>
            </w:r>
          </w:p>
        </w:tc>
        <w:tc>
          <w:tcPr>
            <w:tcW w:w="3310" w:type="dxa"/>
          </w:tcPr>
          <w:p w14:paraId="2431ECD1" w14:textId="77777777" w:rsidR="009D5B29" w:rsidRPr="00300879" w:rsidRDefault="009D5B29" w:rsidP="00D968FF">
            <w:pPr>
              <w:pStyle w:val="TAC"/>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r>
      <w:tr w:rsidR="009D5B29" w:rsidRPr="00EF5447" w14:paraId="0BFADB31" w14:textId="77777777" w:rsidTr="00D968FF">
        <w:trPr>
          <w:trHeight w:val="187"/>
          <w:jc w:val="center"/>
        </w:trPr>
        <w:tc>
          <w:tcPr>
            <w:tcW w:w="2619" w:type="dxa"/>
            <w:tcBorders>
              <w:top w:val="single" w:sz="4" w:space="0" w:color="auto"/>
              <w:bottom w:val="single" w:sz="4" w:space="0" w:color="auto"/>
            </w:tcBorders>
            <w:shd w:val="clear" w:color="auto" w:fill="auto"/>
          </w:tcPr>
          <w:p w14:paraId="61934C8E" w14:textId="77777777" w:rsidR="009D5B29" w:rsidRPr="00EF5447" w:rsidRDefault="009D5B29" w:rsidP="00D968FF">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Borders>
              <w:top w:val="single" w:sz="4" w:space="0" w:color="auto"/>
            </w:tcBorders>
          </w:tcPr>
          <w:p w14:paraId="6AECDDDE" w14:textId="77777777" w:rsidR="009D5B29" w:rsidRPr="00EF5447" w:rsidRDefault="009D5B29" w:rsidP="00D968FF">
            <w:pPr>
              <w:pStyle w:val="TAC"/>
            </w:pPr>
            <w:r>
              <w:rPr>
                <w:rFonts w:eastAsia="MS Mincho"/>
                <w:lang w:eastAsia="ja-JP"/>
              </w:rPr>
              <w:t>0.2</w:t>
            </w:r>
          </w:p>
        </w:tc>
        <w:tc>
          <w:tcPr>
            <w:tcW w:w="3310" w:type="dxa"/>
          </w:tcPr>
          <w:p w14:paraId="1C087846" w14:textId="77777777" w:rsidR="009D5B29" w:rsidRPr="00EF5447" w:rsidRDefault="009D5B29" w:rsidP="00D968FF">
            <w:pPr>
              <w:pStyle w:val="TAC"/>
            </w:pPr>
            <w:r w:rsidRPr="00EF5447">
              <w:rPr>
                <w:rFonts w:eastAsia="MS Mincho"/>
                <w:lang w:eastAsia="ja-JP"/>
              </w:rPr>
              <w:t>0.2</w:t>
            </w:r>
          </w:p>
        </w:tc>
      </w:tr>
      <w:tr w:rsidR="009D5B29" w:rsidRPr="00EF5447" w14:paraId="173A18F6" w14:textId="77777777" w:rsidTr="00D968FF">
        <w:trPr>
          <w:trHeight w:val="187"/>
          <w:jc w:val="center"/>
        </w:trPr>
        <w:tc>
          <w:tcPr>
            <w:tcW w:w="2619" w:type="dxa"/>
            <w:tcBorders>
              <w:bottom w:val="single" w:sz="4" w:space="0" w:color="auto"/>
            </w:tcBorders>
            <w:shd w:val="clear" w:color="auto" w:fill="auto"/>
          </w:tcPr>
          <w:p w14:paraId="31B79E66" w14:textId="77777777" w:rsidR="009D5B29" w:rsidRDefault="009D5B29" w:rsidP="00D968FF">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14:paraId="6C448059" w14:textId="77777777" w:rsidR="009D5B29" w:rsidRPr="00EF5447" w:rsidRDefault="009D5B29" w:rsidP="00D968FF">
            <w:pPr>
              <w:pStyle w:val="TAC"/>
            </w:pPr>
            <w:r w:rsidRPr="00EF5447">
              <w:rPr>
                <w:rFonts w:eastAsia="MS Mincho"/>
                <w:lang w:eastAsia="ja-JP"/>
              </w:rPr>
              <w:t>DC_3-3_n77</w:t>
            </w:r>
          </w:p>
        </w:tc>
        <w:tc>
          <w:tcPr>
            <w:tcW w:w="3310" w:type="dxa"/>
            <w:tcBorders>
              <w:bottom w:val="single" w:sz="4" w:space="0" w:color="auto"/>
            </w:tcBorders>
          </w:tcPr>
          <w:p w14:paraId="1AFCD99C" w14:textId="77777777" w:rsidR="009D5B29" w:rsidRPr="00EF5447" w:rsidRDefault="009D5B29" w:rsidP="00D968FF">
            <w:pPr>
              <w:pStyle w:val="TAC"/>
            </w:pPr>
            <w:r>
              <w:rPr>
                <w:rFonts w:eastAsia="MS Mincho"/>
                <w:lang w:eastAsia="ja-JP"/>
              </w:rPr>
              <w:t>0.2</w:t>
            </w:r>
          </w:p>
        </w:tc>
        <w:tc>
          <w:tcPr>
            <w:tcW w:w="3310" w:type="dxa"/>
          </w:tcPr>
          <w:p w14:paraId="7134F223"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51E4BF7E" w14:textId="77777777" w:rsidTr="00D968FF">
        <w:trPr>
          <w:trHeight w:val="187"/>
          <w:jc w:val="center"/>
        </w:trPr>
        <w:tc>
          <w:tcPr>
            <w:tcW w:w="2619" w:type="dxa"/>
            <w:tcBorders>
              <w:bottom w:val="single" w:sz="4" w:space="0" w:color="auto"/>
            </w:tcBorders>
            <w:shd w:val="clear" w:color="auto" w:fill="auto"/>
          </w:tcPr>
          <w:p w14:paraId="2ADC4C97" w14:textId="77777777" w:rsidR="009D5B29" w:rsidRDefault="009D5B29" w:rsidP="00D968FF">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14:paraId="607311AC" w14:textId="77777777" w:rsidR="009D5B29" w:rsidRPr="00EF5447" w:rsidRDefault="009D5B29" w:rsidP="00D968FF">
            <w:pPr>
              <w:pStyle w:val="TAC"/>
            </w:pPr>
            <w:r w:rsidRPr="00EF5447">
              <w:rPr>
                <w:rFonts w:eastAsia="MS Mincho"/>
                <w:lang w:eastAsia="ja-JP"/>
              </w:rPr>
              <w:t>DC_3-3_n78</w:t>
            </w:r>
          </w:p>
        </w:tc>
        <w:tc>
          <w:tcPr>
            <w:tcW w:w="3310" w:type="dxa"/>
            <w:tcBorders>
              <w:bottom w:val="single" w:sz="4" w:space="0" w:color="auto"/>
            </w:tcBorders>
          </w:tcPr>
          <w:p w14:paraId="3979E500" w14:textId="77777777" w:rsidR="009D5B29" w:rsidRPr="00EF5447" w:rsidRDefault="009D5B29" w:rsidP="00D968FF">
            <w:pPr>
              <w:pStyle w:val="TAC"/>
            </w:pPr>
            <w:r>
              <w:rPr>
                <w:rFonts w:eastAsia="MS Mincho"/>
                <w:lang w:eastAsia="ja-JP"/>
              </w:rPr>
              <w:t>0.2</w:t>
            </w:r>
          </w:p>
        </w:tc>
        <w:tc>
          <w:tcPr>
            <w:tcW w:w="3310" w:type="dxa"/>
          </w:tcPr>
          <w:p w14:paraId="145311F6"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A17DBC" w:rsidRPr="00EF5447" w14:paraId="68D93587" w14:textId="77777777" w:rsidTr="00D968FF">
        <w:trPr>
          <w:trHeight w:val="187"/>
          <w:jc w:val="center"/>
          <w:ins w:id="2090" w:author="Bo-Han Hsieh" w:date="2023-05-30T11:40:00Z"/>
        </w:trPr>
        <w:tc>
          <w:tcPr>
            <w:tcW w:w="2619" w:type="dxa"/>
            <w:tcBorders>
              <w:bottom w:val="single" w:sz="4" w:space="0" w:color="auto"/>
            </w:tcBorders>
            <w:shd w:val="clear" w:color="auto" w:fill="auto"/>
          </w:tcPr>
          <w:p w14:paraId="2F743CCC" w14:textId="5490353A" w:rsidR="00A17DBC" w:rsidRPr="00EF5447" w:rsidRDefault="00A17DBC" w:rsidP="00D968FF">
            <w:pPr>
              <w:pStyle w:val="TAC"/>
              <w:rPr>
                <w:ins w:id="2091" w:author="Bo-Han Hsieh" w:date="2023-05-30T11:40:00Z"/>
              </w:rPr>
            </w:pPr>
            <w:ins w:id="2092" w:author="Bo-Han Hsieh" w:date="2023-05-30T11:40:00Z">
              <w:r w:rsidRPr="00EF5447">
                <w:t>DC_</w:t>
              </w:r>
              <w:r>
                <w:rPr>
                  <w:rFonts w:eastAsia="MS Mincho"/>
                  <w:lang w:eastAsia="ja-JP"/>
                </w:rPr>
                <w:t>3</w:t>
              </w:r>
              <w:r w:rsidRPr="00EF5447">
                <w:t>_n</w:t>
              </w:r>
              <w:r>
                <w:rPr>
                  <w:rFonts w:eastAsia="MS Mincho"/>
                  <w:lang w:eastAsia="ja-JP"/>
                </w:rPr>
                <w:t>105</w:t>
              </w:r>
            </w:ins>
          </w:p>
        </w:tc>
        <w:tc>
          <w:tcPr>
            <w:tcW w:w="3310" w:type="dxa"/>
            <w:tcBorders>
              <w:bottom w:val="single" w:sz="4" w:space="0" w:color="auto"/>
            </w:tcBorders>
          </w:tcPr>
          <w:p w14:paraId="194D1F60" w14:textId="3B56E6E2" w:rsidR="00A17DBC" w:rsidRDefault="00A17DBC" w:rsidP="00D968FF">
            <w:pPr>
              <w:pStyle w:val="TAC"/>
              <w:rPr>
                <w:ins w:id="2093" w:author="Bo-Han Hsieh" w:date="2023-05-30T11:40:00Z"/>
                <w:rFonts w:eastAsia="MS Mincho"/>
                <w:lang w:eastAsia="ja-JP"/>
              </w:rPr>
            </w:pPr>
            <w:ins w:id="2094" w:author="Bo-Han Hsieh" w:date="2023-05-30T11:40:00Z">
              <w:r>
                <w:rPr>
                  <w:rFonts w:eastAsia="MS Mincho"/>
                  <w:lang w:eastAsia="ja-JP"/>
                </w:rPr>
                <w:t>-</w:t>
              </w:r>
            </w:ins>
          </w:p>
        </w:tc>
        <w:tc>
          <w:tcPr>
            <w:tcW w:w="3310" w:type="dxa"/>
          </w:tcPr>
          <w:p w14:paraId="3EB9615E" w14:textId="0FE44CC3" w:rsidR="00A17DBC" w:rsidRPr="00EF5447" w:rsidRDefault="00A17DBC" w:rsidP="00D968FF">
            <w:pPr>
              <w:pStyle w:val="TAC"/>
              <w:rPr>
                <w:ins w:id="2095" w:author="Bo-Han Hsieh" w:date="2023-05-30T11:40:00Z"/>
                <w:rFonts w:eastAsia="MS Mincho"/>
                <w:lang w:eastAsia="ja-JP"/>
              </w:rPr>
            </w:pPr>
            <w:ins w:id="2096" w:author="Bo-Han Hsieh" w:date="2023-05-30T11:40:00Z">
              <w:r>
                <w:rPr>
                  <w:rFonts w:eastAsia="MS Mincho"/>
                  <w:lang w:eastAsia="ja-JP"/>
                </w:rPr>
                <w:t>0.3</w:t>
              </w:r>
            </w:ins>
          </w:p>
        </w:tc>
      </w:tr>
      <w:tr w:rsidR="009D5B29" w:rsidRPr="00EF5447" w14:paraId="7D47B628" w14:textId="77777777" w:rsidTr="00D968FF">
        <w:trPr>
          <w:trHeight w:val="187"/>
          <w:jc w:val="center"/>
        </w:trPr>
        <w:tc>
          <w:tcPr>
            <w:tcW w:w="2619" w:type="dxa"/>
            <w:tcBorders>
              <w:top w:val="single" w:sz="4" w:space="0" w:color="auto"/>
              <w:bottom w:val="single" w:sz="4" w:space="0" w:color="auto"/>
            </w:tcBorders>
            <w:shd w:val="clear" w:color="auto" w:fill="auto"/>
          </w:tcPr>
          <w:p w14:paraId="4F93164B" w14:textId="77777777" w:rsidR="009D5B29" w:rsidRPr="00EF5447" w:rsidRDefault="009D5B29" w:rsidP="00D968FF">
            <w:pPr>
              <w:pStyle w:val="TAC"/>
            </w:pPr>
            <w:r w:rsidRPr="00EF5447">
              <w:t>DC_4_n2</w:t>
            </w:r>
          </w:p>
        </w:tc>
        <w:tc>
          <w:tcPr>
            <w:tcW w:w="3310" w:type="dxa"/>
            <w:tcBorders>
              <w:top w:val="single" w:sz="4" w:space="0" w:color="auto"/>
              <w:bottom w:val="single" w:sz="4" w:space="0" w:color="auto"/>
            </w:tcBorders>
          </w:tcPr>
          <w:p w14:paraId="58CB2D10" w14:textId="77777777" w:rsidR="009D5B29" w:rsidRPr="00EF5447" w:rsidRDefault="009D5B29" w:rsidP="00D968FF">
            <w:pPr>
              <w:pStyle w:val="TAC"/>
              <w:rPr>
                <w:rFonts w:eastAsia="MS Mincho"/>
                <w:lang w:eastAsia="ja-JP"/>
              </w:rPr>
            </w:pPr>
            <w:r>
              <w:rPr>
                <w:rFonts w:eastAsia="Arial"/>
              </w:rPr>
              <w:t>0.3</w:t>
            </w:r>
          </w:p>
        </w:tc>
        <w:tc>
          <w:tcPr>
            <w:tcW w:w="3310" w:type="dxa"/>
          </w:tcPr>
          <w:p w14:paraId="058C9549" w14:textId="77777777" w:rsidR="009D5B29" w:rsidRPr="00EF5447" w:rsidRDefault="009D5B29" w:rsidP="00D968FF">
            <w:pPr>
              <w:pStyle w:val="TAC"/>
              <w:rPr>
                <w:rFonts w:eastAsia="MS Mincho"/>
                <w:lang w:eastAsia="ja-JP"/>
              </w:rPr>
            </w:pPr>
            <w:r w:rsidRPr="00EF5447">
              <w:t>0.3</w:t>
            </w:r>
          </w:p>
        </w:tc>
      </w:tr>
      <w:tr w:rsidR="009D5B29" w:rsidRPr="00EF5447" w14:paraId="2F2828D2" w14:textId="77777777" w:rsidTr="00D968FF">
        <w:trPr>
          <w:trHeight w:val="187"/>
          <w:jc w:val="center"/>
        </w:trPr>
        <w:tc>
          <w:tcPr>
            <w:tcW w:w="2619" w:type="dxa"/>
            <w:tcBorders>
              <w:top w:val="single" w:sz="4" w:space="0" w:color="auto"/>
              <w:bottom w:val="single" w:sz="4" w:space="0" w:color="auto"/>
            </w:tcBorders>
            <w:shd w:val="clear" w:color="auto" w:fill="auto"/>
          </w:tcPr>
          <w:p w14:paraId="432415EA" w14:textId="77777777" w:rsidR="009D5B29" w:rsidRPr="00EF5447" w:rsidRDefault="009D5B29" w:rsidP="00D968FF">
            <w:pPr>
              <w:pStyle w:val="TAC"/>
            </w:pPr>
            <w:r w:rsidRPr="00EF5447">
              <w:rPr>
                <w:lang w:eastAsia="zh-CN"/>
              </w:rPr>
              <w:t>DC_4_n28</w:t>
            </w:r>
          </w:p>
        </w:tc>
        <w:tc>
          <w:tcPr>
            <w:tcW w:w="3310" w:type="dxa"/>
            <w:tcBorders>
              <w:top w:val="single" w:sz="4" w:space="0" w:color="auto"/>
            </w:tcBorders>
          </w:tcPr>
          <w:p w14:paraId="5A6995BC" w14:textId="77777777" w:rsidR="009D5B29" w:rsidRPr="00EF5447" w:rsidRDefault="009D5B29" w:rsidP="00D968FF">
            <w:pPr>
              <w:pStyle w:val="TAC"/>
              <w:rPr>
                <w:rFonts w:eastAsia="MS Mincho"/>
                <w:lang w:eastAsia="ja-JP"/>
              </w:rPr>
            </w:pPr>
            <w:r>
              <w:t>-</w:t>
            </w:r>
          </w:p>
        </w:tc>
        <w:tc>
          <w:tcPr>
            <w:tcW w:w="3310" w:type="dxa"/>
          </w:tcPr>
          <w:p w14:paraId="1FA2446F" w14:textId="77777777" w:rsidR="009D5B29" w:rsidRPr="00EF5447" w:rsidRDefault="009D5B29" w:rsidP="00D968FF">
            <w:pPr>
              <w:pStyle w:val="TAC"/>
              <w:rPr>
                <w:rFonts w:eastAsia="MS Mincho"/>
                <w:lang w:eastAsia="ja-JP"/>
              </w:rPr>
            </w:pPr>
            <w:r w:rsidRPr="00EF5447">
              <w:rPr>
                <w:szCs w:val="18"/>
                <w:lang w:eastAsia="zh-CN"/>
              </w:rPr>
              <w:t>0.2</w:t>
            </w:r>
          </w:p>
        </w:tc>
      </w:tr>
      <w:tr w:rsidR="009D5B29" w:rsidRPr="00EF5447" w14:paraId="4C3214D3" w14:textId="77777777" w:rsidTr="00D968FF">
        <w:trPr>
          <w:trHeight w:val="187"/>
          <w:jc w:val="center"/>
        </w:trPr>
        <w:tc>
          <w:tcPr>
            <w:tcW w:w="2619" w:type="dxa"/>
            <w:tcBorders>
              <w:bottom w:val="single" w:sz="4" w:space="0" w:color="auto"/>
            </w:tcBorders>
            <w:shd w:val="clear" w:color="auto" w:fill="auto"/>
          </w:tcPr>
          <w:p w14:paraId="32B2D99B" w14:textId="77777777" w:rsidR="009D5B29" w:rsidRPr="00EF5447" w:rsidRDefault="009D5B29" w:rsidP="00D968FF">
            <w:pPr>
              <w:pStyle w:val="TAC"/>
            </w:pPr>
            <w:r w:rsidRPr="00EF5447">
              <w:rPr>
                <w:rFonts w:cs="Arial"/>
                <w:lang w:eastAsia="zh-CN"/>
              </w:rPr>
              <w:t>DC_4_n38</w:t>
            </w:r>
          </w:p>
        </w:tc>
        <w:tc>
          <w:tcPr>
            <w:tcW w:w="3310" w:type="dxa"/>
          </w:tcPr>
          <w:p w14:paraId="1252D692" w14:textId="77777777" w:rsidR="009D5B29" w:rsidRPr="00EF5447" w:rsidRDefault="009D5B29" w:rsidP="00D968FF">
            <w:pPr>
              <w:pStyle w:val="TAC"/>
              <w:rPr>
                <w:rFonts w:eastAsia="MS Mincho"/>
                <w:lang w:eastAsia="ja-JP"/>
              </w:rPr>
            </w:pPr>
            <w:r>
              <w:rPr>
                <w:rFonts w:cs="Arial"/>
                <w:lang w:eastAsia="zh-CN"/>
              </w:rPr>
              <w:t>0.5</w:t>
            </w:r>
          </w:p>
        </w:tc>
        <w:tc>
          <w:tcPr>
            <w:tcW w:w="3310" w:type="dxa"/>
          </w:tcPr>
          <w:p w14:paraId="0EFE488D" w14:textId="77777777" w:rsidR="009D5B29" w:rsidRPr="00EF5447" w:rsidRDefault="009D5B29" w:rsidP="00D968FF">
            <w:pPr>
              <w:pStyle w:val="TAC"/>
              <w:rPr>
                <w:rFonts w:eastAsia="MS Mincho"/>
                <w:lang w:eastAsia="ja-JP"/>
              </w:rPr>
            </w:pPr>
            <w:r w:rsidRPr="00EF5447">
              <w:rPr>
                <w:rFonts w:cs="Arial"/>
                <w:szCs w:val="18"/>
                <w:lang w:eastAsia="zh-CN"/>
              </w:rPr>
              <w:t>0.5</w:t>
            </w:r>
          </w:p>
        </w:tc>
      </w:tr>
      <w:tr w:rsidR="009D5B29" w:rsidRPr="00EF5447" w14:paraId="7FFE86A6" w14:textId="77777777" w:rsidTr="00D968FF">
        <w:trPr>
          <w:trHeight w:val="187"/>
          <w:jc w:val="center"/>
        </w:trPr>
        <w:tc>
          <w:tcPr>
            <w:tcW w:w="2619" w:type="dxa"/>
            <w:tcBorders>
              <w:bottom w:val="single" w:sz="4" w:space="0" w:color="auto"/>
            </w:tcBorders>
            <w:shd w:val="clear" w:color="auto" w:fill="auto"/>
          </w:tcPr>
          <w:p w14:paraId="3855C70F" w14:textId="77777777" w:rsidR="009D5B29" w:rsidRPr="00EF5447" w:rsidRDefault="009D5B29" w:rsidP="00D968FF">
            <w:pPr>
              <w:pStyle w:val="TAC"/>
            </w:pPr>
            <w:r w:rsidRPr="00EF5447">
              <w:rPr>
                <w:rFonts w:cs="Arial"/>
                <w:lang w:eastAsia="zh-CN"/>
              </w:rPr>
              <w:t>DC_4_n41</w:t>
            </w:r>
          </w:p>
        </w:tc>
        <w:tc>
          <w:tcPr>
            <w:tcW w:w="3310" w:type="dxa"/>
            <w:tcBorders>
              <w:bottom w:val="single" w:sz="4" w:space="0" w:color="auto"/>
            </w:tcBorders>
          </w:tcPr>
          <w:p w14:paraId="4DC24D36" w14:textId="77777777" w:rsidR="009D5B29" w:rsidRPr="00EF5447" w:rsidRDefault="009D5B29" w:rsidP="00D968FF">
            <w:pPr>
              <w:pStyle w:val="TAC"/>
              <w:rPr>
                <w:rFonts w:eastAsia="MS Mincho"/>
                <w:lang w:eastAsia="ja-JP"/>
              </w:rPr>
            </w:pPr>
            <w:r>
              <w:rPr>
                <w:rFonts w:cs="Arial"/>
                <w:lang w:eastAsia="zh-CN"/>
              </w:rPr>
              <w:t>0.5</w:t>
            </w:r>
          </w:p>
        </w:tc>
        <w:tc>
          <w:tcPr>
            <w:tcW w:w="3310" w:type="dxa"/>
          </w:tcPr>
          <w:p w14:paraId="3218E463" w14:textId="77777777" w:rsidR="009D5B29" w:rsidRPr="00EF5447" w:rsidRDefault="009D5B29" w:rsidP="00D968FF">
            <w:pPr>
              <w:pStyle w:val="TAC"/>
              <w:rPr>
                <w:rFonts w:eastAsia="MS Mincho"/>
                <w:lang w:eastAsia="ja-JP"/>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9D5B29" w:rsidRPr="00EF5447" w14:paraId="32C5C3E7" w14:textId="77777777" w:rsidTr="00D968FF">
        <w:trPr>
          <w:trHeight w:val="187"/>
          <w:jc w:val="center"/>
        </w:trPr>
        <w:tc>
          <w:tcPr>
            <w:tcW w:w="2619" w:type="dxa"/>
            <w:tcBorders>
              <w:bottom w:val="single" w:sz="4" w:space="0" w:color="auto"/>
            </w:tcBorders>
            <w:shd w:val="clear" w:color="auto" w:fill="auto"/>
          </w:tcPr>
          <w:p w14:paraId="62808297" w14:textId="77777777" w:rsidR="009D5B29" w:rsidRPr="00EF5447" w:rsidRDefault="009D5B29" w:rsidP="00D968FF">
            <w:pPr>
              <w:pStyle w:val="TAC"/>
            </w:pPr>
            <w:r w:rsidRPr="00EF5447">
              <w:rPr>
                <w:rFonts w:cs="Arial"/>
                <w:lang w:eastAsia="zh-CN"/>
              </w:rPr>
              <w:t>DC_4_n78</w:t>
            </w:r>
          </w:p>
        </w:tc>
        <w:tc>
          <w:tcPr>
            <w:tcW w:w="3310" w:type="dxa"/>
            <w:tcBorders>
              <w:bottom w:val="single" w:sz="4" w:space="0" w:color="auto"/>
            </w:tcBorders>
          </w:tcPr>
          <w:p w14:paraId="771ED775" w14:textId="77777777" w:rsidR="009D5B29" w:rsidRPr="00EF5447" w:rsidRDefault="009D5B29" w:rsidP="00D968FF">
            <w:pPr>
              <w:pStyle w:val="TAC"/>
              <w:rPr>
                <w:rFonts w:eastAsia="MS Mincho"/>
                <w:lang w:eastAsia="ja-JP"/>
              </w:rPr>
            </w:pPr>
            <w:r>
              <w:rPr>
                <w:rFonts w:cs="Arial"/>
                <w:lang w:eastAsia="zh-CN"/>
              </w:rPr>
              <w:t>0.2</w:t>
            </w:r>
          </w:p>
        </w:tc>
        <w:tc>
          <w:tcPr>
            <w:tcW w:w="3310" w:type="dxa"/>
          </w:tcPr>
          <w:p w14:paraId="753CA653" w14:textId="77777777" w:rsidR="009D5B29" w:rsidRPr="00EF5447" w:rsidRDefault="009D5B29" w:rsidP="00D968FF">
            <w:pPr>
              <w:pStyle w:val="TAC"/>
              <w:rPr>
                <w:rFonts w:eastAsia="MS Mincho"/>
                <w:lang w:eastAsia="ja-JP"/>
              </w:rPr>
            </w:pPr>
            <w:r w:rsidRPr="00EF5447">
              <w:rPr>
                <w:rFonts w:cs="Arial"/>
                <w:szCs w:val="18"/>
                <w:lang w:eastAsia="zh-CN"/>
              </w:rPr>
              <w:t>0.</w:t>
            </w:r>
            <w:r>
              <w:rPr>
                <w:rFonts w:cs="Arial"/>
                <w:szCs w:val="18"/>
                <w:lang w:eastAsia="zh-CN"/>
              </w:rPr>
              <w:t>5</w:t>
            </w:r>
          </w:p>
        </w:tc>
      </w:tr>
      <w:tr w:rsidR="009D5B29" w:rsidRPr="00EF5447" w14:paraId="1205E581" w14:textId="77777777" w:rsidTr="00D968FF">
        <w:trPr>
          <w:trHeight w:val="187"/>
          <w:jc w:val="center"/>
        </w:trPr>
        <w:tc>
          <w:tcPr>
            <w:tcW w:w="2619" w:type="dxa"/>
            <w:tcBorders>
              <w:top w:val="single" w:sz="4" w:space="0" w:color="auto"/>
              <w:bottom w:val="single" w:sz="4" w:space="0" w:color="auto"/>
            </w:tcBorders>
            <w:shd w:val="clear" w:color="auto" w:fill="auto"/>
            <w:vAlign w:val="center"/>
          </w:tcPr>
          <w:p w14:paraId="67F9313C" w14:textId="77777777" w:rsidR="009D5B29" w:rsidRPr="00EF5447" w:rsidRDefault="009D5B29" w:rsidP="00D968FF">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tcBorders>
              <w:top w:val="single" w:sz="4" w:space="0" w:color="auto"/>
            </w:tcBorders>
            <w:vAlign w:val="center"/>
          </w:tcPr>
          <w:p w14:paraId="5DE2AD1A" w14:textId="77777777" w:rsidR="009D5B29" w:rsidRPr="00EF5447" w:rsidRDefault="009D5B29" w:rsidP="00D968FF">
            <w:pPr>
              <w:pStyle w:val="TAC"/>
              <w:rPr>
                <w:rFonts w:cs="Arial"/>
                <w:lang w:eastAsia="zh-CN"/>
              </w:rPr>
            </w:pPr>
            <w:r>
              <w:rPr>
                <w:rFonts w:cs="Arial"/>
                <w:lang w:val="sv-SE" w:eastAsia="zh-CN"/>
              </w:rPr>
              <w:t>0.2</w:t>
            </w:r>
          </w:p>
        </w:tc>
        <w:tc>
          <w:tcPr>
            <w:tcW w:w="3310" w:type="dxa"/>
            <w:vAlign w:val="center"/>
          </w:tcPr>
          <w:p w14:paraId="5C17A445" w14:textId="77777777" w:rsidR="009D5B29" w:rsidRPr="00EF5447" w:rsidRDefault="009D5B29" w:rsidP="00D968FF">
            <w:pPr>
              <w:pStyle w:val="TAC"/>
              <w:rPr>
                <w:rFonts w:cs="Arial"/>
                <w:szCs w:val="18"/>
                <w:lang w:eastAsia="zh-CN"/>
              </w:rPr>
            </w:pPr>
            <w:r w:rsidRPr="00897A1A">
              <w:rPr>
                <w:rFonts w:cs="Arial"/>
                <w:szCs w:val="18"/>
              </w:rPr>
              <w:t>0</w:t>
            </w:r>
            <w:r>
              <w:rPr>
                <w:rFonts w:cs="Arial"/>
                <w:szCs w:val="18"/>
              </w:rPr>
              <w:t>.2</w:t>
            </w:r>
          </w:p>
        </w:tc>
      </w:tr>
      <w:tr w:rsidR="009D5B29" w:rsidRPr="00EF5447" w14:paraId="3D915D9E" w14:textId="77777777" w:rsidTr="00D968FF">
        <w:trPr>
          <w:trHeight w:val="187"/>
          <w:jc w:val="center"/>
        </w:trPr>
        <w:tc>
          <w:tcPr>
            <w:tcW w:w="2619" w:type="dxa"/>
            <w:tcBorders>
              <w:bottom w:val="single" w:sz="4" w:space="0" w:color="auto"/>
            </w:tcBorders>
            <w:shd w:val="clear" w:color="auto" w:fill="auto"/>
          </w:tcPr>
          <w:p w14:paraId="074231B3" w14:textId="77777777" w:rsidR="009D5B29" w:rsidRPr="00EF5447" w:rsidRDefault="009D5B29" w:rsidP="00D968FF">
            <w:pPr>
              <w:pStyle w:val="TAC"/>
            </w:pPr>
            <w:r w:rsidRPr="00EF5447">
              <w:rPr>
                <w:lang w:eastAsia="zh-CN"/>
              </w:rPr>
              <w:t>DC</w:t>
            </w:r>
            <w:r w:rsidRPr="00EF5447">
              <w:t>_5</w:t>
            </w:r>
            <w:r w:rsidRPr="00EF5447">
              <w:rPr>
                <w:lang w:eastAsia="zh-CN"/>
              </w:rPr>
              <w:t>_</w:t>
            </w:r>
            <w:r w:rsidRPr="00EF5447">
              <w:t>n12</w:t>
            </w:r>
          </w:p>
        </w:tc>
        <w:tc>
          <w:tcPr>
            <w:tcW w:w="3310" w:type="dxa"/>
          </w:tcPr>
          <w:p w14:paraId="11795D79" w14:textId="77777777" w:rsidR="009D5B29" w:rsidRPr="00EF5447" w:rsidRDefault="009D5B29" w:rsidP="00D968FF">
            <w:pPr>
              <w:pStyle w:val="TAC"/>
              <w:rPr>
                <w:lang w:eastAsia="zh-CN"/>
              </w:rPr>
            </w:pPr>
            <w:r>
              <w:rPr>
                <w:lang w:eastAsia="zh-CN"/>
              </w:rPr>
              <w:t>0.</w:t>
            </w:r>
            <w:r w:rsidRPr="00EF5447">
              <w:rPr>
                <w:lang w:eastAsia="zh-CN"/>
              </w:rPr>
              <w:t>5</w:t>
            </w:r>
          </w:p>
        </w:tc>
        <w:tc>
          <w:tcPr>
            <w:tcW w:w="3310" w:type="dxa"/>
          </w:tcPr>
          <w:p w14:paraId="78039C55" w14:textId="77777777" w:rsidR="009D5B29" w:rsidRPr="00EF5447" w:rsidRDefault="009D5B29" w:rsidP="00D968FF">
            <w:pPr>
              <w:pStyle w:val="TAC"/>
              <w:rPr>
                <w:szCs w:val="18"/>
                <w:lang w:eastAsia="zh-CN"/>
              </w:rPr>
            </w:pPr>
            <w:r w:rsidRPr="00EF5447">
              <w:rPr>
                <w:lang w:eastAsia="zh-CN"/>
              </w:rPr>
              <w:t>0.</w:t>
            </w:r>
            <w:r>
              <w:rPr>
                <w:lang w:eastAsia="zh-CN"/>
              </w:rPr>
              <w:t>3</w:t>
            </w:r>
          </w:p>
        </w:tc>
      </w:tr>
      <w:tr w:rsidR="009D5B29" w:rsidRPr="00EF5447" w14:paraId="1451D477" w14:textId="77777777" w:rsidTr="00D968FF">
        <w:trPr>
          <w:trHeight w:val="187"/>
          <w:jc w:val="center"/>
        </w:trPr>
        <w:tc>
          <w:tcPr>
            <w:tcW w:w="2619" w:type="dxa"/>
            <w:tcBorders>
              <w:bottom w:val="single" w:sz="4" w:space="0" w:color="auto"/>
            </w:tcBorders>
            <w:shd w:val="clear" w:color="auto" w:fill="auto"/>
          </w:tcPr>
          <w:p w14:paraId="0CC15017" w14:textId="77777777" w:rsidR="009D5B29" w:rsidRPr="00EF5447" w:rsidRDefault="009D5B29" w:rsidP="00D968FF">
            <w:pPr>
              <w:pStyle w:val="TAC"/>
              <w:rPr>
                <w:lang w:eastAsia="zh-CN"/>
              </w:rPr>
            </w:pPr>
            <w:r>
              <w:rPr>
                <w:lang w:eastAsia="fr-FR"/>
              </w:rPr>
              <w:t>DC_</w:t>
            </w:r>
            <w:r>
              <w:rPr>
                <w:lang w:eastAsia="ja-JP"/>
              </w:rPr>
              <w:t>5</w:t>
            </w:r>
            <w:r>
              <w:rPr>
                <w:lang w:eastAsia="fr-FR"/>
              </w:rPr>
              <w:t>_n41</w:t>
            </w:r>
          </w:p>
        </w:tc>
        <w:tc>
          <w:tcPr>
            <w:tcW w:w="3310" w:type="dxa"/>
          </w:tcPr>
          <w:p w14:paraId="6F2A4617" w14:textId="77777777" w:rsidR="009D5B29" w:rsidRDefault="009D5B29" w:rsidP="00D968FF">
            <w:pPr>
              <w:pStyle w:val="TAC"/>
              <w:rPr>
                <w:lang w:eastAsia="zh-CN"/>
              </w:rPr>
            </w:pPr>
            <w:r>
              <w:rPr>
                <w:rFonts w:hint="eastAsia"/>
                <w:lang w:eastAsia="zh-TW"/>
              </w:rPr>
              <w:t>0.2</w:t>
            </w:r>
          </w:p>
        </w:tc>
        <w:tc>
          <w:tcPr>
            <w:tcW w:w="3310" w:type="dxa"/>
          </w:tcPr>
          <w:p w14:paraId="43CFC1FD" w14:textId="77777777" w:rsidR="009D5B29" w:rsidRPr="00EF5447" w:rsidRDefault="009D5B29" w:rsidP="00D968FF">
            <w:pPr>
              <w:pStyle w:val="TAC"/>
              <w:rPr>
                <w:lang w:eastAsia="zh-CN"/>
              </w:rPr>
            </w:pPr>
            <w:r>
              <w:rPr>
                <w:rFonts w:hint="eastAsia"/>
                <w:lang w:eastAsia="zh-TW"/>
              </w:rPr>
              <w:t>-</w:t>
            </w:r>
          </w:p>
        </w:tc>
      </w:tr>
      <w:tr w:rsidR="009D5B29" w:rsidRPr="00EF5447" w14:paraId="619012EE" w14:textId="77777777" w:rsidTr="00D968FF">
        <w:trPr>
          <w:trHeight w:val="187"/>
          <w:jc w:val="center"/>
        </w:trPr>
        <w:tc>
          <w:tcPr>
            <w:tcW w:w="2619" w:type="dxa"/>
            <w:tcBorders>
              <w:top w:val="single" w:sz="4" w:space="0" w:color="auto"/>
              <w:bottom w:val="single" w:sz="4" w:space="0" w:color="auto"/>
            </w:tcBorders>
            <w:shd w:val="clear" w:color="auto" w:fill="auto"/>
          </w:tcPr>
          <w:p w14:paraId="22508CA2" w14:textId="77777777" w:rsidR="009D5B29" w:rsidRPr="00EF5447" w:rsidRDefault="009D5B29" w:rsidP="00D968FF">
            <w:pPr>
              <w:pStyle w:val="TAC"/>
            </w:pPr>
            <w:r w:rsidRPr="00EF5447">
              <w:rPr>
                <w:lang w:eastAsia="zh-CN"/>
              </w:rPr>
              <w:t>DC_5_n77</w:t>
            </w:r>
          </w:p>
        </w:tc>
        <w:tc>
          <w:tcPr>
            <w:tcW w:w="3310" w:type="dxa"/>
          </w:tcPr>
          <w:p w14:paraId="072FED8F" w14:textId="77777777" w:rsidR="009D5B29" w:rsidRPr="00EF5447" w:rsidRDefault="009D5B29" w:rsidP="00D968FF">
            <w:pPr>
              <w:pStyle w:val="TAC"/>
              <w:rPr>
                <w:lang w:eastAsia="zh-CN"/>
              </w:rPr>
            </w:pPr>
            <w:r>
              <w:rPr>
                <w:lang w:eastAsia="zh-CN"/>
              </w:rPr>
              <w:t>0.2</w:t>
            </w:r>
          </w:p>
        </w:tc>
        <w:tc>
          <w:tcPr>
            <w:tcW w:w="3310" w:type="dxa"/>
          </w:tcPr>
          <w:p w14:paraId="54B93E18" w14:textId="77777777" w:rsidR="009D5B29" w:rsidRPr="00EF5447" w:rsidRDefault="009D5B29" w:rsidP="00D968FF">
            <w:pPr>
              <w:pStyle w:val="TAC"/>
              <w:rPr>
                <w:lang w:eastAsia="zh-CN"/>
              </w:rPr>
            </w:pPr>
            <w:r w:rsidRPr="00EF5447">
              <w:rPr>
                <w:lang w:eastAsia="ja-JP"/>
              </w:rPr>
              <w:t>0</w:t>
            </w:r>
            <w:r w:rsidRPr="00EF5447">
              <w:rPr>
                <w:lang w:eastAsia="zh-CN"/>
              </w:rPr>
              <w:t>.</w:t>
            </w:r>
            <w:r>
              <w:rPr>
                <w:lang w:eastAsia="zh-CN"/>
              </w:rPr>
              <w:t>5</w:t>
            </w:r>
          </w:p>
        </w:tc>
      </w:tr>
      <w:tr w:rsidR="009D5B29" w:rsidRPr="00EF5447" w14:paraId="126AC634" w14:textId="77777777" w:rsidTr="00D968FF">
        <w:trPr>
          <w:trHeight w:val="187"/>
          <w:jc w:val="center"/>
        </w:trPr>
        <w:tc>
          <w:tcPr>
            <w:tcW w:w="2619" w:type="dxa"/>
            <w:tcBorders>
              <w:top w:val="single" w:sz="4" w:space="0" w:color="auto"/>
              <w:bottom w:val="single" w:sz="4" w:space="0" w:color="auto"/>
            </w:tcBorders>
            <w:shd w:val="clear" w:color="auto" w:fill="auto"/>
          </w:tcPr>
          <w:p w14:paraId="6F332A19" w14:textId="77777777" w:rsidR="009D5B29" w:rsidRPr="00EF5447" w:rsidRDefault="009D5B29" w:rsidP="00D968FF">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18E2E1AB" w14:textId="77777777" w:rsidR="009D5B29" w:rsidRPr="00EF5447" w:rsidRDefault="009D5B29" w:rsidP="00D968FF">
            <w:pPr>
              <w:pStyle w:val="TAC"/>
              <w:rPr>
                <w:lang w:eastAsia="zh-CN"/>
              </w:rPr>
            </w:pPr>
            <w:r>
              <w:rPr>
                <w:rFonts w:eastAsia="MS Mincho"/>
                <w:lang w:eastAsia="ja-JP"/>
              </w:rPr>
              <w:t>0.2</w:t>
            </w:r>
          </w:p>
        </w:tc>
        <w:tc>
          <w:tcPr>
            <w:tcW w:w="3310" w:type="dxa"/>
          </w:tcPr>
          <w:p w14:paraId="52F815D7" w14:textId="77777777" w:rsidR="009D5B29" w:rsidRPr="00EF5447" w:rsidRDefault="009D5B29" w:rsidP="00D968FF">
            <w:pPr>
              <w:pStyle w:val="TAC"/>
              <w:rPr>
                <w:lang w:eastAsia="zh-CN"/>
              </w:rPr>
            </w:pPr>
            <w:r w:rsidRPr="00EF5447">
              <w:rPr>
                <w:rFonts w:eastAsia="MS Mincho"/>
                <w:lang w:eastAsia="ja-JP"/>
              </w:rPr>
              <w:t>0.</w:t>
            </w:r>
            <w:r>
              <w:rPr>
                <w:rFonts w:eastAsia="MS Mincho"/>
                <w:lang w:eastAsia="ja-JP"/>
              </w:rPr>
              <w:t>5</w:t>
            </w:r>
          </w:p>
        </w:tc>
      </w:tr>
      <w:tr w:rsidR="009D5B29" w:rsidRPr="00EF5447" w14:paraId="06B29901" w14:textId="77777777" w:rsidTr="00D968FF">
        <w:trPr>
          <w:trHeight w:val="187"/>
          <w:jc w:val="center"/>
        </w:trPr>
        <w:tc>
          <w:tcPr>
            <w:tcW w:w="2619" w:type="dxa"/>
          </w:tcPr>
          <w:p w14:paraId="25427E5A" w14:textId="77777777" w:rsidR="009D5B29" w:rsidRDefault="009D5B29" w:rsidP="00D968FF">
            <w:pPr>
              <w:pStyle w:val="TAC"/>
              <w:rPr>
                <w:lang w:eastAsia="zh-TW"/>
              </w:rPr>
            </w:pPr>
            <w:r w:rsidRPr="00EF5447">
              <w:rPr>
                <w:lang w:eastAsia="zh-CN"/>
              </w:rPr>
              <w:t>DC_7_n8</w:t>
            </w:r>
          </w:p>
          <w:p w14:paraId="02F604C9" w14:textId="77777777" w:rsidR="009D5B29" w:rsidRPr="00EF5447" w:rsidRDefault="009D5B29" w:rsidP="00D968FF">
            <w:pPr>
              <w:pStyle w:val="TAC"/>
            </w:pPr>
            <w:r>
              <w:rPr>
                <w:rFonts w:hint="eastAsia"/>
                <w:lang w:eastAsia="zh-TW"/>
              </w:rPr>
              <w:t>DC_7-7_n8</w:t>
            </w:r>
          </w:p>
        </w:tc>
        <w:tc>
          <w:tcPr>
            <w:tcW w:w="3310" w:type="dxa"/>
          </w:tcPr>
          <w:p w14:paraId="33224E70" w14:textId="77777777" w:rsidR="009D5B29" w:rsidRPr="00EF5447" w:rsidRDefault="009D5B29" w:rsidP="00D968FF">
            <w:pPr>
              <w:pStyle w:val="TAC"/>
              <w:rPr>
                <w:rFonts w:eastAsia="MS Mincho"/>
                <w:lang w:eastAsia="ja-JP"/>
              </w:rPr>
            </w:pPr>
            <w:r>
              <w:rPr>
                <w:lang w:eastAsia="zh-CN"/>
              </w:rPr>
              <w:t>-</w:t>
            </w:r>
          </w:p>
        </w:tc>
        <w:tc>
          <w:tcPr>
            <w:tcW w:w="3310" w:type="dxa"/>
          </w:tcPr>
          <w:p w14:paraId="4627FA1A" w14:textId="77777777" w:rsidR="009D5B29" w:rsidRPr="00EF5447" w:rsidRDefault="009D5B29" w:rsidP="00D968FF">
            <w:pPr>
              <w:pStyle w:val="TAC"/>
              <w:rPr>
                <w:rFonts w:eastAsia="MS Mincho"/>
                <w:lang w:eastAsia="ja-JP"/>
              </w:rPr>
            </w:pPr>
            <w:r w:rsidRPr="00EF5447">
              <w:rPr>
                <w:szCs w:val="18"/>
                <w:lang w:eastAsia="zh-CN"/>
              </w:rPr>
              <w:t>0.2</w:t>
            </w:r>
          </w:p>
        </w:tc>
      </w:tr>
      <w:tr w:rsidR="009D5B29" w:rsidRPr="00EF5447" w14:paraId="40E7F14D" w14:textId="77777777" w:rsidTr="00D968FF">
        <w:trPr>
          <w:trHeight w:val="187"/>
          <w:jc w:val="center"/>
        </w:trPr>
        <w:tc>
          <w:tcPr>
            <w:tcW w:w="2619" w:type="dxa"/>
          </w:tcPr>
          <w:p w14:paraId="0EFEAA46" w14:textId="77777777" w:rsidR="009D5B29" w:rsidRDefault="009D5B29" w:rsidP="00D968FF">
            <w:pPr>
              <w:pStyle w:val="TAC"/>
              <w:rPr>
                <w:ins w:id="2097" w:author="Bo-Han Hsieh" w:date="2023-05-30T14:17:00Z"/>
                <w:rFonts w:cs="Arial" w:hint="eastAsia"/>
                <w:lang w:eastAsia="zh-TW"/>
              </w:rPr>
            </w:pPr>
            <w:r w:rsidRPr="00EF5447">
              <w:rPr>
                <w:rFonts w:cs="Arial"/>
                <w:lang w:eastAsia="zh-CN"/>
              </w:rPr>
              <w:t>DC_7_n40</w:t>
            </w:r>
          </w:p>
          <w:p w14:paraId="0CA481E0" w14:textId="6D6F59C9" w:rsidR="007F53B8" w:rsidRPr="00EF5447" w:rsidRDefault="007F53B8" w:rsidP="00D968FF">
            <w:pPr>
              <w:pStyle w:val="TAC"/>
              <w:rPr>
                <w:rFonts w:hint="eastAsia"/>
                <w:lang w:eastAsia="zh-TW"/>
              </w:rPr>
            </w:pPr>
            <w:ins w:id="2098" w:author="Bo-Han Hsieh" w:date="2023-05-30T14:17:00Z">
              <w:r>
                <w:rPr>
                  <w:lang w:eastAsia="ko-KR"/>
                </w:rPr>
                <w:t>DC_7-7_n40</w:t>
              </w:r>
            </w:ins>
          </w:p>
        </w:tc>
        <w:tc>
          <w:tcPr>
            <w:tcW w:w="3310" w:type="dxa"/>
          </w:tcPr>
          <w:p w14:paraId="1E171EEE" w14:textId="77777777" w:rsidR="009D5B29" w:rsidRPr="00EF5447" w:rsidRDefault="009D5B29" w:rsidP="00D968FF">
            <w:pPr>
              <w:pStyle w:val="TAC"/>
              <w:rPr>
                <w:lang w:eastAsia="zh-CN"/>
              </w:rPr>
            </w:pPr>
            <w:r>
              <w:rPr>
                <w:rFonts w:cs="Arial"/>
                <w:lang w:eastAsia="zh-CN"/>
              </w:rPr>
              <w:t>-</w:t>
            </w:r>
          </w:p>
        </w:tc>
        <w:tc>
          <w:tcPr>
            <w:tcW w:w="3310" w:type="dxa"/>
          </w:tcPr>
          <w:p w14:paraId="780A5EE8" w14:textId="77777777" w:rsidR="009D5B29" w:rsidRPr="00EF5447" w:rsidRDefault="009D5B29" w:rsidP="00D968FF">
            <w:pPr>
              <w:pStyle w:val="TAC"/>
              <w:rPr>
                <w:szCs w:val="18"/>
                <w:lang w:eastAsia="zh-CN"/>
              </w:rPr>
            </w:pPr>
            <w:r w:rsidRPr="00EF5447">
              <w:rPr>
                <w:rFonts w:cs="Arial"/>
                <w:szCs w:val="18"/>
                <w:lang w:eastAsia="ja-JP"/>
              </w:rPr>
              <w:t>0.5</w:t>
            </w:r>
          </w:p>
        </w:tc>
      </w:tr>
      <w:tr w:rsidR="009D5B29" w:rsidRPr="00EF5447" w14:paraId="75AF3082" w14:textId="77777777" w:rsidTr="00D968FF">
        <w:trPr>
          <w:trHeight w:val="187"/>
          <w:jc w:val="center"/>
        </w:trPr>
        <w:tc>
          <w:tcPr>
            <w:tcW w:w="2619" w:type="dxa"/>
            <w:tcBorders>
              <w:bottom w:val="single" w:sz="4" w:space="0" w:color="auto"/>
            </w:tcBorders>
          </w:tcPr>
          <w:p w14:paraId="1D20FCF4" w14:textId="77777777" w:rsidR="009D5B29" w:rsidRPr="00EF5447" w:rsidRDefault="009D5B29" w:rsidP="00D968FF">
            <w:pPr>
              <w:pStyle w:val="TAC"/>
            </w:pPr>
            <w:r w:rsidRPr="00EF5447">
              <w:t>DC_</w:t>
            </w:r>
            <w:r w:rsidRPr="00EF5447">
              <w:rPr>
                <w:rFonts w:eastAsia="MS Mincho"/>
                <w:lang w:eastAsia="ja-JP"/>
              </w:rPr>
              <w:t>7</w:t>
            </w:r>
            <w:r w:rsidRPr="00EF5447">
              <w:t>_n51</w:t>
            </w:r>
          </w:p>
        </w:tc>
        <w:tc>
          <w:tcPr>
            <w:tcW w:w="3310" w:type="dxa"/>
          </w:tcPr>
          <w:p w14:paraId="1594D849"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0A3A327A" w14:textId="77777777" w:rsidR="009D5B29" w:rsidRPr="00EF5447" w:rsidRDefault="009D5B29" w:rsidP="00D968FF">
            <w:pPr>
              <w:pStyle w:val="TAC"/>
              <w:rPr>
                <w:rFonts w:eastAsia="MS Mincho"/>
                <w:lang w:eastAsia="ja-JP"/>
              </w:rPr>
            </w:pPr>
            <w:r w:rsidRPr="00EF5447">
              <w:rPr>
                <w:rFonts w:eastAsia="MS Mincho"/>
                <w:lang w:eastAsia="ja-JP"/>
              </w:rPr>
              <w:t>0.2</w:t>
            </w:r>
          </w:p>
        </w:tc>
      </w:tr>
      <w:tr w:rsidR="009D5B29" w:rsidRPr="00EF5447" w14:paraId="615772B0" w14:textId="77777777" w:rsidTr="00D968FF">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5CE4E249" w14:textId="77777777" w:rsidR="009D5B29" w:rsidRDefault="009D5B29" w:rsidP="00D968FF">
            <w:pPr>
              <w:pStyle w:val="TAC"/>
              <w:rPr>
                <w:rFonts w:cs="Arial"/>
                <w:lang w:eastAsia="zh-CN"/>
              </w:rPr>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w:t>
            </w:r>
          </w:p>
          <w:p w14:paraId="53C9FC7C" w14:textId="77777777" w:rsidR="009D5B29" w:rsidRPr="00EF5447" w:rsidRDefault="009D5B29" w:rsidP="00D968FF">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06E80574" w14:textId="77777777" w:rsidR="009D5B29" w:rsidRPr="00EF5447" w:rsidRDefault="009D5B29" w:rsidP="00D968FF">
            <w:pPr>
              <w:pStyle w:val="TAC"/>
              <w:rPr>
                <w:rFonts w:eastAsia="MS Mincho"/>
                <w:lang w:eastAsia="ja-JP"/>
              </w:rPr>
            </w:pPr>
            <w:r>
              <w:rPr>
                <w:rFonts w:cs="Arial"/>
                <w:lang w:eastAsia="zh-CN"/>
              </w:rPr>
              <w:t>0.5</w:t>
            </w:r>
          </w:p>
        </w:tc>
        <w:tc>
          <w:tcPr>
            <w:tcW w:w="3310" w:type="dxa"/>
            <w:tcBorders>
              <w:top w:val="single" w:sz="4" w:space="0" w:color="auto"/>
              <w:left w:val="single" w:sz="4" w:space="0" w:color="auto"/>
              <w:bottom w:val="single" w:sz="4" w:space="0" w:color="auto"/>
              <w:right w:val="single" w:sz="4" w:space="0" w:color="auto"/>
            </w:tcBorders>
          </w:tcPr>
          <w:p w14:paraId="0E25F5E8" w14:textId="77777777" w:rsidR="009D5B29" w:rsidRPr="00EF5447" w:rsidRDefault="009D5B29" w:rsidP="00D968FF">
            <w:pPr>
              <w:pStyle w:val="TAC"/>
              <w:rPr>
                <w:rFonts w:eastAsia="MS Mincho"/>
                <w:lang w:eastAsia="ja-JP"/>
              </w:rPr>
            </w:pPr>
            <w:r w:rsidRPr="00EF5447">
              <w:rPr>
                <w:rFonts w:eastAsia="Malgun Gothic" w:cs="Arial"/>
                <w:lang w:eastAsia="ko-KR"/>
              </w:rPr>
              <w:t>0.5</w:t>
            </w:r>
          </w:p>
        </w:tc>
      </w:tr>
      <w:tr w:rsidR="009D5B29" w:rsidRPr="00EF5447" w14:paraId="5AAFCE31" w14:textId="77777777" w:rsidTr="00D968FF">
        <w:trPr>
          <w:trHeight w:val="187"/>
          <w:jc w:val="center"/>
        </w:trPr>
        <w:tc>
          <w:tcPr>
            <w:tcW w:w="2619" w:type="dxa"/>
          </w:tcPr>
          <w:p w14:paraId="72D7A69F" w14:textId="77777777" w:rsidR="009D5B29" w:rsidRPr="00EF5447" w:rsidRDefault="009D5B29" w:rsidP="00D968FF">
            <w:pPr>
              <w:pStyle w:val="TAC"/>
            </w:pPr>
            <w:r w:rsidRPr="00EF5447">
              <w:rPr>
                <w:rFonts w:cs="Arial"/>
              </w:rPr>
              <w:t>DC_7_n71</w:t>
            </w:r>
          </w:p>
        </w:tc>
        <w:tc>
          <w:tcPr>
            <w:tcW w:w="3310" w:type="dxa"/>
          </w:tcPr>
          <w:p w14:paraId="5620160D" w14:textId="77777777" w:rsidR="009D5B29" w:rsidRPr="00EF5447" w:rsidRDefault="009D5B29" w:rsidP="00D968FF">
            <w:pPr>
              <w:pStyle w:val="TAC"/>
              <w:rPr>
                <w:rFonts w:eastAsia="MS Mincho"/>
                <w:lang w:eastAsia="ja-JP"/>
              </w:rPr>
            </w:pPr>
            <w:r>
              <w:rPr>
                <w:rFonts w:eastAsia="MS Mincho" w:cs="Arial"/>
                <w:lang w:eastAsia="ja-JP"/>
              </w:rPr>
              <w:t>-</w:t>
            </w:r>
          </w:p>
        </w:tc>
        <w:tc>
          <w:tcPr>
            <w:tcW w:w="3310" w:type="dxa"/>
          </w:tcPr>
          <w:p w14:paraId="27FAC6F8" w14:textId="77777777" w:rsidR="009D5B29" w:rsidRPr="00EF5447" w:rsidRDefault="009D5B29" w:rsidP="00D968FF">
            <w:pPr>
              <w:pStyle w:val="TAC"/>
              <w:rPr>
                <w:rFonts w:eastAsia="MS Mincho"/>
                <w:lang w:eastAsia="ja-JP"/>
              </w:rPr>
            </w:pPr>
            <w:r w:rsidRPr="00EF5447">
              <w:rPr>
                <w:rFonts w:cs="Arial"/>
                <w:lang w:eastAsia="zh-CN"/>
              </w:rPr>
              <w:t>0.2</w:t>
            </w:r>
          </w:p>
        </w:tc>
      </w:tr>
      <w:tr w:rsidR="009D5B29" w:rsidRPr="00EF5447" w14:paraId="40D1C8E5" w14:textId="77777777" w:rsidTr="00D968FF">
        <w:trPr>
          <w:trHeight w:val="187"/>
          <w:jc w:val="center"/>
        </w:trPr>
        <w:tc>
          <w:tcPr>
            <w:tcW w:w="2619" w:type="dxa"/>
          </w:tcPr>
          <w:p w14:paraId="25860D30" w14:textId="77777777" w:rsidR="009D5B29" w:rsidRDefault="009D5B29" w:rsidP="00D968FF">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14:paraId="22B4A6AF" w14:textId="77777777" w:rsidR="009D5B29" w:rsidRPr="00EF5447" w:rsidRDefault="009D5B29" w:rsidP="00D968FF">
            <w:pPr>
              <w:pStyle w:val="TAC"/>
            </w:pPr>
            <w:r w:rsidRPr="00EF5447">
              <w:rPr>
                <w:rFonts w:eastAsia="MS Mincho"/>
                <w:lang w:eastAsia="ja-JP"/>
              </w:rPr>
              <w:t>DC_7-7_n77</w:t>
            </w:r>
          </w:p>
        </w:tc>
        <w:tc>
          <w:tcPr>
            <w:tcW w:w="3310" w:type="dxa"/>
          </w:tcPr>
          <w:p w14:paraId="076B3C8D" w14:textId="77777777" w:rsidR="009D5B29" w:rsidRPr="00EF5447" w:rsidRDefault="009D5B29" w:rsidP="00D968FF">
            <w:pPr>
              <w:pStyle w:val="TAC"/>
            </w:pPr>
            <w:r>
              <w:rPr>
                <w:rFonts w:eastAsia="MS Mincho"/>
                <w:lang w:eastAsia="ja-JP"/>
              </w:rPr>
              <w:t>-</w:t>
            </w:r>
          </w:p>
        </w:tc>
        <w:tc>
          <w:tcPr>
            <w:tcW w:w="3310" w:type="dxa"/>
          </w:tcPr>
          <w:p w14:paraId="37FEB0CF" w14:textId="77777777" w:rsidR="009D5B29" w:rsidRPr="00EF5447" w:rsidRDefault="009D5B29" w:rsidP="00D968FF">
            <w:pPr>
              <w:pStyle w:val="TAC"/>
            </w:pPr>
            <w:r w:rsidRPr="00EF5447">
              <w:rPr>
                <w:rFonts w:eastAsia="MS Mincho"/>
                <w:lang w:eastAsia="ja-JP"/>
              </w:rPr>
              <w:t>0.5</w:t>
            </w:r>
          </w:p>
        </w:tc>
      </w:tr>
      <w:tr w:rsidR="009D5B29" w:rsidRPr="00EF5447" w14:paraId="05AE8AF0" w14:textId="77777777" w:rsidTr="00D968FF">
        <w:trPr>
          <w:trHeight w:val="187"/>
          <w:jc w:val="center"/>
        </w:trPr>
        <w:tc>
          <w:tcPr>
            <w:tcW w:w="2619" w:type="dxa"/>
            <w:tcBorders>
              <w:bottom w:val="single" w:sz="4" w:space="0" w:color="auto"/>
            </w:tcBorders>
          </w:tcPr>
          <w:p w14:paraId="4B14CEE9" w14:textId="77777777" w:rsidR="009D5B29" w:rsidRDefault="009D5B29" w:rsidP="00D968FF">
            <w:pPr>
              <w:pStyle w:val="TAC"/>
            </w:pPr>
            <w:r w:rsidRPr="00EF5447">
              <w:t>DC_7_n78</w:t>
            </w:r>
          </w:p>
          <w:p w14:paraId="785292B0" w14:textId="77777777" w:rsidR="009D5B29" w:rsidRPr="00EF5447" w:rsidRDefault="009D5B29" w:rsidP="00D968FF">
            <w:pPr>
              <w:pStyle w:val="TAC"/>
            </w:pPr>
            <w:r w:rsidRPr="00EF5447">
              <w:t>DC_7-7_n78</w:t>
            </w:r>
          </w:p>
        </w:tc>
        <w:tc>
          <w:tcPr>
            <w:tcW w:w="3310" w:type="dxa"/>
          </w:tcPr>
          <w:p w14:paraId="12D2662C" w14:textId="77777777" w:rsidR="009D5B29" w:rsidRPr="00EF5447" w:rsidRDefault="009D5B29" w:rsidP="00D968FF">
            <w:pPr>
              <w:pStyle w:val="TAC"/>
              <w:rPr>
                <w:rFonts w:eastAsia="MS Mincho"/>
                <w:lang w:eastAsia="ja-JP"/>
              </w:rPr>
            </w:pPr>
            <w:r>
              <w:t>-</w:t>
            </w:r>
          </w:p>
        </w:tc>
        <w:tc>
          <w:tcPr>
            <w:tcW w:w="3310" w:type="dxa"/>
          </w:tcPr>
          <w:p w14:paraId="2CA65F9B" w14:textId="77777777" w:rsidR="009D5B29" w:rsidRPr="00EF5447" w:rsidRDefault="009D5B29" w:rsidP="00D968FF">
            <w:pPr>
              <w:pStyle w:val="TAC"/>
              <w:rPr>
                <w:rFonts w:eastAsia="MS Mincho"/>
                <w:lang w:eastAsia="ja-JP"/>
              </w:rPr>
            </w:pPr>
            <w:r w:rsidRPr="00EF5447">
              <w:t>0.5</w:t>
            </w:r>
          </w:p>
        </w:tc>
      </w:tr>
      <w:tr w:rsidR="009D5B29" w:rsidRPr="00EF5447" w14:paraId="5204DDA6" w14:textId="77777777" w:rsidTr="00D968FF">
        <w:trPr>
          <w:trHeight w:val="187"/>
          <w:jc w:val="center"/>
        </w:trPr>
        <w:tc>
          <w:tcPr>
            <w:tcW w:w="2619" w:type="dxa"/>
            <w:tcBorders>
              <w:bottom w:val="single" w:sz="4" w:space="0" w:color="auto"/>
            </w:tcBorders>
          </w:tcPr>
          <w:p w14:paraId="1414D38F" w14:textId="77777777" w:rsidR="009D5B29" w:rsidRPr="00EF5447" w:rsidRDefault="009D5B29" w:rsidP="00D968FF">
            <w:pPr>
              <w:pStyle w:val="TAC"/>
            </w:pPr>
            <w:r>
              <w:rPr>
                <w:rFonts w:cs="Arial" w:hint="eastAsia"/>
                <w:lang w:val="x-none" w:eastAsia="zh-CN"/>
              </w:rPr>
              <w:t>DC_7_n79</w:t>
            </w:r>
          </w:p>
        </w:tc>
        <w:tc>
          <w:tcPr>
            <w:tcW w:w="3310" w:type="dxa"/>
            <w:vAlign w:val="center"/>
          </w:tcPr>
          <w:p w14:paraId="7E04DB87" w14:textId="77777777" w:rsidR="009D5B29" w:rsidRPr="00EF5447" w:rsidRDefault="009D5B29" w:rsidP="00D968FF">
            <w:pPr>
              <w:pStyle w:val="TAC"/>
            </w:pPr>
            <w:r>
              <w:rPr>
                <w:rFonts w:cs="Arial"/>
                <w:lang w:val="x-none"/>
              </w:rPr>
              <w:t>-</w:t>
            </w:r>
          </w:p>
        </w:tc>
        <w:tc>
          <w:tcPr>
            <w:tcW w:w="3310" w:type="dxa"/>
          </w:tcPr>
          <w:p w14:paraId="1B66CE4B" w14:textId="77777777" w:rsidR="009D5B29" w:rsidRPr="00EF5447" w:rsidRDefault="009D5B29" w:rsidP="00D968FF">
            <w:pPr>
              <w:pStyle w:val="TAC"/>
            </w:pPr>
            <w:r>
              <w:rPr>
                <w:rFonts w:cs="Arial"/>
                <w:szCs w:val="18"/>
                <w:lang w:eastAsia="zh-CN"/>
              </w:rPr>
              <w:t>0.5</w:t>
            </w:r>
          </w:p>
        </w:tc>
      </w:tr>
      <w:tr w:rsidR="00A17DBC" w:rsidRPr="00EF5447" w14:paraId="71115540" w14:textId="77777777" w:rsidTr="002D35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9" w:author="Bo-Han Hsieh" w:date="2023-05-30T11: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100" w:author="Bo-Han Hsieh" w:date="2023-05-30T11:40:00Z"/>
          <w:trPrChange w:id="2101" w:author="Bo-Han Hsieh" w:date="2023-05-30T11:40:00Z">
            <w:trPr>
              <w:trHeight w:val="187"/>
              <w:jc w:val="center"/>
            </w:trPr>
          </w:trPrChange>
        </w:trPr>
        <w:tc>
          <w:tcPr>
            <w:tcW w:w="2619" w:type="dxa"/>
            <w:tcBorders>
              <w:bottom w:val="single" w:sz="4" w:space="0" w:color="auto"/>
            </w:tcBorders>
            <w:tcPrChange w:id="2102" w:author="Bo-Han Hsieh" w:date="2023-05-30T11:40:00Z">
              <w:tcPr>
                <w:tcW w:w="2619" w:type="dxa"/>
                <w:tcBorders>
                  <w:bottom w:val="single" w:sz="4" w:space="0" w:color="auto"/>
                </w:tcBorders>
              </w:tcPr>
            </w:tcPrChange>
          </w:tcPr>
          <w:p w14:paraId="20BE8586" w14:textId="0D180ACE" w:rsidR="00A17DBC" w:rsidRDefault="00A17DBC" w:rsidP="00D968FF">
            <w:pPr>
              <w:pStyle w:val="TAC"/>
              <w:rPr>
                <w:ins w:id="2103" w:author="Bo-Han Hsieh" w:date="2023-05-30T11:40:00Z"/>
                <w:rFonts w:cs="Arial" w:hint="eastAsia"/>
                <w:lang w:val="x-none" w:eastAsia="zh-CN"/>
              </w:rPr>
            </w:pPr>
            <w:ins w:id="2104" w:author="Bo-Han Hsieh" w:date="2023-05-30T11:40:00Z">
              <w:r w:rsidRPr="00EF5447">
                <w:t>DC_</w:t>
              </w:r>
              <w:r>
                <w:rPr>
                  <w:rFonts w:eastAsia="MS Mincho"/>
                  <w:lang w:eastAsia="ja-JP"/>
                </w:rPr>
                <w:t>7</w:t>
              </w:r>
              <w:r w:rsidRPr="00EF5447">
                <w:t>_n</w:t>
              </w:r>
              <w:r>
                <w:rPr>
                  <w:rFonts w:eastAsia="MS Mincho"/>
                  <w:lang w:eastAsia="ja-JP"/>
                </w:rPr>
                <w:t>105</w:t>
              </w:r>
            </w:ins>
          </w:p>
        </w:tc>
        <w:tc>
          <w:tcPr>
            <w:tcW w:w="3310" w:type="dxa"/>
            <w:tcPrChange w:id="2105" w:author="Bo-Han Hsieh" w:date="2023-05-30T11:40:00Z">
              <w:tcPr>
                <w:tcW w:w="3310" w:type="dxa"/>
                <w:vAlign w:val="center"/>
              </w:tcPr>
            </w:tcPrChange>
          </w:tcPr>
          <w:p w14:paraId="48152166" w14:textId="6E632E9D" w:rsidR="00A17DBC" w:rsidRDefault="00A17DBC" w:rsidP="00D968FF">
            <w:pPr>
              <w:pStyle w:val="TAC"/>
              <w:rPr>
                <w:ins w:id="2106" w:author="Bo-Han Hsieh" w:date="2023-05-30T11:40:00Z"/>
                <w:rFonts w:cs="Arial"/>
                <w:lang w:val="x-none"/>
              </w:rPr>
            </w:pPr>
            <w:ins w:id="2107" w:author="Bo-Han Hsieh" w:date="2023-05-30T11:40:00Z">
              <w:r>
                <w:rPr>
                  <w:rFonts w:eastAsia="MS Mincho"/>
                  <w:lang w:eastAsia="ja-JP"/>
                </w:rPr>
                <w:t>-</w:t>
              </w:r>
            </w:ins>
          </w:p>
        </w:tc>
        <w:tc>
          <w:tcPr>
            <w:tcW w:w="3310" w:type="dxa"/>
            <w:tcPrChange w:id="2108" w:author="Bo-Han Hsieh" w:date="2023-05-30T11:40:00Z">
              <w:tcPr>
                <w:tcW w:w="3310" w:type="dxa"/>
              </w:tcPr>
            </w:tcPrChange>
          </w:tcPr>
          <w:p w14:paraId="6DAF16FA" w14:textId="6E003C90" w:rsidR="00A17DBC" w:rsidRDefault="00A17DBC" w:rsidP="00D968FF">
            <w:pPr>
              <w:pStyle w:val="TAC"/>
              <w:rPr>
                <w:ins w:id="2109" w:author="Bo-Han Hsieh" w:date="2023-05-30T11:40:00Z"/>
                <w:rFonts w:cs="Arial"/>
                <w:szCs w:val="18"/>
                <w:lang w:eastAsia="zh-CN"/>
              </w:rPr>
            </w:pPr>
            <w:ins w:id="2110" w:author="Bo-Han Hsieh" w:date="2023-05-30T11:40:00Z">
              <w:r>
                <w:rPr>
                  <w:rFonts w:eastAsia="MS Mincho"/>
                  <w:lang w:eastAsia="ja-JP"/>
                </w:rPr>
                <w:t>0.2</w:t>
              </w:r>
            </w:ins>
          </w:p>
        </w:tc>
      </w:tr>
      <w:tr w:rsidR="009D5B29" w:rsidRPr="00EF5447" w14:paraId="7A1069A4" w14:textId="77777777" w:rsidTr="00D968FF">
        <w:trPr>
          <w:trHeight w:val="187"/>
          <w:jc w:val="center"/>
        </w:trPr>
        <w:tc>
          <w:tcPr>
            <w:tcW w:w="2619" w:type="dxa"/>
            <w:tcBorders>
              <w:bottom w:val="single" w:sz="4" w:space="0" w:color="auto"/>
            </w:tcBorders>
          </w:tcPr>
          <w:p w14:paraId="1FB8114F" w14:textId="77777777" w:rsidR="009D5B29" w:rsidRPr="00EF5447" w:rsidRDefault="009D5B29" w:rsidP="00D968FF">
            <w:pPr>
              <w:pStyle w:val="TAC"/>
            </w:pPr>
            <w:r w:rsidRPr="00EF5447">
              <w:t>DC_8_n7</w:t>
            </w:r>
          </w:p>
        </w:tc>
        <w:tc>
          <w:tcPr>
            <w:tcW w:w="3310" w:type="dxa"/>
          </w:tcPr>
          <w:p w14:paraId="737CBBAB" w14:textId="77777777" w:rsidR="009D5B29" w:rsidRPr="00EF5447" w:rsidRDefault="009D5B29" w:rsidP="00D968FF">
            <w:pPr>
              <w:pStyle w:val="TAC"/>
            </w:pPr>
            <w:r>
              <w:rPr>
                <w:rFonts w:cs="Arial"/>
                <w:lang w:eastAsia="zh-CN"/>
              </w:rPr>
              <w:t>-</w:t>
            </w:r>
          </w:p>
        </w:tc>
        <w:tc>
          <w:tcPr>
            <w:tcW w:w="3310" w:type="dxa"/>
          </w:tcPr>
          <w:p w14:paraId="13388343" w14:textId="77777777" w:rsidR="009D5B29" w:rsidRPr="00EF5447" w:rsidRDefault="009D5B29" w:rsidP="00D968FF">
            <w:pPr>
              <w:pStyle w:val="TAC"/>
            </w:pPr>
            <w:r w:rsidRPr="00EF5447">
              <w:rPr>
                <w:rFonts w:cs="Arial"/>
                <w:lang w:eastAsia="zh-CN"/>
              </w:rPr>
              <w:t>0.2</w:t>
            </w:r>
          </w:p>
        </w:tc>
      </w:tr>
      <w:tr w:rsidR="009D5B29" w:rsidRPr="00EF5447" w14:paraId="271384E9" w14:textId="77777777" w:rsidTr="00D968FF">
        <w:trPr>
          <w:trHeight w:val="187"/>
          <w:jc w:val="center"/>
        </w:trPr>
        <w:tc>
          <w:tcPr>
            <w:tcW w:w="2619" w:type="dxa"/>
            <w:tcBorders>
              <w:top w:val="single" w:sz="4" w:space="0" w:color="auto"/>
              <w:left w:val="single" w:sz="4" w:space="0" w:color="auto"/>
              <w:bottom w:val="single" w:sz="4" w:space="0" w:color="auto"/>
              <w:right w:val="single" w:sz="4" w:space="0" w:color="auto"/>
            </w:tcBorders>
            <w:shd w:val="clear" w:color="auto" w:fill="auto"/>
          </w:tcPr>
          <w:p w14:paraId="62B1C3A5" w14:textId="77777777" w:rsidR="009D5B29" w:rsidRPr="00EF5447" w:rsidRDefault="009D5B29" w:rsidP="00D968FF">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58AB6F93" w14:textId="77777777" w:rsidR="009D5B29" w:rsidRPr="00EF5447" w:rsidRDefault="009D5B29" w:rsidP="00D968FF">
            <w:pPr>
              <w:pStyle w:val="TAC"/>
            </w:pPr>
            <w:r>
              <w:rPr>
                <w:rFonts w:cs="Arial"/>
                <w:szCs w:val="18"/>
              </w:rPr>
              <w:t>0.2</w:t>
            </w:r>
          </w:p>
        </w:tc>
        <w:tc>
          <w:tcPr>
            <w:tcW w:w="3310" w:type="dxa"/>
            <w:tcBorders>
              <w:top w:val="single" w:sz="4" w:space="0" w:color="auto"/>
              <w:left w:val="single" w:sz="4" w:space="0" w:color="auto"/>
              <w:bottom w:val="single" w:sz="4" w:space="0" w:color="auto"/>
              <w:right w:val="single" w:sz="4" w:space="0" w:color="auto"/>
            </w:tcBorders>
          </w:tcPr>
          <w:p w14:paraId="43E4440D" w14:textId="77777777" w:rsidR="009D5B29" w:rsidRPr="00EF5447" w:rsidRDefault="009D5B29" w:rsidP="00D968FF">
            <w:pPr>
              <w:pStyle w:val="TAC"/>
            </w:pPr>
            <w:r w:rsidRPr="00EF5447">
              <w:rPr>
                <w:rFonts w:cs="Arial"/>
                <w:szCs w:val="18"/>
              </w:rPr>
              <w:t>0.</w:t>
            </w:r>
            <w:r>
              <w:rPr>
                <w:rFonts w:cs="Arial"/>
                <w:szCs w:val="18"/>
              </w:rPr>
              <w:t>1</w:t>
            </w:r>
          </w:p>
        </w:tc>
      </w:tr>
      <w:tr w:rsidR="009D5B29" w:rsidRPr="00EF5447" w14:paraId="3A6AFFAA" w14:textId="77777777" w:rsidTr="00D968FF">
        <w:trPr>
          <w:trHeight w:val="187"/>
          <w:jc w:val="center"/>
        </w:trPr>
        <w:tc>
          <w:tcPr>
            <w:tcW w:w="2619" w:type="dxa"/>
            <w:tcBorders>
              <w:bottom w:val="single" w:sz="4" w:space="0" w:color="auto"/>
            </w:tcBorders>
            <w:shd w:val="clear" w:color="auto" w:fill="auto"/>
          </w:tcPr>
          <w:p w14:paraId="32DE9E7C" w14:textId="77777777" w:rsidR="009D5B29" w:rsidRPr="00EF5447" w:rsidRDefault="009D5B29" w:rsidP="00D968FF">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2172CB99" w14:textId="77777777" w:rsidR="009D5B29" w:rsidRPr="00EF5447" w:rsidRDefault="009D5B29" w:rsidP="00D968FF">
            <w:pPr>
              <w:pStyle w:val="TAC"/>
            </w:pPr>
            <w:r>
              <w:rPr>
                <w:rFonts w:eastAsia="MS Mincho"/>
                <w:lang w:eastAsia="ja-JP"/>
              </w:rPr>
              <w:t>0.2</w:t>
            </w:r>
          </w:p>
        </w:tc>
        <w:tc>
          <w:tcPr>
            <w:tcW w:w="3310" w:type="dxa"/>
          </w:tcPr>
          <w:p w14:paraId="4BF96A2C"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1CE42F43" w14:textId="77777777" w:rsidTr="00D968FF">
        <w:trPr>
          <w:trHeight w:val="187"/>
          <w:jc w:val="center"/>
        </w:trPr>
        <w:tc>
          <w:tcPr>
            <w:tcW w:w="2619" w:type="dxa"/>
            <w:tcBorders>
              <w:bottom w:val="single" w:sz="4" w:space="0" w:color="auto"/>
            </w:tcBorders>
            <w:shd w:val="clear" w:color="auto" w:fill="auto"/>
          </w:tcPr>
          <w:p w14:paraId="35DEE2E4" w14:textId="77777777" w:rsidR="009D5B29" w:rsidRPr="00EF5447" w:rsidRDefault="009D5B29" w:rsidP="00D968FF">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42B31F44" w14:textId="77777777" w:rsidR="009D5B29" w:rsidRPr="00EF5447" w:rsidRDefault="009D5B29" w:rsidP="00D968FF">
            <w:pPr>
              <w:pStyle w:val="TAC"/>
            </w:pPr>
            <w:r>
              <w:rPr>
                <w:rFonts w:eastAsia="MS Mincho"/>
                <w:lang w:eastAsia="ja-JP"/>
              </w:rPr>
              <w:t>0.2</w:t>
            </w:r>
          </w:p>
        </w:tc>
        <w:tc>
          <w:tcPr>
            <w:tcW w:w="3310" w:type="dxa"/>
          </w:tcPr>
          <w:p w14:paraId="6CC356C2"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47054862" w14:textId="77777777" w:rsidTr="00D968FF">
        <w:trPr>
          <w:trHeight w:val="187"/>
          <w:jc w:val="center"/>
        </w:trPr>
        <w:tc>
          <w:tcPr>
            <w:tcW w:w="2619" w:type="dxa"/>
            <w:tcBorders>
              <w:bottom w:val="single" w:sz="4" w:space="0" w:color="auto"/>
            </w:tcBorders>
            <w:shd w:val="clear" w:color="auto" w:fill="auto"/>
          </w:tcPr>
          <w:p w14:paraId="78F5EEA2" w14:textId="77777777" w:rsidR="009D5B29" w:rsidRPr="00EF5447" w:rsidRDefault="009D5B29" w:rsidP="00D968FF">
            <w:pPr>
              <w:pStyle w:val="TAC"/>
            </w:pPr>
            <w:r w:rsidRPr="00EF5447">
              <w:t>DC_11_n3</w:t>
            </w:r>
          </w:p>
        </w:tc>
        <w:tc>
          <w:tcPr>
            <w:tcW w:w="3310" w:type="dxa"/>
          </w:tcPr>
          <w:p w14:paraId="0DD0C021" w14:textId="77777777" w:rsidR="009D5B29" w:rsidRPr="00EF5447" w:rsidRDefault="009D5B29" w:rsidP="00D968FF">
            <w:pPr>
              <w:pStyle w:val="TAC"/>
              <w:rPr>
                <w:rFonts w:eastAsia="MS Mincho"/>
                <w:lang w:eastAsia="ja-JP"/>
              </w:rPr>
            </w:pPr>
            <w:r>
              <w:rPr>
                <w:rFonts w:cs="Arial"/>
                <w:szCs w:val="18"/>
              </w:rPr>
              <w:t>0.3</w:t>
            </w:r>
          </w:p>
        </w:tc>
        <w:tc>
          <w:tcPr>
            <w:tcW w:w="3310" w:type="dxa"/>
          </w:tcPr>
          <w:p w14:paraId="1C676E75" w14:textId="77777777" w:rsidR="009D5B29" w:rsidRPr="00EF5447" w:rsidRDefault="009D5B29" w:rsidP="00D968FF">
            <w:pPr>
              <w:pStyle w:val="TAC"/>
              <w:rPr>
                <w:rFonts w:eastAsia="MS Mincho"/>
                <w:lang w:eastAsia="ja-JP"/>
              </w:rPr>
            </w:pPr>
            <w:r w:rsidRPr="00EF5447">
              <w:rPr>
                <w:rFonts w:cs="Arial"/>
                <w:szCs w:val="18"/>
              </w:rPr>
              <w:t>0.</w:t>
            </w:r>
            <w:r>
              <w:rPr>
                <w:rFonts w:cs="Arial"/>
                <w:szCs w:val="18"/>
              </w:rPr>
              <w:t>5</w:t>
            </w:r>
          </w:p>
        </w:tc>
      </w:tr>
      <w:tr w:rsidR="009D5B29" w:rsidRPr="00EF5447" w14:paraId="3569A505" w14:textId="77777777" w:rsidTr="00D968FF">
        <w:trPr>
          <w:trHeight w:val="187"/>
          <w:jc w:val="center"/>
        </w:trPr>
        <w:tc>
          <w:tcPr>
            <w:tcW w:w="2619" w:type="dxa"/>
          </w:tcPr>
          <w:p w14:paraId="30B6B530" w14:textId="77777777" w:rsidR="009D5B29" w:rsidRPr="00EF5447" w:rsidRDefault="009D5B29" w:rsidP="00D968FF">
            <w:pPr>
              <w:pStyle w:val="TAC"/>
            </w:pPr>
            <w:r w:rsidRPr="00EF5447">
              <w:rPr>
                <w:rFonts w:eastAsia="MS Mincho"/>
              </w:rPr>
              <w:t>DC_11_n28</w:t>
            </w:r>
          </w:p>
        </w:tc>
        <w:tc>
          <w:tcPr>
            <w:tcW w:w="3310" w:type="dxa"/>
          </w:tcPr>
          <w:p w14:paraId="6C51C741" w14:textId="77777777" w:rsidR="009D5B29" w:rsidRPr="00EF5447" w:rsidRDefault="009D5B29" w:rsidP="00D968FF">
            <w:pPr>
              <w:pStyle w:val="TAC"/>
              <w:rPr>
                <w:rFonts w:cs="Arial"/>
                <w:szCs w:val="18"/>
              </w:rPr>
            </w:pPr>
            <w:r>
              <w:rPr>
                <w:rFonts w:eastAsia="MS Mincho" w:cs="Arial"/>
                <w:szCs w:val="18"/>
              </w:rPr>
              <w:t>-</w:t>
            </w:r>
          </w:p>
        </w:tc>
        <w:tc>
          <w:tcPr>
            <w:tcW w:w="3310" w:type="dxa"/>
          </w:tcPr>
          <w:p w14:paraId="1855FA22" w14:textId="77777777" w:rsidR="009D5B29" w:rsidRPr="00EF5447" w:rsidRDefault="009D5B29" w:rsidP="00D968FF">
            <w:pPr>
              <w:pStyle w:val="TAC"/>
              <w:rPr>
                <w:rFonts w:cs="Arial"/>
                <w:szCs w:val="18"/>
              </w:rPr>
            </w:pPr>
            <w:r w:rsidRPr="00EF5447">
              <w:rPr>
                <w:rFonts w:eastAsia="MS Mincho" w:cs="Arial"/>
                <w:szCs w:val="18"/>
              </w:rPr>
              <w:t>0.2</w:t>
            </w:r>
          </w:p>
        </w:tc>
      </w:tr>
      <w:tr w:rsidR="009D5B29" w:rsidRPr="00EF5447" w14:paraId="3ADF3833" w14:textId="77777777" w:rsidTr="00D968FF">
        <w:trPr>
          <w:trHeight w:val="187"/>
          <w:jc w:val="center"/>
        </w:trPr>
        <w:tc>
          <w:tcPr>
            <w:tcW w:w="2619" w:type="dxa"/>
          </w:tcPr>
          <w:p w14:paraId="30EC9346" w14:textId="77777777" w:rsidR="009D5B29" w:rsidRPr="00EF5447" w:rsidRDefault="009D5B29" w:rsidP="00D968FF">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7EDAB1D4"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26E50435"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502C1358" w14:textId="77777777" w:rsidTr="00D968FF">
        <w:trPr>
          <w:trHeight w:val="187"/>
          <w:jc w:val="center"/>
        </w:trPr>
        <w:tc>
          <w:tcPr>
            <w:tcW w:w="2619" w:type="dxa"/>
            <w:tcBorders>
              <w:bottom w:val="single" w:sz="4" w:space="0" w:color="auto"/>
            </w:tcBorders>
          </w:tcPr>
          <w:p w14:paraId="207BD94A" w14:textId="77777777" w:rsidR="009D5B29" w:rsidRPr="00EF5447" w:rsidRDefault="009D5B29" w:rsidP="00D968FF">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4A4BC0C7"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572F646A"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67A31D1E" w14:textId="77777777" w:rsidTr="00D968FF">
        <w:trPr>
          <w:trHeight w:val="187"/>
          <w:jc w:val="center"/>
        </w:trPr>
        <w:tc>
          <w:tcPr>
            <w:tcW w:w="2619" w:type="dxa"/>
            <w:tcBorders>
              <w:bottom w:val="single" w:sz="4" w:space="0" w:color="auto"/>
            </w:tcBorders>
            <w:shd w:val="clear" w:color="auto" w:fill="auto"/>
          </w:tcPr>
          <w:p w14:paraId="45EEF2D5" w14:textId="77777777" w:rsidR="009D5B29" w:rsidRPr="00EF5447" w:rsidRDefault="009D5B29" w:rsidP="00D968FF">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7AE6A360" w14:textId="77777777" w:rsidR="009D5B29" w:rsidRPr="00EF5447" w:rsidRDefault="009D5B29" w:rsidP="00D968FF">
            <w:pPr>
              <w:pStyle w:val="TAC"/>
            </w:pPr>
            <w:r>
              <w:rPr>
                <w:rFonts w:eastAsia="Yu Mincho" w:cs="Arial"/>
                <w:lang w:eastAsia="ja-JP"/>
              </w:rPr>
              <w:t>0.3</w:t>
            </w:r>
          </w:p>
        </w:tc>
        <w:tc>
          <w:tcPr>
            <w:tcW w:w="3310" w:type="dxa"/>
          </w:tcPr>
          <w:p w14:paraId="7D169D72" w14:textId="77777777" w:rsidR="009D5B29" w:rsidRPr="00EF5447" w:rsidRDefault="009D5B29" w:rsidP="00D968FF">
            <w:pPr>
              <w:pStyle w:val="TAC"/>
            </w:pPr>
            <w:r w:rsidRPr="00EF5447">
              <w:rPr>
                <w:rFonts w:cs="Arial"/>
                <w:lang w:eastAsia="zh-CN"/>
              </w:rPr>
              <w:t>0.</w:t>
            </w:r>
            <w:r>
              <w:rPr>
                <w:rFonts w:cs="Arial"/>
                <w:lang w:eastAsia="zh-CN"/>
              </w:rPr>
              <w:t>5</w:t>
            </w:r>
          </w:p>
        </w:tc>
      </w:tr>
      <w:tr w:rsidR="009D5B29" w:rsidRPr="00EF5447" w14:paraId="4F4D5C96" w14:textId="77777777" w:rsidTr="00D968FF">
        <w:trPr>
          <w:trHeight w:val="187"/>
          <w:jc w:val="center"/>
        </w:trPr>
        <w:tc>
          <w:tcPr>
            <w:tcW w:w="2619" w:type="dxa"/>
            <w:tcBorders>
              <w:bottom w:val="single" w:sz="4" w:space="0" w:color="auto"/>
            </w:tcBorders>
          </w:tcPr>
          <w:p w14:paraId="77A0E7BB" w14:textId="77777777" w:rsidR="009D5B29" w:rsidRPr="00EF5447" w:rsidRDefault="009D5B29" w:rsidP="00D968FF">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72E6D6FC" w14:textId="77777777" w:rsidR="009D5B29" w:rsidRPr="00EF5447" w:rsidRDefault="009D5B29" w:rsidP="00D968FF">
            <w:pPr>
              <w:pStyle w:val="TAC"/>
            </w:pPr>
            <w:r>
              <w:rPr>
                <w:rFonts w:cs="Arial"/>
                <w:lang w:eastAsia="ja-JP"/>
              </w:rPr>
              <w:t>0.5</w:t>
            </w:r>
          </w:p>
        </w:tc>
        <w:tc>
          <w:tcPr>
            <w:tcW w:w="3310" w:type="dxa"/>
          </w:tcPr>
          <w:p w14:paraId="1CD26A86" w14:textId="77777777" w:rsidR="009D5B29" w:rsidRPr="00EF5447" w:rsidRDefault="009D5B29" w:rsidP="00D968FF">
            <w:pPr>
              <w:pStyle w:val="TAC"/>
            </w:pPr>
            <w:r>
              <w:rPr>
                <w:rFonts w:cs="Arial"/>
                <w:lang w:eastAsia="zh-CN"/>
              </w:rPr>
              <w:t>-</w:t>
            </w:r>
          </w:p>
        </w:tc>
      </w:tr>
      <w:tr w:rsidR="009D5B29" w14:paraId="6ED2E620" w14:textId="77777777" w:rsidTr="00D968FF">
        <w:trPr>
          <w:trHeight w:val="187"/>
          <w:jc w:val="center"/>
        </w:trPr>
        <w:tc>
          <w:tcPr>
            <w:tcW w:w="2619" w:type="dxa"/>
            <w:tcBorders>
              <w:bottom w:val="single" w:sz="4" w:space="0" w:color="auto"/>
            </w:tcBorders>
          </w:tcPr>
          <w:p w14:paraId="65E5D263" w14:textId="77777777" w:rsidR="009D5B29" w:rsidRPr="00EF5447" w:rsidRDefault="009D5B29" w:rsidP="00D968FF">
            <w:pPr>
              <w:pStyle w:val="TAC"/>
              <w:rPr>
                <w:rFonts w:cs="Arial"/>
                <w:lang w:eastAsia="zh-CN"/>
              </w:rPr>
            </w:pPr>
            <w:r w:rsidRPr="00FA4A76">
              <w:rPr>
                <w:rFonts w:cs="Arial"/>
                <w:lang w:val="x-none"/>
              </w:rPr>
              <w:lastRenderedPageBreak/>
              <w:t>DC_12_n71</w:t>
            </w:r>
          </w:p>
        </w:tc>
        <w:tc>
          <w:tcPr>
            <w:tcW w:w="3310" w:type="dxa"/>
            <w:vAlign w:val="center"/>
          </w:tcPr>
          <w:p w14:paraId="3CC50F62" w14:textId="77777777" w:rsidR="009D5B29" w:rsidRDefault="009D5B29" w:rsidP="00D968FF">
            <w:pPr>
              <w:pStyle w:val="TAC"/>
              <w:rPr>
                <w:rFonts w:cs="Arial"/>
                <w:lang w:eastAsia="ja-JP"/>
              </w:rPr>
            </w:pPr>
            <w:r>
              <w:rPr>
                <w:rFonts w:eastAsia="Arial" w:cs="Arial"/>
                <w:lang w:val="x-none"/>
              </w:rPr>
              <w:t>0.8</w:t>
            </w:r>
          </w:p>
        </w:tc>
        <w:tc>
          <w:tcPr>
            <w:tcW w:w="3310" w:type="dxa"/>
            <w:vAlign w:val="center"/>
          </w:tcPr>
          <w:p w14:paraId="6EEC0042" w14:textId="77777777" w:rsidR="009D5B29" w:rsidRDefault="009D5B29" w:rsidP="00D968FF">
            <w:pPr>
              <w:pStyle w:val="TAC"/>
              <w:rPr>
                <w:rFonts w:cs="Arial"/>
                <w:lang w:eastAsia="zh-CN"/>
              </w:rPr>
            </w:pPr>
            <w:r>
              <w:rPr>
                <w:rFonts w:cs="Arial"/>
              </w:rPr>
              <w:t>0.8</w:t>
            </w:r>
          </w:p>
        </w:tc>
      </w:tr>
      <w:tr w:rsidR="009D5B29" w:rsidRPr="00EF5447" w14:paraId="7EF7B3F0" w14:textId="77777777" w:rsidTr="00D968FF">
        <w:trPr>
          <w:trHeight w:val="187"/>
          <w:jc w:val="center"/>
        </w:trPr>
        <w:tc>
          <w:tcPr>
            <w:tcW w:w="2619" w:type="dxa"/>
            <w:tcBorders>
              <w:bottom w:val="single" w:sz="4" w:space="0" w:color="auto"/>
            </w:tcBorders>
            <w:shd w:val="clear" w:color="auto" w:fill="auto"/>
          </w:tcPr>
          <w:p w14:paraId="2BD34719" w14:textId="77777777" w:rsidR="009D5B29" w:rsidRPr="00EF5447" w:rsidRDefault="009D5B29" w:rsidP="00D968FF">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635B4C18" w14:textId="77777777" w:rsidR="009D5B29" w:rsidRPr="00EF5447" w:rsidRDefault="009D5B29" w:rsidP="00D968FF">
            <w:pPr>
              <w:pStyle w:val="TAC"/>
              <w:rPr>
                <w:rFonts w:cs="Arial"/>
                <w:lang w:eastAsia="zh-CN"/>
              </w:rPr>
            </w:pPr>
            <w:r>
              <w:rPr>
                <w:rFonts w:cs="Arial"/>
                <w:lang w:val="sv-SE" w:eastAsia="zh-CN"/>
              </w:rPr>
              <w:t>0.2</w:t>
            </w:r>
          </w:p>
        </w:tc>
        <w:tc>
          <w:tcPr>
            <w:tcW w:w="3310" w:type="dxa"/>
            <w:vAlign w:val="center"/>
          </w:tcPr>
          <w:p w14:paraId="40830F88" w14:textId="77777777" w:rsidR="009D5B29" w:rsidRPr="00EF5447" w:rsidRDefault="009D5B29" w:rsidP="00D968FF">
            <w:pPr>
              <w:pStyle w:val="TAC"/>
              <w:rPr>
                <w:rFonts w:cs="Arial"/>
                <w:lang w:eastAsia="zh-CN"/>
              </w:rPr>
            </w:pPr>
            <w:r w:rsidRPr="00897A1A">
              <w:rPr>
                <w:rFonts w:cs="Arial"/>
                <w:szCs w:val="18"/>
              </w:rPr>
              <w:t>0.</w:t>
            </w:r>
            <w:r>
              <w:rPr>
                <w:rFonts w:cs="Arial"/>
                <w:szCs w:val="18"/>
              </w:rPr>
              <w:t>5</w:t>
            </w:r>
          </w:p>
        </w:tc>
      </w:tr>
      <w:tr w:rsidR="009D5B29" w:rsidRPr="00EF5447" w14:paraId="36C7B90C" w14:textId="77777777" w:rsidTr="00D968FF">
        <w:trPr>
          <w:trHeight w:val="187"/>
          <w:jc w:val="center"/>
        </w:trPr>
        <w:tc>
          <w:tcPr>
            <w:tcW w:w="2619" w:type="dxa"/>
            <w:tcBorders>
              <w:top w:val="single" w:sz="4" w:space="0" w:color="auto"/>
              <w:bottom w:val="single" w:sz="4" w:space="0" w:color="auto"/>
            </w:tcBorders>
            <w:shd w:val="clear" w:color="auto" w:fill="auto"/>
          </w:tcPr>
          <w:p w14:paraId="7FBEEEBA" w14:textId="77777777" w:rsidR="009D5B29" w:rsidRPr="00EF5447" w:rsidRDefault="009D5B29" w:rsidP="00D968FF">
            <w:pPr>
              <w:pStyle w:val="TAC"/>
              <w:rPr>
                <w:rFonts w:cs="Arial"/>
                <w:lang w:eastAsia="zh-CN"/>
              </w:rPr>
            </w:pPr>
            <w:r w:rsidRPr="00EF5447">
              <w:rPr>
                <w:rFonts w:cs="Arial"/>
              </w:rPr>
              <w:t>DC_12_n78</w:t>
            </w:r>
          </w:p>
        </w:tc>
        <w:tc>
          <w:tcPr>
            <w:tcW w:w="3310" w:type="dxa"/>
            <w:tcBorders>
              <w:bottom w:val="single" w:sz="4" w:space="0" w:color="auto"/>
            </w:tcBorders>
          </w:tcPr>
          <w:p w14:paraId="5AD94F07" w14:textId="77777777" w:rsidR="009D5B29" w:rsidRPr="00EF5447" w:rsidRDefault="009D5B29" w:rsidP="00D968FF">
            <w:pPr>
              <w:pStyle w:val="TAC"/>
              <w:rPr>
                <w:rFonts w:cs="Arial"/>
                <w:lang w:eastAsia="ja-JP"/>
              </w:rPr>
            </w:pPr>
            <w:r>
              <w:rPr>
                <w:rFonts w:cs="Arial"/>
                <w:lang w:eastAsia="zh-CN"/>
              </w:rPr>
              <w:t>0.2</w:t>
            </w:r>
          </w:p>
        </w:tc>
        <w:tc>
          <w:tcPr>
            <w:tcW w:w="3310" w:type="dxa"/>
          </w:tcPr>
          <w:p w14:paraId="5DB9AA50" w14:textId="77777777" w:rsidR="009D5B29" w:rsidRPr="00EF5447" w:rsidRDefault="009D5B29" w:rsidP="00D968FF">
            <w:pPr>
              <w:pStyle w:val="TAC"/>
              <w:rPr>
                <w:rFonts w:cs="Arial"/>
                <w:lang w:eastAsia="zh-CN"/>
              </w:rPr>
            </w:pPr>
            <w:r>
              <w:rPr>
                <w:rFonts w:cs="Arial"/>
                <w:lang w:eastAsia="zh-CN"/>
              </w:rPr>
              <w:t>0.5</w:t>
            </w:r>
          </w:p>
        </w:tc>
      </w:tr>
      <w:tr w:rsidR="009D5B29" w:rsidRPr="00EF5447" w14:paraId="7BB5FD95" w14:textId="77777777" w:rsidTr="00D968FF">
        <w:trPr>
          <w:trHeight w:val="187"/>
          <w:jc w:val="center"/>
        </w:trPr>
        <w:tc>
          <w:tcPr>
            <w:tcW w:w="2619" w:type="dxa"/>
            <w:tcBorders>
              <w:bottom w:val="single" w:sz="4" w:space="0" w:color="auto"/>
            </w:tcBorders>
            <w:shd w:val="clear" w:color="auto" w:fill="auto"/>
          </w:tcPr>
          <w:p w14:paraId="2712D01C" w14:textId="77777777" w:rsidR="009D5B29" w:rsidRPr="00EF5447" w:rsidRDefault="009D5B29" w:rsidP="00D968FF">
            <w:pPr>
              <w:pStyle w:val="TAC"/>
            </w:pPr>
            <w:r w:rsidRPr="00EF5447">
              <w:rPr>
                <w:rFonts w:cs="Arial"/>
              </w:rPr>
              <w:t>DC_13_n7</w:t>
            </w:r>
          </w:p>
        </w:tc>
        <w:tc>
          <w:tcPr>
            <w:tcW w:w="3310" w:type="dxa"/>
            <w:tcBorders>
              <w:bottom w:val="single" w:sz="4" w:space="0" w:color="auto"/>
            </w:tcBorders>
          </w:tcPr>
          <w:p w14:paraId="17C69858" w14:textId="77777777" w:rsidR="009D5B29" w:rsidRPr="00EF5447" w:rsidRDefault="009D5B29" w:rsidP="00D968FF">
            <w:pPr>
              <w:pStyle w:val="TAC"/>
              <w:rPr>
                <w:rFonts w:eastAsia="MS Mincho"/>
                <w:lang w:eastAsia="ja-JP"/>
              </w:rPr>
            </w:pPr>
            <w:r>
              <w:rPr>
                <w:rFonts w:eastAsia="Arial" w:cs="Arial"/>
                <w:lang w:eastAsia="zh-CN"/>
              </w:rPr>
              <w:t>0.5</w:t>
            </w:r>
          </w:p>
        </w:tc>
        <w:tc>
          <w:tcPr>
            <w:tcW w:w="3310" w:type="dxa"/>
          </w:tcPr>
          <w:p w14:paraId="38CF1719" w14:textId="77777777" w:rsidR="009D5B29" w:rsidRPr="00EF5447" w:rsidRDefault="009D5B29" w:rsidP="00D968FF">
            <w:pPr>
              <w:pStyle w:val="TAC"/>
              <w:rPr>
                <w:rFonts w:eastAsia="MS Mincho"/>
                <w:lang w:eastAsia="ja-JP"/>
              </w:rPr>
            </w:pPr>
            <w:r w:rsidRPr="00EF5447">
              <w:rPr>
                <w:rFonts w:cs="Arial"/>
                <w:lang w:eastAsia="zh-CN"/>
              </w:rPr>
              <w:t>0.5</w:t>
            </w:r>
          </w:p>
        </w:tc>
      </w:tr>
      <w:tr w:rsidR="009D5B29" w:rsidRPr="00EF5447" w14:paraId="2DD756DD" w14:textId="77777777" w:rsidTr="00D968FF">
        <w:trPr>
          <w:trHeight w:val="187"/>
          <w:jc w:val="center"/>
        </w:trPr>
        <w:tc>
          <w:tcPr>
            <w:tcW w:w="2619" w:type="dxa"/>
            <w:tcBorders>
              <w:top w:val="single" w:sz="4" w:space="0" w:color="auto"/>
              <w:bottom w:val="single" w:sz="4" w:space="0" w:color="auto"/>
            </w:tcBorders>
            <w:shd w:val="clear" w:color="auto" w:fill="auto"/>
          </w:tcPr>
          <w:p w14:paraId="0FCE45BA" w14:textId="77777777" w:rsidR="009D5B29" w:rsidRPr="00EF5447" w:rsidRDefault="009D5B29" w:rsidP="00D968FF">
            <w:pPr>
              <w:pStyle w:val="TAC"/>
            </w:pPr>
            <w:r w:rsidRPr="00EF5447">
              <w:rPr>
                <w:szCs w:val="18"/>
                <w:lang w:eastAsia="zh-CN"/>
              </w:rPr>
              <w:t>DC_13_n77</w:t>
            </w:r>
          </w:p>
        </w:tc>
        <w:tc>
          <w:tcPr>
            <w:tcW w:w="3310" w:type="dxa"/>
            <w:tcBorders>
              <w:top w:val="single" w:sz="4" w:space="0" w:color="auto"/>
              <w:bottom w:val="single" w:sz="4" w:space="0" w:color="auto"/>
            </w:tcBorders>
          </w:tcPr>
          <w:p w14:paraId="7755A923" w14:textId="77777777" w:rsidR="009D5B29" w:rsidRPr="00EF5447" w:rsidRDefault="009D5B29" w:rsidP="00D968FF">
            <w:pPr>
              <w:pStyle w:val="TAC"/>
              <w:rPr>
                <w:rFonts w:eastAsia="Symbol" w:cs="Arial"/>
                <w:lang w:eastAsia="ja-JP"/>
              </w:rPr>
            </w:pPr>
            <w:r>
              <w:rPr>
                <w:szCs w:val="18"/>
                <w:lang w:eastAsia="zh-CN"/>
              </w:rPr>
              <w:t>0.2</w:t>
            </w:r>
          </w:p>
        </w:tc>
        <w:tc>
          <w:tcPr>
            <w:tcW w:w="3310" w:type="dxa"/>
          </w:tcPr>
          <w:p w14:paraId="2C46A93D" w14:textId="77777777" w:rsidR="009D5B29" w:rsidRPr="00EF5447" w:rsidRDefault="009D5B29" w:rsidP="00D968FF">
            <w:pPr>
              <w:pStyle w:val="TAC"/>
              <w:rPr>
                <w:rFonts w:cs="Arial"/>
                <w:lang w:eastAsia="zh-CN"/>
              </w:rPr>
            </w:pPr>
            <w:r w:rsidRPr="00EF5447">
              <w:rPr>
                <w:szCs w:val="18"/>
                <w:lang w:eastAsia="ja-JP"/>
              </w:rPr>
              <w:t>0</w:t>
            </w:r>
            <w:r w:rsidRPr="00EF5447">
              <w:rPr>
                <w:szCs w:val="18"/>
                <w:lang w:eastAsia="zh-CN"/>
              </w:rPr>
              <w:t>.</w:t>
            </w:r>
            <w:r>
              <w:rPr>
                <w:szCs w:val="18"/>
                <w:lang w:eastAsia="zh-CN"/>
              </w:rPr>
              <w:t>5</w:t>
            </w:r>
          </w:p>
        </w:tc>
      </w:tr>
      <w:tr w:rsidR="009D5B29" w:rsidRPr="00EF5447" w14:paraId="6438D7EB" w14:textId="77777777" w:rsidTr="00D968FF">
        <w:trPr>
          <w:trHeight w:val="187"/>
          <w:jc w:val="center"/>
        </w:trPr>
        <w:tc>
          <w:tcPr>
            <w:tcW w:w="2619" w:type="dxa"/>
            <w:tcBorders>
              <w:bottom w:val="single" w:sz="4" w:space="0" w:color="auto"/>
            </w:tcBorders>
            <w:shd w:val="clear" w:color="auto" w:fill="auto"/>
          </w:tcPr>
          <w:p w14:paraId="392C1DA0" w14:textId="77777777" w:rsidR="009D5B29" w:rsidRPr="00EF5447" w:rsidRDefault="009D5B29" w:rsidP="00D968FF">
            <w:pPr>
              <w:pStyle w:val="TAC"/>
            </w:pPr>
            <w:r w:rsidRPr="00EF5447">
              <w:rPr>
                <w:rFonts w:cs="Arial"/>
              </w:rPr>
              <w:t>DC_13_n78</w:t>
            </w:r>
          </w:p>
        </w:tc>
        <w:tc>
          <w:tcPr>
            <w:tcW w:w="3310" w:type="dxa"/>
            <w:tcBorders>
              <w:bottom w:val="single" w:sz="4" w:space="0" w:color="auto"/>
            </w:tcBorders>
          </w:tcPr>
          <w:p w14:paraId="6C794596" w14:textId="77777777" w:rsidR="009D5B29" w:rsidRPr="00EF5447" w:rsidRDefault="009D5B29" w:rsidP="00D968FF">
            <w:pPr>
              <w:pStyle w:val="TAC"/>
              <w:rPr>
                <w:rFonts w:eastAsia="Symbol" w:cs="Arial"/>
                <w:lang w:eastAsia="ja-JP"/>
              </w:rPr>
            </w:pPr>
            <w:r>
              <w:rPr>
                <w:rFonts w:eastAsia="Arial" w:cs="Arial"/>
                <w:lang w:eastAsia="zh-CN"/>
              </w:rPr>
              <w:t>0.2</w:t>
            </w:r>
          </w:p>
        </w:tc>
        <w:tc>
          <w:tcPr>
            <w:tcW w:w="3310" w:type="dxa"/>
          </w:tcPr>
          <w:p w14:paraId="036F69C2" w14:textId="77777777" w:rsidR="009D5B29" w:rsidRPr="00EF5447" w:rsidRDefault="009D5B29" w:rsidP="00D968FF">
            <w:pPr>
              <w:pStyle w:val="TAC"/>
              <w:rPr>
                <w:rFonts w:cs="Arial"/>
                <w:lang w:eastAsia="zh-CN"/>
              </w:rPr>
            </w:pPr>
            <w:r>
              <w:rPr>
                <w:rFonts w:cs="Arial"/>
                <w:lang w:eastAsia="zh-CN"/>
              </w:rPr>
              <w:t>0.5</w:t>
            </w:r>
          </w:p>
        </w:tc>
      </w:tr>
      <w:tr w:rsidR="009D5B29" w:rsidRPr="00EF5447" w14:paraId="7E417C0B" w14:textId="77777777" w:rsidTr="00D968FF">
        <w:trPr>
          <w:trHeight w:val="187"/>
          <w:jc w:val="center"/>
        </w:trPr>
        <w:tc>
          <w:tcPr>
            <w:tcW w:w="2619" w:type="dxa"/>
            <w:tcBorders>
              <w:top w:val="single" w:sz="4" w:space="0" w:color="auto"/>
              <w:bottom w:val="single" w:sz="4" w:space="0" w:color="auto"/>
            </w:tcBorders>
            <w:shd w:val="clear" w:color="auto" w:fill="auto"/>
          </w:tcPr>
          <w:p w14:paraId="73C04529" w14:textId="77777777" w:rsidR="009D5B29" w:rsidRPr="00EF5447" w:rsidRDefault="009D5B29" w:rsidP="00D968FF">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tcBorders>
              <w:top w:val="single" w:sz="4" w:space="0" w:color="auto"/>
            </w:tcBorders>
            <w:vAlign w:val="center"/>
          </w:tcPr>
          <w:p w14:paraId="322A1A3A" w14:textId="77777777" w:rsidR="009D5B29" w:rsidRPr="00EF5447" w:rsidRDefault="009D5B29" w:rsidP="00D968FF">
            <w:pPr>
              <w:pStyle w:val="TAC"/>
              <w:rPr>
                <w:rFonts w:cs="Arial"/>
                <w:color w:val="0D0D0D" w:themeColor="text1" w:themeTint="F2"/>
                <w:lang w:eastAsia="zh-CN"/>
              </w:rPr>
            </w:pPr>
            <w:r>
              <w:rPr>
                <w:rFonts w:cs="Arial"/>
                <w:lang w:val="sv-SE" w:eastAsia="zh-CN"/>
              </w:rPr>
              <w:t>0.2</w:t>
            </w:r>
          </w:p>
        </w:tc>
        <w:tc>
          <w:tcPr>
            <w:tcW w:w="3310" w:type="dxa"/>
            <w:vAlign w:val="center"/>
          </w:tcPr>
          <w:p w14:paraId="143CDEF1" w14:textId="77777777" w:rsidR="009D5B29" w:rsidRPr="00EF5447" w:rsidRDefault="009D5B29" w:rsidP="00D968FF">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9D5B29" w:rsidRPr="00EF5447" w14:paraId="41691407" w14:textId="77777777" w:rsidTr="00D968FF">
        <w:trPr>
          <w:trHeight w:val="187"/>
          <w:jc w:val="center"/>
        </w:trPr>
        <w:tc>
          <w:tcPr>
            <w:tcW w:w="2619" w:type="dxa"/>
            <w:tcBorders>
              <w:top w:val="single" w:sz="4" w:space="0" w:color="auto"/>
            </w:tcBorders>
            <w:shd w:val="clear" w:color="auto" w:fill="auto"/>
          </w:tcPr>
          <w:p w14:paraId="3140B08D" w14:textId="77777777" w:rsidR="009D5B29" w:rsidRPr="00EF5447" w:rsidRDefault="009D5B29" w:rsidP="00D968FF">
            <w:pPr>
              <w:pStyle w:val="TAC"/>
            </w:pPr>
            <w:r w:rsidRPr="00EF5447">
              <w:t>DC_18_n41</w:t>
            </w:r>
          </w:p>
        </w:tc>
        <w:tc>
          <w:tcPr>
            <w:tcW w:w="3310" w:type="dxa"/>
          </w:tcPr>
          <w:p w14:paraId="19C1E31F" w14:textId="77777777" w:rsidR="009D5B29" w:rsidRPr="00EF5447" w:rsidRDefault="009D5B29" w:rsidP="00D968FF">
            <w:pPr>
              <w:pStyle w:val="TAC"/>
              <w:rPr>
                <w:rFonts w:eastAsia="Symbol" w:cs="Arial"/>
                <w:lang w:eastAsia="ja-JP"/>
              </w:rPr>
            </w:pPr>
            <w:r>
              <w:rPr>
                <w:rFonts w:cs="Arial"/>
                <w:color w:val="0D0D0D" w:themeColor="text1" w:themeTint="F2"/>
                <w:lang w:eastAsia="zh-CN"/>
              </w:rPr>
              <w:t>-</w:t>
            </w:r>
          </w:p>
        </w:tc>
        <w:tc>
          <w:tcPr>
            <w:tcW w:w="3310" w:type="dxa"/>
          </w:tcPr>
          <w:p w14:paraId="3E32E431" w14:textId="77777777" w:rsidR="009D5B29" w:rsidRPr="00EF5447" w:rsidRDefault="009D5B29" w:rsidP="00D968FF">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9D5B29" w:rsidRPr="00EF5447" w14:paraId="277B4C4F" w14:textId="77777777" w:rsidTr="00D968FF">
        <w:trPr>
          <w:trHeight w:val="187"/>
          <w:jc w:val="center"/>
        </w:trPr>
        <w:tc>
          <w:tcPr>
            <w:tcW w:w="2619" w:type="dxa"/>
          </w:tcPr>
          <w:p w14:paraId="77321D6B" w14:textId="77777777" w:rsidR="009D5B29" w:rsidRPr="00EF5447" w:rsidRDefault="009D5B29" w:rsidP="00D968FF">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589F79A5"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790A9ECE"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0DF04CA8" w14:textId="77777777" w:rsidTr="00D968FF">
        <w:trPr>
          <w:trHeight w:val="187"/>
          <w:jc w:val="center"/>
        </w:trPr>
        <w:tc>
          <w:tcPr>
            <w:tcW w:w="2619" w:type="dxa"/>
          </w:tcPr>
          <w:p w14:paraId="402B35C3" w14:textId="77777777" w:rsidR="009D5B29" w:rsidRPr="00EF5447" w:rsidRDefault="009D5B29" w:rsidP="00D968FF">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54BA431E" w14:textId="77777777" w:rsidR="009D5B29" w:rsidRPr="00EF5447" w:rsidRDefault="009D5B29" w:rsidP="00D968FF">
            <w:pPr>
              <w:pStyle w:val="TAC"/>
            </w:pPr>
            <w:r>
              <w:rPr>
                <w:rFonts w:eastAsia="MS Mincho"/>
                <w:lang w:eastAsia="ja-JP"/>
              </w:rPr>
              <w:t>-</w:t>
            </w:r>
          </w:p>
        </w:tc>
        <w:tc>
          <w:tcPr>
            <w:tcW w:w="3310" w:type="dxa"/>
          </w:tcPr>
          <w:p w14:paraId="08ADC878" w14:textId="77777777" w:rsidR="009D5B29" w:rsidRPr="00EF5447" w:rsidRDefault="009D5B29" w:rsidP="00D968FF">
            <w:pPr>
              <w:pStyle w:val="TAC"/>
            </w:pPr>
            <w:r w:rsidRPr="00EF5447">
              <w:rPr>
                <w:rFonts w:eastAsia="MS Mincho"/>
                <w:lang w:eastAsia="ja-JP"/>
              </w:rPr>
              <w:t>0.5</w:t>
            </w:r>
          </w:p>
        </w:tc>
      </w:tr>
      <w:tr w:rsidR="009D5B29" w:rsidRPr="00EF5447" w14:paraId="367EB21B" w14:textId="77777777" w:rsidTr="00D968FF">
        <w:trPr>
          <w:trHeight w:val="187"/>
          <w:jc w:val="center"/>
        </w:trPr>
        <w:tc>
          <w:tcPr>
            <w:tcW w:w="2619" w:type="dxa"/>
          </w:tcPr>
          <w:p w14:paraId="56B99130" w14:textId="77777777" w:rsidR="009D5B29" w:rsidRPr="00EF5447" w:rsidRDefault="009D5B29" w:rsidP="00D968FF">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2803B535" w14:textId="77777777" w:rsidR="009D5B29" w:rsidRPr="00EF5447" w:rsidRDefault="009D5B29" w:rsidP="00D968FF">
            <w:pPr>
              <w:pStyle w:val="TAC"/>
            </w:pPr>
            <w:r>
              <w:rPr>
                <w:rFonts w:eastAsia="MS Mincho"/>
                <w:lang w:eastAsia="ja-JP"/>
              </w:rPr>
              <w:t>-</w:t>
            </w:r>
          </w:p>
        </w:tc>
        <w:tc>
          <w:tcPr>
            <w:tcW w:w="3310" w:type="dxa"/>
          </w:tcPr>
          <w:p w14:paraId="314B72C5" w14:textId="77777777" w:rsidR="009D5B29" w:rsidRPr="00EF5447" w:rsidRDefault="009D5B29" w:rsidP="00D968FF">
            <w:pPr>
              <w:pStyle w:val="TAC"/>
            </w:pPr>
            <w:r w:rsidRPr="00EF5447">
              <w:rPr>
                <w:rFonts w:eastAsia="MS Mincho"/>
                <w:lang w:eastAsia="ja-JP"/>
              </w:rPr>
              <w:t>0.5</w:t>
            </w:r>
          </w:p>
        </w:tc>
      </w:tr>
      <w:tr w:rsidR="009D5B29" w:rsidRPr="00EF5447" w14:paraId="3479F0D9" w14:textId="77777777" w:rsidTr="00D968FF">
        <w:trPr>
          <w:trHeight w:val="187"/>
          <w:jc w:val="center"/>
        </w:trPr>
        <w:tc>
          <w:tcPr>
            <w:tcW w:w="2619" w:type="dxa"/>
          </w:tcPr>
          <w:p w14:paraId="358374AD" w14:textId="77777777" w:rsidR="009D5B29" w:rsidRPr="00EF5447" w:rsidRDefault="009D5B29" w:rsidP="00D968FF">
            <w:pPr>
              <w:pStyle w:val="TAC"/>
            </w:pPr>
            <w:r w:rsidRPr="00EF5447">
              <w:rPr>
                <w:lang w:eastAsia="ko-KR"/>
              </w:rPr>
              <w:t>DC_20_n38</w:t>
            </w:r>
          </w:p>
        </w:tc>
        <w:tc>
          <w:tcPr>
            <w:tcW w:w="3310" w:type="dxa"/>
          </w:tcPr>
          <w:p w14:paraId="0F1FD38A" w14:textId="77777777" w:rsidR="009D5B29" w:rsidRPr="00EF5447" w:rsidRDefault="009D5B29" w:rsidP="00D968FF">
            <w:pPr>
              <w:pStyle w:val="TAC"/>
              <w:rPr>
                <w:rFonts w:eastAsia="MS Mincho"/>
                <w:lang w:eastAsia="ja-JP"/>
              </w:rPr>
            </w:pPr>
            <w:r>
              <w:rPr>
                <w:lang w:eastAsia="ko-KR"/>
              </w:rPr>
              <w:t>0.2</w:t>
            </w:r>
          </w:p>
        </w:tc>
        <w:tc>
          <w:tcPr>
            <w:tcW w:w="3310" w:type="dxa"/>
          </w:tcPr>
          <w:p w14:paraId="5302FB92" w14:textId="77777777" w:rsidR="009D5B29" w:rsidRPr="00EF5447" w:rsidRDefault="009D5B29" w:rsidP="00D968FF">
            <w:pPr>
              <w:pStyle w:val="TAC"/>
              <w:rPr>
                <w:rFonts w:eastAsia="MS Mincho"/>
                <w:lang w:eastAsia="ja-JP"/>
              </w:rPr>
            </w:pPr>
            <w:r>
              <w:rPr>
                <w:lang w:eastAsia="ko-KR"/>
              </w:rPr>
              <w:t>-</w:t>
            </w:r>
          </w:p>
        </w:tc>
      </w:tr>
      <w:tr w:rsidR="009D5B29" w:rsidRPr="00EF5447" w14:paraId="320403C8" w14:textId="77777777" w:rsidTr="00D968FF">
        <w:trPr>
          <w:trHeight w:val="187"/>
          <w:jc w:val="center"/>
        </w:trPr>
        <w:tc>
          <w:tcPr>
            <w:tcW w:w="2619" w:type="dxa"/>
          </w:tcPr>
          <w:p w14:paraId="45198262" w14:textId="77777777" w:rsidR="009D5B29" w:rsidRPr="00EF5447" w:rsidRDefault="009D5B29" w:rsidP="00D968FF">
            <w:pPr>
              <w:pStyle w:val="TAC"/>
            </w:pPr>
            <w:r w:rsidRPr="00EF5447">
              <w:t>DC_</w:t>
            </w:r>
            <w:r w:rsidRPr="00EF5447">
              <w:rPr>
                <w:rFonts w:eastAsia="MS Mincho"/>
                <w:lang w:eastAsia="ja-JP"/>
              </w:rPr>
              <w:t>20</w:t>
            </w:r>
            <w:r w:rsidRPr="00EF5447">
              <w:t>_n51</w:t>
            </w:r>
          </w:p>
        </w:tc>
        <w:tc>
          <w:tcPr>
            <w:tcW w:w="3310" w:type="dxa"/>
          </w:tcPr>
          <w:p w14:paraId="7EABC35D"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1E72B7DB" w14:textId="77777777" w:rsidR="009D5B29" w:rsidRPr="00EF5447" w:rsidRDefault="009D5B29" w:rsidP="00D968FF">
            <w:pPr>
              <w:pStyle w:val="TAC"/>
              <w:rPr>
                <w:rFonts w:eastAsia="MS Mincho"/>
                <w:lang w:eastAsia="ja-JP"/>
              </w:rPr>
            </w:pPr>
            <w:r w:rsidRPr="00EF5447">
              <w:rPr>
                <w:rFonts w:eastAsia="MS Mincho"/>
                <w:lang w:eastAsia="ja-JP"/>
              </w:rPr>
              <w:t>0.2</w:t>
            </w:r>
          </w:p>
        </w:tc>
      </w:tr>
      <w:tr w:rsidR="009D5B29" w:rsidRPr="00EF5447" w14:paraId="3AA6057F" w14:textId="77777777" w:rsidTr="00D968FF">
        <w:trPr>
          <w:trHeight w:val="187"/>
          <w:jc w:val="center"/>
        </w:trPr>
        <w:tc>
          <w:tcPr>
            <w:tcW w:w="2619" w:type="dxa"/>
          </w:tcPr>
          <w:p w14:paraId="5F11E479" w14:textId="77777777" w:rsidR="009D5B29" w:rsidRPr="00EF5447" w:rsidRDefault="009D5B29" w:rsidP="00D968FF">
            <w:pPr>
              <w:pStyle w:val="TAC"/>
            </w:pPr>
            <w:r w:rsidRPr="00EF5447">
              <w:t>DC_20_n77</w:t>
            </w:r>
          </w:p>
        </w:tc>
        <w:tc>
          <w:tcPr>
            <w:tcW w:w="3310" w:type="dxa"/>
          </w:tcPr>
          <w:p w14:paraId="4C76E779"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089AEDEB"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1EDC43FA" w14:textId="77777777" w:rsidTr="00D968FF">
        <w:trPr>
          <w:trHeight w:val="187"/>
          <w:jc w:val="center"/>
        </w:trPr>
        <w:tc>
          <w:tcPr>
            <w:tcW w:w="2619" w:type="dxa"/>
          </w:tcPr>
          <w:p w14:paraId="0E2DAAA9" w14:textId="77777777" w:rsidR="009D5B29" w:rsidRPr="00EF5447" w:rsidRDefault="009D5B29" w:rsidP="00D968FF">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08F8E0DA" w14:textId="77777777" w:rsidR="009D5B29" w:rsidRPr="00EF5447" w:rsidRDefault="009D5B29" w:rsidP="00D968FF">
            <w:pPr>
              <w:pStyle w:val="TAC"/>
            </w:pPr>
            <w:r>
              <w:rPr>
                <w:rFonts w:eastAsia="MS Mincho"/>
                <w:lang w:eastAsia="ja-JP"/>
              </w:rPr>
              <w:t>-</w:t>
            </w:r>
          </w:p>
        </w:tc>
        <w:tc>
          <w:tcPr>
            <w:tcW w:w="3310" w:type="dxa"/>
          </w:tcPr>
          <w:p w14:paraId="4ED6BB4C" w14:textId="77777777" w:rsidR="009D5B29" w:rsidRPr="00EF5447" w:rsidRDefault="009D5B29" w:rsidP="00D968FF">
            <w:pPr>
              <w:pStyle w:val="TAC"/>
            </w:pPr>
            <w:r w:rsidRPr="00EF5447">
              <w:rPr>
                <w:rFonts w:eastAsia="MS Mincho"/>
                <w:lang w:eastAsia="ja-JP"/>
              </w:rPr>
              <w:t>0.5</w:t>
            </w:r>
          </w:p>
        </w:tc>
      </w:tr>
      <w:tr w:rsidR="009D5B29" w:rsidRPr="00EF5447" w14:paraId="191F1E74" w14:textId="77777777" w:rsidTr="00D968FF">
        <w:trPr>
          <w:trHeight w:val="187"/>
          <w:jc w:val="center"/>
        </w:trPr>
        <w:tc>
          <w:tcPr>
            <w:tcW w:w="2619" w:type="dxa"/>
          </w:tcPr>
          <w:p w14:paraId="0328A0D8" w14:textId="77777777" w:rsidR="009D5B29" w:rsidRPr="00EF5447" w:rsidRDefault="009D5B29" w:rsidP="00D968FF">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48AF3BD6" w14:textId="77777777" w:rsidR="009D5B29" w:rsidRPr="00EF5447" w:rsidRDefault="009D5B29" w:rsidP="00D968FF">
            <w:pPr>
              <w:pStyle w:val="TAC"/>
            </w:pPr>
            <w:r>
              <w:rPr>
                <w:rFonts w:eastAsia="MS Mincho"/>
                <w:lang w:eastAsia="ja-JP"/>
              </w:rPr>
              <w:t>-</w:t>
            </w:r>
          </w:p>
        </w:tc>
        <w:tc>
          <w:tcPr>
            <w:tcW w:w="3310" w:type="dxa"/>
          </w:tcPr>
          <w:p w14:paraId="05975185" w14:textId="77777777" w:rsidR="009D5B29" w:rsidRPr="00EF5447" w:rsidRDefault="009D5B29" w:rsidP="00D968FF">
            <w:pPr>
              <w:pStyle w:val="TAC"/>
            </w:pPr>
            <w:r w:rsidRPr="00EF5447">
              <w:rPr>
                <w:rFonts w:eastAsia="MS Mincho"/>
                <w:lang w:eastAsia="ja-JP"/>
              </w:rPr>
              <w:t>0.5</w:t>
            </w:r>
          </w:p>
        </w:tc>
      </w:tr>
      <w:tr w:rsidR="009D5B29" w:rsidRPr="00EF5447" w14:paraId="51D2E38C" w14:textId="77777777" w:rsidTr="00D968FF">
        <w:trPr>
          <w:trHeight w:val="187"/>
          <w:jc w:val="center"/>
        </w:trPr>
        <w:tc>
          <w:tcPr>
            <w:tcW w:w="2619" w:type="dxa"/>
            <w:tcBorders>
              <w:bottom w:val="single" w:sz="4" w:space="0" w:color="auto"/>
            </w:tcBorders>
          </w:tcPr>
          <w:p w14:paraId="59E01863" w14:textId="77777777" w:rsidR="009D5B29" w:rsidRPr="00EF5447" w:rsidRDefault="009D5B29" w:rsidP="00D968FF">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05147C6A" w14:textId="77777777" w:rsidR="009D5B29" w:rsidRPr="00EF5447" w:rsidRDefault="009D5B29" w:rsidP="00D968FF">
            <w:pPr>
              <w:pStyle w:val="TAC"/>
            </w:pPr>
            <w:r>
              <w:rPr>
                <w:rFonts w:eastAsia="MS Mincho"/>
                <w:lang w:eastAsia="ja-JP"/>
              </w:rPr>
              <w:t>-</w:t>
            </w:r>
          </w:p>
        </w:tc>
        <w:tc>
          <w:tcPr>
            <w:tcW w:w="3310" w:type="dxa"/>
          </w:tcPr>
          <w:p w14:paraId="7DF597F1" w14:textId="77777777" w:rsidR="009D5B29" w:rsidRPr="00EF5447" w:rsidRDefault="009D5B29" w:rsidP="00D968FF">
            <w:pPr>
              <w:pStyle w:val="TAC"/>
            </w:pPr>
            <w:r w:rsidRPr="00EF5447">
              <w:rPr>
                <w:rFonts w:eastAsia="MS Mincho"/>
                <w:lang w:eastAsia="ja-JP"/>
              </w:rPr>
              <w:t>0.5</w:t>
            </w:r>
          </w:p>
        </w:tc>
      </w:tr>
      <w:tr w:rsidR="009D5B29" w:rsidRPr="00432408" w14:paraId="177C0529" w14:textId="77777777" w:rsidTr="00D968FF">
        <w:trPr>
          <w:trHeight w:val="187"/>
          <w:jc w:val="center"/>
        </w:trPr>
        <w:tc>
          <w:tcPr>
            <w:tcW w:w="2619" w:type="dxa"/>
            <w:tcBorders>
              <w:bottom w:val="single" w:sz="4" w:space="0" w:color="auto"/>
            </w:tcBorders>
            <w:shd w:val="clear" w:color="auto" w:fill="auto"/>
          </w:tcPr>
          <w:p w14:paraId="22705A63" w14:textId="77777777" w:rsidR="009D5B29" w:rsidRPr="00EF5447" w:rsidRDefault="009D5B29" w:rsidP="00D968FF">
            <w:pPr>
              <w:pStyle w:val="TAC"/>
              <w:rPr>
                <w:lang w:eastAsia="zh-TW"/>
              </w:rPr>
            </w:pPr>
            <w:r w:rsidRPr="00EF5447">
              <w:t>DC_25_n41</w:t>
            </w:r>
          </w:p>
          <w:p w14:paraId="4B484A5A" w14:textId="77777777" w:rsidR="009D5B29" w:rsidRPr="00EF5447" w:rsidRDefault="009D5B29" w:rsidP="00D968FF">
            <w:pPr>
              <w:pStyle w:val="TAC"/>
            </w:pPr>
            <w:r w:rsidRPr="00EF5447">
              <w:rPr>
                <w:lang w:eastAsia="zh-TW"/>
              </w:rPr>
              <w:t>DC_25-25_n41</w:t>
            </w:r>
          </w:p>
        </w:tc>
        <w:tc>
          <w:tcPr>
            <w:tcW w:w="3310" w:type="dxa"/>
            <w:tcBorders>
              <w:bottom w:val="nil"/>
            </w:tcBorders>
            <w:shd w:val="clear" w:color="auto" w:fill="auto"/>
          </w:tcPr>
          <w:p w14:paraId="2F5935FD"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0C78F5D8" w14:textId="77777777" w:rsidR="009D5B29" w:rsidRPr="00432408" w:rsidRDefault="009D5B29" w:rsidP="00D968FF">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r>
              <w:rPr>
                <w:rFonts w:eastAsia="MS Mincho"/>
                <w:lang w:eastAsia="ja-JP"/>
              </w:rPr>
              <w:t xml:space="preserve"> / </w:t>
            </w:r>
            <w:r w:rsidRPr="00EF5447">
              <w:rPr>
                <w:rFonts w:eastAsia="MS Mincho"/>
                <w:lang w:eastAsia="ja-JP"/>
              </w:rPr>
              <w:t>0.5</w:t>
            </w:r>
            <w:r w:rsidRPr="00EF5447">
              <w:rPr>
                <w:rFonts w:eastAsia="MS Mincho"/>
                <w:vertAlign w:val="superscript"/>
                <w:lang w:eastAsia="ja-JP"/>
              </w:rPr>
              <w:t>2</w:t>
            </w:r>
          </w:p>
        </w:tc>
      </w:tr>
      <w:tr w:rsidR="009D5B29" w:rsidRPr="00D41556" w14:paraId="7F256574" w14:textId="77777777" w:rsidTr="00D968FF">
        <w:trPr>
          <w:trHeight w:val="187"/>
          <w:jc w:val="center"/>
        </w:trPr>
        <w:tc>
          <w:tcPr>
            <w:tcW w:w="2619" w:type="dxa"/>
            <w:tcBorders>
              <w:bottom w:val="single" w:sz="4" w:space="0" w:color="auto"/>
            </w:tcBorders>
            <w:shd w:val="clear" w:color="auto" w:fill="auto"/>
          </w:tcPr>
          <w:p w14:paraId="0BDEB763" w14:textId="77777777" w:rsidR="009D5B29" w:rsidRDefault="009D5B29" w:rsidP="00D968FF">
            <w:pPr>
              <w:pStyle w:val="TAC"/>
              <w:rPr>
                <w:rFonts w:cs="Arial"/>
                <w:szCs w:val="16"/>
                <w:lang w:val="en-US" w:eastAsia="zh-CN"/>
              </w:rPr>
            </w:pPr>
            <w:r w:rsidRPr="006312BD">
              <w:rPr>
                <w:rFonts w:cs="Arial"/>
                <w:szCs w:val="16"/>
                <w:lang w:val="en-US" w:eastAsia="zh-CN"/>
              </w:rPr>
              <w:t>DC_2</w:t>
            </w:r>
            <w:r>
              <w:rPr>
                <w:rFonts w:cs="Arial"/>
                <w:szCs w:val="16"/>
                <w:lang w:val="en-US" w:eastAsia="zh-CN"/>
              </w:rPr>
              <w:t>5</w:t>
            </w:r>
            <w:r w:rsidRPr="006312BD">
              <w:rPr>
                <w:rFonts w:cs="Arial"/>
                <w:szCs w:val="16"/>
                <w:lang w:val="en-US" w:eastAsia="zh-CN"/>
              </w:rPr>
              <w:t>_n77</w:t>
            </w:r>
          </w:p>
          <w:p w14:paraId="7A2DFAFF" w14:textId="77777777" w:rsidR="009D5B29" w:rsidRPr="006312BD" w:rsidRDefault="009D5B29" w:rsidP="00D968FF">
            <w:pPr>
              <w:keepNext/>
              <w:keepLines/>
              <w:spacing w:after="0"/>
              <w:jc w:val="center"/>
              <w:rPr>
                <w:rFonts w:ascii="Arial" w:hAnsi="Arial" w:cs="Arial"/>
                <w:sz w:val="18"/>
                <w:szCs w:val="16"/>
                <w:lang w:val="en-US" w:eastAsia="zh-CN"/>
              </w:rPr>
            </w:pPr>
            <w:r w:rsidRPr="003D67C3">
              <w:rPr>
                <w:rFonts w:ascii="Arial" w:hAnsi="Arial" w:cs="Arial"/>
                <w:sz w:val="18"/>
                <w:szCs w:val="16"/>
                <w:lang w:val="en-US" w:eastAsia="zh-CN"/>
              </w:rPr>
              <w:t>DC_25-25_n77</w:t>
            </w:r>
          </w:p>
          <w:p w14:paraId="51030504" w14:textId="77777777" w:rsidR="009D5B29" w:rsidRPr="00EF5447" w:rsidRDefault="009D5B29" w:rsidP="00D968FF">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tcBorders>
              <w:bottom w:val="nil"/>
            </w:tcBorders>
            <w:shd w:val="clear" w:color="auto" w:fill="auto"/>
          </w:tcPr>
          <w:p w14:paraId="7BE4585F" w14:textId="77777777" w:rsidR="009D5B29" w:rsidRPr="00D41556" w:rsidRDefault="009D5B29" w:rsidP="00D968FF">
            <w:pPr>
              <w:pStyle w:val="TAC"/>
              <w:rPr>
                <w:lang w:eastAsia="zh-CN"/>
              </w:rPr>
            </w:pPr>
            <w:r>
              <w:rPr>
                <w:rFonts w:hint="eastAsia"/>
                <w:lang w:eastAsia="zh-CN"/>
              </w:rPr>
              <w:t>0</w:t>
            </w:r>
            <w:r>
              <w:rPr>
                <w:lang w:eastAsia="zh-CN"/>
              </w:rPr>
              <w:t>.2</w:t>
            </w:r>
          </w:p>
        </w:tc>
        <w:tc>
          <w:tcPr>
            <w:tcW w:w="3310" w:type="dxa"/>
          </w:tcPr>
          <w:p w14:paraId="021F2043" w14:textId="77777777" w:rsidR="009D5B29" w:rsidRPr="00D41556" w:rsidRDefault="009D5B29" w:rsidP="00D968FF">
            <w:pPr>
              <w:pStyle w:val="TAC"/>
              <w:rPr>
                <w:lang w:eastAsia="zh-CN"/>
              </w:rPr>
            </w:pPr>
            <w:r>
              <w:rPr>
                <w:lang w:eastAsia="zh-CN"/>
              </w:rPr>
              <w:t>0.5</w:t>
            </w:r>
          </w:p>
        </w:tc>
      </w:tr>
      <w:tr w:rsidR="009D5B29" w14:paraId="22DDD213" w14:textId="77777777" w:rsidTr="00D968FF">
        <w:trPr>
          <w:trHeight w:val="187"/>
          <w:jc w:val="center"/>
        </w:trPr>
        <w:tc>
          <w:tcPr>
            <w:tcW w:w="2619" w:type="dxa"/>
            <w:tcBorders>
              <w:bottom w:val="single" w:sz="4" w:space="0" w:color="auto"/>
            </w:tcBorders>
            <w:shd w:val="clear" w:color="auto" w:fill="auto"/>
          </w:tcPr>
          <w:p w14:paraId="58B21F68" w14:textId="77777777" w:rsidR="009D5B29" w:rsidRPr="006312BD" w:rsidRDefault="009D5B29" w:rsidP="00D968FF">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446BCABF" w14:textId="77777777" w:rsidR="009D5B29" w:rsidRPr="006312BD" w:rsidRDefault="009D5B29" w:rsidP="00D968FF">
            <w:pPr>
              <w:pStyle w:val="TAC"/>
              <w:rPr>
                <w:rFonts w:cs="Arial"/>
                <w:szCs w:val="16"/>
                <w:lang w:val="en-US" w:eastAsia="zh-CN"/>
              </w:rPr>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tcBorders>
              <w:bottom w:val="nil"/>
            </w:tcBorders>
            <w:shd w:val="clear" w:color="auto" w:fill="auto"/>
          </w:tcPr>
          <w:p w14:paraId="764DE5CA" w14:textId="77777777" w:rsidR="009D5B29" w:rsidRDefault="009D5B29" w:rsidP="00D968FF">
            <w:pPr>
              <w:pStyle w:val="TAC"/>
              <w:rPr>
                <w:lang w:eastAsia="zh-CN"/>
              </w:rPr>
            </w:pPr>
            <w:r>
              <w:rPr>
                <w:rFonts w:hint="eastAsia"/>
                <w:lang w:eastAsia="zh-CN"/>
              </w:rPr>
              <w:t>0</w:t>
            </w:r>
            <w:r>
              <w:rPr>
                <w:lang w:eastAsia="zh-CN"/>
              </w:rPr>
              <w:t>.2</w:t>
            </w:r>
          </w:p>
        </w:tc>
        <w:tc>
          <w:tcPr>
            <w:tcW w:w="3310" w:type="dxa"/>
          </w:tcPr>
          <w:p w14:paraId="25755F82" w14:textId="77777777" w:rsidR="009D5B29" w:rsidRDefault="009D5B29" w:rsidP="00D968FF">
            <w:pPr>
              <w:pStyle w:val="TAC"/>
              <w:rPr>
                <w:lang w:eastAsia="zh-CN"/>
              </w:rPr>
            </w:pPr>
            <w:r>
              <w:rPr>
                <w:rFonts w:hint="eastAsia"/>
                <w:lang w:eastAsia="zh-CN"/>
              </w:rPr>
              <w:t>0</w:t>
            </w:r>
            <w:r>
              <w:rPr>
                <w:lang w:eastAsia="zh-CN"/>
              </w:rPr>
              <w:t>.5</w:t>
            </w:r>
          </w:p>
        </w:tc>
      </w:tr>
      <w:tr w:rsidR="009D5B29" w:rsidRPr="00EF5447" w14:paraId="69BD3E0E" w14:textId="77777777" w:rsidTr="00D968FF">
        <w:trPr>
          <w:trHeight w:val="187"/>
          <w:jc w:val="center"/>
        </w:trPr>
        <w:tc>
          <w:tcPr>
            <w:tcW w:w="2619" w:type="dxa"/>
          </w:tcPr>
          <w:p w14:paraId="32D0E032" w14:textId="77777777" w:rsidR="009D5B29" w:rsidRPr="00EF5447" w:rsidRDefault="009D5B29" w:rsidP="00D968FF">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1235A7F9"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2F79ABB6"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19BF2F4B" w14:textId="77777777" w:rsidTr="00D968FF">
        <w:trPr>
          <w:trHeight w:val="187"/>
          <w:jc w:val="center"/>
        </w:trPr>
        <w:tc>
          <w:tcPr>
            <w:tcW w:w="2619" w:type="dxa"/>
            <w:tcBorders>
              <w:bottom w:val="single" w:sz="4" w:space="0" w:color="auto"/>
            </w:tcBorders>
          </w:tcPr>
          <w:p w14:paraId="1C02903B" w14:textId="77777777" w:rsidR="009D5B29" w:rsidRPr="00EF5447" w:rsidRDefault="009D5B29" w:rsidP="00D968FF">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2963E58D"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786A1BF3"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084C9F37" w14:textId="77777777" w:rsidTr="00D968FF">
        <w:trPr>
          <w:trHeight w:val="187"/>
          <w:jc w:val="center"/>
        </w:trPr>
        <w:tc>
          <w:tcPr>
            <w:tcW w:w="2619" w:type="dxa"/>
            <w:tcBorders>
              <w:bottom w:val="single" w:sz="4" w:space="0" w:color="auto"/>
            </w:tcBorders>
          </w:tcPr>
          <w:p w14:paraId="56860705" w14:textId="77777777" w:rsidR="009D5B29" w:rsidRPr="00EF5447" w:rsidRDefault="009D5B29" w:rsidP="00D968FF">
            <w:pPr>
              <w:pStyle w:val="TAC"/>
            </w:pPr>
            <w:r w:rsidRPr="00EF5447">
              <w:rPr>
                <w:lang w:eastAsia="zh-TW"/>
              </w:rPr>
              <w:t>DC_28_n1</w:t>
            </w:r>
          </w:p>
        </w:tc>
        <w:tc>
          <w:tcPr>
            <w:tcW w:w="3310" w:type="dxa"/>
          </w:tcPr>
          <w:p w14:paraId="6EC81C30" w14:textId="77777777" w:rsidR="009D5B29" w:rsidRPr="00EF5447" w:rsidRDefault="009D5B29" w:rsidP="00D968FF">
            <w:pPr>
              <w:pStyle w:val="TAC"/>
              <w:rPr>
                <w:rFonts w:eastAsia="MS Mincho"/>
                <w:lang w:eastAsia="ja-JP"/>
              </w:rPr>
            </w:pPr>
            <w:r>
              <w:rPr>
                <w:rFonts w:cs="Arial"/>
              </w:rPr>
              <w:t>0.2</w:t>
            </w:r>
          </w:p>
        </w:tc>
        <w:tc>
          <w:tcPr>
            <w:tcW w:w="3310" w:type="dxa"/>
          </w:tcPr>
          <w:p w14:paraId="0DEE4152" w14:textId="77777777" w:rsidR="009D5B29" w:rsidRPr="00EF5447" w:rsidRDefault="009D5B29" w:rsidP="00D968FF">
            <w:pPr>
              <w:pStyle w:val="TAC"/>
              <w:rPr>
                <w:rFonts w:eastAsia="MS Mincho"/>
                <w:lang w:eastAsia="ja-JP"/>
              </w:rPr>
            </w:pPr>
            <w:r>
              <w:rPr>
                <w:rFonts w:cs="Arial"/>
                <w:szCs w:val="18"/>
                <w:lang w:eastAsia="zh-CN"/>
              </w:rPr>
              <w:t>-</w:t>
            </w:r>
          </w:p>
        </w:tc>
      </w:tr>
      <w:tr w:rsidR="009D5B29" w:rsidRPr="00EF5447" w14:paraId="38EA0270" w14:textId="77777777" w:rsidTr="00D968FF">
        <w:trPr>
          <w:trHeight w:val="187"/>
          <w:jc w:val="center"/>
        </w:trPr>
        <w:tc>
          <w:tcPr>
            <w:tcW w:w="2619" w:type="dxa"/>
            <w:tcBorders>
              <w:bottom w:val="single" w:sz="4" w:space="0" w:color="auto"/>
            </w:tcBorders>
            <w:shd w:val="clear" w:color="auto" w:fill="auto"/>
          </w:tcPr>
          <w:p w14:paraId="7E84ABD6" w14:textId="77777777" w:rsidR="009D5B29" w:rsidRPr="00EF5447" w:rsidRDefault="009D5B29" w:rsidP="00D968FF">
            <w:pPr>
              <w:pStyle w:val="TAC"/>
            </w:pPr>
            <w:r w:rsidRPr="00EF5447">
              <w:rPr>
                <w:rFonts w:cs="Arial"/>
                <w:lang w:eastAsia="zh-CN"/>
              </w:rPr>
              <w:t>DC</w:t>
            </w:r>
            <w:r w:rsidRPr="00EF5447">
              <w:rPr>
                <w:rFonts w:cs="Arial"/>
              </w:rPr>
              <w:t>_28_n8</w:t>
            </w:r>
          </w:p>
        </w:tc>
        <w:tc>
          <w:tcPr>
            <w:tcW w:w="3310" w:type="dxa"/>
          </w:tcPr>
          <w:p w14:paraId="42C12D0C" w14:textId="77777777" w:rsidR="009D5B29" w:rsidRPr="00EF5447" w:rsidRDefault="009D5B29" w:rsidP="00D968FF">
            <w:pPr>
              <w:pStyle w:val="TAC"/>
            </w:pPr>
            <w:r>
              <w:rPr>
                <w:rFonts w:cs="Arial"/>
                <w:lang w:eastAsia="zh-CN"/>
              </w:rPr>
              <w:t>0.1</w:t>
            </w:r>
          </w:p>
        </w:tc>
        <w:tc>
          <w:tcPr>
            <w:tcW w:w="3310" w:type="dxa"/>
          </w:tcPr>
          <w:p w14:paraId="07EA0C64" w14:textId="77777777" w:rsidR="009D5B29" w:rsidRPr="00EF5447" w:rsidRDefault="009D5B29" w:rsidP="00D968FF">
            <w:pPr>
              <w:pStyle w:val="TAC"/>
            </w:pPr>
            <w:r w:rsidRPr="00EF5447">
              <w:rPr>
                <w:rFonts w:cs="Arial"/>
                <w:lang w:eastAsia="zh-CN"/>
              </w:rPr>
              <w:t>0.</w:t>
            </w:r>
            <w:r>
              <w:rPr>
                <w:rFonts w:cs="Arial"/>
                <w:lang w:eastAsia="zh-CN"/>
              </w:rPr>
              <w:t>2</w:t>
            </w:r>
          </w:p>
        </w:tc>
      </w:tr>
      <w:tr w:rsidR="009D5B29" w:rsidRPr="00EF5447" w14:paraId="365EAAC1" w14:textId="77777777" w:rsidTr="00D968FF">
        <w:trPr>
          <w:trHeight w:val="187"/>
          <w:jc w:val="center"/>
        </w:trPr>
        <w:tc>
          <w:tcPr>
            <w:tcW w:w="2619" w:type="dxa"/>
            <w:tcBorders>
              <w:bottom w:val="single" w:sz="4" w:space="0" w:color="auto"/>
            </w:tcBorders>
          </w:tcPr>
          <w:p w14:paraId="046C5FAD" w14:textId="77777777" w:rsidR="009D5B29" w:rsidRPr="00EF5447" w:rsidRDefault="009D5B29" w:rsidP="00D968FF">
            <w:pPr>
              <w:pStyle w:val="TAC"/>
            </w:pPr>
            <w:r w:rsidRPr="00EF5447">
              <w:t>DC_28_n51</w:t>
            </w:r>
          </w:p>
        </w:tc>
        <w:tc>
          <w:tcPr>
            <w:tcW w:w="3310" w:type="dxa"/>
          </w:tcPr>
          <w:p w14:paraId="4C9F3348" w14:textId="77777777" w:rsidR="009D5B29" w:rsidRPr="00EF5447" w:rsidRDefault="009D5B29" w:rsidP="00D968FF">
            <w:pPr>
              <w:pStyle w:val="TAC"/>
              <w:rPr>
                <w:rFonts w:eastAsia="MS Mincho"/>
                <w:lang w:eastAsia="ja-JP"/>
              </w:rPr>
            </w:pPr>
            <w:r>
              <w:t>-</w:t>
            </w:r>
          </w:p>
        </w:tc>
        <w:tc>
          <w:tcPr>
            <w:tcW w:w="3310" w:type="dxa"/>
          </w:tcPr>
          <w:p w14:paraId="127F3D48" w14:textId="77777777" w:rsidR="009D5B29" w:rsidRPr="00EF5447" w:rsidRDefault="009D5B29" w:rsidP="00D968FF">
            <w:pPr>
              <w:pStyle w:val="TAC"/>
              <w:rPr>
                <w:rFonts w:eastAsia="MS Mincho"/>
                <w:lang w:eastAsia="ja-JP"/>
              </w:rPr>
            </w:pPr>
            <w:r w:rsidRPr="00EF5447">
              <w:t>0.2</w:t>
            </w:r>
          </w:p>
        </w:tc>
      </w:tr>
      <w:tr w:rsidR="009D5B29" w:rsidRPr="00EF5447" w14:paraId="5A73CC40" w14:textId="77777777" w:rsidTr="00D968FF">
        <w:trPr>
          <w:trHeight w:val="187"/>
          <w:jc w:val="center"/>
        </w:trPr>
        <w:tc>
          <w:tcPr>
            <w:tcW w:w="2619" w:type="dxa"/>
            <w:tcBorders>
              <w:bottom w:val="single" w:sz="4" w:space="0" w:color="auto"/>
            </w:tcBorders>
          </w:tcPr>
          <w:p w14:paraId="68C97F69" w14:textId="77777777" w:rsidR="009D5B29" w:rsidRPr="00EF5447" w:rsidRDefault="009D5B29" w:rsidP="00D968FF">
            <w:pPr>
              <w:pStyle w:val="TAC"/>
            </w:pPr>
            <w:r w:rsidRPr="00EF5447">
              <w:rPr>
                <w:lang w:eastAsia="zh-CN"/>
              </w:rPr>
              <w:t>DC_28_n66</w:t>
            </w:r>
          </w:p>
        </w:tc>
        <w:tc>
          <w:tcPr>
            <w:tcW w:w="3310" w:type="dxa"/>
          </w:tcPr>
          <w:p w14:paraId="1529BC0F" w14:textId="77777777" w:rsidR="009D5B29" w:rsidRPr="00EF5447" w:rsidRDefault="009D5B29" w:rsidP="00D968FF">
            <w:pPr>
              <w:pStyle w:val="TAC"/>
            </w:pPr>
            <w:r>
              <w:rPr>
                <w:lang w:eastAsia="zh-CN"/>
              </w:rPr>
              <w:t>0.2</w:t>
            </w:r>
          </w:p>
        </w:tc>
        <w:tc>
          <w:tcPr>
            <w:tcW w:w="3310" w:type="dxa"/>
          </w:tcPr>
          <w:p w14:paraId="7D2047EA" w14:textId="77777777" w:rsidR="009D5B29" w:rsidRPr="00EF5447" w:rsidRDefault="009D5B29" w:rsidP="00D968FF">
            <w:pPr>
              <w:pStyle w:val="TAC"/>
            </w:pPr>
            <w:r>
              <w:rPr>
                <w:szCs w:val="18"/>
                <w:lang w:eastAsia="zh-CN"/>
              </w:rPr>
              <w:t>-</w:t>
            </w:r>
          </w:p>
        </w:tc>
      </w:tr>
      <w:tr w:rsidR="009D5B29" w:rsidRPr="00EF5447" w14:paraId="44719F43" w14:textId="77777777" w:rsidTr="00D968FF">
        <w:trPr>
          <w:trHeight w:val="187"/>
          <w:jc w:val="center"/>
        </w:trPr>
        <w:tc>
          <w:tcPr>
            <w:tcW w:w="2619" w:type="dxa"/>
            <w:tcBorders>
              <w:bottom w:val="single" w:sz="4" w:space="0" w:color="auto"/>
            </w:tcBorders>
            <w:shd w:val="clear" w:color="auto" w:fill="auto"/>
          </w:tcPr>
          <w:p w14:paraId="276F90D6" w14:textId="77777777" w:rsidR="009D5B29" w:rsidRPr="00EF5447" w:rsidRDefault="009D5B29" w:rsidP="00D968FF">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7E14368F" w14:textId="77777777" w:rsidR="009D5B29" w:rsidRPr="00EF5447" w:rsidRDefault="009D5B29" w:rsidP="00D968FF">
            <w:pPr>
              <w:pStyle w:val="TAC"/>
            </w:pPr>
            <w:r>
              <w:rPr>
                <w:rFonts w:eastAsia="MS Mincho"/>
                <w:lang w:eastAsia="ja-JP"/>
              </w:rPr>
              <w:t>0.2</w:t>
            </w:r>
          </w:p>
        </w:tc>
        <w:tc>
          <w:tcPr>
            <w:tcW w:w="3310" w:type="dxa"/>
          </w:tcPr>
          <w:p w14:paraId="687DFD77"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6CD176D0" w14:textId="77777777" w:rsidTr="00D968FF">
        <w:trPr>
          <w:trHeight w:val="187"/>
          <w:jc w:val="center"/>
        </w:trPr>
        <w:tc>
          <w:tcPr>
            <w:tcW w:w="2619" w:type="dxa"/>
            <w:tcBorders>
              <w:bottom w:val="single" w:sz="4" w:space="0" w:color="auto"/>
            </w:tcBorders>
            <w:shd w:val="clear" w:color="auto" w:fill="auto"/>
          </w:tcPr>
          <w:p w14:paraId="55F7AFCB" w14:textId="77777777" w:rsidR="009D5B29" w:rsidRPr="00EF5447" w:rsidRDefault="009D5B29" w:rsidP="00D968FF">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1A1FF283" w14:textId="77777777" w:rsidR="009D5B29" w:rsidRPr="00EF5447" w:rsidRDefault="009D5B29" w:rsidP="00D968FF">
            <w:pPr>
              <w:pStyle w:val="TAC"/>
              <w:rPr>
                <w:lang w:eastAsia="zh-CN"/>
              </w:rPr>
            </w:pPr>
            <w:r>
              <w:rPr>
                <w:rFonts w:hint="eastAsia"/>
                <w:lang w:eastAsia="zh-CN"/>
              </w:rPr>
              <w:t>0</w:t>
            </w:r>
            <w:r>
              <w:rPr>
                <w:lang w:eastAsia="zh-CN"/>
              </w:rPr>
              <w:t>.2</w:t>
            </w:r>
          </w:p>
        </w:tc>
        <w:tc>
          <w:tcPr>
            <w:tcW w:w="3310" w:type="dxa"/>
          </w:tcPr>
          <w:p w14:paraId="56A7576B" w14:textId="77777777" w:rsidR="009D5B29" w:rsidRPr="00EF5447" w:rsidRDefault="009D5B29" w:rsidP="00D968FF">
            <w:pPr>
              <w:pStyle w:val="TAC"/>
            </w:pPr>
            <w:r w:rsidRPr="00EF5447">
              <w:rPr>
                <w:rFonts w:eastAsia="MS Mincho"/>
                <w:lang w:eastAsia="ja-JP"/>
              </w:rPr>
              <w:t>0.</w:t>
            </w:r>
            <w:r>
              <w:rPr>
                <w:rFonts w:eastAsia="MS Mincho"/>
                <w:lang w:eastAsia="ja-JP"/>
              </w:rPr>
              <w:t>5</w:t>
            </w:r>
          </w:p>
        </w:tc>
      </w:tr>
      <w:tr w:rsidR="009D5B29" w:rsidRPr="00EF5447" w14:paraId="00E2C457" w14:textId="77777777" w:rsidTr="00D968FF">
        <w:trPr>
          <w:trHeight w:val="187"/>
          <w:jc w:val="center"/>
        </w:trPr>
        <w:tc>
          <w:tcPr>
            <w:tcW w:w="2619" w:type="dxa"/>
            <w:tcBorders>
              <w:bottom w:val="single" w:sz="4" w:space="0" w:color="auto"/>
            </w:tcBorders>
            <w:shd w:val="clear" w:color="auto" w:fill="auto"/>
          </w:tcPr>
          <w:p w14:paraId="3AC80CB0" w14:textId="77777777" w:rsidR="009D5B29" w:rsidRPr="00EF5447" w:rsidRDefault="009D5B29" w:rsidP="00D968FF">
            <w:pPr>
              <w:pStyle w:val="TAC"/>
            </w:pPr>
            <w:r w:rsidRPr="00EF5447">
              <w:t>DC_30_n66</w:t>
            </w:r>
          </w:p>
        </w:tc>
        <w:tc>
          <w:tcPr>
            <w:tcW w:w="3310" w:type="dxa"/>
          </w:tcPr>
          <w:p w14:paraId="279B90D5" w14:textId="77777777" w:rsidR="009D5B29" w:rsidRPr="00EF5447" w:rsidRDefault="009D5B29" w:rsidP="00D968FF">
            <w:pPr>
              <w:pStyle w:val="TAC"/>
            </w:pPr>
            <w:r>
              <w:t>0.5</w:t>
            </w:r>
          </w:p>
        </w:tc>
        <w:tc>
          <w:tcPr>
            <w:tcW w:w="3310" w:type="dxa"/>
          </w:tcPr>
          <w:p w14:paraId="16100D81" w14:textId="77777777" w:rsidR="009D5B29" w:rsidRPr="00EF5447" w:rsidRDefault="009D5B29" w:rsidP="00D968FF">
            <w:pPr>
              <w:pStyle w:val="TAC"/>
            </w:pPr>
            <w:r>
              <w:t>0.4</w:t>
            </w:r>
          </w:p>
        </w:tc>
      </w:tr>
      <w:tr w:rsidR="009D5B29" w:rsidRPr="00EF5447" w14:paraId="1E790AA3" w14:textId="77777777" w:rsidTr="00D968FF">
        <w:trPr>
          <w:trHeight w:val="187"/>
          <w:jc w:val="center"/>
        </w:trPr>
        <w:tc>
          <w:tcPr>
            <w:tcW w:w="2619" w:type="dxa"/>
            <w:tcBorders>
              <w:top w:val="single" w:sz="4" w:space="0" w:color="auto"/>
              <w:bottom w:val="single" w:sz="4" w:space="0" w:color="auto"/>
            </w:tcBorders>
            <w:shd w:val="clear" w:color="auto" w:fill="auto"/>
          </w:tcPr>
          <w:p w14:paraId="1692F31B" w14:textId="77777777" w:rsidR="009D5B29" w:rsidRPr="00EF5447" w:rsidRDefault="009D5B29" w:rsidP="00D968FF">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1E8520D0" w14:textId="77777777" w:rsidR="009D5B29" w:rsidRPr="00EF5447" w:rsidRDefault="009D5B29" w:rsidP="00D968FF">
            <w:pPr>
              <w:pStyle w:val="TAC"/>
              <w:rPr>
                <w:rFonts w:eastAsia="MS Mincho" w:cs="Arial"/>
                <w:lang w:eastAsia="ja-JP"/>
              </w:rPr>
            </w:pPr>
            <w:r>
              <w:rPr>
                <w:rFonts w:cs="Arial"/>
                <w:lang w:val="sv-SE" w:eastAsia="zh-CN"/>
              </w:rPr>
              <w:t>-</w:t>
            </w:r>
          </w:p>
        </w:tc>
        <w:tc>
          <w:tcPr>
            <w:tcW w:w="3310" w:type="dxa"/>
            <w:vAlign w:val="center"/>
          </w:tcPr>
          <w:p w14:paraId="74488DE9" w14:textId="77777777" w:rsidR="009D5B29" w:rsidRPr="00EF5447" w:rsidRDefault="009D5B29" w:rsidP="00D968FF">
            <w:pPr>
              <w:pStyle w:val="TAC"/>
              <w:rPr>
                <w:rFonts w:eastAsia="MS Mincho" w:cs="Arial"/>
                <w:lang w:eastAsia="ja-JP"/>
              </w:rPr>
            </w:pPr>
            <w:r w:rsidRPr="00897A1A">
              <w:rPr>
                <w:rFonts w:cs="Arial"/>
                <w:szCs w:val="18"/>
              </w:rPr>
              <w:t>0.</w:t>
            </w:r>
            <w:r>
              <w:rPr>
                <w:rFonts w:cs="Arial"/>
                <w:szCs w:val="18"/>
              </w:rPr>
              <w:t>5</w:t>
            </w:r>
          </w:p>
        </w:tc>
      </w:tr>
      <w:tr w:rsidR="009D5B29" w:rsidRPr="00EF5447" w14:paraId="0635A218" w14:textId="77777777" w:rsidTr="00D968FF">
        <w:trPr>
          <w:trHeight w:val="187"/>
          <w:jc w:val="center"/>
        </w:trPr>
        <w:tc>
          <w:tcPr>
            <w:tcW w:w="2619" w:type="dxa"/>
            <w:tcBorders>
              <w:bottom w:val="single" w:sz="4" w:space="0" w:color="auto"/>
            </w:tcBorders>
            <w:shd w:val="clear" w:color="auto" w:fill="auto"/>
          </w:tcPr>
          <w:p w14:paraId="2499C8FD" w14:textId="77777777" w:rsidR="009D5B29" w:rsidRPr="00EF5447" w:rsidRDefault="009D5B29" w:rsidP="00D968FF">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3AC0471C" w14:textId="77777777" w:rsidR="009D5B29" w:rsidRPr="00EF5447" w:rsidRDefault="009D5B29" w:rsidP="00D968FF">
            <w:pPr>
              <w:pStyle w:val="TAC"/>
            </w:pPr>
            <w:r>
              <w:rPr>
                <w:rFonts w:eastAsia="MS Mincho" w:cs="Arial"/>
                <w:lang w:eastAsia="ja-JP"/>
              </w:rPr>
              <w:t>0.4</w:t>
            </w:r>
          </w:p>
        </w:tc>
        <w:tc>
          <w:tcPr>
            <w:tcW w:w="3310" w:type="dxa"/>
          </w:tcPr>
          <w:p w14:paraId="7D74D5A9" w14:textId="77777777" w:rsidR="009D5B29" w:rsidRPr="00EF5447" w:rsidRDefault="009D5B29" w:rsidP="00D968FF">
            <w:pPr>
              <w:pStyle w:val="TAC"/>
            </w:pPr>
            <w:r w:rsidRPr="00EF5447">
              <w:rPr>
                <w:rFonts w:eastAsia="MS Mincho" w:cs="Arial"/>
                <w:lang w:eastAsia="ja-JP"/>
              </w:rPr>
              <w:t>0.</w:t>
            </w:r>
            <w:r>
              <w:rPr>
                <w:rFonts w:eastAsia="MS Mincho" w:cs="Arial"/>
                <w:lang w:eastAsia="ja-JP"/>
              </w:rPr>
              <w:t>5</w:t>
            </w:r>
          </w:p>
        </w:tc>
      </w:tr>
      <w:tr w:rsidR="009D5B29" w:rsidRPr="00EF5447" w14:paraId="20468278" w14:textId="77777777" w:rsidTr="00D968FF">
        <w:trPr>
          <w:trHeight w:val="187"/>
          <w:jc w:val="center"/>
        </w:trPr>
        <w:tc>
          <w:tcPr>
            <w:tcW w:w="2619" w:type="dxa"/>
            <w:tcBorders>
              <w:top w:val="single" w:sz="4" w:space="0" w:color="auto"/>
              <w:bottom w:val="single" w:sz="4" w:space="0" w:color="auto"/>
            </w:tcBorders>
            <w:shd w:val="clear" w:color="auto" w:fill="auto"/>
          </w:tcPr>
          <w:p w14:paraId="52982332" w14:textId="77777777" w:rsidR="009D5B29" w:rsidRPr="00EF5447" w:rsidRDefault="009D5B29" w:rsidP="00D968FF">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318B2303" w14:textId="77777777" w:rsidR="009D5B29" w:rsidRPr="00EF5447" w:rsidRDefault="009D5B29" w:rsidP="00D968FF">
            <w:pPr>
              <w:pStyle w:val="TAC"/>
              <w:rPr>
                <w:rFonts w:eastAsia="MS Mincho" w:cs="Arial"/>
                <w:lang w:eastAsia="ja-JP"/>
              </w:rPr>
            </w:pPr>
            <w:r>
              <w:rPr>
                <w:rFonts w:cs="Arial"/>
                <w:lang w:val="x-none"/>
              </w:rPr>
              <w:t>-</w:t>
            </w:r>
          </w:p>
        </w:tc>
        <w:tc>
          <w:tcPr>
            <w:tcW w:w="3310" w:type="dxa"/>
          </w:tcPr>
          <w:p w14:paraId="41CAE881" w14:textId="77777777" w:rsidR="009D5B29" w:rsidRPr="00EF5447" w:rsidRDefault="009D5B29" w:rsidP="00D968FF">
            <w:pPr>
              <w:pStyle w:val="TAC"/>
              <w:rPr>
                <w:rFonts w:eastAsia="MS Mincho" w:cs="Arial"/>
                <w:lang w:eastAsia="ja-JP"/>
              </w:rPr>
            </w:pPr>
            <w:r>
              <w:rPr>
                <w:rFonts w:cs="Arial"/>
                <w:szCs w:val="18"/>
                <w:lang w:eastAsia="zh-CN"/>
              </w:rPr>
              <w:t>0.5</w:t>
            </w:r>
          </w:p>
        </w:tc>
      </w:tr>
      <w:tr w:rsidR="009D5B29" w:rsidRPr="00EF5447" w14:paraId="74C1B895" w14:textId="77777777" w:rsidTr="00D968FF">
        <w:trPr>
          <w:trHeight w:val="187"/>
          <w:jc w:val="center"/>
        </w:trPr>
        <w:tc>
          <w:tcPr>
            <w:tcW w:w="2619" w:type="dxa"/>
            <w:tcBorders>
              <w:bottom w:val="single" w:sz="4" w:space="0" w:color="auto"/>
            </w:tcBorders>
            <w:shd w:val="clear" w:color="auto" w:fill="auto"/>
          </w:tcPr>
          <w:p w14:paraId="4C07F4C2" w14:textId="77777777" w:rsidR="009D5B29" w:rsidRPr="00EF5447" w:rsidRDefault="009D5B29" w:rsidP="00D968FF">
            <w:pPr>
              <w:pStyle w:val="TAC"/>
            </w:pPr>
            <w:r w:rsidRPr="00EF5447">
              <w:rPr>
                <w:rFonts w:cs="Arial"/>
                <w:lang w:eastAsia="zh-CN"/>
              </w:rPr>
              <w:t>DC_39_n40</w:t>
            </w:r>
          </w:p>
        </w:tc>
        <w:tc>
          <w:tcPr>
            <w:tcW w:w="3310" w:type="dxa"/>
          </w:tcPr>
          <w:p w14:paraId="68459509" w14:textId="77777777" w:rsidR="009D5B29" w:rsidRPr="00EF5447" w:rsidRDefault="009D5B29" w:rsidP="00D968FF">
            <w:pPr>
              <w:pStyle w:val="TAC"/>
              <w:rPr>
                <w:rFonts w:eastAsia="MS Mincho" w:cs="Arial"/>
                <w:lang w:eastAsia="ja-JP"/>
              </w:rPr>
            </w:pPr>
            <w:r>
              <w:rPr>
                <w:rFonts w:cs="Arial"/>
                <w:lang w:eastAsia="zh-CN"/>
              </w:rPr>
              <w:t>0.3</w:t>
            </w:r>
          </w:p>
        </w:tc>
        <w:tc>
          <w:tcPr>
            <w:tcW w:w="3310" w:type="dxa"/>
          </w:tcPr>
          <w:p w14:paraId="50735CF3" w14:textId="77777777" w:rsidR="009D5B29" w:rsidRPr="00EF5447" w:rsidRDefault="009D5B29" w:rsidP="00D968FF">
            <w:pPr>
              <w:pStyle w:val="TAC"/>
              <w:rPr>
                <w:rFonts w:eastAsia="MS Mincho" w:cs="Arial"/>
                <w:lang w:eastAsia="ja-JP"/>
              </w:rPr>
            </w:pPr>
            <w:r w:rsidRPr="00EF5447">
              <w:rPr>
                <w:rFonts w:cs="Arial"/>
                <w:lang w:eastAsia="zh-CN"/>
              </w:rPr>
              <w:t>0.3</w:t>
            </w:r>
          </w:p>
        </w:tc>
      </w:tr>
      <w:tr w:rsidR="009D5B29" w:rsidRPr="00EF5447" w14:paraId="1E56A3C8" w14:textId="77777777" w:rsidTr="00D968FF">
        <w:trPr>
          <w:trHeight w:val="187"/>
          <w:jc w:val="center"/>
        </w:trPr>
        <w:tc>
          <w:tcPr>
            <w:tcW w:w="2619" w:type="dxa"/>
            <w:tcBorders>
              <w:bottom w:val="single" w:sz="4" w:space="0" w:color="auto"/>
            </w:tcBorders>
            <w:shd w:val="clear" w:color="auto" w:fill="auto"/>
          </w:tcPr>
          <w:p w14:paraId="46D311F5" w14:textId="77777777" w:rsidR="009D5B29" w:rsidRPr="00EF5447" w:rsidRDefault="009D5B29" w:rsidP="00D968FF">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2A64B826" w14:textId="77777777" w:rsidR="009D5B29" w:rsidRPr="00EF5447" w:rsidRDefault="009D5B29" w:rsidP="00D968FF">
            <w:pPr>
              <w:pStyle w:val="TAC"/>
            </w:pPr>
            <w:r>
              <w:rPr>
                <w:rFonts w:cs="Arial"/>
                <w:lang w:eastAsia="zh-CN"/>
              </w:rPr>
              <w:t>0.2</w:t>
            </w:r>
          </w:p>
        </w:tc>
        <w:tc>
          <w:tcPr>
            <w:tcW w:w="3310" w:type="dxa"/>
          </w:tcPr>
          <w:p w14:paraId="74F962F7" w14:textId="77777777" w:rsidR="009D5B29" w:rsidRPr="00EF5447" w:rsidRDefault="009D5B29" w:rsidP="00D968FF">
            <w:pPr>
              <w:pStyle w:val="TAC"/>
            </w:pPr>
            <w:r w:rsidRPr="00EF5447">
              <w:rPr>
                <w:rFonts w:cs="Arial"/>
                <w:lang w:eastAsia="zh-CN"/>
              </w:rPr>
              <w:t>0.2</w:t>
            </w:r>
          </w:p>
        </w:tc>
      </w:tr>
      <w:tr w:rsidR="009D5B29" w:rsidRPr="00EF5447" w14:paraId="644456CD" w14:textId="77777777" w:rsidTr="00D968FF">
        <w:trPr>
          <w:trHeight w:val="187"/>
          <w:jc w:val="center"/>
        </w:trPr>
        <w:tc>
          <w:tcPr>
            <w:tcW w:w="2619" w:type="dxa"/>
          </w:tcPr>
          <w:p w14:paraId="7CD5E17B" w14:textId="77777777" w:rsidR="009D5B29" w:rsidRPr="00EF5447" w:rsidRDefault="009D5B29" w:rsidP="00D968FF">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343823DF"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68C4E2F9"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283A70E3" w14:textId="77777777" w:rsidTr="00D968FF">
        <w:trPr>
          <w:trHeight w:val="187"/>
          <w:jc w:val="center"/>
        </w:trPr>
        <w:tc>
          <w:tcPr>
            <w:tcW w:w="2619" w:type="dxa"/>
            <w:tcBorders>
              <w:bottom w:val="single" w:sz="4" w:space="0" w:color="auto"/>
            </w:tcBorders>
          </w:tcPr>
          <w:p w14:paraId="2CC2E957" w14:textId="77777777" w:rsidR="009D5B29" w:rsidRPr="00EF5447" w:rsidRDefault="009D5B29" w:rsidP="00D968FF">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4C7E738A" w14:textId="77777777" w:rsidR="009D5B29" w:rsidRPr="00EF5447" w:rsidRDefault="009D5B29" w:rsidP="00D968FF">
            <w:pPr>
              <w:pStyle w:val="TAC"/>
              <w:rPr>
                <w:rFonts w:eastAsia="MS Mincho"/>
                <w:lang w:eastAsia="ja-JP"/>
              </w:rPr>
            </w:pPr>
            <w:r>
              <w:rPr>
                <w:rFonts w:eastAsia="MS Mincho"/>
                <w:lang w:eastAsia="ja-JP"/>
              </w:rPr>
              <w:t>-</w:t>
            </w:r>
          </w:p>
        </w:tc>
        <w:tc>
          <w:tcPr>
            <w:tcW w:w="3310" w:type="dxa"/>
          </w:tcPr>
          <w:p w14:paraId="2A23532B" w14:textId="77777777" w:rsidR="009D5B29" w:rsidRPr="00EF5447" w:rsidRDefault="009D5B29" w:rsidP="00D968FF">
            <w:pPr>
              <w:pStyle w:val="TAC"/>
              <w:rPr>
                <w:rFonts w:eastAsia="MS Mincho"/>
                <w:lang w:eastAsia="ja-JP"/>
              </w:rPr>
            </w:pPr>
            <w:r w:rsidRPr="00EF5447">
              <w:rPr>
                <w:rFonts w:eastAsia="MS Mincho"/>
                <w:lang w:eastAsia="ja-JP"/>
              </w:rPr>
              <w:t>0.5</w:t>
            </w:r>
          </w:p>
        </w:tc>
      </w:tr>
      <w:tr w:rsidR="009D5B29" w:rsidRPr="00EF5447" w14:paraId="0AA7904A" w14:textId="77777777" w:rsidTr="00D968FF">
        <w:trPr>
          <w:trHeight w:val="187"/>
          <w:jc w:val="center"/>
        </w:trPr>
        <w:tc>
          <w:tcPr>
            <w:tcW w:w="2619" w:type="dxa"/>
            <w:tcBorders>
              <w:bottom w:val="single" w:sz="4" w:space="0" w:color="auto"/>
            </w:tcBorders>
            <w:shd w:val="clear" w:color="auto" w:fill="auto"/>
          </w:tcPr>
          <w:p w14:paraId="65098D41" w14:textId="77777777" w:rsidR="009D5B29" w:rsidRPr="00EF5447" w:rsidRDefault="009D5B29" w:rsidP="00D968FF">
            <w:pPr>
              <w:pStyle w:val="TAC"/>
            </w:pPr>
            <w:r w:rsidRPr="00EF5447">
              <w:t>DC_40_n77</w:t>
            </w:r>
          </w:p>
        </w:tc>
        <w:tc>
          <w:tcPr>
            <w:tcW w:w="3310" w:type="dxa"/>
          </w:tcPr>
          <w:p w14:paraId="3A7CD9D2" w14:textId="77777777" w:rsidR="009D5B29" w:rsidRPr="00EF5447" w:rsidRDefault="009D5B29" w:rsidP="00D968FF">
            <w:pPr>
              <w:pStyle w:val="TAC"/>
            </w:pPr>
            <w:r>
              <w:t>0.4</w:t>
            </w:r>
          </w:p>
        </w:tc>
        <w:tc>
          <w:tcPr>
            <w:tcW w:w="3310" w:type="dxa"/>
          </w:tcPr>
          <w:p w14:paraId="62BD13A5" w14:textId="77777777" w:rsidR="009D5B29" w:rsidRPr="00EF5447" w:rsidRDefault="009D5B29" w:rsidP="00D968FF">
            <w:pPr>
              <w:pStyle w:val="TAC"/>
            </w:pPr>
            <w:r>
              <w:t>0.5</w:t>
            </w:r>
          </w:p>
        </w:tc>
      </w:tr>
      <w:tr w:rsidR="009D5B29" w:rsidRPr="00EF5447" w14:paraId="20C776F5" w14:textId="77777777" w:rsidTr="00D968FF">
        <w:trPr>
          <w:trHeight w:val="187"/>
          <w:jc w:val="center"/>
        </w:trPr>
        <w:tc>
          <w:tcPr>
            <w:tcW w:w="2619" w:type="dxa"/>
            <w:tcBorders>
              <w:bottom w:val="single" w:sz="4" w:space="0" w:color="auto"/>
            </w:tcBorders>
            <w:shd w:val="clear" w:color="auto" w:fill="auto"/>
          </w:tcPr>
          <w:p w14:paraId="59571736" w14:textId="77777777" w:rsidR="009D5B29" w:rsidRPr="00EF5447" w:rsidRDefault="009D5B29" w:rsidP="00D968FF">
            <w:pPr>
              <w:pStyle w:val="TAC"/>
            </w:pPr>
            <w:r w:rsidRPr="00EF5447">
              <w:rPr>
                <w:rFonts w:cs="Arial"/>
                <w:lang w:eastAsia="zh-CN"/>
              </w:rPr>
              <w:t>DC_40_n78</w:t>
            </w:r>
          </w:p>
        </w:tc>
        <w:tc>
          <w:tcPr>
            <w:tcW w:w="3310" w:type="dxa"/>
          </w:tcPr>
          <w:p w14:paraId="7D225286" w14:textId="77777777" w:rsidR="009D5B29" w:rsidRPr="00E62F85" w:rsidRDefault="009D5B29" w:rsidP="00D968FF">
            <w:pPr>
              <w:pStyle w:val="TAC"/>
            </w:pPr>
            <w:r w:rsidRPr="00EF5447">
              <w:rPr>
                <w:rFonts w:cs="Arial"/>
                <w:szCs w:val="18"/>
                <w:lang w:eastAsia="ja-JP"/>
              </w:rPr>
              <w:t>0.4</w:t>
            </w:r>
            <w:r w:rsidRPr="00EF5447">
              <w:rPr>
                <w:rFonts w:cs="Arial"/>
                <w:szCs w:val="18"/>
                <w:vertAlign w:val="superscript"/>
                <w:lang w:eastAsia="ja-JP"/>
              </w:rPr>
              <w:t>5</w:t>
            </w:r>
          </w:p>
        </w:tc>
        <w:tc>
          <w:tcPr>
            <w:tcW w:w="3310" w:type="dxa"/>
          </w:tcPr>
          <w:p w14:paraId="28C4CBB4" w14:textId="77777777" w:rsidR="009D5B29" w:rsidRPr="00EF5447" w:rsidRDefault="009D5B29" w:rsidP="00D968FF">
            <w:pPr>
              <w:pStyle w:val="TAC"/>
            </w:pPr>
            <w:r w:rsidRPr="00EF5447">
              <w:rPr>
                <w:rFonts w:cs="Arial"/>
                <w:szCs w:val="18"/>
                <w:lang w:eastAsia="ja-JP"/>
              </w:rPr>
              <w:t>0.</w:t>
            </w:r>
            <w:r>
              <w:rPr>
                <w:rFonts w:cs="Arial"/>
                <w:szCs w:val="18"/>
                <w:lang w:eastAsia="ja-JP"/>
              </w:rPr>
              <w:t>5</w:t>
            </w:r>
            <w:r w:rsidRPr="00EF5447">
              <w:rPr>
                <w:rFonts w:cs="Arial"/>
                <w:szCs w:val="18"/>
                <w:vertAlign w:val="superscript"/>
                <w:lang w:eastAsia="ja-JP"/>
              </w:rPr>
              <w:t>5</w:t>
            </w:r>
          </w:p>
        </w:tc>
      </w:tr>
      <w:tr w:rsidR="009D5B29" w:rsidRPr="00EF5447" w14:paraId="2F46338D" w14:textId="77777777" w:rsidTr="00D968FF">
        <w:trPr>
          <w:trHeight w:val="187"/>
          <w:jc w:val="center"/>
        </w:trPr>
        <w:tc>
          <w:tcPr>
            <w:tcW w:w="2619" w:type="dxa"/>
            <w:tcBorders>
              <w:bottom w:val="single" w:sz="4" w:space="0" w:color="auto"/>
            </w:tcBorders>
          </w:tcPr>
          <w:p w14:paraId="1F2B622F" w14:textId="77777777" w:rsidR="009D5B29" w:rsidRPr="00EF5447" w:rsidRDefault="009D5B29" w:rsidP="00D968FF">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5E625BFF" w14:textId="77777777" w:rsidR="009D5B29" w:rsidRPr="00EF5447" w:rsidRDefault="009D5B29" w:rsidP="00D968FF">
            <w:pPr>
              <w:pStyle w:val="TAC"/>
            </w:pPr>
            <w:r>
              <w:rPr>
                <w:rFonts w:cs="Arial"/>
                <w:lang w:eastAsia="zh-CN"/>
              </w:rPr>
              <w:t>-</w:t>
            </w:r>
          </w:p>
        </w:tc>
        <w:tc>
          <w:tcPr>
            <w:tcW w:w="3310" w:type="dxa"/>
          </w:tcPr>
          <w:p w14:paraId="7E7024F1" w14:textId="77777777" w:rsidR="009D5B29" w:rsidRPr="00EF5447" w:rsidRDefault="009D5B29" w:rsidP="00D968FF">
            <w:pPr>
              <w:pStyle w:val="TAC"/>
            </w:pPr>
            <w:r w:rsidRPr="00EF5447">
              <w:rPr>
                <w:rFonts w:cs="Arial"/>
                <w:lang w:eastAsia="zh-CN"/>
              </w:rPr>
              <w:t>0.5</w:t>
            </w:r>
          </w:p>
        </w:tc>
      </w:tr>
      <w:tr w:rsidR="009D5B29" w:rsidRPr="00EF5447" w14:paraId="49A81553" w14:textId="77777777" w:rsidTr="00D968FF">
        <w:trPr>
          <w:trHeight w:val="187"/>
          <w:jc w:val="center"/>
        </w:trPr>
        <w:tc>
          <w:tcPr>
            <w:tcW w:w="2619" w:type="dxa"/>
            <w:tcBorders>
              <w:bottom w:val="single" w:sz="4" w:space="0" w:color="auto"/>
            </w:tcBorders>
            <w:shd w:val="clear" w:color="auto" w:fill="auto"/>
          </w:tcPr>
          <w:p w14:paraId="333487C2" w14:textId="77777777" w:rsidR="009D5B29" w:rsidRPr="00EF5447" w:rsidRDefault="009D5B29" w:rsidP="00D968FF">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single" w:sz="4" w:space="0" w:color="auto"/>
            </w:tcBorders>
            <w:shd w:val="clear" w:color="auto" w:fill="auto"/>
          </w:tcPr>
          <w:p w14:paraId="0148E7A9" w14:textId="77777777" w:rsidR="009D5B29" w:rsidRPr="00E62F85" w:rsidRDefault="009D5B29" w:rsidP="00D968FF">
            <w:pPr>
              <w:pStyle w:val="TAC"/>
              <w:rPr>
                <w:rFonts w:cs="Arial"/>
                <w:lang w:eastAsia="zh-CN"/>
              </w:rPr>
            </w:pPr>
            <w:r w:rsidRPr="00EF5447">
              <w:rPr>
                <w:rFonts w:cs="Arial"/>
                <w:lang w:eastAsia="zh-CN"/>
              </w:rPr>
              <w:t>0</w:t>
            </w:r>
            <w:r w:rsidRPr="00EF5447">
              <w:rPr>
                <w:rFonts w:cs="Arial"/>
                <w:vertAlign w:val="superscript"/>
                <w:lang w:eastAsia="zh-CN"/>
              </w:rPr>
              <w:t>3</w:t>
            </w:r>
            <w:r>
              <w:rPr>
                <w:rFonts w:cs="Arial"/>
                <w:lang w:eastAsia="zh-CN"/>
              </w:rPr>
              <w:t xml:space="preserve"> / </w:t>
            </w:r>
            <w:r w:rsidRPr="00EF5447">
              <w:rPr>
                <w:rFonts w:cs="Arial"/>
                <w:lang w:eastAsia="zh-CN"/>
              </w:rPr>
              <w:t>0.5</w:t>
            </w:r>
            <w:r w:rsidRPr="00EF5447">
              <w:rPr>
                <w:rFonts w:cs="Arial"/>
                <w:vertAlign w:val="superscript"/>
                <w:lang w:eastAsia="zh-CN"/>
              </w:rPr>
              <w:t>4</w:t>
            </w:r>
          </w:p>
        </w:tc>
        <w:tc>
          <w:tcPr>
            <w:tcW w:w="3310" w:type="dxa"/>
          </w:tcPr>
          <w:p w14:paraId="64EBEB20" w14:textId="77777777" w:rsidR="009D5B29" w:rsidRPr="00EF5447" w:rsidRDefault="009D5B29" w:rsidP="00D968FF">
            <w:pPr>
              <w:pStyle w:val="TAC"/>
              <w:rPr>
                <w:rFonts w:cs="Arial"/>
                <w:lang w:eastAsia="zh-CN"/>
              </w:rPr>
            </w:pPr>
            <w:r>
              <w:rPr>
                <w:rFonts w:cs="Arial"/>
                <w:lang w:eastAsia="zh-CN"/>
              </w:rPr>
              <w:t>-</w:t>
            </w:r>
          </w:p>
        </w:tc>
      </w:tr>
      <w:tr w:rsidR="009D5B29" w:rsidRPr="00EF5447" w14:paraId="1AA50DE6" w14:textId="77777777" w:rsidTr="00D968FF">
        <w:trPr>
          <w:trHeight w:val="187"/>
          <w:jc w:val="center"/>
        </w:trPr>
        <w:tc>
          <w:tcPr>
            <w:tcW w:w="2619" w:type="dxa"/>
            <w:tcBorders>
              <w:top w:val="single" w:sz="4" w:space="0" w:color="auto"/>
              <w:bottom w:val="single" w:sz="4" w:space="0" w:color="auto"/>
            </w:tcBorders>
            <w:shd w:val="clear" w:color="auto" w:fill="auto"/>
          </w:tcPr>
          <w:p w14:paraId="5046E944" w14:textId="77777777" w:rsidR="009D5B29" w:rsidRPr="00EF5447" w:rsidRDefault="009D5B29" w:rsidP="00D968FF">
            <w:pPr>
              <w:pStyle w:val="TAC"/>
              <w:rPr>
                <w:lang w:eastAsia="zh-CN"/>
              </w:rPr>
            </w:pPr>
            <w:r w:rsidRPr="00EF5447">
              <w:t>DC_41_n77</w:t>
            </w:r>
          </w:p>
        </w:tc>
        <w:tc>
          <w:tcPr>
            <w:tcW w:w="3310" w:type="dxa"/>
            <w:tcBorders>
              <w:top w:val="single" w:sz="4" w:space="0" w:color="auto"/>
            </w:tcBorders>
            <w:shd w:val="clear" w:color="auto" w:fill="auto"/>
          </w:tcPr>
          <w:p w14:paraId="4B6FC6EB" w14:textId="77777777" w:rsidR="009D5B29" w:rsidRPr="00EF5447" w:rsidRDefault="009D5B29" w:rsidP="00D968FF">
            <w:pPr>
              <w:pStyle w:val="TAC"/>
              <w:rPr>
                <w:lang w:eastAsia="zh-CN"/>
              </w:rPr>
            </w:pPr>
            <w:r>
              <w:t>-</w:t>
            </w:r>
          </w:p>
        </w:tc>
        <w:tc>
          <w:tcPr>
            <w:tcW w:w="3310" w:type="dxa"/>
          </w:tcPr>
          <w:p w14:paraId="1A2F10D2" w14:textId="77777777" w:rsidR="009D5B29" w:rsidRPr="00EF5447" w:rsidRDefault="009D5B29" w:rsidP="00D968FF">
            <w:pPr>
              <w:pStyle w:val="TAC"/>
              <w:rPr>
                <w:lang w:eastAsia="zh-CN"/>
              </w:rPr>
            </w:pPr>
            <w:r w:rsidRPr="00EF5447">
              <w:t>0.5</w:t>
            </w:r>
          </w:p>
        </w:tc>
      </w:tr>
      <w:tr w:rsidR="009D5B29" w:rsidRPr="00EF5447" w14:paraId="40DD4D03" w14:textId="77777777" w:rsidTr="00D968FF">
        <w:trPr>
          <w:trHeight w:val="187"/>
          <w:jc w:val="center"/>
        </w:trPr>
        <w:tc>
          <w:tcPr>
            <w:tcW w:w="2619" w:type="dxa"/>
            <w:tcBorders>
              <w:top w:val="single" w:sz="4" w:space="0" w:color="auto"/>
              <w:bottom w:val="single" w:sz="4" w:space="0" w:color="auto"/>
            </w:tcBorders>
            <w:shd w:val="clear" w:color="auto" w:fill="auto"/>
          </w:tcPr>
          <w:p w14:paraId="49130094" w14:textId="77777777" w:rsidR="009D5B29" w:rsidRPr="00EF5447" w:rsidRDefault="009D5B29" w:rsidP="00D968FF">
            <w:pPr>
              <w:pStyle w:val="TAC"/>
              <w:rPr>
                <w:lang w:eastAsia="zh-CN"/>
              </w:rPr>
            </w:pPr>
            <w:r w:rsidRPr="00EF5447">
              <w:t>DC_41_n78</w:t>
            </w:r>
          </w:p>
        </w:tc>
        <w:tc>
          <w:tcPr>
            <w:tcW w:w="3310" w:type="dxa"/>
            <w:tcBorders>
              <w:top w:val="nil"/>
            </w:tcBorders>
            <w:shd w:val="clear" w:color="auto" w:fill="auto"/>
          </w:tcPr>
          <w:p w14:paraId="790A074D" w14:textId="77777777" w:rsidR="009D5B29" w:rsidRPr="00EF5447" w:rsidRDefault="009D5B29" w:rsidP="00D968FF">
            <w:pPr>
              <w:pStyle w:val="TAC"/>
              <w:rPr>
                <w:lang w:eastAsia="zh-CN"/>
              </w:rPr>
            </w:pPr>
            <w:r>
              <w:t>-</w:t>
            </w:r>
          </w:p>
        </w:tc>
        <w:tc>
          <w:tcPr>
            <w:tcW w:w="3310" w:type="dxa"/>
          </w:tcPr>
          <w:p w14:paraId="10C71780" w14:textId="77777777" w:rsidR="009D5B29" w:rsidRPr="00EF5447" w:rsidRDefault="009D5B29" w:rsidP="00D968FF">
            <w:pPr>
              <w:pStyle w:val="TAC"/>
              <w:rPr>
                <w:lang w:eastAsia="zh-CN"/>
              </w:rPr>
            </w:pPr>
            <w:r w:rsidRPr="00EF5447">
              <w:t>0.5</w:t>
            </w:r>
          </w:p>
        </w:tc>
      </w:tr>
      <w:tr w:rsidR="009D5B29" w:rsidRPr="00EF5447" w14:paraId="2F2FB5C4" w14:textId="77777777" w:rsidTr="00D968FF">
        <w:trPr>
          <w:trHeight w:val="187"/>
          <w:jc w:val="center"/>
        </w:trPr>
        <w:tc>
          <w:tcPr>
            <w:tcW w:w="2619" w:type="dxa"/>
            <w:tcBorders>
              <w:top w:val="single" w:sz="4" w:space="0" w:color="auto"/>
              <w:bottom w:val="single" w:sz="4" w:space="0" w:color="auto"/>
            </w:tcBorders>
            <w:shd w:val="clear" w:color="auto" w:fill="auto"/>
          </w:tcPr>
          <w:p w14:paraId="04E038D2" w14:textId="77777777" w:rsidR="009D5B29" w:rsidRPr="00EF5447" w:rsidRDefault="009D5B29" w:rsidP="00D968FF">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28F083C4" w14:textId="77777777" w:rsidR="009D5B29" w:rsidRPr="00EF5447" w:rsidRDefault="009D5B29" w:rsidP="00D968FF">
            <w:pPr>
              <w:pStyle w:val="TAC"/>
              <w:rPr>
                <w:lang w:eastAsia="zh-CN"/>
              </w:rPr>
            </w:pPr>
            <w:r>
              <w:rPr>
                <w:rFonts w:eastAsia="MS Mincho"/>
                <w:lang w:eastAsia="ja-JP"/>
              </w:rPr>
              <w:t>-</w:t>
            </w:r>
          </w:p>
        </w:tc>
        <w:tc>
          <w:tcPr>
            <w:tcW w:w="3310" w:type="dxa"/>
          </w:tcPr>
          <w:p w14:paraId="2DFBC7E0" w14:textId="77777777" w:rsidR="009D5B29" w:rsidRPr="00EF5447" w:rsidRDefault="009D5B29" w:rsidP="00D968FF">
            <w:pPr>
              <w:pStyle w:val="TAC"/>
              <w:rPr>
                <w:lang w:eastAsia="zh-CN"/>
              </w:rPr>
            </w:pPr>
            <w:r w:rsidRPr="00EF5447">
              <w:rPr>
                <w:rFonts w:eastAsia="MS Mincho"/>
                <w:lang w:eastAsia="ja-JP"/>
              </w:rPr>
              <w:t>0.5</w:t>
            </w:r>
          </w:p>
        </w:tc>
      </w:tr>
      <w:tr w:rsidR="009D5B29" w:rsidRPr="00EF5447" w14:paraId="3B332663" w14:textId="77777777" w:rsidTr="00D968FF">
        <w:trPr>
          <w:trHeight w:val="187"/>
          <w:jc w:val="center"/>
        </w:trPr>
        <w:tc>
          <w:tcPr>
            <w:tcW w:w="2619" w:type="dxa"/>
            <w:tcBorders>
              <w:top w:val="single" w:sz="4" w:space="0" w:color="auto"/>
              <w:bottom w:val="single" w:sz="4" w:space="0" w:color="auto"/>
            </w:tcBorders>
            <w:shd w:val="clear" w:color="auto" w:fill="auto"/>
          </w:tcPr>
          <w:p w14:paraId="545CEE6D" w14:textId="77777777" w:rsidR="009D5B29" w:rsidRPr="00EF5447" w:rsidRDefault="009D5B29" w:rsidP="00D968FF">
            <w:pPr>
              <w:pStyle w:val="TAC"/>
            </w:pPr>
            <w:r w:rsidRPr="00EF5447">
              <w:rPr>
                <w:lang w:eastAsia="zh-CN"/>
              </w:rPr>
              <w:t>DC_42_n1</w:t>
            </w:r>
          </w:p>
        </w:tc>
        <w:tc>
          <w:tcPr>
            <w:tcW w:w="3310" w:type="dxa"/>
            <w:tcBorders>
              <w:top w:val="nil"/>
              <w:bottom w:val="single" w:sz="4" w:space="0" w:color="auto"/>
            </w:tcBorders>
            <w:shd w:val="clear" w:color="auto" w:fill="auto"/>
          </w:tcPr>
          <w:p w14:paraId="0C33BDB8" w14:textId="77777777" w:rsidR="009D5B29" w:rsidRPr="00EF5447" w:rsidRDefault="009D5B29" w:rsidP="00D968FF">
            <w:pPr>
              <w:pStyle w:val="TAC"/>
              <w:rPr>
                <w:lang w:eastAsia="zh-CN"/>
              </w:rPr>
            </w:pPr>
            <w:r>
              <w:rPr>
                <w:lang w:eastAsia="zh-CN"/>
              </w:rPr>
              <w:t>0.5</w:t>
            </w:r>
          </w:p>
        </w:tc>
        <w:tc>
          <w:tcPr>
            <w:tcW w:w="3310" w:type="dxa"/>
          </w:tcPr>
          <w:p w14:paraId="3801E175" w14:textId="77777777" w:rsidR="009D5B29" w:rsidRPr="00EF5447" w:rsidRDefault="009D5B29" w:rsidP="00D968FF">
            <w:pPr>
              <w:pStyle w:val="TAC"/>
              <w:rPr>
                <w:lang w:eastAsia="zh-CN"/>
              </w:rPr>
            </w:pPr>
            <w:r>
              <w:rPr>
                <w:lang w:eastAsia="zh-CN"/>
              </w:rPr>
              <w:t>-</w:t>
            </w:r>
          </w:p>
        </w:tc>
      </w:tr>
      <w:tr w:rsidR="009D5B29" w:rsidRPr="00EF5447" w14:paraId="4CBC623A" w14:textId="77777777" w:rsidTr="00D968FF">
        <w:trPr>
          <w:trHeight w:val="187"/>
          <w:jc w:val="center"/>
        </w:trPr>
        <w:tc>
          <w:tcPr>
            <w:tcW w:w="2619" w:type="dxa"/>
            <w:tcBorders>
              <w:top w:val="single" w:sz="4" w:space="0" w:color="auto"/>
              <w:bottom w:val="single" w:sz="4" w:space="0" w:color="auto"/>
            </w:tcBorders>
            <w:shd w:val="clear" w:color="auto" w:fill="auto"/>
          </w:tcPr>
          <w:p w14:paraId="3454787C" w14:textId="77777777" w:rsidR="009D5B29" w:rsidRPr="00EF5447" w:rsidRDefault="009D5B29" w:rsidP="00D968FF">
            <w:pPr>
              <w:pStyle w:val="TAC"/>
            </w:pPr>
            <w:r w:rsidRPr="00EF5447">
              <w:t>DC_42_n3</w:t>
            </w:r>
          </w:p>
        </w:tc>
        <w:tc>
          <w:tcPr>
            <w:tcW w:w="3310" w:type="dxa"/>
            <w:tcBorders>
              <w:top w:val="single" w:sz="4" w:space="0" w:color="auto"/>
              <w:bottom w:val="single" w:sz="4" w:space="0" w:color="auto"/>
            </w:tcBorders>
            <w:shd w:val="clear" w:color="auto" w:fill="auto"/>
          </w:tcPr>
          <w:p w14:paraId="279F02B1" w14:textId="77777777" w:rsidR="009D5B29" w:rsidRPr="00EF5447" w:rsidRDefault="009D5B29" w:rsidP="00D968FF">
            <w:pPr>
              <w:pStyle w:val="TAC"/>
              <w:rPr>
                <w:lang w:eastAsia="zh-CN"/>
              </w:rPr>
            </w:pPr>
            <w:r>
              <w:rPr>
                <w:szCs w:val="18"/>
              </w:rPr>
              <w:t>0.5</w:t>
            </w:r>
          </w:p>
        </w:tc>
        <w:tc>
          <w:tcPr>
            <w:tcW w:w="3310" w:type="dxa"/>
          </w:tcPr>
          <w:p w14:paraId="1A370B62" w14:textId="77777777" w:rsidR="009D5B29" w:rsidRPr="00EF5447" w:rsidRDefault="009D5B29" w:rsidP="00D968FF">
            <w:pPr>
              <w:pStyle w:val="TAC"/>
              <w:rPr>
                <w:lang w:eastAsia="zh-CN"/>
              </w:rPr>
            </w:pPr>
            <w:r>
              <w:rPr>
                <w:szCs w:val="18"/>
              </w:rPr>
              <w:t>0.2</w:t>
            </w:r>
          </w:p>
        </w:tc>
      </w:tr>
      <w:tr w:rsidR="009D5B29" w:rsidRPr="00EF5447" w14:paraId="4B5AFBA2" w14:textId="77777777" w:rsidTr="00D968FF">
        <w:trPr>
          <w:trHeight w:val="187"/>
          <w:jc w:val="center"/>
        </w:trPr>
        <w:tc>
          <w:tcPr>
            <w:tcW w:w="2619" w:type="dxa"/>
            <w:tcBorders>
              <w:bottom w:val="single" w:sz="4" w:space="0" w:color="auto"/>
            </w:tcBorders>
            <w:shd w:val="clear" w:color="auto" w:fill="auto"/>
          </w:tcPr>
          <w:p w14:paraId="72112AAD" w14:textId="77777777" w:rsidR="009D5B29" w:rsidRPr="00EF5447" w:rsidRDefault="009D5B29" w:rsidP="00D968FF">
            <w:pPr>
              <w:pStyle w:val="TAC"/>
              <w:rPr>
                <w:rFonts w:cs="Arial"/>
              </w:rPr>
            </w:pPr>
            <w:r w:rsidRPr="00EF5447">
              <w:t>DC_42_n28</w:t>
            </w:r>
          </w:p>
        </w:tc>
        <w:tc>
          <w:tcPr>
            <w:tcW w:w="3310" w:type="dxa"/>
          </w:tcPr>
          <w:p w14:paraId="179F265C" w14:textId="77777777" w:rsidR="009D5B29" w:rsidRPr="00EF5447" w:rsidRDefault="009D5B29" w:rsidP="00D968FF">
            <w:pPr>
              <w:pStyle w:val="TAC"/>
              <w:rPr>
                <w:rFonts w:cs="Arial"/>
                <w:lang w:eastAsia="zh-CN"/>
              </w:rPr>
            </w:pPr>
            <w:r>
              <w:rPr>
                <w:rFonts w:cs="Arial"/>
                <w:szCs w:val="18"/>
              </w:rPr>
              <w:t>0.2</w:t>
            </w:r>
          </w:p>
        </w:tc>
        <w:tc>
          <w:tcPr>
            <w:tcW w:w="3310" w:type="dxa"/>
          </w:tcPr>
          <w:p w14:paraId="4F8F6678" w14:textId="77777777" w:rsidR="009D5B29" w:rsidRPr="00EF5447" w:rsidRDefault="009D5B29" w:rsidP="00D968FF">
            <w:pPr>
              <w:pStyle w:val="TAC"/>
              <w:rPr>
                <w:rFonts w:cs="Arial"/>
                <w:lang w:eastAsia="zh-CN"/>
              </w:rPr>
            </w:pPr>
            <w:r w:rsidRPr="00EF5447">
              <w:rPr>
                <w:rFonts w:cs="Arial"/>
                <w:szCs w:val="18"/>
              </w:rPr>
              <w:t>0.</w:t>
            </w:r>
            <w:r>
              <w:rPr>
                <w:rFonts w:cs="Arial"/>
                <w:szCs w:val="18"/>
              </w:rPr>
              <w:t>5</w:t>
            </w:r>
          </w:p>
        </w:tc>
      </w:tr>
      <w:tr w:rsidR="009D5B29" w:rsidRPr="00EF5447" w14:paraId="21596182" w14:textId="77777777" w:rsidTr="00D968FF">
        <w:trPr>
          <w:trHeight w:val="187"/>
          <w:jc w:val="center"/>
        </w:trPr>
        <w:tc>
          <w:tcPr>
            <w:tcW w:w="2619" w:type="dxa"/>
            <w:tcBorders>
              <w:bottom w:val="single" w:sz="4" w:space="0" w:color="auto"/>
            </w:tcBorders>
          </w:tcPr>
          <w:p w14:paraId="7C746138" w14:textId="77777777" w:rsidR="009D5B29" w:rsidRPr="00EF5447" w:rsidRDefault="009D5B29" w:rsidP="00D968FF">
            <w:pPr>
              <w:pStyle w:val="TAC"/>
            </w:pPr>
            <w:r w:rsidRPr="00EF5447">
              <w:t>DC_42_n51</w:t>
            </w:r>
          </w:p>
        </w:tc>
        <w:tc>
          <w:tcPr>
            <w:tcW w:w="3310" w:type="dxa"/>
          </w:tcPr>
          <w:p w14:paraId="17C2ACB7" w14:textId="77777777" w:rsidR="009D5B29" w:rsidRPr="00EF5447" w:rsidRDefault="009D5B29" w:rsidP="00D968FF">
            <w:pPr>
              <w:pStyle w:val="TAC"/>
              <w:rPr>
                <w:rFonts w:eastAsia="MS Mincho"/>
                <w:lang w:eastAsia="ja-JP"/>
              </w:rPr>
            </w:pPr>
            <w:r>
              <w:t>-</w:t>
            </w:r>
          </w:p>
        </w:tc>
        <w:tc>
          <w:tcPr>
            <w:tcW w:w="3310" w:type="dxa"/>
          </w:tcPr>
          <w:p w14:paraId="22689644" w14:textId="77777777" w:rsidR="009D5B29" w:rsidRPr="00EF5447" w:rsidRDefault="009D5B29" w:rsidP="00D968FF">
            <w:pPr>
              <w:pStyle w:val="TAC"/>
              <w:rPr>
                <w:rFonts w:eastAsia="MS Mincho"/>
                <w:lang w:eastAsia="ja-JP"/>
              </w:rPr>
            </w:pPr>
            <w:r w:rsidRPr="00EF5447">
              <w:t>0.2</w:t>
            </w:r>
          </w:p>
        </w:tc>
      </w:tr>
      <w:tr w:rsidR="009D5B29" w:rsidRPr="00EF5447" w14:paraId="41E665EF" w14:textId="77777777" w:rsidTr="00D968FF">
        <w:trPr>
          <w:trHeight w:val="187"/>
          <w:jc w:val="center"/>
        </w:trPr>
        <w:tc>
          <w:tcPr>
            <w:tcW w:w="2619" w:type="dxa"/>
            <w:tcBorders>
              <w:bottom w:val="single" w:sz="4" w:space="0" w:color="auto"/>
            </w:tcBorders>
            <w:vAlign w:val="center"/>
          </w:tcPr>
          <w:p w14:paraId="7CFE718B" w14:textId="77777777" w:rsidR="009D5B29" w:rsidRPr="00EF5447" w:rsidRDefault="009D5B29" w:rsidP="00D968FF">
            <w:pPr>
              <w:pStyle w:val="TAC"/>
            </w:pPr>
            <w:r>
              <w:rPr>
                <w:rFonts w:cs="Arial"/>
                <w:szCs w:val="18"/>
              </w:rPr>
              <w:t>DC_48_n2</w:t>
            </w:r>
          </w:p>
        </w:tc>
        <w:tc>
          <w:tcPr>
            <w:tcW w:w="3310" w:type="dxa"/>
            <w:vAlign w:val="center"/>
          </w:tcPr>
          <w:p w14:paraId="4856DFFA" w14:textId="77777777" w:rsidR="009D5B29" w:rsidRPr="00EF5447" w:rsidRDefault="009D5B29" w:rsidP="00D968FF">
            <w:pPr>
              <w:pStyle w:val="TAC"/>
            </w:pPr>
            <w:r>
              <w:rPr>
                <w:rFonts w:cs="Arial"/>
                <w:szCs w:val="18"/>
              </w:rPr>
              <w:t>0.5</w:t>
            </w:r>
          </w:p>
        </w:tc>
        <w:tc>
          <w:tcPr>
            <w:tcW w:w="3310" w:type="dxa"/>
            <w:vAlign w:val="center"/>
          </w:tcPr>
          <w:p w14:paraId="47DB44AC" w14:textId="77777777" w:rsidR="009D5B29" w:rsidRPr="00EF5447" w:rsidRDefault="009D5B29" w:rsidP="00D968FF">
            <w:pPr>
              <w:pStyle w:val="TAC"/>
            </w:pPr>
            <w:r>
              <w:rPr>
                <w:rFonts w:cs="Arial"/>
                <w:szCs w:val="18"/>
              </w:rPr>
              <w:t>0.2</w:t>
            </w:r>
          </w:p>
        </w:tc>
      </w:tr>
      <w:tr w:rsidR="009D5B29" w:rsidRPr="00EF5447" w14:paraId="2AD23F2D" w14:textId="77777777" w:rsidTr="00D968FF">
        <w:trPr>
          <w:trHeight w:val="187"/>
          <w:jc w:val="center"/>
        </w:trPr>
        <w:tc>
          <w:tcPr>
            <w:tcW w:w="2619" w:type="dxa"/>
            <w:tcBorders>
              <w:bottom w:val="single" w:sz="4" w:space="0" w:color="auto"/>
            </w:tcBorders>
          </w:tcPr>
          <w:p w14:paraId="3EE1476F" w14:textId="77777777" w:rsidR="009D5B29" w:rsidRPr="00EF5447" w:rsidRDefault="009D5B29" w:rsidP="00D968FF">
            <w:pPr>
              <w:pStyle w:val="TAC"/>
            </w:pPr>
            <w:r w:rsidRPr="00EF5447">
              <w:rPr>
                <w:lang w:eastAsia="zh-CN"/>
              </w:rPr>
              <w:t>DC_48_n25</w:t>
            </w:r>
          </w:p>
        </w:tc>
        <w:tc>
          <w:tcPr>
            <w:tcW w:w="3310" w:type="dxa"/>
          </w:tcPr>
          <w:p w14:paraId="637E3D59" w14:textId="77777777" w:rsidR="009D5B29" w:rsidRPr="00EF5447" w:rsidRDefault="009D5B29" w:rsidP="00D968FF">
            <w:pPr>
              <w:pStyle w:val="TAC"/>
            </w:pPr>
            <w:r>
              <w:rPr>
                <w:lang w:eastAsia="zh-CN"/>
              </w:rPr>
              <w:t>0.5</w:t>
            </w:r>
          </w:p>
        </w:tc>
        <w:tc>
          <w:tcPr>
            <w:tcW w:w="3310" w:type="dxa"/>
          </w:tcPr>
          <w:p w14:paraId="7D0458DE" w14:textId="77777777" w:rsidR="009D5B29" w:rsidRPr="00EF5447" w:rsidRDefault="009D5B29" w:rsidP="00D968FF">
            <w:pPr>
              <w:pStyle w:val="TAC"/>
            </w:pPr>
            <w:r w:rsidRPr="00EF5447">
              <w:rPr>
                <w:szCs w:val="18"/>
                <w:lang w:eastAsia="ja-JP"/>
              </w:rPr>
              <w:t>0.</w:t>
            </w:r>
            <w:r>
              <w:rPr>
                <w:szCs w:val="18"/>
                <w:lang w:eastAsia="ja-JP"/>
              </w:rPr>
              <w:t>2</w:t>
            </w:r>
          </w:p>
        </w:tc>
      </w:tr>
      <w:tr w:rsidR="009D5B29" w:rsidRPr="00EF5447" w14:paraId="722DC71C" w14:textId="77777777" w:rsidTr="00D968FF">
        <w:trPr>
          <w:trHeight w:val="187"/>
          <w:jc w:val="center"/>
        </w:trPr>
        <w:tc>
          <w:tcPr>
            <w:tcW w:w="2619" w:type="dxa"/>
            <w:tcBorders>
              <w:bottom w:val="single" w:sz="4" w:space="0" w:color="auto"/>
            </w:tcBorders>
          </w:tcPr>
          <w:p w14:paraId="5ECE64DB" w14:textId="77777777" w:rsidR="009D5B29" w:rsidRPr="00EF5447" w:rsidRDefault="009D5B29" w:rsidP="00D968FF">
            <w:pPr>
              <w:pStyle w:val="TAC"/>
            </w:pPr>
            <w:r w:rsidRPr="00EF5447">
              <w:t>DC_48_n46</w:t>
            </w:r>
          </w:p>
        </w:tc>
        <w:tc>
          <w:tcPr>
            <w:tcW w:w="3310" w:type="dxa"/>
          </w:tcPr>
          <w:p w14:paraId="2F0018A6" w14:textId="77777777" w:rsidR="009D5B29" w:rsidRPr="00EF5447" w:rsidRDefault="009D5B29" w:rsidP="00D968FF">
            <w:pPr>
              <w:pStyle w:val="TAC"/>
            </w:pPr>
            <w:r>
              <w:rPr>
                <w:rFonts w:eastAsia="Arial"/>
                <w:lang w:eastAsia="zh-CN"/>
              </w:rPr>
              <w:t>0.5</w:t>
            </w:r>
          </w:p>
        </w:tc>
        <w:tc>
          <w:tcPr>
            <w:tcW w:w="3310" w:type="dxa"/>
          </w:tcPr>
          <w:p w14:paraId="31BE7225" w14:textId="77777777" w:rsidR="009D5B29" w:rsidRPr="00EF5447" w:rsidRDefault="009D5B29" w:rsidP="00D968FF">
            <w:pPr>
              <w:pStyle w:val="TAC"/>
            </w:pPr>
            <w:r>
              <w:rPr>
                <w:lang w:eastAsia="zh-CN"/>
              </w:rPr>
              <w:t>-</w:t>
            </w:r>
          </w:p>
        </w:tc>
      </w:tr>
      <w:tr w:rsidR="009D5B29" w:rsidRPr="00EF5447" w14:paraId="2EEB3727" w14:textId="77777777" w:rsidTr="00D968FF">
        <w:trPr>
          <w:trHeight w:val="187"/>
          <w:jc w:val="center"/>
        </w:trPr>
        <w:tc>
          <w:tcPr>
            <w:tcW w:w="2619" w:type="dxa"/>
            <w:tcBorders>
              <w:bottom w:val="single" w:sz="4" w:space="0" w:color="auto"/>
            </w:tcBorders>
            <w:shd w:val="clear" w:color="auto" w:fill="auto"/>
          </w:tcPr>
          <w:p w14:paraId="613C7CEC" w14:textId="77777777" w:rsidR="009D5B29" w:rsidRPr="00EF5447" w:rsidRDefault="009D5B29" w:rsidP="00D968FF">
            <w:pPr>
              <w:pStyle w:val="TAC"/>
            </w:pPr>
            <w:r w:rsidRPr="00EF5447">
              <w:rPr>
                <w:rFonts w:cs="Arial"/>
                <w:lang w:eastAsia="zh-CN"/>
              </w:rPr>
              <w:t>DC_48_n66</w:t>
            </w:r>
          </w:p>
        </w:tc>
        <w:tc>
          <w:tcPr>
            <w:tcW w:w="3310" w:type="dxa"/>
          </w:tcPr>
          <w:p w14:paraId="68915E65" w14:textId="77777777" w:rsidR="009D5B29" w:rsidRPr="00EF5447" w:rsidRDefault="009D5B29" w:rsidP="00D968FF">
            <w:pPr>
              <w:pStyle w:val="TAC"/>
            </w:pPr>
            <w:r>
              <w:rPr>
                <w:rFonts w:cs="Arial"/>
                <w:lang w:eastAsia="zh-CN"/>
              </w:rPr>
              <w:t>0.5</w:t>
            </w:r>
          </w:p>
        </w:tc>
        <w:tc>
          <w:tcPr>
            <w:tcW w:w="3310" w:type="dxa"/>
          </w:tcPr>
          <w:p w14:paraId="2BDF41C7" w14:textId="77777777" w:rsidR="009D5B29" w:rsidRPr="00EF5447" w:rsidRDefault="009D5B29" w:rsidP="00D968FF">
            <w:pPr>
              <w:pStyle w:val="TAC"/>
            </w:pPr>
            <w:r w:rsidRPr="00EF5447">
              <w:rPr>
                <w:rFonts w:cs="Arial"/>
                <w:szCs w:val="18"/>
                <w:lang w:eastAsia="ja-JP"/>
              </w:rPr>
              <w:t>0.</w:t>
            </w:r>
            <w:r>
              <w:rPr>
                <w:rFonts w:cs="Arial"/>
                <w:szCs w:val="18"/>
                <w:lang w:eastAsia="ja-JP"/>
              </w:rPr>
              <w:t>2</w:t>
            </w:r>
          </w:p>
        </w:tc>
      </w:tr>
      <w:tr w:rsidR="009D5B29" w:rsidRPr="00EF5447" w14:paraId="1F6EA780" w14:textId="77777777" w:rsidTr="00D968FF">
        <w:trPr>
          <w:trHeight w:val="187"/>
          <w:jc w:val="center"/>
        </w:trPr>
        <w:tc>
          <w:tcPr>
            <w:tcW w:w="2619" w:type="dxa"/>
            <w:tcBorders>
              <w:bottom w:val="single" w:sz="4" w:space="0" w:color="auto"/>
            </w:tcBorders>
            <w:shd w:val="clear" w:color="auto" w:fill="auto"/>
          </w:tcPr>
          <w:p w14:paraId="10AF8E11" w14:textId="77777777" w:rsidR="009D5B29" w:rsidRDefault="009D5B29" w:rsidP="00D968FF">
            <w:pPr>
              <w:pStyle w:val="TAC"/>
              <w:rPr>
                <w:rFonts w:cs="Arial"/>
                <w:lang w:eastAsia="zh-TW"/>
              </w:rPr>
            </w:pPr>
            <w:r w:rsidRPr="00EF5447">
              <w:rPr>
                <w:rFonts w:cs="Arial"/>
                <w:lang w:eastAsia="zh-CN"/>
              </w:rPr>
              <w:t>DC</w:t>
            </w:r>
            <w:r w:rsidRPr="00EF5447">
              <w:rPr>
                <w:rFonts w:cs="Arial"/>
              </w:rPr>
              <w:t>_66_n2</w:t>
            </w:r>
          </w:p>
          <w:p w14:paraId="39E9CCD0" w14:textId="77777777" w:rsidR="009D5B29" w:rsidRDefault="009D5B29" w:rsidP="00D968FF">
            <w:pPr>
              <w:pStyle w:val="TAC"/>
              <w:rPr>
                <w:lang w:eastAsia="zh-TW"/>
              </w:rPr>
            </w:pPr>
            <w:r w:rsidRPr="00EF5447">
              <w:rPr>
                <w:lang w:eastAsia="fi-FI"/>
              </w:rPr>
              <w:t>DC_66-</w:t>
            </w:r>
            <w:r w:rsidRPr="00EF5447">
              <w:rPr>
                <w:lang w:eastAsia="zh-CN"/>
              </w:rPr>
              <w:t>66_n2</w:t>
            </w:r>
          </w:p>
          <w:p w14:paraId="59630899" w14:textId="77777777" w:rsidR="009D5B29" w:rsidRPr="00EF5447" w:rsidRDefault="009D5B29" w:rsidP="00D968FF">
            <w:pPr>
              <w:pStyle w:val="TAC"/>
            </w:pPr>
            <w:r w:rsidRPr="00937B3B">
              <w:rPr>
                <w:lang w:eastAsia="fi-FI"/>
              </w:rPr>
              <w:t>DC_66-66-66_n2</w:t>
            </w:r>
          </w:p>
        </w:tc>
        <w:tc>
          <w:tcPr>
            <w:tcW w:w="3310" w:type="dxa"/>
          </w:tcPr>
          <w:p w14:paraId="474DC8E6" w14:textId="77777777" w:rsidR="009D5B29" w:rsidRPr="00EF5447" w:rsidRDefault="009D5B29" w:rsidP="00D968FF">
            <w:pPr>
              <w:pStyle w:val="TAC"/>
            </w:pPr>
            <w:r>
              <w:rPr>
                <w:rFonts w:cs="Arial"/>
                <w:lang w:eastAsia="zh-CN"/>
              </w:rPr>
              <w:t>0.3</w:t>
            </w:r>
          </w:p>
        </w:tc>
        <w:tc>
          <w:tcPr>
            <w:tcW w:w="3310" w:type="dxa"/>
          </w:tcPr>
          <w:p w14:paraId="0E20E7F0" w14:textId="77777777" w:rsidR="009D5B29" w:rsidRPr="00EF5447" w:rsidRDefault="009D5B29" w:rsidP="00D968FF">
            <w:pPr>
              <w:pStyle w:val="TAC"/>
            </w:pPr>
            <w:r w:rsidRPr="00EF5447">
              <w:rPr>
                <w:rFonts w:cs="Arial"/>
                <w:lang w:eastAsia="zh-CN"/>
              </w:rPr>
              <w:t>0.3</w:t>
            </w:r>
          </w:p>
        </w:tc>
      </w:tr>
      <w:tr w:rsidR="009D5B29" w:rsidRPr="00EF5447" w14:paraId="4D89F903" w14:textId="77777777" w:rsidTr="00D968FF">
        <w:trPr>
          <w:trHeight w:val="187"/>
          <w:jc w:val="center"/>
        </w:trPr>
        <w:tc>
          <w:tcPr>
            <w:tcW w:w="2619" w:type="dxa"/>
            <w:tcBorders>
              <w:bottom w:val="single" w:sz="4" w:space="0" w:color="auto"/>
            </w:tcBorders>
            <w:shd w:val="clear" w:color="auto" w:fill="auto"/>
          </w:tcPr>
          <w:p w14:paraId="731C8DA6" w14:textId="77777777" w:rsidR="009D5B29" w:rsidRDefault="009D5B29" w:rsidP="00D968FF">
            <w:pPr>
              <w:pStyle w:val="TAC"/>
              <w:rPr>
                <w:rFonts w:cs="Arial"/>
                <w:lang w:eastAsia="zh-TW"/>
              </w:rPr>
            </w:pPr>
            <w:r w:rsidRPr="00EF5447">
              <w:rPr>
                <w:rFonts w:cs="Arial"/>
              </w:rPr>
              <w:t>DC_66_n7</w:t>
            </w:r>
          </w:p>
          <w:p w14:paraId="29730354" w14:textId="77777777" w:rsidR="009D5B29" w:rsidRPr="00E96E2D" w:rsidRDefault="009D5B29" w:rsidP="00D968FF">
            <w:pPr>
              <w:pStyle w:val="TAC"/>
              <w:rPr>
                <w:rFonts w:cs="Arial"/>
                <w:lang w:eastAsia="zh-TW"/>
              </w:rPr>
            </w:pPr>
            <w:r>
              <w:rPr>
                <w:rFonts w:cs="Arial" w:hint="eastAsia"/>
                <w:lang w:eastAsia="zh-TW"/>
              </w:rPr>
              <w:t>DC_66-66_n7</w:t>
            </w:r>
          </w:p>
        </w:tc>
        <w:tc>
          <w:tcPr>
            <w:tcW w:w="3310" w:type="dxa"/>
          </w:tcPr>
          <w:p w14:paraId="3C538841" w14:textId="77777777" w:rsidR="009D5B29" w:rsidRPr="00EF5447" w:rsidRDefault="009D5B29" w:rsidP="00D968FF">
            <w:pPr>
              <w:pStyle w:val="TAC"/>
              <w:rPr>
                <w:rFonts w:cs="Arial"/>
                <w:lang w:eastAsia="zh-CN"/>
              </w:rPr>
            </w:pPr>
            <w:r>
              <w:rPr>
                <w:rFonts w:eastAsia="Arial" w:cs="Arial"/>
                <w:lang w:eastAsia="zh-CN"/>
              </w:rPr>
              <w:t>0.5</w:t>
            </w:r>
          </w:p>
        </w:tc>
        <w:tc>
          <w:tcPr>
            <w:tcW w:w="3310" w:type="dxa"/>
          </w:tcPr>
          <w:p w14:paraId="6B9EFE2D" w14:textId="77777777" w:rsidR="009D5B29" w:rsidRPr="00EF5447" w:rsidRDefault="009D5B29" w:rsidP="00D968FF">
            <w:pPr>
              <w:pStyle w:val="TAC"/>
              <w:rPr>
                <w:rFonts w:cs="Arial"/>
                <w:lang w:eastAsia="zh-CN"/>
              </w:rPr>
            </w:pPr>
            <w:r w:rsidRPr="00EF5447">
              <w:rPr>
                <w:rFonts w:cs="Arial"/>
                <w:lang w:eastAsia="zh-CN"/>
              </w:rPr>
              <w:t>0.5</w:t>
            </w:r>
          </w:p>
        </w:tc>
      </w:tr>
      <w:tr w:rsidR="009D5B29" w:rsidRPr="00EF5447" w14:paraId="0C818244" w14:textId="77777777" w:rsidTr="00D968FF">
        <w:trPr>
          <w:trHeight w:val="187"/>
          <w:jc w:val="center"/>
        </w:trPr>
        <w:tc>
          <w:tcPr>
            <w:tcW w:w="2619" w:type="dxa"/>
            <w:tcBorders>
              <w:bottom w:val="single" w:sz="4" w:space="0" w:color="auto"/>
            </w:tcBorders>
          </w:tcPr>
          <w:p w14:paraId="4122BAE3" w14:textId="77777777" w:rsidR="009D5B29" w:rsidRPr="00EF5447" w:rsidRDefault="009D5B29" w:rsidP="00D968FF">
            <w:pPr>
              <w:pStyle w:val="TAC"/>
            </w:pPr>
            <w:r w:rsidRPr="00EF5447">
              <w:t>DC_66_n12</w:t>
            </w:r>
          </w:p>
        </w:tc>
        <w:tc>
          <w:tcPr>
            <w:tcW w:w="3310" w:type="dxa"/>
          </w:tcPr>
          <w:p w14:paraId="6C686549" w14:textId="77777777" w:rsidR="009D5B29" w:rsidRPr="00EF5447" w:rsidRDefault="009D5B29" w:rsidP="00D968FF">
            <w:pPr>
              <w:pStyle w:val="TAC"/>
              <w:rPr>
                <w:rFonts w:eastAsia="Symbol" w:cs="Arial"/>
                <w:lang w:eastAsia="ja-JP"/>
              </w:rPr>
            </w:pPr>
            <w:r>
              <w:rPr>
                <w:rFonts w:eastAsia="Arial" w:cs="Arial"/>
                <w:lang w:eastAsia="zh-CN"/>
              </w:rPr>
              <w:t>0.5</w:t>
            </w:r>
          </w:p>
        </w:tc>
        <w:tc>
          <w:tcPr>
            <w:tcW w:w="3310" w:type="dxa"/>
          </w:tcPr>
          <w:p w14:paraId="7C02A504" w14:textId="77777777" w:rsidR="009D5B29" w:rsidRPr="00EF5447" w:rsidRDefault="009D5B29" w:rsidP="00D968FF">
            <w:pPr>
              <w:pStyle w:val="TAC"/>
              <w:rPr>
                <w:rFonts w:cs="Arial"/>
                <w:lang w:eastAsia="zh-CN"/>
              </w:rPr>
            </w:pPr>
            <w:r>
              <w:rPr>
                <w:rFonts w:cs="Arial"/>
                <w:lang w:eastAsia="zh-CN"/>
              </w:rPr>
              <w:t>-</w:t>
            </w:r>
          </w:p>
        </w:tc>
      </w:tr>
      <w:tr w:rsidR="009D5B29" w:rsidRPr="00EF5447" w14:paraId="7ACE30BA" w14:textId="77777777" w:rsidTr="00D968FF">
        <w:trPr>
          <w:trHeight w:val="187"/>
          <w:jc w:val="center"/>
        </w:trPr>
        <w:tc>
          <w:tcPr>
            <w:tcW w:w="2619" w:type="dxa"/>
            <w:tcBorders>
              <w:bottom w:val="single" w:sz="4" w:space="0" w:color="auto"/>
            </w:tcBorders>
            <w:shd w:val="clear" w:color="auto" w:fill="auto"/>
          </w:tcPr>
          <w:p w14:paraId="5F6F2F43" w14:textId="77777777" w:rsidR="009D5B29" w:rsidRPr="00EF5447" w:rsidRDefault="009D5B29" w:rsidP="00D968FF">
            <w:pPr>
              <w:pStyle w:val="TAC"/>
            </w:pPr>
            <w:r w:rsidRPr="00EF5447">
              <w:rPr>
                <w:rFonts w:cs="Arial"/>
                <w:lang w:eastAsia="zh-CN"/>
              </w:rPr>
              <w:t>DC_66_n25</w:t>
            </w:r>
          </w:p>
        </w:tc>
        <w:tc>
          <w:tcPr>
            <w:tcW w:w="3310" w:type="dxa"/>
          </w:tcPr>
          <w:p w14:paraId="4774FEE5" w14:textId="77777777" w:rsidR="009D5B29" w:rsidRPr="00EF5447" w:rsidRDefault="009D5B29" w:rsidP="00D968FF">
            <w:pPr>
              <w:pStyle w:val="TAC"/>
            </w:pPr>
            <w:r>
              <w:rPr>
                <w:rFonts w:cs="Arial"/>
                <w:lang w:eastAsia="zh-CN"/>
              </w:rPr>
              <w:t>0.3</w:t>
            </w:r>
          </w:p>
        </w:tc>
        <w:tc>
          <w:tcPr>
            <w:tcW w:w="3310" w:type="dxa"/>
          </w:tcPr>
          <w:p w14:paraId="6E63840F" w14:textId="77777777" w:rsidR="009D5B29" w:rsidRPr="00EF5447" w:rsidRDefault="009D5B29" w:rsidP="00D968FF">
            <w:pPr>
              <w:pStyle w:val="TAC"/>
            </w:pPr>
            <w:r w:rsidRPr="00EF5447">
              <w:rPr>
                <w:rFonts w:cs="Arial"/>
                <w:szCs w:val="18"/>
                <w:lang w:eastAsia="zh-CN"/>
              </w:rPr>
              <w:t>0.3</w:t>
            </w:r>
          </w:p>
        </w:tc>
      </w:tr>
      <w:tr w:rsidR="009D5B29" w:rsidRPr="00EF5447" w14:paraId="359A458A" w14:textId="77777777" w:rsidTr="00D968FF">
        <w:trPr>
          <w:trHeight w:val="187"/>
          <w:jc w:val="center"/>
        </w:trPr>
        <w:tc>
          <w:tcPr>
            <w:tcW w:w="2619" w:type="dxa"/>
            <w:tcBorders>
              <w:top w:val="single" w:sz="4" w:space="0" w:color="auto"/>
              <w:bottom w:val="single" w:sz="4" w:space="0" w:color="auto"/>
            </w:tcBorders>
            <w:shd w:val="clear" w:color="auto" w:fill="auto"/>
          </w:tcPr>
          <w:p w14:paraId="53304462" w14:textId="77777777" w:rsidR="009D5B29" w:rsidRPr="00EF5447" w:rsidRDefault="009D5B29" w:rsidP="00D968FF">
            <w:pPr>
              <w:pStyle w:val="TAC"/>
            </w:pPr>
            <w:r w:rsidRPr="00EF5447">
              <w:rPr>
                <w:lang w:eastAsia="zh-CN"/>
              </w:rPr>
              <w:t>DC_66_n28</w:t>
            </w:r>
          </w:p>
        </w:tc>
        <w:tc>
          <w:tcPr>
            <w:tcW w:w="3310" w:type="dxa"/>
          </w:tcPr>
          <w:p w14:paraId="7DBC4455" w14:textId="77777777" w:rsidR="009D5B29" w:rsidRPr="00EF5447" w:rsidRDefault="009D5B29" w:rsidP="00D968FF">
            <w:pPr>
              <w:pStyle w:val="TAC"/>
              <w:rPr>
                <w:lang w:eastAsia="zh-CN"/>
              </w:rPr>
            </w:pPr>
            <w:r>
              <w:rPr>
                <w:lang w:eastAsia="zh-CN"/>
              </w:rPr>
              <w:t>-</w:t>
            </w:r>
          </w:p>
        </w:tc>
        <w:tc>
          <w:tcPr>
            <w:tcW w:w="3310" w:type="dxa"/>
          </w:tcPr>
          <w:p w14:paraId="3A965DD3" w14:textId="77777777" w:rsidR="009D5B29" w:rsidRPr="00EF5447" w:rsidRDefault="009D5B29" w:rsidP="00D968FF">
            <w:pPr>
              <w:pStyle w:val="TAC"/>
              <w:rPr>
                <w:szCs w:val="18"/>
                <w:lang w:eastAsia="zh-CN"/>
              </w:rPr>
            </w:pPr>
            <w:r w:rsidRPr="00EF5447">
              <w:rPr>
                <w:szCs w:val="18"/>
                <w:lang w:eastAsia="zh-CN"/>
              </w:rPr>
              <w:t>0.2</w:t>
            </w:r>
          </w:p>
        </w:tc>
      </w:tr>
      <w:tr w:rsidR="009D5B29" w:rsidRPr="00EF5447" w14:paraId="7ABFA57D" w14:textId="77777777" w:rsidTr="00D968FF">
        <w:trPr>
          <w:trHeight w:val="187"/>
          <w:jc w:val="center"/>
        </w:trPr>
        <w:tc>
          <w:tcPr>
            <w:tcW w:w="2619" w:type="dxa"/>
            <w:tcBorders>
              <w:bottom w:val="single" w:sz="4" w:space="0" w:color="auto"/>
            </w:tcBorders>
            <w:shd w:val="clear" w:color="auto" w:fill="auto"/>
          </w:tcPr>
          <w:p w14:paraId="7A6A8975" w14:textId="77777777" w:rsidR="009D5B29" w:rsidRDefault="009D5B29" w:rsidP="00D968FF">
            <w:pPr>
              <w:pStyle w:val="TAC"/>
              <w:rPr>
                <w:lang w:eastAsia="zh-TW"/>
              </w:rPr>
            </w:pPr>
            <w:r>
              <w:t>DC_66_n30</w:t>
            </w:r>
          </w:p>
          <w:p w14:paraId="642854E6" w14:textId="77777777" w:rsidR="009D5B29" w:rsidRPr="00EF5447" w:rsidRDefault="009D5B29" w:rsidP="00D968FF">
            <w:pPr>
              <w:pStyle w:val="TAC"/>
              <w:rPr>
                <w:rFonts w:cs="Arial"/>
              </w:rPr>
            </w:pPr>
            <w:r>
              <w:rPr>
                <w:rFonts w:cs="Arial" w:hint="eastAsia"/>
                <w:lang w:eastAsia="zh-TW"/>
              </w:rPr>
              <w:lastRenderedPageBreak/>
              <w:t>DC_66-66_n30</w:t>
            </w:r>
          </w:p>
        </w:tc>
        <w:tc>
          <w:tcPr>
            <w:tcW w:w="3310" w:type="dxa"/>
            <w:vAlign w:val="center"/>
          </w:tcPr>
          <w:p w14:paraId="7A4DDE15" w14:textId="77777777" w:rsidR="009D5B29" w:rsidRPr="00EF5447" w:rsidRDefault="009D5B29" w:rsidP="00D968FF">
            <w:pPr>
              <w:pStyle w:val="TAC"/>
              <w:rPr>
                <w:rFonts w:eastAsia="Arial" w:cs="Arial"/>
                <w:lang w:eastAsia="zh-CN"/>
              </w:rPr>
            </w:pPr>
            <w:r>
              <w:lastRenderedPageBreak/>
              <w:t>0.5</w:t>
            </w:r>
          </w:p>
        </w:tc>
        <w:tc>
          <w:tcPr>
            <w:tcW w:w="3310" w:type="dxa"/>
          </w:tcPr>
          <w:p w14:paraId="184DC65D" w14:textId="77777777" w:rsidR="009D5B29" w:rsidRPr="00EF5447" w:rsidRDefault="009D5B29" w:rsidP="00D968FF">
            <w:pPr>
              <w:pStyle w:val="TAC"/>
              <w:rPr>
                <w:rFonts w:cs="Arial"/>
                <w:lang w:eastAsia="zh-CN"/>
              </w:rPr>
            </w:pPr>
            <w:r w:rsidRPr="001D386E">
              <w:rPr>
                <w:lang w:eastAsia="ja-JP"/>
              </w:rPr>
              <w:t>0.</w:t>
            </w:r>
            <w:r>
              <w:rPr>
                <w:lang w:eastAsia="ja-JP"/>
              </w:rPr>
              <w:t>4</w:t>
            </w:r>
          </w:p>
        </w:tc>
      </w:tr>
      <w:tr w:rsidR="009D5B29" w:rsidRPr="00EF5447" w14:paraId="49C734C5" w14:textId="77777777" w:rsidTr="00D968FF">
        <w:trPr>
          <w:trHeight w:val="187"/>
          <w:jc w:val="center"/>
        </w:trPr>
        <w:tc>
          <w:tcPr>
            <w:tcW w:w="2619" w:type="dxa"/>
            <w:tcBorders>
              <w:top w:val="single" w:sz="4" w:space="0" w:color="auto"/>
              <w:bottom w:val="single" w:sz="4" w:space="0" w:color="auto"/>
            </w:tcBorders>
            <w:shd w:val="clear" w:color="auto" w:fill="auto"/>
          </w:tcPr>
          <w:p w14:paraId="253CA618" w14:textId="77777777" w:rsidR="009D5B29" w:rsidRDefault="009D5B29" w:rsidP="00D968FF">
            <w:pPr>
              <w:pStyle w:val="TAC"/>
              <w:rPr>
                <w:rFonts w:cs="Arial"/>
                <w:lang w:eastAsia="zh-TW"/>
              </w:rPr>
            </w:pPr>
            <w:r w:rsidRPr="00EF5447">
              <w:rPr>
                <w:rFonts w:cs="Arial"/>
              </w:rPr>
              <w:lastRenderedPageBreak/>
              <w:t>DC_66_n38</w:t>
            </w:r>
          </w:p>
          <w:p w14:paraId="22BCBFF6" w14:textId="77777777" w:rsidR="009D5B29" w:rsidRPr="00E96E2D" w:rsidRDefault="009D5B29" w:rsidP="00D968FF">
            <w:pPr>
              <w:pStyle w:val="TAC"/>
              <w:rPr>
                <w:rFonts w:cs="Arial"/>
                <w:lang w:eastAsia="zh-TW"/>
              </w:rPr>
            </w:pPr>
            <w:r>
              <w:rPr>
                <w:rFonts w:cs="Arial" w:hint="eastAsia"/>
                <w:lang w:eastAsia="zh-TW"/>
              </w:rPr>
              <w:t>DC_66-66_n38</w:t>
            </w:r>
          </w:p>
        </w:tc>
        <w:tc>
          <w:tcPr>
            <w:tcW w:w="3310" w:type="dxa"/>
          </w:tcPr>
          <w:p w14:paraId="3E1D00A8" w14:textId="77777777" w:rsidR="009D5B29" w:rsidRPr="00EF5447" w:rsidRDefault="009D5B29" w:rsidP="00D968FF">
            <w:pPr>
              <w:pStyle w:val="TAC"/>
              <w:rPr>
                <w:rFonts w:cs="Arial"/>
                <w:lang w:eastAsia="zh-CN"/>
              </w:rPr>
            </w:pPr>
            <w:r>
              <w:rPr>
                <w:rFonts w:eastAsia="Arial" w:cs="Arial"/>
                <w:lang w:eastAsia="zh-CN"/>
              </w:rPr>
              <w:t>0.5</w:t>
            </w:r>
          </w:p>
        </w:tc>
        <w:tc>
          <w:tcPr>
            <w:tcW w:w="3310" w:type="dxa"/>
          </w:tcPr>
          <w:p w14:paraId="79AF0106" w14:textId="77777777" w:rsidR="009D5B29" w:rsidRPr="00EF5447" w:rsidRDefault="009D5B29" w:rsidP="00D968FF">
            <w:pPr>
              <w:pStyle w:val="TAC"/>
              <w:rPr>
                <w:rFonts w:cs="Arial"/>
                <w:szCs w:val="18"/>
                <w:lang w:eastAsia="zh-CN"/>
              </w:rPr>
            </w:pPr>
            <w:r w:rsidRPr="00EF5447">
              <w:rPr>
                <w:rFonts w:cs="Arial"/>
                <w:lang w:eastAsia="zh-CN"/>
              </w:rPr>
              <w:t>0.5</w:t>
            </w:r>
          </w:p>
        </w:tc>
      </w:tr>
      <w:tr w:rsidR="009D5B29" w:rsidRPr="00EF5447" w14:paraId="48DAB2C0" w14:textId="77777777" w:rsidTr="00D968FF">
        <w:trPr>
          <w:trHeight w:val="187"/>
          <w:jc w:val="center"/>
        </w:trPr>
        <w:tc>
          <w:tcPr>
            <w:tcW w:w="2619" w:type="dxa"/>
            <w:tcBorders>
              <w:bottom w:val="single" w:sz="4" w:space="0" w:color="auto"/>
            </w:tcBorders>
            <w:shd w:val="clear" w:color="auto" w:fill="auto"/>
          </w:tcPr>
          <w:p w14:paraId="7A40517D" w14:textId="77777777" w:rsidR="009D5B29" w:rsidRPr="00EF5447" w:rsidRDefault="009D5B29" w:rsidP="00D968FF">
            <w:pPr>
              <w:pStyle w:val="TAC"/>
            </w:pPr>
            <w:r w:rsidRPr="00EF5447">
              <w:rPr>
                <w:rFonts w:cs="Arial"/>
                <w:lang w:eastAsia="zh-CN"/>
              </w:rPr>
              <w:t>DC_66_n41</w:t>
            </w:r>
          </w:p>
        </w:tc>
        <w:tc>
          <w:tcPr>
            <w:tcW w:w="3310" w:type="dxa"/>
            <w:tcBorders>
              <w:bottom w:val="single" w:sz="4" w:space="0" w:color="auto"/>
            </w:tcBorders>
          </w:tcPr>
          <w:p w14:paraId="10832625" w14:textId="77777777" w:rsidR="009D5B29" w:rsidRPr="00EF5447" w:rsidRDefault="009D5B29" w:rsidP="00D968FF">
            <w:pPr>
              <w:pStyle w:val="TAC"/>
              <w:rPr>
                <w:rFonts w:cs="Arial"/>
                <w:lang w:eastAsia="zh-CN"/>
              </w:rPr>
            </w:pPr>
            <w:r>
              <w:rPr>
                <w:rFonts w:cs="Arial"/>
                <w:lang w:eastAsia="zh-CN"/>
              </w:rPr>
              <w:t>0.5</w:t>
            </w:r>
          </w:p>
        </w:tc>
        <w:tc>
          <w:tcPr>
            <w:tcW w:w="3310" w:type="dxa"/>
          </w:tcPr>
          <w:p w14:paraId="125B04FA" w14:textId="77777777" w:rsidR="009D5B29" w:rsidRPr="00EF5447" w:rsidRDefault="009D5B29" w:rsidP="00D968FF">
            <w:pPr>
              <w:pStyle w:val="TAC"/>
              <w:rPr>
                <w:rFonts w:cs="Arial"/>
                <w:szCs w:val="18"/>
                <w:lang w:eastAsia="zh-CN"/>
              </w:rPr>
            </w:pPr>
            <w:r w:rsidRPr="00EF5447">
              <w:rPr>
                <w:rFonts w:cs="Arial"/>
                <w:szCs w:val="18"/>
                <w:lang w:eastAsia="zh-CN"/>
              </w:rPr>
              <w:t>0.5</w:t>
            </w:r>
            <w:r w:rsidRPr="00D41556">
              <w:rPr>
                <w:rFonts w:cs="Arial"/>
                <w:szCs w:val="18"/>
                <w:vertAlign w:val="superscript"/>
                <w:lang w:eastAsia="zh-CN"/>
              </w:rPr>
              <w:t>1</w:t>
            </w:r>
            <w:r>
              <w:rPr>
                <w:rFonts w:cs="Arial"/>
                <w:szCs w:val="18"/>
                <w:lang w:eastAsia="zh-CN"/>
              </w:rPr>
              <w:t xml:space="preserve"> / 1</w:t>
            </w:r>
            <w:r w:rsidRPr="00D41556">
              <w:rPr>
                <w:rFonts w:cs="Arial"/>
                <w:szCs w:val="18"/>
                <w:vertAlign w:val="superscript"/>
                <w:lang w:eastAsia="zh-CN"/>
              </w:rPr>
              <w:t>2</w:t>
            </w:r>
          </w:p>
        </w:tc>
      </w:tr>
      <w:tr w:rsidR="009D5B29" w:rsidRPr="00EF5447" w14:paraId="74B5AAD2" w14:textId="77777777" w:rsidTr="00D968FF">
        <w:trPr>
          <w:trHeight w:val="187"/>
          <w:jc w:val="center"/>
        </w:trPr>
        <w:tc>
          <w:tcPr>
            <w:tcW w:w="2619" w:type="dxa"/>
            <w:tcBorders>
              <w:bottom w:val="single" w:sz="4" w:space="0" w:color="auto"/>
            </w:tcBorders>
            <w:shd w:val="clear" w:color="auto" w:fill="auto"/>
          </w:tcPr>
          <w:p w14:paraId="090857FB" w14:textId="77777777" w:rsidR="009D5B29" w:rsidRPr="00EF5447" w:rsidRDefault="009D5B29" w:rsidP="00D968FF">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p>
          <w:p w14:paraId="2023DEB3" w14:textId="77777777" w:rsidR="009D5B29" w:rsidRPr="00EF5447" w:rsidRDefault="009D5B29" w:rsidP="00D968FF">
            <w:pPr>
              <w:pStyle w:val="TAC"/>
              <w:rPr>
                <w:lang w:eastAsia="zh-TW"/>
              </w:rPr>
            </w:pPr>
            <w:r w:rsidRPr="00EF5447">
              <w:rPr>
                <w:rFonts w:cs="Arial"/>
                <w:lang w:eastAsia="zh-TW"/>
              </w:rPr>
              <w:t>DC_66-66_n48</w:t>
            </w:r>
          </w:p>
        </w:tc>
        <w:tc>
          <w:tcPr>
            <w:tcW w:w="3310" w:type="dxa"/>
            <w:tcBorders>
              <w:bottom w:val="single" w:sz="4" w:space="0" w:color="auto"/>
            </w:tcBorders>
          </w:tcPr>
          <w:p w14:paraId="1B233A71" w14:textId="77777777" w:rsidR="009D5B29" w:rsidRPr="00EF5447" w:rsidRDefault="009D5B29" w:rsidP="00D968FF">
            <w:pPr>
              <w:pStyle w:val="TAC"/>
            </w:pPr>
            <w:r>
              <w:rPr>
                <w:rFonts w:cs="Arial"/>
                <w:lang w:eastAsia="zh-TW"/>
              </w:rPr>
              <w:t>0.2</w:t>
            </w:r>
          </w:p>
        </w:tc>
        <w:tc>
          <w:tcPr>
            <w:tcW w:w="3310" w:type="dxa"/>
          </w:tcPr>
          <w:p w14:paraId="3185CA7B" w14:textId="77777777" w:rsidR="009D5B29" w:rsidRPr="00EF5447" w:rsidRDefault="009D5B29" w:rsidP="00D968FF">
            <w:pPr>
              <w:pStyle w:val="TAC"/>
            </w:pPr>
            <w:r w:rsidRPr="00EF5447">
              <w:rPr>
                <w:rFonts w:cs="Arial"/>
                <w:lang w:eastAsia="zh-CN"/>
              </w:rPr>
              <w:t>0.</w:t>
            </w:r>
            <w:r>
              <w:rPr>
                <w:rFonts w:cs="Arial"/>
                <w:lang w:eastAsia="zh-CN"/>
              </w:rPr>
              <w:t>5</w:t>
            </w:r>
          </w:p>
        </w:tc>
      </w:tr>
      <w:tr w:rsidR="009D5B29" w:rsidRPr="00EF5447" w14:paraId="7B5AE026" w14:textId="77777777" w:rsidTr="00D968FF">
        <w:trPr>
          <w:trHeight w:val="187"/>
          <w:jc w:val="center"/>
        </w:trPr>
        <w:tc>
          <w:tcPr>
            <w:tcW w:w="2619" w:type="dxa"/>
            <w:tcBorders>
              <w:top w:val="single" w:sz="4" w:space="0" w:color="auto"/>
              <w:bottom w:val="single" w:sz="4" w:space="0" w:color="auto"/>
            </w:tcBorders>
            <w:shd w:val="clear" w:color="auto" w:fill="auto"/>
          </w:tcPr>
          <w:p w14:paraId="786727D5" w14:textId="77777777" w:rsidR="009D5B29" w:rsidRPr="00EF5447" w:rsidRDefault="009D5B29" w:rsidP="00D968FF">
            <w:pPr>
              <w:pStyle w:val="TAC"/>
              <w:rPr>
                <w:lang w:eastAsia="zh-CN"/>
              </w:rPr>
            </w:pPr>
            <w:r w:rsidRPr="00EF5447">
              <w:rPr>
                <w:lang w:eastAsia="zh-CN"/>
              </w:rPr>
              <w:t>DC_66_n77</w:t>
            </w:r>
          </w:p>
          <w:p w14:paraId="287005A6" w14:textId="77777777" w:rsidR="009D5B29" w:rsidRPr="00EF5447" w:rsidRDefault="009D5B29" w:rsidP="00D968FF">
            <w:pPr>
              <w:pStyle w:val="TAC"/>
              <w:rPr>
                <w:lang w:eastAsia="zh-CN"/>
              </w:rPr>
            </w:pPr>
            <w:r w:rsidRPr="00EF5447">
              <w:rPr>
                <w:lang w:eastAsia="zh-CN"/>
              </w:rPr>
              <w:t>DC_66-66_n77</w:t>
            </w:r>
          </w:p>
          <w:p w14:paraId="6C95811A" w14:textId="77777777" w:rsidR="009D5B29" w:rsidRPr="00EF5447" w:rsidRDefault="009D5B29" w:rsidP="00D968FF">
            <w:pPr>
              <w:pStyle w:val="TAC"/>
            </w:pPr>
            <w:r w:rsidRPr="00EF5447">
              <w:rPr>
                <w:lang w:eastAsia="zh-CN"/>
              </w:rPr>
              <w:t>DC_66-66-66_n77</w:t>
            </w:r>
          </w:p>
        </w:tc>
        <w:tc>
          <w:tcPr>
            <w:tcW w:w="3310" w:type="dxa"/>
            <w:tcBorders>
              <w:top w:val="single" w:sz="4" w:space="0" w:color="auto"/>
            </w:tcBorders>
          </w:tcPr>
          <w:p w14:paraId="3E86AD71" w14:textId="77777777" w:rsidR="009D5B29" w:rsidRPr="00EF5447" w:rsidRDefault="009D5B29" w:rsidP="00D968FF">
            <w:pPr>
              <w:pStyle w:val="TAC"/>
              <w:rPr>
                <w:rFonts w:eastAsia="MS Mincho"/>
                <w:lang w:eastAsia="ja-JP"/>
              </w:rPr>
            </w:pPr>
            <w:r>
              <w:rPr>
                <w:lang w:eastAsia="zh-CN"/>
              </w:rPr>
              <w:t>0.2</w:t>
            </w:r>
          </w:p>
        </w:tc>
        <w:tc>
          <w:tcPr>
            <w:tcW w:w="3310" w:type="dxa"/>
          </w:tcPr>
          <w:p w14:paraId="4FB8B093" w14:textId="77777777" w:rsidR="009D5B29" w:rsidRPr="00EF5447" w:rsidRDefault="009D5B29" w:rsidP="00D968FF">
            <w:pPr>
              <w:pStyle w:val="TAC"/>
              <w:rPr>
                <w:lang w:eastAsia="zh-CN"/>
              </w:rPr>
            </w:pPr>
            <w:r w:rsidRPr="00EF5447">
              <w:rPr>
                <w:lang w:eastAsia="ja-JP"/>
              </w:rPr>
              <w:t>0</w:t>
            </w:r>
            <w:r>
              <w:rPr>
                <w:lang w:eastAsia="zh-CN"/>
              </w:rPr>
              <w:t>.5</w:t>
            </w:r>
          </w:p>
        </w:tc>
      </w:tr>
      <w:tr w:rsidR="009D5B29" w:rsidRPr="00EF5447" w14:paraId="030785FE" w14:textId="77777777" w:rsidTr="00D968FF">
        <w:trPr>
          <w:trHeight w:val="187"/>
          <w:jc w:val="center"/>
        </w:trPr>
        <w:tc>
          <w:tcPr>
            <w:tcW w:w="2619" w:type="dxa"/>
            <w:tcBorders>
              <w:bottom w:val="single" w:sz="4" w:space="0" w:color="auto"/>
            </w:tcBorders>
            <w:shd w:val="clear" w:color="auto" w:fill="auto"/>
          </w:tcPr>
          <w:p w14:paraId="68560F75" w14:textId="77777777" w:rsidR="009D5B29" w:rsidRDefault="009D5B29" w:rsidP="00D968FF">
            <w:pPr>
              <w:pStyle w:val="TAC"/>
              <w:rPr>
                <w:lang w:eastAsia="zh-TW"/>
              </w:rPr>
            </w:pPr>
            <w:r w:rsidRPr="00EF5447">
              <w:t>DC_66_n78</w:t>
            </w:r>
          </w:p>
          <w:p w14:paraId="489BECDF" w14:textId="77777777" w:rsidR="009D5B29" w:rsidRPr="00EF5447" w:rsidRDefault="009D5B29" w:rsidP="00D968FF">
            <w:pPr>
              <w:pStyle w:val="TAC"/>
            </w:pPr>
            <w:r>
              <w:rPr>
                <w:rFonts w:hint="eastAsia"/>
                <w:lang w:eastAsia="zh-TW"/>
              </w:rPr>
              <w:t>DC_66-66_n78</w:t>
            </w:r>
          </w:p>
        </w:tc>
        <w:tc>
          <w:tcPr>
            <w:tcW w:w="3310" w:type="dxa"/>
          </w:tcPr>
          <w:p w14:paraId="20DAFA09" w14:textId="77777777" w:rsidR="009D5B29" w:rsidRPr="00EF5447" w:rsidRDefault="009D5B29" w:rsidP="00D968FF">
            <w:pPr>
              <w:pStyle w:val="TAC"/>
            </w:pPr>
            <w:r>
              <w:t>0.2</w:t>
            </w:r>
          </w:p>
        </w:tc>
        <w:tc>
          <w:tcPr>
            <w:tcW w:w="3310" w:type="dxa"/>
          </w:tcPr>
          <w:p w14:paraId="0BB6E8A4" w14:textId="77777777" w:rsidR="009D5B29" w:rsidRPr="00EF5447" w:rsidRDefault="009D5B29" w:rsidP="00D968FF">
            <w:pPr>
              <w:pStyle w:val="TAC"/>
            </w:pPr>
            <w:r>
              <w:t>0.5</w:t>
            </w:r>
          </w:p>
        </w:tc>
      </w:tr>
      <w:tr w:rsidR="009D5B29" w:rsidRPr="00EF5447" w14:paraId="3E3B67C7" w14:textId="77777777" w:rsidTr="00D968FF">
        <w:trPr>
          <w:trHeight w:val="187"/>
          <w:jc w:val="center"/>
        </w:trPr>
        <w:tc>
          <w:tcPr>
            <w:tcW w:w="2619" w:type="dxa"/>
            <w:tcBorders>
              <w:bottom w:val="single" w:sz="4" w:space="0" w:color="auto"/>
            </w:tcBorders>
            <w:shd w:val="clear" w:color="auto" w:fill="auto"/>
          </w:tcPr>
          <w:p w14:paraId="52AC0D68" w14:textId="77777777" w:rsidR="009D5B29" w:rsidRPr="00EF5447" w:rsidRDefault="009D5B29" w:rsidP="00D968FF">
            <w:pPr>
              <w:pStyle w:val="TAC"/>
            </w:pPr>
            <w:r w:rsidRPr="00EF5447">
              <w:rPr>
                <w:rFonts w:cs="Arial"/>
                <w:lang w:eastAsia="zh-CN"/>
              </w:rPr>
              <w:t>DC</w:t>
            </w:r>
            <w:r w:rsidRPr="00EF5447">
              <w:rPr>
                <w:rFonts w:cs="Arial"/>
              </w:rPr>
              <w:t>_71</w:t>
            </w:r>
            <w:r w:rsidRPr="00EF5447">
              <w:rPr>
                <w:rFonts w:cs="Arial"/>
                <w:lang w:eastAsia="zh-CN"/>
              </w:rPr>
              <w:t>_</w:t>
            </w:r>
            <w:r>
              <w:rPr>
                <w:rFonts w:cs="Arial"/>
              </w:rPr>
              <w:t>n</w:t>
            </w:r>
            <w:r>
              <w:rPr>
                <w:rFonts w:cs="Arial" w:hint="eastAsia"/>
                <w:lang w:eastAsia="zh-TW"/>
              </w:rPr>
              <w:t>7</w:t>
            </w:r>
          </w:p>
        </w:tc>
        <w:tc>
          <w:tcPr>
            <w:tcW w:w="3310" w:type="dxa"/>
          </w:tcPr>
          <w:p w14:paraId="2D8B2819" w14:textId="77777777" w:rsidR="009D5B29" w:rsidRDefault="009D5B29" w:rsidP="00D968FF">
            <w:pPr>
              <w:pStyle w:val="TAC"/>
            </w:pPr>
            <w:r>
              <w:rPr>
                <w:rFonts w:cs="Arial"/>
                <w:lang w:eastAsia="zh-CN"/>
              </w:rPr>
              <w:t>0.2</w:t>
            </w:r>
          </w:p>
        </w:tc>
        <w:tc>
          <w:tcPr>
            <w:tcW w:w="3310" w:type="dxa"/>
          </w:tcPr>
          <w:p w14:paraId="4E8E2557" w14:textId="77777777" w:rsidR="009D5B29" w:rsidRDefault="009D5B29" w:rsidP="00D968FF">
            <w:pPr>
              <w:pStyle w:val="TAC"/>
            </w:pPr>
            <w:r>
              <w:rPr>
                <w:rFonts w:cs="Arial"/>
                <w:szCs w:val="18"/>
                <w:lang w:eastAsia="ja-JP"/>
              </w:rPr>
              <w:t>-</w:t>
            </w:r>
          </w:p>
        </w:tc>
      </w:tr>
      <w:tr w:rsidR="00A17DBC" w:rsidRPr="00EF5447" w14:paraId="5B0B92A5" w14:textId="77777777" w:rsidTr="00D968FF">
        <w:trPr>
          <w:trHeight w:val="187"/>
          <w:jc w:val="center"/>
          <w:ins w:id="2111" w:author="Bo-Han Hsieh" w:date="2023-05-30T11:41:00Z"/>
        </w:trPr>
        <w:tc>
          <w:tcPr>
            <w:tcW w:w="2619" w:type="dxa"/>
            <w:tcBorders>
              <w:bottom w:val="single" w:sz="4" w:space="0" w:color="auto"/>
            </w:tcBorders>
            <w:shd w:val="clear" w:color="auto" w:fill="auto"/>
          </w:tcPr>
          <w:p w14:paraId="23935A00" w14:textId="1E6C121C" w:rsidR="00A17DBC" w:rsidRPr="00EF5447" w:rsidRDefault="00A17DBC" w:rsidP="00D968FF">
            <w:pPr>
              <w:pStyle w:val="TAC"/>
              <w:rPr>
                <w:ins w:id="2112" w:author="Bo-Han Hsieh" w:date="2023-05-30T11:41:00Z"/>
                <w:rFonts w:cs="Arial"/>
                <w:lang w:eastAsia="zh-CN"/>
              </w:rPr>
            </w:pPr>
            <w:ins w:id="2113" w:author="Bo-Han Hsieh" w:date="2023-05-30T11:41:00Z">
              <w:r>
                <w:rPr>
                  <w:lang w:eastAsia="fr-FR"/>
                </w:rPr>
                <w:t>DC_</w:t>
              </w:r>
              <w:r>
                <w:rPr>
                  <w:lang w:eastAsia="ja-JP"/>
                </w:rPr>
                <w:t>71</w:t>
              </w:r>
              <w:r>
                <w:rPr>
                  <w:lang w:eastAsia="fr-FR"/>
                </w:rPr>
                <w:t>_n12</w:t>
              </w:r>
            </w:ins>
          </w:p>
        </w:tc>
        <w:tc>
          <w:tcPr>
            <w:tcW w:w="3310" w:type="dxa"/>
          </w:tcPr>
          <w:p w14:paraId="66F064CD" w14:textId="32FF71F9" w:rsidR="00A17DBC" w:rsidRDefault="00A17DBC" w:rsidP="00D968FF">
            <w:pPr>
              <w:pStyle w:val="TAC"/>
              <w:rPr>
                <w:ins w:id="2114" w:author="Bo-Han Hsieh" w:date="2023-05-30T11:41:00Z"/>
                <w:rFonts w:cs="Arial"/>
                <w:lang w:eastAsia="zh-CN"/>
              </w:rPr>
            </w:pPr>
            <w:ins w:id="2115" w:author="Bo-Han Hsieh" w:date="2023-05-30T11:41:00Z">
              <w:r>
                <w:rPr>
                  <w:lang w:eastAsia="ja-JP"/>
                </w:rPr>
                <w:t>0.8</w:t>
              </w:r>
            </w:ins>
          </w:p>
        </w:tc>
        <w:tc>
          <w:tcPr>
            <w:tcW w:w="3310" w:type="dxa"/>
          </w:tcPr>
          <w:p w14:paraId="2F57EC28" w14:textId="0CC420F9" w:rsidR="00A17DBC" w:rsidRDefault="00A17DBC" w:rsidP="00D968FF">
            <w:pPr>
              <w:pStyle w:val="TAC"/>
              <w:rPr>
                <w:ins w:id="2116" w:author="Bo-Han Hsieh" w:date="2023-05-30T11:41:00Z"/>
                <w:rFonts w:cs="Arial"/>
                <w:szCs w:val="18"/>
                <w:lang w:eastAsia="ja-JP"/>
              </w:rPr>
            </w:pPr>
            <w:ins w:id="2117" w:author="Bo-Han Hsieh" w:date="2023-05-30T11:41:00Z">
              <w:r>
                <w:rPr>
                  <w:lang w:eastAsia="ja-JP"/>
                </w:rPr>
                <w:t>0.8</w:t>
              </w:r>
            </w:ins>
          </w:p>
        </w:tc>
      </w:tr>
      <w:tr w:rsidR="009D5B29" w:rsidRPr="00EF5447" w14:paraId="73172AF7" w14:textId="77777777" w:rsidTr="00D968FF">
        <w:trPr>
          <w:trHeight w:val="187"/>
          <w:jc w:val="center"/>
        </w:trPr>
        <w:tc>
          <w:tcPr>
            <w:tcW w:w="2619" w:type="dxa"/>
            <w:tcBorders>
              <w:bottom w:val="single" w:sz="4" w:space="0" w:color="auto"/>
            </w:tcBorders>
          </w:tcPr>
          <w:p w14:paraId="080909B9" w14:textId="77777777" w:rsidR="009D5B29" w:rsidRPr="00EF5447" w:rsidRDefault="009D5B29" w:rsidP="00D968FF">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5DC6BC2C" w14:textId="77777777" w:rsidR="009D5B29" w:rsidRPr="00EF5447" w:rsidRDefault="009D5B29" w:rsidP="00D968FF">
            <w:pPr>
              <w:pStyle w:val="TAC"/>
            </w:pPr>
            <w:r>
              <w:rPr>
                <w:rFonts w:cs="Arial"/>
                <w:lang w:eastAsia="zh-CN"/>
              </w:rPr>
              <w:t>0.2</w:t>
            </w:r>
          </w:p>
        </w:tc>
        <w:tc>
          <w:tcPr>
            <w:tcW w:w="3310" w:type="dxa"/>
          </w:tcPr>
          <w:p w14:paraId="2C2DC624" w14:textId="77777777" w:rsidR="009D5B29" w:rsidRPr="00EF5447" w:rsidRDefault="009D5B29" w:rsidP="00D968FF">
            <w:pPr>
              <w:pStyle w:val="TAC"/>
            </w:pPr>
            <w:r>
              <w:rPr>
                <w:rFonts w:cs="Arial"/>
                <w:szCs w:val="18"/>
                <w:lang w:eastAsia="ja-JP"/>
              </w:rPr>
              <w:t>-</w:t>
            </w:r>
          </w:p>
        </w:tc>
      </w:tr>
      <w:tr w:rsidR="009D5B29" w:rsidRPr="00EF5447" w14:paraId="57DCA7F5" w14:textId="77777777" w:rsidTr="00D968FF">
        <w:trPr>
          <w:trHeight w:val="187"/>
          <w:jc w:val="center"/>
        </w:trPr>
        <w:tc>
          <w:tcPr>
            <w:tcW w:w="2619" w:type="dxa"/>
            <w:tcBorders>
              <w:bottom w:val="single" w:sz="4" w:space="0" w:color="auto"/>
            </w:tcBorders>
            <w:shd w:val="clear" w:color="auto" w:fill="auto"/>
            <w:vAlign w:val="center"/>
          </w:tcPr>
          <w:p w14:paraId="5AD84867" w14:textId="77777777" w:rsidR="009D5B29" w:rsidRPr="00EF5447" w:rsidRDefault="009D5B29" w:rsidP="00D968FF">
            <w:pPr>
              <w:pStyle w:val="TAC"/>
              <w:rPr>
                <w:rFonts w:cs="Arial"/>
                <w:lang w:eastAsia="zh-CN"/>
              </w:rPr>
            </w:pPr>
            <w:r>
              <w:rPr>
                <w:rFonts w:cs="Arial" w:hint="eastAsia"/>
                <w:lang w:val="x-none" w:eastAsia="zh-CN"/>
              </w:rPr>
              <w:t>DC_71_n41</w:t>
            </w:r>
          </w:p>
        </w:tc>
        <w:tc>
          <w:tcPr>
            <w:tcW w:w="3310" w:type="dxa"/>
            <w:tcBorders>
              <w:bottom w:val="single" w:sz="4" w:space="0" w:color="auto"/>
            </w:tcBorders>
            <w:vAlign w:val="center"/>
          </w:tcPr>
          <w:p w14:paraId="365E8F3B" w14:textId="77777777" w:rsidR="009D5B29" w:rsidRPr="00EF5447" w:rsidRDefault="009D5B29" w:rsidP="00D968FF">
            <w:pPr>
              <w:pStyle w:val="TAC"/>
              <w:rPr>
                <w:rFonts w:cs="Arial"/>
                <w:lang w:eastAsia="zh-CN"/>
              </w:rPr>
            </w:pPr>
            <w:r>
              <w:rPr>
                <w:rFonts w:cs="Arial"/>
                <w:lang w:val="sv-SE" w:eastAsia="zh-CN"/>
              </w:rPr>
              <w:t>0.2</w:t>
            </w:r>
          </w:p>
        </w:tc>
        <w:tc>
          <w:tcPr>
            <w:tcW w:w="3310" w:type="dxa"/>
            <w:vAlign w:val="center"/>
          </w:tcPr>
          <w:p w14:paraId="64A98EEB" w14:textId="77777777" w:rsidR="009D5B29" w:rsidRPr="00EF5447" w:rsidRDefault="009D5B29" w:rsidP="00D968FF">
            <w:pPr>
              <w:pStyle w:val="TAC"/>
              <w:rPr>
                <w:rFonts w:cs="Arial"/>
                <w:szCs w:val="18"/>
                <w:lang w:eastAsia="ja-JP"/>
              </w:rPr>
            </w:pPr>
            <w:r>
              <w:rPr>
                <w:rFonts w:cs="Arial"/>
                <w:lang w:val="x-none" w:eastAsia="zh-CN"/>
              </w:rPr>
              <w:t>-</w:t>
            </w:r>
          </w:p>
        </w:tc>
      </w:tr>
      <w:tr w:rsidR="009D5B29" w:rsidRPr="00E9470B" w14:paraId="76C7F578" w14:textId="77777777" w:rsidTr="00D968FF">
        <w:trPr>
          <w:trHeight w:val="187"/>
          <w:jc w:val="center"/>
        </w:trPr>
        <w:tc>
          <w:tcPr>
            <w:tcW w:w="2619" w:type="dxa"/>
            <w:tcBorders>
              <w:bottom w:val="single" w:sz="4" w:space="0" w:color="auto"/>
            </w:tcBorders>
            <w:shd w:val="clear" w:color="auto" w:fill="auto"/>
          </w:tcPr>
          <w:p w14:paraId="472452FF" w14:textId="77777777" w:rsidR="009D5B29" w:rsidRDefault="009D5B29" w:rsidP="00D968FF">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Borders>
              <w:bottom w:val="single" w:sz="4" w:space="0" w:color="auto"/>
            </w:tcBorders>
          </w:tcPr>
          <w:p w14:paraId="5790D72E" w14:textId="77777777" w:rsidR="009D5B29" w:rsidRDefault="009D5B29" w:rsidP="00D968FF">
            <w:pPr>
              <w:pStyle w:val="TAC"/>
              <w:rPr>
                <w:rFonts w:cs="Arial"/>
                <w:lang w:val="sv-SE" w:eastAsia="zh-CN"/>
              </w:rPr>
            </w:pPr>
            <w:r>
              <w:rPr>
                <w:rFonts w:cs="Arial"/>
                <w:lang w:eastAsia="zh-CN"/>
              </w:rPr>
              <w:t>0.2</w:t>
            </w:r>
          </w:p>
        </w:tc>
        <w:tc>
          <w:tcPr>
            <w:tcW w:w="3310" w:type="dxa"/>
          </w:tcPr>
          <w:p w14:paraId="6A9BD1AE" w14:textId="77777777" w:rsidR="009D5B29" w:rsidRPr="00E9470B" w:rsidRDefault="009D5B29" w:rsidP="00D968FF">
            <w:pPr>
              <w:pStyle w:val="TAC"/>
              <w:rPr>
                <w:rFonts w:cs="Arial"/>
                <w:lang w:val="x-none" w:eastAsia="zh-CN"/>
              </w:rPr>
            </w:pPr>
            <w:r>
              <w:rPr>
                <w:rFonts w:cs="Arial"/>
                <w:szCs w:val="18"/>
                <w:lang w:eastAsia="ja-JP"/>
              </w:rPr>
              <w:t>0.5</w:t>
            </w:r>
          </w:p>
        </w:tc>
      </w:tr>
      <w:tr w:rsidR="009D5B29" w:rsidRPr="00EF5447" w14:paraId="7C4F573B" w14:textId="77777777" w:rsidTr="00D968FF">
        <w:trPr>
          <w:trHeight w:val="187"/>
          <w:jc w:val="center"/>
        </w:trPr>
        <w:tc>
          <w:tcPr>
            <w:tcW w:w="2619" w:type="dxa"/>
            <w:tcBorders>
              <w:bottom w:val="single" w:sz="4" w:space="0" w:color="auto"/>
            </w:tcBorders>
            <w:shd w:val="clear" w:color="auto" w:fill="auto"/>
          </w:tcPr>
          <w:p w14:paraId="7021070F" w14:textId="77777777" w:rsidR="009D5B29" w:rsidRPr="00EF5447" w:rsidRDefault="009D5B29" w:rsidP="00D968FF">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Borders>
              <w:bottom w:val="single" w:sz="4" w:space="0" w:color="auto"/>
            </w:tcBorders>
          </w:tcPr>
          <w:p w14:paraId="3E18BE10" w14:textId="77777777" w:rsidR="009D5B29" w:rsidRPr="00EF5447" w:rsidRDefault="009D5B29" w:rsidP="00D968FF">
            <w:pPr>
              <w:pStyle w:val="TAC"/>
              <w:rPr>
                <w:rFonts w:cs="Arial"/>
                <w:lang w:eastAsia="zh-CN"/>
              </w:rPr>
            </w:pPr>
            <w:r>
              <w:rPr>
                <w:rFonts w:cs="Arial"/>
                <w:lang w:eastAsia="zh-CN"/>
              </w:rPr>
              <w:t>0.2</w:t>
            </w:r>
          </w:p>
        </w:tc>
        <w:tc>
          <w:tcPr>
            <w:tcW w:w="3310" w:type="dxa"/>
          </w:tcPr>
          <w:p w14:paraId="56405024" w14:textId="77777777" w:rsidR="009D5B29" w:rsidRPr="00EF5447" w:rsidRDefault="009D5B29" w:rsidP="00D968FF">
            <w:pPr>
              <w:pStyle w:val="TAC"/>
              <w:rPr>
                <w:rFonts w:cs="Arial"/>
                <w:szCs w:val="18"/>
                <w:lang w:eastAsia="ja-JP"/>
              </w:rPr>
            </w:pPr>
            <w:r>
              <w:rPr>
                <w:rFonts w:cs="Arial"/>
                <w:szCs w:val="18"/>
                <w:lang w:eastAsia="ja-JP"/>
              </w:rPr>
              <w:t>0.5</w:t>
            </w:r>
          </w:p>
        </w:tc>
      </w:tr>
      <w:tr w:rsidR="009D5B29" w:rsidRPr="00EF5447" w14:paraId="769111ED" w14:textId="77777777" w:rsidTr="00D968FF">
        <w:trPr>
          <w:trHeight w:val="187"/>
          <w:jc w:val="center"/>
        </w:trPr>
        <w:tc>
          <w:tcPr>
            <w:tcW w:w="9239" w:type="dxa"/>
            <w:gridSpan w:val="3"/>
          </w:tcPr>
          <w:p w14:paraId="0AD270B1" w14:textId="77777777" w:rsidR="009D5B29" w:rsidRPr="00EF5447" w:rsidRDefault="009D5B29" w:rsidP="00D968FF">
            <w:pPr>
              <w:pStyle w:val="TAN"/>
            </w:pPr>
            <w:r w:rsidRPr="00EF5447">
              <w:t>NOTE 1:</w:t>
            </w:r>
            <w:r w:rsidRPr="00EF5447">
              <w:tab/>
              <w:t>The requirement is applied for UE transmitting on the frequency range of 2545 – 2690 </w:t>
            </w:r>
            <w:proofErr w:type="spellStart"/>
            <w:r w:rsidRPr="00EF5447">
              <w:t>MHz.</w:t>
            </w:r>
            <w:proofErr w:type="spellEnd"/>
          </w:p>
          <w:p w14:paraId="4639EC53" w14:textId="77777777" w:rsidR="009D5B29" w:rsidRPr="00EF5447" w:rsidRDefault="009D5B29" w:rsidP="00D968FF">
            <w:pPr>
              <w:pStyle w:val="TAN"/>
            </w:pPr>
            <w:r w:rsidRPr="00EF5447">
              <w:t>NOTE 2:</w:t>
            </w:r>
            <w:r w:rsidRPr="00EF5447">
              <w:tab/>
              <w:t>The requirement is applied for UE transmitting on the frequency range of 2496 – 2545 </w:t>
            </w:r>
            <w:proofErr w:type="spellStart"/>
            <w:r w:rsidRPr="00EF5447">
              <w:t>MHz.</w:t>
            </w:r>
            <w:proofErr w:type="spellEnd"/>
          </w:p>
          <w:p w14:paraId="372C0492" w14:textId="77777777" w:rsidR="009D5B29" w:rsidRPr="00EF5447" w:rsidRDefault="009D5B29" w:rsidP="00D968FF">
            <w:pPr>
              <w:pStyle w:val="TAN"/>
              <w:rPr>
                <w:lang w:eastAsia="zh-CN"/>
              </w:rPr>
            </w:pPr>
            <w:r w:rsidRPr="00EF5447">
              <w:rPr>
                <w:lang w:eastAsia="zh-CN"/>
              </w:rPr>
              <w:t>NOTE 3:</w:t>
            </w:r>
            <w:r w:rsidRPr="00EF5447">
              <w:tab/>
            </w:r>
            <w:r w:rsidRPr="00EF5447">
              <w:rPr>
                <w:lang w:eastAsia="zh-CN"/>
              </w:rPr>
              <w:t>Applicable for the frequency range of 2515 – 2690 </w:t>
            </w:r>
            <w:proofErr w:type="spellStart"/>
            <w:r w:rsidRPr="00EF5447">
              <w:rPr>
                <w:lang w:eastAsia="zh-CN"/>
              </w:rPr>
              <w:t>MHz.</w:t>
            </w:r>
            <w:proofErr w:type="spellEnd"/>
          </w:p>
          <w:p w14:paraId="2EB81567" w14:textId="77777777" w:rsidR="009D5B29" w:rsidRPr="00EF5447" w:rsidRDefault="009D5B29" w:rsidP="00D968FF">
            <w:pPr>
              <w:pStyle w:val="TAN"/>
              <w:rPr>
                <w:lang w:eastAsia="zh-CN"/>
              </w:rPr>
            </w:pPr>
            <w:r w:rsidRPr="00EF5447">
              <w:rPr>
                <w:lang w:eastAsia="zh-CN"/>
              </w:rPr>
              <w:t>NOTE 4:</w:t>
            </w:r>
            <w:r w:rsidRPr="00EF5447">
              <w:tab/>
            </w:r>
            <w:r w:rsidRPr="00EF5447">
              <w:rPr>
                <w:lang w:eastAsia="zh-CN"/>
              </w:rPr>
              <w:t>Applicable for the frequency range of 2496 – 2515 </w:t>
            </w:r>
            <w:proofErr w:type="spellStart"/>
            <w:r w:rsidRPr="00EF5447">
              <w:rPr>
                <w:lang w:eastAsia="zh-CN"/>
              </w:rPr>
              <w:t>MHz.</w:t>
            </w:r>
            <w:proofErr w:type="spellEnd"/>
          </w:p>
          <w:p w14:paraId="6719EB61" w14:textId="77777777" w:rsidR="009D5B29" w:rsidRDefault="009D5B29" w:rsidP="00D968FF">
            <w:pPr>
              <w:pStyle w:val="TAN"/>
              <w:rPr>
                <w:rFonts w:cs="Arial"/>
                <w:lang w:eastAsia="zh-CN"/>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w:t>
            </w:r>
            <w:proofErr w:type="spellStart"/>
            <w:r w:rsidRPr="00EF5447">
              <w:rPr>
                <w:rFonts w:cs="Arial"/>
                <w:lang w:eastAsia="zh-CN"/>
              </w:rPr>
              <w:t>Tx</w:t>
            </w:r>
            <w:proofErr w:type="spellEnd"/>
            <w:r w:rsidRPr="00EF5447">
              <w:rPr>
                <w:rFonts w:cs="Arial"/>
                <w:lang w:eastAsia="zh-CN"/>
              </w:rPr>
              <w:t>.</w:t>
            </w:r>
          </w:p>
          <w:p w14:paraId="6867D5B5" w14:textId="77777777" w:rsidR="009D5B29" w:rsidRDefault="009D5B29" w:rsidP="00D968FF">
            <w:pPr>
              <w:pStyle w:val="TAN"/>
              <w:rPr>
                <w:rFonts w:cs="Arial"/>
                <w:lang w:eastAsia="zh-CN"/>
              </w:rPr>
            </w:pPr>
            <w:r w:rsidRPr="00EF5447">
              <w:rPr>
                <w:rFonts w:cs="Arial"/>
              </w:rPr>
              <w:t xml:space="preserve">NOTE </w:t>
            </w:r>
            <w:r>
              <w:rPr>
                <w:rFonts w:cs="Arial"/>
                <w:lang w:eastAsia="zh-CN"/>
              </w:rPr>
              <w:t>6</w:t>
            </w:r>
            <w:r w:rsidRPr="00EF5447">
              <w:rPr>
                <w:rFonts w:cs="Arial"/>
              </w:rPr>
              <w:t>:</w:t>
            </w:r>
            <w:r w:rsidRPr="00EF5447">
              <w:rPr>
                <w:rFonts w:cs="Arial"/>
              </w:rPr>
              <w:tab/>
            </w:r>
            <w:r w:rsidRPr="00D41556">
              <w:rPr>
                <w:rFonts w:cs="Arial"/>
                <w:lang w:eastAsia="zh-CN"/>
              </w:rPr>
              <w:t xml:space="preserve"> “-” denotes </w:t>
            </w:r>
            <w:proofErr w:type="spellStart"/>
            <w:r w:rsidRPr="00D41556">
              <w:rPr>
                <w:rFonts w:cs="Arial"/>
                <w:lang w:eastAsia="zh-CN"/>
              </w:rPr>
              <w:t>ΔR</w:t>
            </w:r>
            <w:r w:rsidRPr="00D41556">
              <w:rPr>
                <w:rFonts w:cs="Arial"/>
                <w:vertAlign w:val="subscript"/>
                <w:lang w:eastAsia="zh-CN"/>
              </w:rPr>
              <w:t>IB</w:t>
            </w:r>
            <w:proofErr w:type="gramStart"/>
            <w:r w:rsidRPr="00D41556">
              <w:rPr>
                <w:rFonts w:cs="Arial"/>
                <w:vertAlign w:val="subscript"/>
                <w:lang w:eastAsia="zh-CN"/>
              </w:rPr>
              <w:t>,c</w:t>
            </w:r>
            <w:proofErr w:type="spellEnd"/>
            <w:proofErr w:type="gramEnd"/>
            <w:r w:rsidRPr="00D41556">
              <w:rPr>
                <w:rFonts w:cs="Arial"/>
                <w:lang w:eastAsia="zh-CN"/>
              </w:rPr>
              <w:t xml:space="preserve"> = 0.</w:t>
            </w:r>
          </w:p>
          <w:p w14:paraId="727E690D" w14:textId="77777777" w:rsidR="009D5B29" w:rsidRPr="00EF5447" w:rsidRDefault="009D5B29" w:rsidP="00D968FF">
            <w:pPr>
              <w:pStyle w:val="TAN"/>
              <w:rPr>
                <w:rFonts w:eastAsia="MS Mincho"/>
                <w:lang w:eastAsia="ja-JP"/>
              </w:rPr>
            </w:pPr>
            <w:r w:rsidRPr="00EF5447">
              <w:rPr>
                <w:rFonts w:cs="Arial"/>
              </w:rPr>
              <w:t xml:space="preserve">NOTE </w:t>
            </w:r>
            <w:r>
              <w:rPr>
                <w:rFonts w:cs="Arial"/>
                <w:lang w:eastAsia="zh-CN"/>
              </w:rPr>
              <w:t>7</w:t>
            </w:r>
            <w:r w:rsidRPr="00EF5447">
              <w:rPr>
                <w:rFonts w:cs="Arial"/>
              </w:rPr>
              <w:t>:</w:t>
            </w:r>
            <w:r w:rsidRPr="00EF5447">
              <w:rPr>
                <w:rFonts w:cs="Arial"/>
              </w:rPr>
              <w:tab/>
            </w:r>
            <w:r w:rsidRPr="00D41556">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D41556">
              <w:rPr>
                <w:rFonts w:cs="Arial"/>
                <w:lang w:eastAsia="zh-CN"/>
              </w:rPr>
              <w:t>.</w:t>
            </w:r>
          </w:p>
        </w:tc>
      </w:tr>
    </w:tbl>
    <w:p w14:paraId="3669BB31" w14:textId="77777777" w:rsidR="009D5B29" w:rsidRPr="00EF5447" w:rsidRDefault="009D5B29" w:rsidP="009D5B29"/>
    <w:p w14:paraId="57E4585C" w14:textId="58D89EC2" w:rsidR="009D5B29" w:rsidRPr="009D5B29" w:rsidRDefault="009D5B29" w:rsidP="009D5B29">
      <w:pPr>
        <w:pStyle w:val="2"/>
        <w:rPr>
          <w:rFonts w:hint="eastAsia"/>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sectPr w:rsidR="009D5B29" w:rsidRPr="009D5B29"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19EE3" w14:textId="77777777" w:rsidR="006E200E" w:rsidRDefault="006E200E">
      <w:r>
        <w:separator/>
      </w:r>
    </w:p>
  </w:endnote>
  <w:endnote w:type="continuationSeparator" w:id="0">
    <w:p w14:paraId="0CF85B50" w14:textId="77777777" w:rsidR="006E200E" w:rsidRDefault="006E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47805" w14:textId="77777777" w:rsidR="006E200E" w:rsidRDefault="006E200E">
      <w:r>
        <w:separator/>
      </w:r>
    </w:p>
  </w:footnote>
  <w:footnote w:type="continuationSeparator" w:id="0">
    <w:p w14:paraId="0EFB4613" w14:textId="77777777" w:rsidR="006E200E" w:rsidRDefault="006E2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53B8" w:rsidRDefault="007F5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F53B8" w:rsidRDefault="007F53B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F53B8" w:rsidRDefault="007F53B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F53B8" w:rsidRDefault="007F53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2DC3"/>
    <w:rsid w:val="0026004D"/>
    <w:rsid w:val="002640DD"/>
    <w:rsid w:val="00275D12"/>
    <w:rsid w:val="00284FEB"/>
    <w:rsid w:val="002860C4"/>
    <w:rsid w:val="002B5741"/>
    <w:rsid w:val="002C20E5"/>
    <w:rsid w:val="002D352F"/>
    <w:rsid w:val="002E472E"/>
    <w:rsid w:val="00305409"/>
    <w:rsid w:val="003609EF"/>
    <w:rsid w:val="0036231A"/>
    <w:rsid w:val="00374DD4"/>
    <w:rsid w:val="003E1A36"/>
    <w:rsid w:val="00410371"/>
    <w:rsid w:val="004242F1"/>
    <w:rsid w:val="004B75B7"/>
    <w:rsid w:val="0051580D"/>
    <w:rsid w:val="00547111"/>
    <w:rsid w:val="00566160"/>
    <w:rsid w:val="00592D74"/>
    <w:rsid w:val="005E2C44"/>
    <w:rsid w:val="00614BFA"/>
    <w:rsid w:val="00621188"/>
    <w:rsid w:val="006257ED"/>
    <w:rsid w:val="00665C47"/>
    <w:rsid w:val="00695808"/>
    <w:rsid w:val="006B46FB"/>
    <w:rsid w:val="006E200E"/>
    <w:rsid w:val="006E21FB"/>
    <w:rsid w:val="007176FF"/>
    <w:rsid w:val="00792342"/>
    <w:rsid w:val="007977A8"/>
    <w:rsid w:val="007B512A"/>
    <w:rsid w:val="007C2097"/>
    <w:rsid w:val="007D6A07"/>
    <w:rsid w:val="007E4709"/>
    <w:rsid w:val="007E547C"/>
    <w:rsid w:val="007F53B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5B29"/>
    <w:rsid w:val="009E3297"/>
    <w:rsid w:val="009F734F"/>
    <w:rsid w:val="009F7B6D"/>
    <w:rsid w:val="00A17DBC"/>
    <w:rsid w:val="00A246B6"/>
    <w:rsid w:val="00A47E70"/>
    <w:rsid w:val="00A50CF0"/>
    <w:rsid w:val="00A53F66"/>
    <w:rsid w:val="00A54F38"/>
    <w:rsid w:val="00A7671C"/>
    <w:rsid w:val="00AA2CBC"/>
    <w:rsid w:val="00AC5820"/>
    <w:rsid w:val="00AD1CD8"/>
    <w:rsid w:val="00B258BB"/>
    <w:rsid w:val="00B4099B"/>
    <w:rsid w:val="00B67B97"/>
    <w:rsid w:val="00B968C8"/>
    <w:rsid w:val="00BA3EC5"/>
    <w:rsid w:val="00BA51D9"/>
    <w:rsid w:val="00BB5DFC"/>
    <w:rsid w:val="00BD279D"/>
    <w:rsid w:val="00BD6BB8"/>
    <w:rsid w:val="00C01C7A"/>
    <w:rsid w:val="00C66BA2"/>
    <w:rsid w:val="00C95985"/>
    <w:rsid w:val="00CC5026"/>
    <w:rsid w:val="00CC68D0"/>
    <w:rsid w:val="00D03F9A"/>
    <w:rsid w:val="00D06D51"/>
    <w:rsid w:val="00D24991"/>
    <w:rsid w:val="00D50255"/>
    <w:rsid w:val="00D66520"/>
    <w:rsid w:val="00D968F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C01C7A"/>
    <w:rPr>
      <w:rFonts w:ascii="Arial" w:hAnsi="Arial"/>
      <w:lang w:val="en-GB" w:eastAsia="en-US"/>
    </w:rPr>
  </w:style>
  <w:style w:type="character" w:customStyle="1" w:styleId="UnresolvedMention1">
    <w:name w:val="Unresolved Mention1"/>
    <w:uiPriority w:val="99"/>
    <w:unhideWhenUsed/>
    <w:qFormat/>
    <w:rsid w:val="00A54F38"/>
    <w:rPr>
      <w:color w:val="808080"/>
      <w:shd w:val="clear" w:color="auto" w:fill="E6E6E6"/>
    </w:rPr>
  </w:style>
  <w:style w:type="paragraph" w:customStyle="1" w:styleId="TAJ">
    <w:name w:val="TAJ"/>
    <w:basedOn w:val="a2"/>
    <w:uiPriority w:val="99"/>
    <w:qFormat/>
    <w:rsid w:val="00A54F3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A54F3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A54F38"/>
    <w:rPr>
      <w:rFonts w:ascii="Arial" w:hAnsi="Arial"/>
      <w:sz w:val="18"/>
      <w:lang w:val="en-GB" w:eastAsia="en-US"/>
    </w:rPr>
  </w:style>
  <w:style w:type="character" w:customStyle="1" w:styleId="THChar">
    <w:name w:val="TH Char"/>
    <w:link w:val="TH"/>
    <w:qFormat/>
    <w:rsid w:val="00A54F38"/>
    <w:rPr>
      <w:rFonts w:ascii="Arial" w:hAnsi="Arial"/>
      <w:b/>
      <w:lang w:val="en-GB" w:eastAsia="en-US"/>
    </w:rPr>
  </w:style>
  <w:style w:type="character" w:customStyle="1" w:styleId="TAHCar">
    <w:name w:val="TAH Car"/>
    <w:link w:val="TAH"/>
    <w:qFormat/>
    <w:rsid w:val="00A54F38"/>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A54F38"/>
    <w:rPr>
      <w:rFonts w:ascii="Arial" w:hAnsi="Arial"/>
      <w:sz w:val="28"/>
      <w:lang w:val="en-GB" w:eastAsia="en-US"/>
    </w:rPr>
  </w:style>
  <w:style w:type="character" w:customStyle="1" w:styleId="NOChar">
    <w:name w:val="NO Char"/>
    <w:link w:val="NO"/>
    <w:qFormat/>
    <w:rsid w:val="00A54F38"/>
    <w:rPr>
      <w:rFonts w:ascii="Times New Roman" w:hAnsi="Times New Roman"/>
      <w:lang w:val="en-GB" w:eastAsia="en-US"/>
    </w:rPr>
  </w:style>
  <w:style w:type="character" w:customStyle="1" w:styleId="TANChar">
    <w:name w:val="TAN Char"/>
    <w:link w:val="TAN"/>
    <w:uiPriority w:val="99"/>
    <w:qFormat/>
    <w:rsid w:val="00A54F38"/>
    <w:rPr>
      <w:rFonts w:ascii="Arial" w:hAnsi="Arial"/>
      <w:sz w:val="18"/>
      <w:lang w:val="en-GB" w:eastAsia="en-US"/>
    </w:rPr>
  </w:style>
  <w:style w:type="character" w:customStyle="1" w:styleId="B1Char">
    <w:name w:val="B1 Char"/>
    <w:link w:val="B10"/>
    <w:qFormat/>
    <w:locked/>
    <w:rsid w:val="00A54F38"/>
    <w:rPr>
      <w:rFonts w:ascii="Times New Roman" w:hAnsi="Times New Roman"/>
      <w:lang w:val="en-GB" w:eastAsia="en-US"/>
    </w:rPr>
  </w:style>
  <w:style w:type="character" w:customStyle="1" w:styleId="B2Char">
    <w:name w:val="B2 Char"/>
    <w:link w:val="B20"/>
    <w:qFormat/>
    <w:locked/>
    <w:rsid w:val="00A54F38"/>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54F38"/>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54F38"/>
    <w:rPr>
      <w:rFonts w:ascii="Arial" w:hAnsi="Arial"/>
      <w:sz w:val="22"/>
      <w:lang w:val="en-GB" w:eastAsia="en-US"/>
    </w:rPr>
  </w:style>
  <w:style w:type="character" w:customStyle="1" w:styleId="TALCar">
    <w:name w:val="TAL Car"/>
    <w:link w:val="TAL"/>
    <w:qFormat/>
    <w:rsid w:val="00A54F38"/>
    <w:rPr>
      <w:rFonts w:ascii="Arial" w:hAnsi="Arial"/>
      <w:sz w:val="18"/>
      <w:lang w:val="en-GB" w:eastAsia="en-US"/>
    </w:rPr>
  </w:style>
  <w:style w:type="paragraph" w:customStyle="1" w:styleId="afd">
    <w:name w:val="样式 页眉"/>
    <w:basedOn w:val="a7"/>
    <w:link w:val="Char"/>
    <w:qFormat/>
    <w:rsid w:val="00A54F38"/>
    <w:pPr>
      <w:overflowPunct w:val="0"/>
      <w:autoSpaceDE w:val="0"/>
      <w:autoSpaceDN w:val="0"/>
      <w:adjustRightInd w:val="0"/>
      <w:textAlignment w:val="baseline"/>
    </w:pPr>
    <w:rPr>
      <w:rFonts w:eastAsia="Arial"/>
      <w:bCs/>
      <w:sz w:val="22"/>
    </w:rPr>
  </w:style>
  <w:style w:type="character" w:customStyle="1" w:styleId="af8">
    <w:name w:val="註解方塊文字 字元"/>
    <w:link w:val="af7"/>
    <w:uiPriority w:val="99"/>
    <w:qFormat/>
    <w:rsid w:val="00A54F38"/>
    <w:rPr>
      <w:rFonts w:ascii="Tahoma" w:hAnsi="Tahoma" w:cs="Tahoma"/>
      <w:sz w:val="16"/>
      <w:szCs w:val="16"/>
      <w:lang w:val="en-GB" w:eastAsia="en-US"/>
    </w:rPr>
  </w:style>
  <w:style w:type="character" w:customStyle="1" w:styleId="af5">
    <w:name w:val="註解文字 字元"/>
    <w:link w:val="af4"/>
    <w:uiPriority w:val="99"/>
    <w:qFormat/>
    <w:rsid w:val="00A54F38"/>
    <w:rPr>
      <w:rFonts w:ascii="Times New Roman" w:hAnsi="Times New Roman"/>
      <w:lang w:val="en-GB" w:eastAsia="en-US"/>
    </w:rPr>
  </w:style>
  <w:style w:type="character" w:customStyle="1" w:styleId="TFChar">
    <w:name w:val="TF Char"/>
    <w:link w:val="TF"/>
    <w:qFormat/>
    <w:rsid w:val="00A54F38"/>
    <w:rPr>
      <w:rFonts w:ascii="Arial" w:hAnsi="Arial"/>
      <w:b/>
      <w:lang w:val="en-GB" w:eastAsia="en-US"/>
    </w:rPr>
  </w:style>
  <w:style w:type="character" w:customStyle="1" w:styleId="TALChar">
    <w:name w:val="TAL Char"/>
    <w:qFormat/>
    <w:locked/>
    <w:rsid w:val="00A54F38"/>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54F38"/>
    <w:rPr>
      <w:rFonts w:ascii="Arial" w:hAnsi="Arial"/>
      <w:sz w:val="32"/>
      <w:lang w:val="en-GB" w:eastAsia="en-US"/>
    </w:rPr>
  </w:style>
  <w:style w:type="paragraph" w:customStyle="1" w:styleId="TableText">
    <w:name w:val="TableText"/>
    <w:basedOn w:val="afe"/>
    <w:uiPriority w:val="99"/>
    <w:qFormat/>
    <w:rsid w:val="00A54F38"/>
    <w:pPr>
      <w:keepNext/>
      <w:keepLines/>
      <w:snapToGrid w:val="0"/>
      <w:spacing w:after="180"/>
      <w:ind w:left="0"/>
      <w:jc w:val="center"/>
    </w:pPr>
    <w:rPr>
      <w:kern w:val="2"/>
    </w:rPr>
  </w:style>
  <w:style w:type="paragraph" w:styleId="afe">
    <w:name w:val="Body Text Indent"/>
    <w:basedOn w:val="a2"/>
    <w:link w:val="aff"/>
    <w:uiPriority w:val="99"/>
    <w:qFormat/>
    <w:rsid w:val="00A54F38"/>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A54F38"/>
    <w:rPr>
      <w:rFonts w:ascii="Times New Roman" w:eastAsia="SimSun" w:hAnsi="Times New Roman"/>
      <w:lang w:val="en-GB" w:eastAsia="en-US"/>
    </w:rPr>
  </w:style>
  <w:style w:type="character" w:customStyle="1" w:styleId="afc">
    <w:name w:val="文件引導模式 字元"/>
    <w:link w:val="afb"/>
    <w:uiPriority w:val="99"/>
    <w:qFormat/>
    <w:rsid w:val="00A54F38"/>
    <w:rPr>
      <w:rFonts w:ascii="Tahoma" w:hAnsi="Tahoma" w:cs="Tahoma"/>
      <w:shd w:val="clear" w:color="auto" w:fill="000080"/>
      <w:lang w:val="en-GB" w:eastAsia="en-US"/>
    </w:rPr>
  </w:style>
  <w:style w:type="character" w:customStyle="1" w:styleId="afa">
    <w:name w:val="註解主旨 字元"/>
    <w:link w:val="af9"/>
    <w:uiPriority w:val="99"/>
    <w:qFormat/>
    <w:rsid w:val="00A54F38"/>
    <w:rPr>
      <w:rFonts w:ascii="Times New Roman" w:hAnsi="Times New Roman"/>
      <w:b/>
      <w:bCs/>
      <w:lang w:val="en-GB" w:eastAsia="en-US"/>
    </w:rPr>
  </w:style>
  <w:style w:type="character" w:customStyle="1" w:styleId="EXChar">
    <w:name w:val="EX Char"/>
    <w:link w:val="EX"/>
    <w:qFormat/>
    <w:locked/>
    <w:rsid w:val="00A54F38"/>
    <w:rPr>
      <w:rFonts w:ascii="Times New Roman" w:hAnsi="Times New Roman"/>
      <w:lang w:val="en-GB" w:eastAsia="en-US"/>
    </w:rPr>
  </w:style>
  <w:style w:type="paragraph" w:customStyle="1" w:styleId="B2">
    <w:name w:val="B2+"/>
    <w:basedOn w:val="B20"/>
    <w:uiPriority w:val="99"/>
    <w:qFormat/>
    <w:rsid w:val="00A54F3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54F3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A54F3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A54F3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A54F38"/>
    <w:rPr>
      <w:rFonts w:ascii="Times New Roman" w:hAnsi="Times New Roman"/>
      <w:sz w:val="16"/>
      <w:lang w:val="en-GB" w:eastAsia="en-US"/>
    </w:rPr>
  </w:style>
  <w:style w:type="paragraph" w:customStyle="1" w:styleId="FL">
    <w:name w:val="FL"/>
    <w:basedOn w:val="a2"/>
    <w:uiPriority w:val="99"/>
    <w:qFormat/>
    <w:rsid w:val="00A54F3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A54F3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A54F3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A54F38"/>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A54F38"/>
    <w:rPr>
      <w:rFonts w:ascii="Arial" w:hAnsi="Arial"/>
      <w:b/>
      <w:noProof/>
      <w:sz w:val="18"/>
      <w:lang w:val="en-GB" w:eastAsia="en-US"/>
    </w:rPr>
  </w:style>
  <w:style w:type="paragraph" w:styleId="Web">
    <w:name w:val="Normal (Web)"/>
    <w:basedOn w:val="a2"/>
    <w:uiPriority w:val="99"/>
    <w:unhideWhenUsed/>
    <w:qFormat/>
    <w:rsid w:val="00A54F3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A54F38"/>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A54F38"/>
    <w:rPr>
      <w:rFonts w:ascii="Times New Roman" w:eastAsia="SimSun" w:hAnsi="Times New Roman"/>
      <w:lang w:val="en-GB" w:eastAsia="en-US"/>
    </w:rPr>
  </w:style>
  <w:style w:type="character" w:customStyle="1" w:styleId="fontstyle01">
    <w:name w:val="fontstyle01"/>
    <w:qFormat/>
    <w:rsid w:val="00A54F38"/>
    <w:rPr>
      <w:rFonts w:ascii="TimesNewRomanPSMT" w:hAnsi="TimesNewRomanPSMT" w:hint="default"/>
      <w:b w:val="0"/>
      <w:bCs w:val="0"/>
      <w:i w:val="0"/>
      <w:iCs w:val="0"/>
      <w:color w:val="000000"/>
      <w:sz w:val="20"/>
      <w:szCs w:val="20"/>
    </w:rPr>
  </w:style>
  <w:style w:type="table" w:styleId="aff3">
    <w:name w:val="Table Grid"/>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54F38"/>
    <w:rPr>
      <w:rFonts w:ascii="Times New Roman" w:hAnsi="Times New Roman"/>
      <w:noProof/>
      <w:lang w:val="en-GB" w:eastAsia="en-US"/>
    </w:rPr>
  </w:style>
  <w:style w:type="paragraph" w:customStyle="1" w:styleId="Default">
    <w:name w:val="Default"/>
    <w:uiPriority w:val="99"/>
    <w:qFormat/>
    <w:rsid w:val="00A54F38"/>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A54F38"/>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A54F38"/>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A54F38"/>
    <w:rPr>
      <w:rFonts w:ascii="Arial" w:hAnsi="Arial"/>
      <w:sz w:val="36"/>
      <w:lang w:val="en-GB" w:eastAsia="en-US"/>
    </w:rPr>
  </w:style>
  <w:style w:type="character" w:customStyle="1" w:styleId="H6Char">
    <w:name w:val="H6 Char"/>
    <w:link w:val="H6"/>
    <w:qFormat/>
    <w:rsid w:val="00A54F38"/>
    <w:rPr>
      <w:rFonts w:ascii="Arial" w:hAnsi="Arial"/>
      <w:lang w:val="en-GB" w:eastAsia="en-US"/>
    </w:rPr>
  </w:style>
  <w:style w:type="character" w:customStyle="1" w:styleId="60">
    <w:name w:val="標題 6 字元"/>
    <w:aliases w:val="T1 字元,Header 6 字元"/>
    <w:link w:val="6"/>
    <w:qFormat/>
    <w:rsid w:val="00A54F38"/>
    <w:rPr>
      <w:rFonts w:ascii="Arial" w:hAnsi="Arial"/>
      <w:lang w:val="en-GB" w:eastAsia="en-US"/>
    </w:rPr>
  </w:style>
  <w:style w:type="paragraph" w:styleId="aff6">
    <w:name w:val="index heading"/>
    <w:basedOn w:val="a2"/>
    <w:next w:val="a2"/>
    <w:uiPriority w:val="99"/>
    <w:qFormat/>
    <w:rsid w:val="00A54F3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A54F38"/>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A54F38"/>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54F38"/>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A54F38"/>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54F38"/>
    <w:rPr>
      <w:rFonts w:ascii="Times New Roman" w:hAnsi="Times New Roman"/>
      <w:lang w:val="en-GB"/>
    </w:rPr>
  </w:style>
  <w:style w:type="paragraph" w:styleId="28">
    <w:name w:val="Body Text 2"/>
    <w:basedOn w:val="a2"/>
    <w:link w:val="29"/>
    <w:uiPriority w:val="99"/>
    <w:qFormat/>
    <w:rsid w:val="00A54F38"/>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A54F38"/>
    <w:rPr>
      <w:rFonts w:ascii="Times New Roman" w:eastAsia="MS Mincho" w:hAnsi="Times New Roman"/>
      <w:i/>
      <w:lang w:val="en-GB" w:eastAsia="en-US"/>
    </w:rPr>
  </w:style>
  <w:style w:type="paragraph" w:styleId="36">
    <w:name w:val="Body Text 3"/>
    <w:basedOn w:val="a2"/>
    <w:link w:val="37"/>
    <w:uiPriority w:val="99"/>
    <w:qFormat/>
    <w:rsid w:val="00A54F38"/>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A54F38"/>
    <w:rPr>
      <w:rFonts w:ascii="Times New Roman" w:eastAsia="Osaka" w:hAnsi="Times New Roman"/>
      <w:color w:val="000000"/>
      <w:lang w:val="en-GB" w:eastAsia="en-US"/>
    </w:rPr>
  </w:style>
  <w:style w:type="character" w:styleId="affb">
    <w:name w:val="page number"/>
    <w:qFormat/>
    <w:rsid w:val="00A54F38"/>
  </w:style>
  <w:style w:type="paragraph" w:customStyle="1" w:styleId="CharCharCharCharChar">
    <w:name w:val="Char Char Char Char Char"/>
    <w:uiPriority w:val="99"/>
    <w:semiHidden/>
    <w:qFormat/>
    <w:rsid w:val="00A54F3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A54F38"/>
    <w:rPr>
      <w:rFonts w:ascii="Arial" w:eastAsia="Arial" w:hAnsi="Arial"/>
      <w:b/>
      <w:bCs/>
      <w:noProof/>
      <w:sz w:val="22"/>
      <w:lang w:val="en-GB" w:eastAsia="en-US"/>
    </w:rPr>
  </w:style>
  <w:style w:type="paragraph" w:customStyle="1" w:styleId="CharChar">
    <w:name w:val="Char Char"/>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54F38"/>
    <w:rPr>
      <w:lang w:val="en-GB" w:eastAsia="ja-JP" w:bidi="ar-SA"/>
    </w:rPr>
  </w:style>
  <w:style w:type="paragraph" w:customStyle="1" w:styleId="1Char">
    <w:name w:val="(文字) (文字)1 Char (文字) (文字)"/>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4F38"/>
    <w:rPr>
      <w:rFonts w:eastAsia="MS Mincho"/>
      <w:lang w:val="en-GB" w:eastAsia="en-US" w:bidi="ar-SA"/>
    </w:rPr>
  </w:style>
  <w:style w:type="paragraph" w:customStyle="1" w:styleId="1CharChar">
    <w:name w:val="(文字) (文字)1 Char (文字) (文字)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4F3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54F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4F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4F38"/>
    <w:rPr>
      <w:rFonts w:ascii="Arial" w:hAnsi="Arial"/>
      <w:sz w:val="32"/>
      <w:lang w:val="en-GB" w:eastAsia="ja-JP" w:bidi="ar-SA"/>
    </w:rPr>
  </w:style>
  <w:style w:type="character" w:customStyle="1" w:styleId="CharChar4">
    <w:name w:val="Char Char4"/>
    <w:qFormat/>
    <w:rsid w:val="00A54F38"/>
    <w:rPr>
      <w:rFonts w:ascii="Courier New" w:hAnsi="Courier New"/>
      <w:lang w:val="nb-NO" w:eastAsia="ja-JP" w:bidi="ar-SA"/>
    </w:rPr>
  </w:style>
  <w:style w:type="character" w:customStyle="1" w:styleId="AndreaLeonardi">
    <w:name w:val="Andrea Leonardi"/>
    <w:semiHidden/>
    <w:qFormat/>
    <w:rsid w:val="00A54F38"/>
    <w:rPr>
      <w:rFonts w:ascii="Arial" w:hAnsi="Arial" w:cs="Arial"/>
      <w:color w:val="auto"/>
      <w:sz w:val="20"/>
      <w:szCs w:val="20"/>
    </w:rPr>
  </w:style>
  <w:style w:type="character" w:customStyle="1" w:styleId="B1Char1">
    <w:name w:val="B1 Char1"/>
    <w:qFormat/>
    <w:rsid w:val="00A54F38"/>
    <w:rPr>
      <w:lang w:val="en-GB"/>
    </w:rPr>
  </w:style>
  <w:style w:type="character" w:customStyle="1" w:styleId="msoins0">
    <w:name w:val="msoins"/>
    <w:basedOn w:val="a3"/>
    <w:qFormat/>
    <w:rsid w:val="00A54F38"/>
  </w:style>
  <w:style w:type="character" w:customStyle="1" w:styleId="Heading1Char">
    <w:name w:val="Heading 1 Char"/>
    <w:qFormat/>
    <w:rsid w:val="00A54F38"/>
    <w:rPr>
      <w:rFonts w:ascii="Arial" w:hAnsi="Arial"/>
      <w:sz w:val="36"/>
      <w:lang w:val="en-GB" w:eastAsia="en-US" w:bidi="ar-SA"/>
    </w:rPr>
  </w:style>
  <w:style w:type="character" w:customStyle="1" w:styleId="NOCharChar">
    <w:name w:val="NO Char Char"/>
    <w:qFormat/>
    <w:rsid w:val="00A54F38"/>
    <w:rPr>
      <w:lang w:val="en-GB" w:eastAsia="en-US" w:bidi="ar-SA"/>
    </w:rPr>
  </w:style>
  <w:style w:type="character" w:customStyle="1" w:styleId="NOZchn">
    <w:name w:val="NO Zchn"/>
    <w:qFormat/>
    <w:rsid w:val="00A54F38"/>
    <w:rPr>
      <w:lang w:val="en-GB" w:eastAsia="en-US" w:bidi="ar-SA"/>
    </w:rPr>
  </w:style>
  <w:style w:type="paragraph" w:customStyle="1" w:styleId="CharCharCharCharCharChar">
    <w:name w:val="Char Char Char Char Char Char"/>
    <w:uiPriority w:val="99"/>
    <w:semiHidden/>
    <w:qFormat/>
    <w:rsid w:val="00A54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54F38"/>
  </w:style>
  <w:style w:type="character" w:customStyle="1" w:styleId="T1Char1">
    <w:name w:val="T1 Char1"/>
    <w:aliases w:val="Header 6 Char Char1"/>
    <w:qFormat/>
    <w:rsid w:val="00A54F3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4F3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54F38"/>
    <w:rPr>
      <w:rFonts w:ascii="Arial" w:eastAsia="MS Mincho" w:hAnsi="Arial"/>
      <w:sz w:val="22"/>
      <w:lang w:val="en-GB" w:eastAsia="en-US" w:bidi="ar-SA"/>
    </w:rPr>
  </w:style>
  <w:style w:type="paragraph" w:customStyle="1" w:styleId="CarCar">
    <w:name w:val="Car C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4F38"/>
    <w:rPr>
      <w:rFonts w:ascii="Arial" w:hAnsi="Arial"/>
      <w:sz w:val="32"/>
      <w:lang w:val="en-GB" w:eastAsia="en-US" w:bidi="ar-SA"/>
    </w:rPr>
  </w:style>
  <w:style w:type="character" w:customStyle="1" w:styleId="TACCar">
    <w:name w:val="TAC Car"/>
    <w:qFormat/>
    <w:rsid w:val="00A54F38"/>
    <w:rPr>
      <w:rFonts w:ascii="Arial" w:hAnsi="Arial"/>
      <w:sz w:val="18"/>
      <w:lang w:val="en-GB" w:eastAsia="ja-JP" w:bidi="ar-SA"/>
    </w:rPr>
  </w:style>
  <w:style w:type="paragraph" w:customStyle="1" w:styleId="ZchnZchn1">
    <w:name w:val="Zchn Zchn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54F3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4F38"/>
    <w:rPr>
      <w:rFonts w:ascii="Arial" w:hAnsi="Arial"/>
      <w:sz w:val="32"/>
      <w:lang w:val="en-GB" w:eastAsia="en-US" w:bidi="ar-SA"/>
    </w:rPr>
  </w:style>
  <w:style w:type="paragraph" w:customStyle="1" w:styleId="2a">
    <w:name w:val="(文字) (文字)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4F3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4F3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54F38"/>
    <w:rPr>
      <w:rFonts w:ascii="Arial" w:eastAsia="MS Mincho" w:hAnsi="Arial"/>
      <w:sz w:val="22"/>
      <w:lang w:val="en-GB" w:eastAsia="en-US" w:bidi="ar-SA"/>
    </w:rPr>
  </w:style>
  <w:style w:type="paragraph" w:customStyle="1" w:styleId="38">
    <w:name w:val="(文字) (文字)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4F38"/>
  </w:style>
  <w:style w:type="paragraph" w:customStyle="1" w:styleId="15">
    <w:name w:val="(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54F3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A54F38"/>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A54F38"/>
    <w:pPr>
      <w:spacing w:after="0"/>
      <w:ind w:left="851"/>
    </w:pPr>
    <w:rPr>
      <w:rFonts w:eastAsia="MS Mincho"/>
      <w:lang w:val="it-IT" w:eastAsia="en-GB"/>
    </w:rPr>
  </w:style>
  <w:style w:type="paragraph" w:styleId="54">
    <w:name w:val="List Number 5"/>
    <w:basedOn w:val="a2"/>
    <w:uiPriority w:val="99"/>
    <w:qFormat/>
    <w:rsid w:val="00A54F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54F38"/>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54F38"/>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54F38"/>
    <w:rPr>
      <w:rFonts w:ascii="Arial" w:hAnsi="Arial"/>
      <w:sz w:val="36"/>
      <w:lang w:val="en-GB" w:eastAsia="en-US" w:bidi="ar-SA"/>
    </w:rPr>
  </w:style>
  <w:style w:type="character" w:customStyle="1" w:styleId="CharChar7">
    <w:name w:val="Char Char7"/>
    <w:semiHidden/>
    <w:qFormat/>
    <w:rsid w:val="00A54F38"/>
    <w:rPr>
      <w:rFonts w:ascii="Tahoma" w:hAnsi="Tahoma" w:cs="Tahoma"/>
      <w:shd w:val="clear" w:color="auto" w:fill="000080"/>
      <w:lang w:val="en-GB" w:eastAsia="en-US"/>
    </w:rPr>
  </w:style>
  <w:style w:type="character" w:customStyle="1" w:styleId="ZchnZchn5">
    <w:name w:val="Zchn Zchn5"/>
    <w:qFormat/>
    <w:rsid w:val="00A54F38"/>
    <w:rPr>
      <w:rFonts w:ascii="Courier New" w:eastAsia="Batang" w:hAnsi="Courier New"/>
      <w:lang w:val="nb-NO" w:eastAsia="en-US" w:bidi="ar-SA"/>
    </w:rPr>
  </w:style>
  <w:style w:type="character" w:customStyle="1" w:styleId="CharChar10">
    <w:name w:val="Char Char10"/>
    <w:semiHidden/>
    <w:qFormat/>
    <w:rsid w:val="00A54F38"/>
    <w:rPr>
      <w:rFonts w:ascii="Times New Roman" w:hAnsi="Times New Roman"/>
      <w:lang w:val="en-GB" w:eastAsia="en-US"/>
    </w:rPr>
  </w:style>
  <w:style w:type="character" w:customStyle="1" w:styleId="CharChar9">
    <w:name w:val="Char Char9"/>
    <w:semiHidden/>
    <w:qFormat/>
    <w:rsid w:val="00A54F38"/>
    <w:rPr>
      <w:rFonts w:ascii="Tahoma" w:hAnsi="Tahoma" w:cs="Tahoma"/>
      <w:sz w:val="16"/>
      <w:szCs w:val="16"/>
      <w:lang w:val="en-GB" w:eastAsia="en-US"/>
    </w:rPr>
  </w:style>
  <w:style w:type="character" w:customStyle="1" w:styleId="CharChar8">
    <w:name w:val="Char Char8"/>
    <w:semiHidden/>
    <w:qFormat/>
    <w:rsid w:val="00A54F38"/>
    <w:rPr>
      <w:rFonts w:ascii="Times New Roman" w:hAnsi="Times New Roman"/>
      <w:b/>
      <w:bCs/>
      <w:lang w:val="en-GB" w:eastAsia="en-US"/>
    </w:rPr>
  </w:style>
  <w:style w:type="paragraph" w:customStyle="1" w:styleId="afff">
    <w:name w:val="修订"/>
    <w:hidden/>
    <w:semiHidden/>
    <w:qFormat/>
    <w:rsid w:val="00A54F38"/>
    <w:rPr>
      <w:rFonts w:ascii="Times New Roman" w:eastAsia="Batang" w:hAnsi="Times New Roman"/>
      <w:lang w:val="en-GB" w:eastAsia="en-US"/>
    </w:rPr>
  </w:style>
  <w:style w:type="paragraph" w:styleId="afff0">
    <w:name w:val="endnote text"/>
    <w:basedOn w:val="a2"/>
    <w:link w:val="afff1"/>
    <w:uiPriority w:val="99"/>
    <w:qFormat/>
    <w:rsid w:val="00A54F38"/>
    <w:pPr>
      <w:snapToGrid w:val="0"/>
    </w:pPr>
    <w:rPr>
      <w:rFonts w:eastAsia="SimSun"/>
    </w:rPr>
  </w:style>
  <w:style w:type="character" w:customStyle="1" w:styleId="afff1">
    <w:name w:val="章節附註文字 字元"/>
    <w:basedOn w:val="a3"/>
    <w:link w:val="afff0"/>
    <w:uiPriority w:val="99"/>
    <w:qFormat/>
    <w:rsid w:val="00A54F38"/>
    <w:rPr>
      <w:rFonts w:ascii="Times New Roman" w:eastAsia="SimSun" w:hAnsi="Times New Roman"/>
      <w:lang w:val="en-GB" w:eastAsia="en-US"/>
    </w:rPr>
  </w:style>
  <w:style w:type="character" w:styleId="afff2">
    <w:name w:val="endnote reference"/>
    <w:qFormat/>
    <w:rsid w:val="00A54F38"/>
    <w:rPr>
      <w:vertAlign w:val="superscript"/>
    </w:rPr>
  </w:style>
  <w:style w:type="character" w:customStyle="1" w:styleId="btChar3">
    <w:name w:val="bt Char3"/>
    <w:aliases w:val="bt Car Char Char3"/>
    <w:qFormat/>
    <w:rsid w:val="00A54F38"/>
    <w:rPr>
      <w:lang w:val="en-GB" w:eastAsia="ja-JP" w:bidi="ar-SA"/>
    </w:rPr>
  </w:style>
  <w:style w:type="paragraph" w:styleId="afff3">
    <w:name w:val="Title"/>
    <w:basedOn w:val="a2"/>
    <w:next w:val="a2"/>
    <w:link w:val="afff4"/>
    <w:uiPriority w:val="99"/>
    <w:qFormat/>
    <w:rsid w:val="00A54F3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A54F3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54F38"/>
    <w:rPr>
      <w:rFonts w:ascii="Arial" w:hAnsi="Arial"/>
      <w:sz w:val="22"/>
      <w:lang w:val="en-GB" w:eastAsia="ja-JP" w:bidi="ar-SA"/>
    </w:rPr>
  </w:style>
  <w:style w:type="paragraph" w:styleId="afff5">
    <w:name w:val="Date"/>
    <w:basedOn w:val="a2"/>
    <w:next w:val="a2"/>
    <w:link w:val="afff6"/>
    <w:uiPriority w:val="99"/>
    <w:qFormat/>
    <w:rsid w:val="00A54F38"/>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A54F38"/>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A54F3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4F38"/>
    <w:rPr>
      <w:rFonts w:ascii="Arial" w:hAnsi="Arial"/>
      <w:sz w:val="24"/>
      <w:lang w:val="en-GB"/>
    </w:rPr>
  </w:style>
  <w:style w:type="paragraph" w:customStyle="1" w:styleId="AutoCorrect">
    <w:name w:val="AutoCorrect"/>
    <w:uiPriority w:val="99"/>
    <w:qFormat/>
    <w:rsid w:val="00A54F38"/>
    <w:rPr>
      <w:rFonts w:ascii="Times New Roman" w:eastAsia="MS Mincho" w:hAnsi="Times New Roman"/>
      <w:sz w:val="24"/>
      <w:szCs w:val="24"/>
      <w:lang w:val="en-GB" w:eastAsia="ko-KR"/>
    </w:rPr>
  </w:style>
  <w:style w:type="paragraph" w:customStyle="1" w:styleId="-PAGE-">
    <w:name w:val="- PAGE -"/>
    <w:uiPriority w:val="99"/>
    <w:qFormat/>
    <w:rsid w:val="00A54F3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4F3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54F38"/>
    <w:rPr>
      <w:rFonts w:ascii="Times New Roman" w:eastAsia="MS Mincho" w:hAnsi="Times New Roman"/>
      <w:sz w:val="24"/>
      <w:szCs w:val="24"/>
      <w:lang w:val="en-GB" w:eastAsia="ko-KR"/>
    </w:rPr>
  </w:style>
  <w:style w:type="paragraph" w:customStyle="1" w:styleId="Createdon">
    <w:name w:val="Created on"/>
    <w:uiPriority w:val="99"/>
    <w:qFormat/>
    <w:rsid w:val="00A54F38"/>
    <w:rPr>
      <w:rFonts w:ascii="Times New Roman" w:eastAsia="MS Mincho" w:hAnsi="Times New Roman"/>
      <w:sz w:val="24"/>
      <w:szCs w:val="24"/>
      <w:lang w:val="en-GB" w:eastAsia="ko-KR"/>
    </w:rPr>
  </w:style>
  <w:style w:type="paragraph" w:customStyle="1" w:styleId="Lastprinted">
    <w:name w:val="Last printed"/>
    <w:uiPriority w:val="99"/>
    <w:qFormat/>
    <w:rsid w:val="00A54F38"/>
    <w:rPr>
      <w:rFonts w:ascii="Times New Roman" w:eastAsia="MS Mincho" w:hAnsi="Times New Roman"/>
      <w:sz w:val="24"/>
      <w:szCs w:val="24"/>
      <w:lang w:val="en-GB" w:eastAsia="ko-KR"/>
    </w:rPr>
  </w:style>
  <w:style w:type="paragraph" w:customStyle="1" w:styleId="Lastsavedby">
    <w:name w:val="Last saved by"/>
    <w:uiPriority w:val="99"/>
    <w:qFormat/>
    <w:rsid w:val="00A54F38"/>
    <w:rPr>
      <w:rFonts w:ascii="Times New Roman" w:eastAsia="MS Mincho" w:hAnsi="Times New Roman"/>
      <w:sz w:val="24"/>
      <w:szCs w:val="24"/>
      <w:lang w:val="en-GB" w:eastAsia="ko-KR"/>
    </w:rPr>
  </w:style>
  <w:style w:type="paragraph" w:customStyle="1" w:styleId="Filename">
    <w:name w:val="Filename"/>
    <w:uiPriority w:val="99"/>
    <w:qFormat/>
    <w:rsid w:val="00A54F38"/>
    <w:rPr>
      <w:rFonts w:ascii="Times New Roman" w:eastAsia="MS Mincho" w:hAnsi="Times New Roman"/>
      <w:sz w:val="24"/>
      <w:szCs w:val="24"/>
      <w:lang w:val="en-GB" w:eastAsia="ko-KR"/>
    </w:rPr>
  </w:style>
  <w:style w:type="paragraph" w:customStyle="1" w:styleId="Filenameandpath">
    <w:name w:val="Filename and path"/>
    <w:uiPriority w:val="99"/>
    <w:qFormat/>
    <w:rsid w:val="00A54F38"/>
    <w:rPr>
      <w:rFonts w:ascii="Times New Roman" w:eastAsia="MS Mincho" w:hAnsi="Times New Roman"/>
      <w:sz w:val="24"/>
      <w:szCs w:val="24"/>
      <w:lang w:val="en-GB" w:eastAsia="ko-KR"/>
    </w:rPr>
  </w:style>
  <w:style w:type="paragraph" w:customStyle="1" w:styleId="AuthorPageDate">
    <w:name w:val="Author  Page #  Date"/>
    <w:uiPriority w:val="99"/>
    <w:qFormat/>
    <w:rsid w:val="00A54F3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54F38"/>
    <w:rPr>
      <w:rFonts w:ascii="Times New Roman" w:eastAsia="MS Mincho" w:hAnsi="Times New Roman"/>
      <w:sz w:val="24"/>
      <w:szCs w:val="24"/>
      <w:lang w:val="en-GB" w:eastAsia="ko-KR"/>
    </w:rPr>
  </w:style>
  <w:style w:type="paragraph" w:customStyle="1" w:styleId="INDENT1">
    <w:name w:val="INDENT1"/>
    <w:basedOn w:val="a2"/>
    <w:uiPriority w:val="99"/>
    <w:qFormat/>
    <w:rsid w:val="00A54F3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54F3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54F3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54F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A54F38"/>
    <w:rPr>
      <w:b/>
      <w:bCs/>
    </w:rPr>
  </w:style>
  <w:style w:type="paragraph" w:customStyle="1" w:styleId="enumlev2">
    <w:name w:val="enumlev2"/>
    <w:basedOn w:val="a2"/>
    <w:uiPriority w:val="99"/>
    <w:qFormat/>
    <w:rsid w:val="00A54F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54F3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54F3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A54F38"/>
    <w:rPr>
      <w:rFonts w:ascii="Times New Roman" w:eastAsia="Batang" w:hAnsi="Times New Roman"/>
      <w:lang w:val="en-GB" w:eastAsia="en-US"/>
    </w:rPr>
  </w:style>
  <w:style w:type="table" w:customStyle="1" w:styleId="TableGrid1">
    <w:name w:val="Table Grid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54F3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54F38"/>
    <w:rPr>
      <w:rFonts w:ascii="Times New Roman" w:eastAsia="SimSun" w:hAnsi="Times New Roman"/>
      <w:sz w:val="24"/>
      <w:szCs w:val="24"/>
      <w:lang w:val="en-GB" w:eastAsia="ko-KR"/>
    </w:rPr>
  </w:style>
  <w:style w:type="paragraph" w:customStyle="1" w:styleId="ATC">
    <w:name w:val="ATC"/>
    <w:basedOn w:val="a2"/>
    <w:uiPriority w:val="99"/>
    <w:qFormat/>
    <w:rsid w:val="00A54F38"/>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54F3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A54F38"/>
    <w:pPr>
      <w:tabs>
        <w:tab w:val="center" w:pos="4820"/>
        <w:tab w:val="right" w:pos="9640"/>
      </w:tabs>
    </w:pPr>
    <w:rPr>
      <w:rFonts w:eastAsia="SimSun"/>
      <w:lang w:eastAsia="ja-JP"/>
    </w:rPr>
  </w:style>
  <w:style w:type="paragraph" w:customStyle="1" w:styleId="Separation">
    <w:name w:val="Separation"/>
    <w:basedOn w:val="11"/>
    <w:next w:val="a2"/>
    <w:uiPriority w:val="99"/>
    <w:qFormat/>
    <w:rsid w:val="00A54F3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54F3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54F38"/>
    <w:rPr>
      <w:rFonts w:ascii="Arial" w:hAnsi="Arial"/>
      <w:lang w:val="en-GB" w:eastAsia="en-US" w:bidi="ar-SA"/>
    </w:rPr>
  </w:style>
  <w:style w:type="table" w:customStyle="1" w:styleId="Tabellengitternetz1">
    <w:name w:val="Tabellengitternetz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54F38"/>
    <w:pPr>
      <w:tabs>
        <w:tab w:val="num" w:pos="928"/>
      </w:tabs>
      <w:ind w:left="928" w:hanging="360"/>
    </w:pPr>
    <w:rPr>
      <w:rFonts w:eastAsia="Batang"/>
    </w:rPr>
  </w:style>
  <w:style w:type="table" w:customStyle="1" w:styleId="TableGrid2">
    <w:name w:val="Table Grid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54F3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54F38"/>
    <w:pPr>
      <w:keepNext w:val="0"/>
      <w:keepLines w:val="0"/>
      <w:spacing w:before="240"/>
      <w:ind w:left="0" w:firstLine="0"/>
    </w:pPr>
    <w:rPr>
      <w:rFonts w:eastAsia="MS Mincho"/>
      <w:bCs/>
    </w:rPr>
  </w:style>
  <w:style w:type="table" w:customStyle="1" w:styleId="TableGrid3">
    <w:name w:val="Table Grid3"/>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A54F38"/>
    <w:rPr>
      <w:rFonts w:ascii="Tahoma" w:eastAsia="MS Mincho" w:hAnsi="Tahoma" w:cs="Tahoma"/>
      <w:sz w:val="16"/>
      <w:szCs w:val="16"/>
    </w:rPr>
  </w:style>
  <w:style w:type="paragraph" w:customStyle="1" w:styleId="JK-text-simpledoc">
    <w:name w:val="JK - text - simple doc"/>
    <w:basedOn w:val="aff9"/>
    <w:autoRedefine/>
    <w:uiPriority w:val="99"/>
    <w:qFormat/>
    <w:rsid w:val="00A54F3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A54F38"/>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A54F38"/>
    <w:rPr>
      <w:rFonts w:ascii="Tahoma" w:eastAsia="MS Mincho" w:hAnsi="Tahoma" w:cs="Tahoma"/>
      <w:sz w:val="16"/>
      <w:szCs w:val="16"/>
    </w:rPr>
  </w:style>
  <w:style w:type="paragraph" w:customStyle="1" w:styleId="ZchnZchn">
    <w:name w:val="Zchn Zchn"/>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4F38"/>
    <w:rPr>
      <w:rFonts w:ascii="Arial" w:hAnsi="Arial"/>
      <w:b/>
      <w:noProof/>
      <w:sz w:val="18"/>
      <w:lang w:val="en-GB" w:eastAsia="en-US" w:bidi="ar-SA"/>
    </w:rPr>
  </w:style>
  <w:style w:type="paragraph" w:customStyle="1" w:styleId="2d">
    <w:name w:val="吹き出し2"/>
    <w:basedOn w:val="a2"/>
    <w:uiPriority w:val="99"/>
    <w:semiHidden/>
    <w:qFormat/>
    <w:rsid w:val="00A54F38"/>
    <w:rPr>
      <w:rFonts w:ascii="Tahoma" w:eastAsia="MS Mincho" w:hAnsi="Tahoma" w:cs="Tahoma"/>
      <w:sz w:val="16"/>
      <w:szCs w:val="16"/>
    </w:rPr>
  </w:style>
  <w:style w:type="paragraph" w:customStyle="1" w:styleId="Note">
    <w:name w:val="Note"/>
    <w:basedOn w:val="B10"/>
    <w:uiPriority w:val="99"/>
    <w:qFormat/>
    <w:rsid w:val="00A54F3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54F38"/>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54F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54F3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54F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54F3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4F3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4F3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A54F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54F3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54F3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54F3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4F38"/>
    <w:rPr>
      <w:rFonts w:ascii="Arial" w:hAnsi="Arial"/>
      <w:sz w:val="36"/>
      <w:lang w:val="en-GB" w:eastAsia="en-US" w:bidi="ar-SA"/>
    </w:rPr>
  </w:style>
  <w:style w:type="paragraph" w:customStyle="1" w:styleId="TableTitle">
    <w:name w:val="TableTitle"/>
    <w:basedOn w:val="28"/>
    <w:next w:val="28"/>
    <w:uiPriority w:val="99"/>
    <w:qFormat/>
    <w:rsid w:val="00A54F3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54F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54F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54F3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54F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54F3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4F3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54F38"/>
    <w:pPr>
      <w:spacing w:before="120"/>
      <w:outlineLvl w:val="2"/>
    </w:pPr>
    <w:rPr>
      <w:sz w:val="28"/>
    </w:rPr>
  </w:style>
  <w:style w:type="paragraph" w:customStyle="1" w:styleId="Heading2Head2A2">
    <w:name w:val="Heading 2.Head2A.2"/>
    <w:basedOn w:val="11"/>
    <w:next w:val="a2"/>
    <w:uiPriority w:val="99"/>
    <w:qFormat/>
    <w:rsid w:val="00A54F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A54F3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54F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54F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54F38"/>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A54F3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4F38"/>
    <w:pPr>
      <w:spacing w:after="220"/>
      <w:ind w:left="1298"/>
    </w:pPr>
    <w:rPr>
      <w:rFonts w:ascii="Arial" w:eastAsia="SimSun" w:hAnsi="Arial"/>
      <w:lang w:val="en-US" w:eastAsia="en-GB"/>
    </w:rPr>
  </w:style>
  <w:style w:type="numbering" w:customStyle="1" w:styleId="18">
    <w:name w:val="无列表1"/>
    <w:next w:val="a5"/>
    <w:semiHidden/>
    <w:rsid w:val="00A54F38"/>
  </w:style>
  <w:style w:type="paragraph" w:customStyle="1" w:styleId="berschrift2Head2A2">
    <w:name w:val="Überschrift 2.Head2A.2"/>
    <w:basedOn w:val="11"/>
    <w:next w:val="a2"/>
    <w:uiPriority w:val="99"/>
    <w:qFormat/>
    <w:rsid w:val="00A54F38"/>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54F3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54F38"/>
    <w:rPr>
      <w:rFonts w:eastAsia="MS Mincho"/>
      <w:kern w:val="2"/>
    </w:rPr>
  </w:style>
  <w:style w:type="character" w:customStyle="1" w:styleId="StyleTACChar">
    <w:name w:val="Style TAC + Char"/>
    <w:link w:val="StyleTAC"/>
    <w:qFormat/>
    <w:rsid w:val="00A54F38"/>
    <w:rPr>
      <w:rFonts w:ascii="Arial" w:eastAsia="MS Mincho" w:hAnsi="Arial"/>
      <w:kern w:val="2"/>
      <w:sz w:val="18"/>
      <w:lang w:val="en-GB" w:eastAsia="en-US"/>
    </w:rPr>
  </w:style>
  <w:style w:type="character" w:customStyle="1" w:styleId="CharChar29">
    <w:name w:val="Char Char29"/>
    <w:qFormat/>
    <w:rsid w:val="00A54F38"/>
    <w:rPr>
      <w:rFonts w:ascii="Arial" w:hAnsi="Arial"/>
      <w:sz w:val="36"/>
      <w:lang w:val="en-GB" w:eastAsia="en-US" w:bidi="ar-SA"/>
    </w:rPr>
  </w:style>
  <w:style w:type="character" w:customStyle="1" w:styleId="CharChar28">
    <w:name w:val="Char Char28"/>
    <w:qFormat/>
    <w:rsid w:val="00A54F38"/>
    <w:rPr>
      <w:rFonts w:ascii="Arial" w:hAnsi="Arial"/>
      <w:sz w:val="32"/>
      <w:lang w:val="en-GB"/>
    </w:rPr>
  </w:style>
  <w:style w:type="paragraph" w:customStyle="1" w:styleId="berschrift3h3H3Underrubrik2">
    <w:name w:val="Überschrift 3.h3.H3.Underrubrik2"/>
    <w:basedOn w:val="2"/>
    <w:next w:val="a2"/>
    <w:uiPriority w:val="99"/>
    <w:qFormat/>
    <w:rsid w:val="00A54F3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4F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4F38"/>
    <w:rPr>
      <w:rFonts w:ascii="Arial" w:hAnsi="Arial"/>
      <w:sz w:val="22"/>
      <w:lang w:val="en-GB" w:eastAsia="en-GB" w:bidi="ar-SA"/>
    </w:rPr>
  </w:style>
  <w:style w:type="character" w:customStyle="1" w:styleId="70">
    <w:name w:val="標題 7 字元"/>
    <w:link w:val="7"/>
    <w:qFormat/>
    <w:rsid w:val="00A54F38"/>
    <w:rPr>
      <w:rFonts w:ascii="Arial" w:hAnsi="Arial"/>
      <w:lang w:val="en-GB" w:eastAsia="en-US"/>
    </w:rPr>
  </w:style>
  <w:style w:type="character" w:customStyle="1" w:styleId="80">
    <w:name w:val="標題 8 字元"/>
    <w:link w:val="8"/>
    <w:uiPriority w:val="99"/>
    <w:qFormat/>
    <w:rsid w:val="00A54F38"/>
    <w:rPr>
      <w:rFonts w:ascii="Arial" w:hAnsi="Arial"/>
      <w:sz w:val="36"/>
      <w:lang w:val="en-GB" w:eastAsia="en-US"/>
    </w:rPr>
  </w:style>
  <w:style w:type="character" w:customStyle="1" w:styleId="90">
    <w:name w:val="標題 9 字元"/>
    <w:link w:val="9"/>
    <w:uiPriority w:val="99"/>
    <w:qFormat/>
    <w:rsid w:val="00A54F38"/>
    <w:rPr>
      <w:rFonts w:ascii="Arial" w:hAnsi="Arial"/>
      <w:sz w:val="36"/>
      <w:lang w:val="en-GB" w:eastAsia="en-US"/>
    </w:rPr>
  </w:style>
  <w:style w:type="character" w:customStyle="1" w:styleId="af1">
    <w:name w:val="頁尾 字元"/>
    <w:aliases w:val="footer odd 字元,footer 字元,fo 字元,pie de página 字元"/>
    <w:link w:val="af0"/>
    <w:qFormat/>
    <w:rsid w:val="00A54F38"/>
    <w:rPr>
      <w:rFonts w:ascii="Arial" w:hAnsi="Arial"/>
      <w:b/>
      <w:i/>
      <w:noProof/>
      <w:sz w:val="18"/>
      <w:lang w:val="en-GB" w:eastAsia="en-US"/>
    </w:rPr>
  </w:style>
  <w:style w:type="paragraph" w:customStyle="1" w:styleId="55">
    <w:name w:val="吹き出し5"/>
    <w:basedOn w:val="a2"/>
    <w:uiPriority w:val="99"/>
    <w:semiHidden/>
    <w:qFormat/>
    <w:rsid w:val="00A54F38"/>
    <w:rPr>
      <w:rFonts w:ascii="Tahoma" w:eastAsia="MS Mincho" w:hAnsi="Tahoma" w:cs="Tahoma"/>
      <w:sz w:val="16"/>
      <w:szCs w:val="16"/>
    </w:rPr>
  </w:style>
  <w:style w:type="character" w:customStyle="1" w:styleId="B1Zchn">
    <w:name w:val="B1 Zchn"/>
    <w:qFormat/>
    <w:rsid w:val="00A54F38"/>
    <w:rPr>
      <w:rFonts w:ascii="Times New Roman" w:hAnsi="Times New Roman"/>
      <w:lang w:val="en-GB"/>
    </w:rPr>
  </w:style>
  <w:style w:type="paragraph" w:customStyle="1" w:styleId="Reference">
    <w:name w:val="Reference"/>
    <w:basedOn w:val="a2"/>
    <w:uiPriority w:val="99"/>
    <w:qFormat/>
    <w:rsid w:val="00A54F3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4F3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54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54F38"/>
    <w:rPr>
      <w:lang w:val="en-GB" w:eastAsia="ja-JP" w:bidi="ar-SA"/>
    </w:rPr>
  </w:style>
  <w:style w:type="character" w:customStyle="1" w:styleId="CharChar42">
    <w:name w:val="Char Char42"/>
    <w:qFormat/>
    <w:rsid w:val="00A54F38"/>
    <w:rPr>
      <w:rFonts w:ascii="Courier New" w:hAnsi="Courier New" w:cs="Courier New" w:hint="default"/>
      <w:lang w:val="nb-NO" w:eastAsia="ja-JP" w:bidi="ar-SA"/>
    </w:rPr>
  </w:style>
  <w:style w:type="character" w:customStyle="1" w:styleId="CharChar72">
    <w:name w:val="Char Char72"/>
    <w:semiHidden/>
    <w:qFormat/>
    <w:rsid w:val="00A54F3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54F3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54F38"/>
    <w:rPr>
      <w:rFonts w:ascii="Times New Roman" w:hAnsi="Times New Roman" w:cs="Times New Roman" w:hint="default"/>
      <w:lang w:val="en-GB" w:eastAsia="en-US"/>
    </w:rPr>
  </w:style>
  <w:style w:type="character" w:customStyle="1" w:styleId="CharChar92">
    <w:name w:val="Char Char92"/>
    <w:semiHidden/>
    <w:qFormat/>
    <w:rsid w:val="00A54F38"/>
    <w:rPr>
      <w:rFonts w:ascii="Tahoma" w:hAnsi="Tahoma" w:cs="Tahoma" w:hint="default"/>
      <w:sz w:val="16"/>
      <w:szCs w:val="16"/>
      <w:lang w:val="en-GB" w:eastAsia="en-US"/>
    </w:rPr>
  </w:style>
  <w:style w:type="character" w:customStyle="1" w:styleId="CharChar82">
    <w:name w:val="Char Char82"/>
    <w:semiHidden/>
    <w:qFormat/>
    <w:rsid w:val="00A54F38"/>
    <w:rPr>
      <w:rFonts w:ascii="Times New Roman" w:hAnsi="Times New Roman" w:cs="Times New Roman" w:hint="default"/>
      <w:b/>
      <w:bCs/>
      <w:lang w:val="en-GB" w:eastAsia="en-US"/>
    </w:rPr>
  </w:style>
  <w:style w:type="character" w:customStyle="1" w:styleId="CharChar292">
    <w:name w:val="Char Char292"/>
    <w:qFormat/>
    <w:rsid w:val="00A54F38"/>
    <w:rPr>
      <w:rFonts w:ascii="Arial" w:hAnsi="Arial" w:cs="Arial" w:hint="default"/>
      <w:sz w:val="36"/>
      <w:lang w:val="en-GB" w:eastAsia="en-US" w:bidi="ar-SA"/>
    </w:rPr>
  </w:style>
  <w:style w:type="character" w:customStyle="1" w:styleId="CharChar282">
    <w:name w:val="Char Char282"/>
    <w:qFormat/>
    <w:rsid w:val="00A54F38"/>
    <w:rPr>
      <w:rFonts w:ascii="Arial" w:hAnsi="Arial" w:cs="Arial" w:hint="default"/>
      <w:sz w:val="32"/>
      <w:lang w:val="en-GB"/>
    </w:rPr>
  </w:style>
  <w:style w:type="character" w:customStyle="1" w:styleId="GuidanceChar">
    <w:name w:val="Guidance Char"/>
    <w:link w:val="Guidance"/>
    <w:qFormat/>
    <w:rsid w:val="00A54F38"/>
    <w:rPr>
      <w:rFonts w:ascii="Times New Roman" w:eastAsia="Times New Roman" w:hAnsi="Times New Roman"/>
      <w:i/>
      <w:color w:val="0000FF"/>
      <w:lang w:val="en-GB" w:eastAsia="en-US"/>
    </w:rPr>
  </w:style>
  <w:style w:type="character" w:customStyle="1" w:styleId="msoins00">
    <w:name w:val="msoins0"/>
    <w:qFormat/>
    <w:rsid w:val="00A54F38"/>
  </w:style>
  <w:style w:type="character" w:customStyle="1" w:styleId="B3Char">
    <w:name w:val="B3 Char"/>
    <w:link w:val="B30"/>
    <w:qFormat/>
    <w:rsid w:val="00A54F38"/>
    <w:rPr>
      <w:rFonts w:ascii="Times New Roman" w:hAnsi="Times New Roman"/>
      <w:lang w:val="en-GB" w:eastAsia="en-US"/>
    </w:rPr>
  </w:style>
  <w:style w:type="paragraph" w:customStyle="1" w:styleId="CharChar24">
    <w:name w:val="Char Char24"/>
    <w:basedOn w:val="a2"/>
    <w:uiPriority w:val="99"/>
    <w:semiHidden/>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54F3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A54F38"/>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A54F38"/>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A54F38"/>
    <w:rPr>
      <w:rFonts w:ascii="Times New Roman" w:eastAsia="Yu Mincho" w:hAnsi="Times New Roman"/>
      <w:lang w:val="en-GB" w:eastAsia="en-US"/>
    </w:rPr>
  </w:style>
  <w:style w:type="paragraph" w:customStyle="1" w:styleId="MotorolaResponse1">
    <w:name w:val="Motorola Response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54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4F3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54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54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54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54F3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54F38"/>
    <w:rPr>
      <w:rFonts w:ascii="Arial" w:eastAsia="Arial" w:hAnsi="Arial"/>
      <w:sz w:val="28"/>
      <w:lang w:val="en-GB" w:eastAsia="en-US"/>
    </w:rPr>
  </w:style>
  <w:style w:type="paragraph" w:customStyle="1" w:styleId="a">
    <w:name w:val="表格题注"/>
    <w:next w:val="a2"/>
    <w:uiPriority w:val="99"/>
    <w:qFormat/>
    <w:rsid w:val="00A54F38"/>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54F38"/>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54F3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4F38"/>
    <w:rPr>
      <w:vanish w:val="0"/>
      <w:color w:val="FF0000"/>
      <w:lang w:eastAsia="en-US"/>
    </w:rPr>
  </w:style>
  <w:style w:type="character" w:customStyle="1" w:styleId="ZchnZchn52">
    <w:name w:val="Zchn Zchn52"/>
    <w:qFormat/>
    <w:rsid w:val="00A54F38"/>
    <w:rPr>
      <w:rFonts w:ascii="Courier New" w:eastAsia="Batang" w:hAnsi="Courier New"/>
      <w:lang w:val="nb-NO" w:eastAsia="en-US" w:bidi="ar-SA"/>
    </w:rPr>
  </w:style>
  <w:style w:type="character" w:customStyle="1" w:styleId="ae">
    <w:name w:val="清單 字元"/>
    <w:link w:val="ad"/>
    <w:qFormat/>
    <w:rsid w:val="00A54F38"/>
    <w:rPr>
      <w:rFonts w:ascii="Times New Roman" w:hAnsi="Times New Roman"/>
      <w:lang w:val="en-GB" w:eastAsia="en-US"/>
    </w:rPr>
  </w:style>
  <w:style w:type="character" w:customStyle="1" w:styleId="27">
    <w:name w:val="清單 2 字元"/>
    <w:link w:val="26"/>
    <w:qFormat/>
    <w:rsid w:val="00A54F38"/>
    <w:rPr>
      <w:rFonts w:ascii="Times New Roman" w:hAnsi="Times New Roman"/>
      <w:lang w:val="en-GB" w:eastAsia="en-US"/>
    </w:rPr>
  </w:style>
  <w:style w:type="character" w:customStyle="1" w:styleId="34">
    <w:name w:val="項目符號 3 字元"/>
    <w:link w:val="33"/>
    <w:qFormat/>
    <w:rsid w:val="00A54F38"/>
    <w:rPr>
      <w:rFonts w:ascii="Times New Roman" w:hAnsi="Times New Roman"/>
      <w:lang w:val="en-GB" w:eastAsia="en-US"/>
    </w:rPr>
  </w:style>
  <w:style w:type="character" w:customStyle="1" w:styleId="25">
    <w:name w:val="項目符號 2 字元"/>
    <w:link w:val="24"/>
    <w:qFormat/>
    <w:rsid w:val="00A54F38"/>
    <w:rPr>
      <w:rFonts w:ascii="Times New Roman" w:hAnsi="Times New Roman"/>
      <w:lang w:val="en-GB" w:eastAsia="en-US"/>
    </w:rPr>
  </w:style>
  <w:style w:type="character" w:customStyle="1" w:styleId="af">
    <w:name w:val="項目符號 字元"/>
    <w:link w:val="ac"/>
    <w:qFormat/>
    <w:rsid w:val="00A54F38"/>
    <w:rPr>
      <w:rFonts w:ascii="Times New Roman" w:hAnsi="Times New Roman"/>
      <w:lang w:val="en-GB" w:eastAsia="en-US"/>
    </w:rPr>
  </w:style>
  <w:style w:type="character" w:customStyle="1" w:styleId="1Char0">
    <w:name w:val="样式1 Char"/>
    <w:link w:val="10"/>
    <w:qFormat/>
    <w:rsid w:val="00A54F38"/>
    <w:rPr>
      <w:rFonts w:ascii="Arial" w:hAnsi="Arial"/>
      <w:sz w:val="18"/>
      <w:lang w:val="en-GB" w:eastAsia="ja-JP"/>
    </w:rPr>
  </w:style>
  <w:style w:type="character" w:customStyle="1" w:styleId="superscript">
    <w:name w:val="superscript"/>
    <w:qFormat/>
    <w:rsid w:val="00A54F38"/>
    <w:rPr>
      <w:rFonts w:ascii="Bookman" w:hAnsi="Bookman"/>
      <w:position w:val="6"/>
      <w:sz w:val="18"/>
    </w:rPr>
  </w:style>
  <w:style w:type="character" w:customStyle="1" w:styleId="NOChar1">
    <w:name w:val="NO Char1"/>
    <w:qFormat/>
    <w:rsid w:val="00A54F38"/>
    <w:rPr>
      <w:rFonts w:eastAsia="MS Mincho"/>
      <w:lang w:val="en-GB" w:eastAsia="en-US" w:bidi="ar-SA"/>
    </w:rPr>
  </w:style>
  <w:style w:type="paragraph" w:customStyle="1" w:styleId="textintend1">
    <w:name w:val="text intend 1"/>
    <w:basedOn w:val="text"/>
    <w:uiPriority w:val="99"/>
    <w:qFormat/>
    <w:rsid w:val="00A54F3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4F38"/>
    <w:pPr>
      <w:tabs>
        <w:tab w:val="left" w:pos="1134"/>
      </w:tabs>
      <w:spacing w:after="0"/>
    </w:pPr>
    <w:rPr>
      <w:rFonts w:eastAsia="MS Mincho"/>
    </w:rPr>
  </w:style>
  <w:style w:type="character" w:customStyle="1" w:styleId="BodyText2Char1">
    <w:name w:val="Body Text 2 Char1"/>
    <w:qFormat/>
    <w:rsid w:val="00A54F38"/>
    <w:rPr>
      <w:lang w:val="en-GB"/>
    </w:rPr>
  </w:style>
  <w:style w:type="character" w:customStyle="1" w:styleId="EndnoteTextChar1">
    <w:name w:val="Endnote Text Char1"/>
    <w:qFormat/>
    <w:rsid w:val="00A54F38"/>
    <w:rPr>
      <w:lang w:val="en-GB"/>
    </w:rPr>
  </w:style>
  <w:style w:type="character" w:customStyle="1" w:styleId="TitleChar1">
    <w:name w:val="Title Char1"/>
    <w:qFormat/>
    <w:rsid w:val="00A54F3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4F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4F38"/>
    <w:rPr>
      <w:lang w:val="en-GB"/>
    </w:rPr>
  </w:style>
  <w:style w:type="character" w:customStyle="1" w:styleId="BodyTextIndentChar1">
    <w:name w:val="Body Text Indent Char1"/>
    <w:qFormat/>
    <w:rsid w:val="00A54F38"/>
    <w:rPr>
      <w:lang w:val="en-GB"/>
    </w:rPr>
  </w:style>
  <w:style w:type="character" w:customStyle="1" w:styleId="BodyText3Char1">
    <w:name w:val="Body Text 3 Char1"/>
    <w:qFormat/>
    <w:rsid w:val="00A54F38"/>
    <w:rPr>
      <w:sz w:val="16"/>
      <w:szCs w:val="16"/>
      <w:lang w:val="en-GB"/>
    </w:rPr>
  </w:style>
  <w:style w:type="paragraph" w:customStyle="1" w:styleId="text">
    <w:name w:val="text"/>
    <w:basedOn w:val="a2"/>
    <w:uiPriority w:val="99"/>
    <w:qFormat/>
    <w:rsid w:val="00A54F3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54F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4F3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4F3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54F38"/>
    <w:pPr>
      <w:spacing w:after="240"/>
      <w:jc w:val="both"/>
    </w:pPr>
    <w:rPr>
      <w:rFonts w:ascii="Helvetica" w:eastAsia="SimSun" w:hAnsi="Helvetica"/>
    </w:rPr>
  </w:style>
  <w:style w:type="paragraph" w:customStyle="1" w:styleId="List1">
    <w:name w:val="List1"/>
    <w:basedOn w:val="a2"/>
    <w:uiPriority w:val="99"/>
    <w:qFormat/>
    <w:rsid w:val="00A54F3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54F3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54F38"/>
    <w:pPr>
      <w:spacing w:before="120" w:after="0"/>
      <w:jc w:val="both"/>
    </w:pPr>
    <w:rPr>
      <w:rFonts w:eastAsia="SimSun"/>
      <w:lang w:val="en-US"/>
    </w:rPr>
  </w:style>
  <w:style w:type="paragraph" w:customStyle="1" w:styleId="centered">
    <w:name w:val="centered"/>
    <w:basedOn w:val="a2"/>
    <w:uiPriority w:val="99"/>
    <w:qFormat/>
    <w:rsid w:val="00A54F38"/>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A54F3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A54F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4F38"/>
    <w:rPr>
      <w:rFonts w:ascii="Times New Roman" w:eastAsia="Batang" w:hAnsi="Times New Roman"/>
      <w:lang w:val="en-GB" w:eastAsia="en-US"/>
    </w:rPr>
  </w:style>
  <w:style w:type="paragraph" w:customStyle="1" w:styleId="TOC911">
    <w:name w:val="TOC 911"/>
    <w:basedOn w:val="81"/>
    <w:uiPriority w:val="99"/>
    <w:qFormat/>
    <w:rsid w:val="00A54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54F38"/>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A54F38"/>
  </w:style>
  <w:style w:type="paragraph" w:customStyle="1" w:styleId="810">
    <w:name w:val="表 (赤)  81"/>
    <w:basedOn w:val="a2"/>
    <w:uiPriority w:val="34"/>
    <w:qFormat/>
    <w:rsid w:val="00A54F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54F38"/>
    <w:pPr>
      <w:spacing w:before="100" w:beforeAutospacing="1" w:after="100" w:afterAutospacing="1"/>
    </w:pPr>
    <w:rPr>
      <w:rFonts w:eastAsia="SimSun"/>
      <w:sz w:val="24"/>
      <w:szCs w:val="24"/>
      <w:lang w:val="en-US" w:eastAsia="zh-CN"/>
    </w:rPr>
  </w:style>
  <w:style w:type="table" w:styleId="2e">
    <w:name w:val="Table Classic 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54F38"/>
    <w:rPr>
      <w:rFonts w:ascii="Times New Roman" w:eastAsia="SimSun" w:hAnsi="Times New Roman"/>
      <w:lang w:val="en-GB" w:eastAsia="en-US"/>
    </w:rPr>
  </w:style>
  <w:style w:type="character" w:styleId="afff9">
    <w:name w:val="Placeholder Text"/>
    <w:uiPriority w:val="99"/>
    <w:unhideWhenUsed/>
    <w:qFormat/>
    <w:rsid w:val="00A54F38"/>
    <w:rPr>
      <w:color w:val="808080"/>
    </w:rPr>
  </w:style>
  <w:style w:type="paragraph" w:customStyle="1" w:styleId="LGTdoc">
    <w:name w:val="LGTdoc_본문"/>
    <w:basedOn w:val="a2"/>
    <w:uiPriority w:val="99"/>
    <w:qFormat/>
    <w:rsid w:val="00A54F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54F38"/>
    <w:pPr>
      <w:spacing w:after="240"/>
      <w:jc w:val="both"/>
    </w:pPr>
    <w:rPr>
      <w:rFonts w:ascii="Arial" w:eastAsia="SimSun" w:hAnsi="Arial"/>
      <w:szCs w:val="24"/>
    </w:rPr>
  </w:style>
  <w:style w:type="paragraph" w:customStyle="1" w:styleId="ECCFootnote">
    <w:name w:val="ECC Footnote"/>
    <w:basedOn w:val="a2"/>
    <w:autoRedefine/>
    <w:uiPriority w:val="99"/>
    <w:qFormat/>
    <w:rsid w:val="00A54F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4F38"/>
    <w:rPr>
      <w:rFonts w:ascii="Arial" w:eastAsia="SimSun" w:hAnsi="Arial"/>
      <w:szCs w:val="24"/>
      <w:lang w:val="en-GB" w:eastAsia="en-US"/>
    </w:rPr>
  </w:style>
  <w:style w:type="paragraph" w:customStyle="1" w:styleId="Text1">
    <w:name w:val="Text 1"/>
    <w:basedOn w:val="a2"/>
    <w:uiPriority w:val="99"/>
    <w:qFormat/>
    <w:rsid w:val="00A54F38"/>
    <w:pPr>
      <w:spacing w:after="240"/>
      <w:ind w:left="482"/>
      <w:jc w:val="both"/>
    </w:pPr>
    <w:rPr>
      <w:rFonts w:eastAsia="SimSun"/>
      <w:sz w:val="24"/>
      <w:lang w:eastAsia="fr-BE"/>
    </w:rPr>
  </w:style>
  <w:style w:type="paragraph" w:customStyle="1" w:styleId="NumPar4">
    <w:name w:val="NumPar 4"/>
    <w:basedOn w:val="40"/>
    <w:next w:val="a2"/>
    <w:uiPriority w:val="99"/>
    <w:qFormat/>
    <w:rsid w:val="00A54F3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A54F38"/>
  </w:style>
  <w:style w:type="paragraph" w:customStyle="1" w:styleId="cita">
    <w:name w:val="cita"/>
    <w:basedOn w:val="a2"/>
    <w:uiPriority w:val="99"/>
    <w:qFormat/>
    <w:rsid w:val="00A54F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54F3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54F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54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54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54F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54F3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4F38"/>
    <w:rPr>
      <w:vanish w:val="0"/>
      <w:webHidden w:val="0"/>
      <w:color w:val="000000"/>
      <w:specVanish w:val="0"/>
    </w:rPr>
  </w:style>
  <w:style w:type="paragraph" w:customStyle="1" w:styleId="Equation">
    <w:name w:val="Equation"/>
    <w:basedOn w:val="a2"/>
    <w:next w:val="a2"/>
    <w:link w:val="EquationChar"/>
    <w:qFormat/>
    <w:rsid w:val="00A54F3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4F38"/>
    <w:rPr>
      <w:rFonts w:ascii="Times New Roman" w:eastAsia="SimSun" w:hAnsi="Times New Roman"/>
      <w:sz w:val="22"/>
      <w:szCs w:val="22"/>
      <w:lang w:val="en-GB" w:eastAsia="en-US"/>
    </w:rPr>
  </w:style>
  <w:style w:type="character" w:customStyle="1" w:styleId="apple-converted-space">
    <w:name w:val="apple-converted-space"/>
    <w:qFormat/>
    <w:rsid w:val="00A54F38"/>
  </w:style>
  <w:style w:type="character" w:customStyle="1" w:styleId="shorttext">
    <w:name w:val="short_text"/>
    <w:qFormat/>
    <w:rsid w:val="00A54F38"/>
  </w:style>
  <w:style w:type="character" w:styleId="afffa">
    <w:name w:val="Subtle Reference"/>
    <w:uiPriority w:val="31"/>
    <w:qFormat/>
    <w:rsid w:val="00A54F3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4F3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4F3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4F3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4F3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4F38"/>
    <w:rPr>
      <w:rFonts w:ascii="Yu Gothic Light" w:eastAsia="Yu Gothic Light" w:hAnsi="Yu Gothic Light" w:cs="Times New Roman"/>
      <w:lang w:val="en-GB" w:eastAsia="en-US"/>
    </w:rPr>
  </w:style>
  <w:style w:type="paragraph" w:customStyle="1" w:styleId="msonormal0">
    <w:name w:val="msonormal"/>
    <w:basedOn w:val="a2"/>
    <w:uiPriority w:val="99"/>
    <w:qFormat/>
    <w:rsid w:val="00A54F3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4F3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4F3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4F38"/>
    <w:rPr>
      <w:rFonts w:ascii="Times New Roman" w:eastAsia="Yu Mincho" w:hAnsi="Times New Roman"/>
      <w:lang w:val="en-GB" w:eastAsia="en-US"/>
    </w:rPr>
  </w:style>
  <w:style w:type="paragraph" w:customStyle="1" w:styleId="47">
    <w:name w:val="吹き出し4"/>
    <w:basedOn w:val="a2"/>
    <w:uiPriority w:val="99"/>
    <w:semiHidden/>
    <w:qFormat/>
    <w:rsid w:val="00A54F38"/>
    <w:rPr>
      <w:rFonts w:ascii="Tahoma" w:eastAsia="MS Mincho" w:hAnsi="Tahoma" w:cs="Tahoma"/>
      <w:sz w:val="16"/>
      <w:szCs w:val="16"/>
    </w:rPr>
  </w:style>
  <w:style w:type="paragraph" w:customStyle="1" w:styleId="tac0">
    <w:name w:val="tac"/>
    <w:basedOn w:val="a2"/>
    <w:uiPriority w:val="99"/>
    <w:qFormat/>
    <w:rsid w:val="00A54F3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54F38"/>
  </w:style>
  <w:style w:type="character" w:customStyle="1" w:styleId="UnresolvedMention11">
    <w:name w:val="Unresolved Mention11"/>
    <w:uiPriority w:val="99"/>
    <w:semiHidden/>
    <w:unhideWhenUsed/>
    <w:qFormat/>
    <w:rsid w:val="00A54F38"/>
    <w:rPr>
      <w:color w:val="808080"/>
      <w:shd w:val="clear" w:color="auto" w:fill="E6E6E6"/>
    </w:rPr>
  </w:style>
  <w:style w:type="table" w:customStyle="1" w:styleId="TableGrid4">
    <w:name w:val="Table Grid4"/>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54F38"/>
  </w:style>
  <w:style w:type="table" w:customStyle="1" w:styleId="311">
    <w:name w:val="网格型3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54F38"/>
  </w:style>
  <w:style w:type="table" w:customStyle="1" w:styleId="TableClassic21">
    <w:name w:val="Table Classic 21"/>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54F38"/>
    <w:rPr>
      <w:color w:val="808080"/>
      <w:shd w:val="clear" w:color="auto" w:fill="E6E6E6"/>
    </w:rPr>
  </w:style>
  <w:style w:type="paragraph" w:styleId="afffb">
    <w:name w:val="TOC Heading"/>
    <w:basedOn w:val="11"/>
    <w:next w:val="a2"/>
    <w:uiPriority w:val="39"/>
    <w:unhideWhenUsed/>
    <w:qFormat/>
    <w:rsid w:val="00A54F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54F38"/>
    <w:rPr>
      <w:lang w:val="en-GB" w:eastAsia="ja-JP" w:bidi="ar-SA"/>
    </w:rPr>
  </w:style>
  <w:style w:type="paragraph" w:customStyle="1" w:styleId="1Char1">
    <w:name w:val="(文字) (文字)1 Char (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54F38"/>
    <w:rPr>
      <w:rFonts w:ascii="Courier New" w:hAnsi="Courier New"/>
      <w:lang w:val="nb-NO" w:eastAsia="ja-JP" w:bidi="ar-SA"/>
    </w:rPr>
  </w:style>
  <w:style w:type="paragraph" w:customStyle="1" w:styleId="CharCharCharCharCharChar1">
    <w:name w:val="Char Char Char Char Char Char1"/>
    <w:uiPriority w:val="99"/>
    <w:semiHidden/>
    <w:qFormat/>
    <w:rsid w:val="00A54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54F38"/>
    <w:rPr>
      <w:rFonts w:ascii="Tahoma" w:hAnsi="Tahoma" w:cs="Tahoma"/>
      <w:shd w:val="clear" w:color="auto" w:fill="000080"/>
      <w:lang w:val="en-GB" w:eastAsia="en-US"/>
    </w:rPr>
  </w:style>
  <w:style w:type="character" w:customStyle="1" w:styleId="ZchnZchn51">
    <w:name w:val="Zchn Zchn51"/>
    <w:qFormat/>
    <w:rsid w:val="00A54F38"/>
    <w:rPr>
      <w:rFonts w:ascii="Courier New" w:eastAsia="Batang" w:hAnsi="Courier New"/>
      <w:lang w:val="nb-NO" w:eastAsia="en-US" w:bidi="ar-SA"/>
    </w:rPr>
  </w:style>
  <w:style w:type="character" w:customStyle="1" w:styleId="CharChar101">
    <w:name w:val="Char Char101"/>
    <w:semiHidden/>
    <w:qFormat/>
    <w:rsid w:val="00A54F38"/>
    <w:rPr>
      <w:rFonts w:ascii="Times New Roman" w:hAnsi="Times New Roman"/>
      <w:lang w:val="en-GB" w:eastAsia="en-US"/>
    </w:rPr>
  </w:style>
  <w:style w:type="character" w:customStyle="1" w:styleId="CharChar91">
    <w:name w:val="Char Char91"/>
    <w:semiHidden/>
    <w:qFormat/>
    <w:rsid w:val="00A54F38"/>
    <w:rPr>
      <w:rFonts w:ascii="Tahoma" w:hAnsi="Tahoma" w:cs="Tahoma"/>
      <w:sz w:val="16"/>
      <w:szCs w:val="16"/>
      <w:lang w:val="en-GB" w:eastAsia="en-US"/>
    </w:rPr>
  </w:style>
  <w:style w:type="character" w:customStyle="1" w:styleId="CharChar81">
    <w:name w:val="Char Char81"/>
    <w:semiHidden/>
    <w:qFormat/>
    <w:rsid w:val="00A54F38"/>
    <w:rPr>
      <w:rFonts w:ascii="Times New Roman" w:hAnsi="Times New Roman"/>
      <w:b/>
      <w:bCs/>
      <w:lang w:val="en-GB" w:eastAsia="en-US"/>
    </w:rPr>
  </w:style>
  <w:style w:type="paragraph" w:customStyle="1" w:styleId="2f">
    <w:name w:val="修订2"/>
    <w:hidden/>
    <w:uiPriority w:val="99"/>
    <w:semiHidden/>
    <w:qFormat/>
    <w:rsid w:val="00A54F3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54F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54F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54F38"/>
    <w:rPr>
      <w:rFonts w:ascii="Arial" w:hAnsi="Arial"/>
      <w:sz w:val="36"/>
      <w:lang w:val="en-GB" w:eastAsia="en-US" w:bidi="ar-SA"/>
    </w:rPr>
  </w:style>
  <w:style w:type="character" w:customStyle="1" w:styleId="CharChar281">
    <w:name w:val="Char Char281"/>
    <w:qFormat/>
    <w:rsid w:val="00A54F38"/>
    <w:rPr>
      <w:rFonts w:ascii="Arial" w:hAnsi="Arial"/>
      <w:sz w:val="32"/>
      <w:lang w:val="en-GB"/>
    </w:rPr>
  </w:style>
  <w:style w:type="paragraph" w:customStyle="1" w:styleId="CharChar241">
    <w:name w:val="Char Char241"/>
    <w:basedOn w:val="a2"/>
    <w:uiPriority w:val="99"/>
    <w:semiHidden/>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A54F38"/>
  </w:style>
  <w:style w:type="numbering" w:customStyle="1" w:styleId="NoList3">
    <w:name w:val="No List3"/>
    <w:next w:val="a5"/>
    <w:uiPriority w:val="99"/>
    <w:semiHidden/>
    <w:unhideWhenUsed/>
    <w:rsid w:val="00A54F3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54F38"/>
    <w:rPr>
      <w:rFonts w:ascii="Arial" w:hAnsi="Arial"/>
      <w:sz w:val="32"/>
      <w:lang w:val="en-GB" w:eastAsia="en-US" w:bidi="ar-SA"/>
    </w:rPr>
  </w:style>
  <w:style w:type="numbering" w:customStyle="1" w:styleId="NoList11">
    <w:name w:val="No List11"/>
    <w:next w:val="a5"/>
    <w:uiPriority w:val="99"/>
    <w:semiHidden/>
    <w:unhideWhenUsed/>
    <w:rsid w:val="00A54F38"/>
  </w:style>
  <w:style w:type="numbering" w:customStyle="1" w:styleId="NoList4">
    <w:name w:val="No List4"/>
    <w:next w:val="a5"/>
    <w:uiPriority w:val="99"/>
    <w:semiHidden/>
    <w:unhideWhenUsed/>
    <w:rsid w:val="00A54F38"/>
  </w:style>
  <w:style w:type="numbering" w:customStyle="1" w:styleId="NoList5">
    <w:name w:val="No List5"/>
    <w:next w:val="a5"/>
    <w:uiPriority w:val="99"/>
    <w:semiHidden/>
    <w:unhideWhenUsed/>
    <w:rsid w:val="00A54F38"/>
  </w:style>
  <w:style w:type="numbering" w:customStyle="1" w:styleId="NoList111">
    <w:name w:val="No List111"/>
    <w:next w:val="a5"/>
    <w:uiPriority w:val="99"/>
    <w:semiHidden/>
    <w:unhideWhenUsed/>
    <w:rsid w:val="00A54F38"/>
  </w:style>
  <w:style w:type="numbering" w:customStyle="1" w:styleId="NoList21">
    <w:name w:val="No List21"/>
    <w:next w:val="a5"/>
    <w:uiPriority w:val="99"/>
    <w:semiHidden/>
    <w:unhideWhenUsed/>
    <w:rsid w:val="00A54F38"/>
  </w:style>
  <w:style w:type="numbering" w:customStyle="1" w:styleId="NoList31">
    <w:name w:val="No List31"/>
    <w:next w:val="a5"/>
    <w:uiPriority w:val="99"/>
    <w:semiHidden/>
    <w:unhideWhenUsed/>
    <w:rsid w:val="00A54F38"/>
  </w:style>
  <w:style w:type="numbering" w:customStyle="1" w:styleId="NoList41">
    <w:name w:val="No List41"/>
    <w:next w:val="a5"/>
    <w:uiPriority w:val="99"/>
    <w:semiHidden/>
    <w:unhideWhenUsed/>
    <w:rsid w:val="00A54F38"/>
  </w:style>
  <w:style w:type="numbering" w:customStyle="1" w:styleId="NoList6">
    <w:name w:val="No List6"/>
    <w:next w:val="a5"/>
    <w:uiPriority w:val="99"/>
    <w:semiHidden/>
    <w:unhideWhenUsed/>
    <w:rsid w:val="00A54F38"/>
  </w:style>
  <w:style w:type="character" w:styleId="afffc">
    <w:name w:val="Emphasis"/>
    <w:uiPriority w:val="20"/>
    <w:qFormat/>
    <w:rsid w:val="00A54F38"/>
    <w:rPr>
      <w:i/>
      <w:iCs/>
    </w:rPr>
  </w:style>
  <w:style w:type="numbering" w:customStyle="1" w:styleId="NoList7">
    <w:name w:val="No List7"/>
    <w:next w:val="a5"/>
    <w:uiPriority w:val="99"/>
    <w:semiHidden/>
    <w:unhideWhenUsed/>
    <w:rsid w:val="00A54F38"/>
  </w:style>
  <w:style w:type="table" w:customStyle="1" w:styleId="TableGrid12">
    <w:name w:val="Table Grid1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54F38"/>
  </w:style>
  <w:style w:type="table" w:customStyle="1" w:styleId="TableGrid111">
    <w:name w:val="Table Grid1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54F38"/>
    <w:rPr>
      <w:color w:val="808080"/>
      <w:shd w:val="clear" w:color="auto" w:fill="E6E6E6"/>
    </w:rPr>
  </w:style>
  <w:style w:type="numbering" w:customStyle="1" w:styleId="NoList22">
    <w:name w:val="No List22"/>
    <w:next w:val="a5"/>
    <w:uiPriority w:val="99"/>
    <w:semiHidden/>
    <w:unhideWhenUsed/>
    <w:rsid w:val="00A54F38"/>
  </w:style>
  <w:style w:type="numbering" w:customStyle="1" w:styleId="NoList32">
    <w:name w:val="No List32"/>
    <w:next w:val="a5"/>
    <w:uiPriority w:val="99"/>
    <w:semiHidden/>
    <w:unhideWhenUsed/>
    <w:rsid w:val="00A54F38"/>
  </w:style>
  <w:style w:type="paragraph" w:customStyle="1" w:styleId="aria">
    <w:name w:val="aria"/>
    <w:basedOn w:val="a2"/>
    <w:uiPriority w:val="99"/>
    <w:qFormat/>
    <w:rsid w:val="00A54F38"/>
    <w:pPr>
      <w:keepNext/>
      <w:keepLines/>
      <w:spacing w:after="0"/>
      <w:jc w:val="both"/>
    </w:pPr>
    <w:rPr>
      <w:rFonts w:ascii="Arial" w:eastAsia="SimSun" w:hAnsi="Arial"/>
      <w:sz w:val="18"/>
      <w:szCs w:val="18"/>
    </w:rPr>
  </w:style>
  <w:style w:type="paragraph" w:styleId="afffd">
    <w:name w:val="No Spacing"/>
    <w:uiPriority w:val="1"/>
    <w:qFormat/>
    <w:rsid w:val="00A54F3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54F38"/>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A54F3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54F38"/>
    <w:rPr>
      <w:rFonts w:ascii="Times New Roman" w:hAnsi="Times New Roman"/>
      <w:lang w:val="en-GB"/>
    </w:rPr>
  </w:style>
  <w:style w:type="paragraph" w:customStyle="1" w:styleId="CharChar5">
    <w:name w:val="Char Char5"/>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A54F3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A54F38"/>
    <w:pPr>
      <w:jc w:val="center"/>
    </w:pPr>
    <w:rPr>
      <w:rFonts w:ascii="Arial" w:eastAsia="SimSun" w:hAnsi="Arial" w:cs="Arial"/>
      <w:b/>
    </w:rPr>
  </w:style>
  <w:style w:type="character" w:customStyle="1" w:styleId="Table1">
    <w:name w:val="Table (文字)"/>
    <w:link w:val="Table0"/>
    <w:qFormat/>
    <w:rsid w:val="00A54F38"/>
    <w:rPr>
      <w:rFonts w:ascii="Arial" w:eastAsia="SimSun" w:hAnsi="Arial" w:cs="Arial"/>
      <w:b/>
      <w:lang w:val="en-GB" w:eastAsia="en-US"/>
    </w:rPr>
  </w:style>
  <w:style w:type="character" w:customStyle="1" w:styleId="PLChar">
    <w:name w:val="PL Char"/>
    <w:link w:val="PL"/>
    <w:qFormat/>
    <w:rsid w:val="00A54F38"/>
    <w:rPr>
      <w:rFonts w:ascii="Courier New" w:hAnsi="Courier New"/>
      <w:noProof/>
      <w:sz w:val="16"/>
      <w:lang w:val="en-GB" w:eastAsia="en-US"/>
    </w:rPr>
  </w:style>
  <w:style w:type="paragraph" w:customStyle="1" w:styleId="ColorfulList-Accent11">
    <w:name w:val="Colorful List - Accent 11"/>
    <w:basedOn w:val="a2"/>
    <w:uiPriority w:val="34"/>
    <w:qFormat/>
    <w:rsid w:val="00A54F3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54F38"/>
    <w:rPr>
      <w:rFonts w:ascii="Times New Roman" w:eastAsia="Batang" w:hAnsi="Times New Roman"/>
      <w:lang w:val="en-GB" w:eastAsia="en-US"/>
    </w:rPr>
  </w:style>
  <w:style w:type="character" w:styleId="affff">
    <w:name w:val="line number"/>
    <w:basedOn w:val="a3"/>
    <w:qFormat/>
    <w:rsid w:val="00A54F38"/>
    <w:rPr>
      <w:rFonts w:ascii="Arial" w:eastAsia="SimSun" w:hAnsi="Arial" w:cs="Arial"/>
      <w:color w:val="0000FF"/>
      <w:kern w:val="2"/>
      <w:lang w:val="en-US" w:eastAsia="zh-CN" w:bidi="ar-SA"/>
    </w:rPr>
  </w:style>
  <w:style w:type="paragraph" w:styleId="affff0">
    <w:name w:val="Block Text"/>
    <w:basedOn w:val="a2"/>
    <w:uiPriority w:val="99"/>
    <w:qFormat/>
    <w:rsid w:val="00A54F38"/>
    <w:pPr>
      <w:spacing w:after="120"/>
      <w:ind w:left="1440" w:right="1440"/>
    </w:pPr>
    <w:rPr>
      <w:rFonts w:eastAsia="MS Mincho"/>
    </w:rPr>
  </w:style>
  <w:style w:type="paragraph" w:customStyle="1" w:styleId="63">
    <w:name w:val="吹き出し6"/>
    <w:basedOn w:val="a2"/>
    <w:uiPriority w:val="99"/>
    <w:semiHidden/>
    <w:qFormat/>
    <w:rsid w:val="00A54F38"/>
    <w:rPr>
      <w:rFonts w:ascii="Tahoma" w:eastAsia="MS Mincho" w:hAnsi="Tahoma" w:cs="Tahoma"/>
      <w:sz w:val="16"/>
      <w:szCs w:val="16"/>
      <w:lang w:eastAsia="ko-KR"/>
    </w:rPr>
  </w:style>
  <w:style w:type="character" w:styleId="HTML0">
    <w:name w:val="HTML Code"/>
    <w:unhideWhenUsed/>
    <w:qFormat/>
    <w:rsid w:val="00A54F3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A54F38"/>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A54F38"/>
    <w:rPr>
      <w:rFonts w:ascii="Times New Roman" w:eastAsia="MS Mincho" w:hAnsi="Times New Roman"/>
      <w:lang w:val="en-GB" w:eastAsia="zh-CN"/>
    </w:rPr>
  </w:style>
  <w:style w:type="character" w:customStyle="1" w:styleId="1d">
    <w:name w:val="不明显参考1"/>
    <w:uiPriority w:val="31"/>
    <w:qFormat/>
    <w:rsid w:val="00A54F38"/>
    <w:rPr>
      <w:smallCaps/>
      <w:color w:val="5A5A5A"/>
    </w:rPr>
  </w:style>
  <w:style w:type="paragraph" w:customStyle="1" w:styleId="114">
    <w:name w:val="修订11"/>
    <w:hidden/>
    <w:uiPriority w:val="99"/>
    <w:semiHidden/>
    <w:qFormat/>
    <w:rsid w:val="00A54F38"/>
    <w:rPr>
      <w:rFonts w:ascii="Times New Roman" w:eastAsia="Batang" w:hAnsi="Times New Roman"/>
      <w:lang w:val="en-GB" w:eastAsia="en-US"/>
    </w:rPr>
  </w:style>
  <w:style w:type="paragraph" w:customStyle="1" w:styleId="TOC1">
    <w:name w:val="TOC 标题1"/>
    <w:basedOn w:val="11"/>
    <w:next w:val="a2"/>
    <w:uiPriority w:val="39"/>
    <w:unhideWhenUsed/>
    <w:qFormat/>
    <w:rsid w:val="00A54F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54F38"/>
    <w:rPr>
      <w:rFonts w:ascii="Times New Roman" w:hAnsi="Times New Roman"/>
      <w:lang w:val="en-GB"/>
    </w:rPr>
  </w:style>
  <w:style w:type="character" w:customStyle="1" w:styleId="EXCar">
    <w:name w:val="EX Car"/>
    <w:qFormat/>
    <w:rsid w:val="00A54F38"/>
    <w:rPr>
      <w:lang w:val="en-GB" w:eastAsia="en-US"/>
    </w:rPr>
  </w:style>
  <w:style w:type="character" w:customStyle="1" w:styleId="B4Char">
    <w:name w:val="B4 Char"/>
    <w:link w:val="B4"/>
    <w:qFormat/>
    <w:rsid w:val="00A54F38"/>
    <w:rPr>
      <w:rFonts w:ascii="Times New Roman" w:hAnsi="Times New Roman"/>
      <w:lang w:val="en-GB" w:eastAsia="en-US"/>
    </w:rPr>
  </w:style>
  <w:style w:type="character" w:customStyle="1" w:styleId="1e">
    <w:name w:val="明显强调1"/>
    <w:uiPriority w:val="21"/>
    <w:qFormat/>
    <w:rsid w:val="00A54F38"/>
    <w:rPr>
      <w:b/>
      <w:bCs/>
      <w:i/>
      <w:iCs/>
      <w:color w:val="4F81BD"/>
    </w:rPr>
  </w:style>
  <w:style w:type="paragraph" w:customStyle="1" w:styleId="B6">
    <w:name w:val="B6"/>
    <w:basedOn w:val="B5"/>
    <w:link w:val="B6Char"/>
    <w:qFormat/>
    <w:rsid w:val="00A54F3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54F3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54F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54F3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54F38"/>
    <w:rPr>
      <w:rFonts w:ascii="Times New Roman" w:hAnsi="Times New Roman"/>
      <w:color w:val="FF0000"/>
      <w:lang w:val="en-GB" w:eastAsia="en-US"/>
    </w:rPr>
  </w:style>
  <w:style w:type="character" w:customStyle="1" w:styleId="B5Char">
    <w:name w:val="B5 Char"/>
    <w:link w:val="B5"/>
    <w:qFormat/>
    <w:rsid w:val="00A54F38"/>
    <w:rPr>
      <w:rFonts w:ascii="Times New Roman" w:hAnsi="Times New Roman"/>
      <w:lang w:val="en-GB" w:eastAsia="en-US"/>
    </w:rPr>
  </w:style>
  <w:style w:type="character" w:customStyle="1" w:styleId="HeadingChar">
    <w:name w:val="Heading Char"/>
    <w:link w:val="Heading"/>
    <w:qFormat/>
    <w:rsid w:val="00A54F38"/>
    <w:rPr>
      <w:rFonts w:ascii="Arial" w:eastAsia="SimSun" w:hAnsi="Arial"/>
      <w:b/>
      <w:sz w:val="22"/>
    </w:rPr>
  </w:style>
  <w:style w:type="character" w:customStyle="1" w:styleId="B6Char">
    <w:name w:val="B6 Char"/>
    <w:link w:val="B6"/>
    <w:qFormat/>
    <w:rsid w:val="00A54F38"/>
    <w:rPr>
      <w:rFonts w:ascii="Times New Roman" w:eastAsia="Times New Roman" w:hAnsi="Times New Roman"/>
      <w:lang w:val="en-GB" w:eastAsia="zh-CN"/>
    </w:rPr>
  </w:style>
  <w:style w:type="table" w:customStyle="1" w:styleId="TableStyle1">
    <w:name w:val="Table Style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54F38"/>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A54F38"/>
    <w:rPr>
      <w:rFonts w:ascii="Times New Roman" w:eastAsia="Batang" w:hAnsi="Times New Roman"/>
      <w:lang w:val="en-GB" w:eastAsia="en-US"/>
    </w:rPr>
  </w:style>
  <w:style w:type="paragraph" w:customStyle="1" w:styleId="affff4">
    <w:name w:val="変更箇所"/>
    <w:hidden/>
    <w:uiPriority w:val="99"/>
    <w:semiHidden/>
    <w:qFormat/>
    <w:rsid w:val="00A54F38"/>
    <w:rPr>
      <w:rFonts w:ascii="Times New Roman" w:eastAsia="MS Mincho" w:hAnsi="Times New Roman"/>
      <w:lang w:val="en-GB" w:eastAsia="en-US"/>
    </w:rPr>
  </w:style>
  <w:style w:type="paragraph" w:customStyle="1" w:styleId="NB2">
    <w:name w:val="NB2"/>
    <w:basedOn w:val="ZG"/>
    <w:uiPriority w:val="99"/>
    <w:qFormat/>
    <w:rsid w:val="00A54F38"/>
    <w:pPr>
      <w:framePr w:wrap="notBeside"/>
    </w:pPr>
    <w:rPr>
      <w:rFonts w:eastAsia="Times New Roman"/>
      <w:noProof w:val="0"/>
      <w:lang w:val="en-US" w:eastAsia="ko-KR"/>
    </w:rPr>
  </w:style>
  <w:style w:type="paragraph" w:customStyle="1" w:styleId="tableentry">
    <w:name w:val="table entry"/>
    <w:basedOn w:val="a2"/>
    <w:uiPriority w:val="99"/>
    <w:qFormat/>
    <w:rsid w:val="00A54F38"/>
    <w:pPr>
      <w:keepNext/>
      <w:spacing w:before="60" w:after="60"/>
    </w:pPr>
    <w:rPr>
      <w:rFonts w:ascii="Bookman Old Style" w:eastAsia="SimSun" w:hAnsi="Bookman Old Style"/>
      <w:lang w:val="en-US" w:eastAsia="ko-KR"/>
    </w:rPr>
  </w:style>
  <w:style w:type="character" w:customStyle="1" w:styleId="EditorsNoteChar">
    <w:name w:val="Editor's Note Char"/>
    <w:qFormat/>
    <w:rsid w:val="00A54F38"/>
    <w:rPr>
      <w:rFonts w:ascii="Times New Roman" w:hAnsi="Times New Roman"/>
      <w:color w:val="FF0000"/>
      <w:lang w:val="en-GB" w:eastAsia="en-US"/>
    </w:rPr>
  </w:style>
  <w:style w:type="table" w:customStyle="1" w:styleId="TableGrid5">
    <w:name w:val="Table Grid5"/>
    <w:basedOn w:val="a4"/>
    <w:uiPriority w:val="39"/>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A54F3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54F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54F3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A54F38"/>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A54F3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54F3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54F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54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54F3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54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54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54F3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54F3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54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54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54F3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54F3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54F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54F38"/>
  </w:style>
  <w:style w:type="numbering" w:customStyle="1" w:styleId="NoList42">
    <w:name w:val="No List42"/>
    <w:next w:val="a5"/>
    <w:uiPriority w:val="99"/>
    <w:semiHidden/>
    <w:unhideWhenUsed/>
    <w:rsid w:val="00A54F38"/>
  </w:style>
  <w:style w:type="numbering" w:customStyle="1" w:styleId="NoList51">
    <w:name w:val="No List51"/>
    <w:next w:val="a5"/>
    <w:uiPriority w:val="99"/>
    <w:semiHidden/>
    <w:unhideWhenUsed/>
    <w:rsid w:val="00A54F38"/>
  </w:style>
  <w:style w:type="numbering" w:customStyle="1" w:styleId="NoList211">
    <w:name w:val="No List211"/>
    <w:next w:val="a5"/>
    <w:uiPriority w:val="99"/>
    <w:semiHidden/>
    <w:unhideWhenUsed/>
    <w:rsid w:val="00A54F38"/>
  </w:style>
  <w:style w:type="numbering" w:customStyle="1" w:styleId="NoList311">
    <w:name w:val="No List311"/>
    <w:next w:val="a5"/>
    <w:uiPriority w:val="99"/>
    <w:semiHidden/>
    <w:unhideWhenUsed/>
    <w:rsid w:val="00A54F38"/>
  </w:style>
  <w:style w:type="numbering" w:customStyle="1" w:styleId="NoList411">
    <w:name w:val="No List411"/>
    <w:next w:val="a5"/>
    <w:uiPriority w:val="99"/>
    <w:semiHidden/>
    <w:unhideWhenUsed/>
    <w:rsid w:val="00A54F38"/>
  </w:style>
  <w:style w:type="numbering" w:customStyle="1" w:styleId="NoList61">
    <w:name w:val="No List61"/>
    <w:next w:val="a5"/>
    <w:uiPriority w:val="99"/>
    <w:semiHidden/>
    <w:unhideWhenUsed/>
    <w:rsid w:val="00A54F38"/>
  </w:style>
  <w:style w:type="table" w:customStyle="1" w:styleId="TableGrid41">
    <w:name w:val="Table Grid41"/>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54F38"/>
  </w:style>
  <w:style w:type="numbering" w:customStyle="1" w:styleId="NoList1111">
    <w:name w:val="No List1111"/>
    <w:next w:val="a5"/>
    <w:uiPriority w:val="99"/>
    <w:semiHidden/>
    <w:unhideWhenUsed/>
    <w:rsid w:val="00A54F38"/>
  </w:style>
  <w:style w:type="numbering" w:customStyle="1" w:styleId="NoList71">
    <w:name w:val="No List71"/>
    <w:next w:val="a5"/>
    <w:uiPriority w:val="99"/>
    <w:semiHidden/>
    <w:unhideWhenUsed/>
    <w:rsid w:val="00A54F38"/>
  </w:style>
  <w:style w:type="table" w:customStyle="1" w:styleId="TableGrid121">
    <w:name w:val="Table Grid1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54F38"/>
  </w:style>
  <w:style w:type="table" w:customStyle="1" w:styleId="TableGrid1111">
    <w:name w:val="Table Grid11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54F38"/>
  </w:style>
  <w:style w:type="numbering" w:customStyle="1" w:styleId="NoList321">
    <w:name w:val="No List321"/>
    <w:next w:val="a5"/>
    <w:uiPriority w:val="99"/>
    <w:semiHidden/>
    <w:unhideWhenUsed/>
    <w:rsid w:val="00A54F38"/>
  </w:style>
  <w:style w:type="character" w:styleId="affff5">
    <w:name w:val="Intense Emphasis"/>
    <w:uiPriority w:val="21"/>
    <w:qFormat/>
    <w:rsid w:val="00A54F38"/>
    <w:rPr>
      <w:b/>
      <w:bCs/>
      <w:i/>
      <w:iCs/>
      <w:color w:val="4F81BD"/>
    </w:rPr>
  </w:style>
  <w:style w:type="character" w:styleId="HTML1">
    <w:name w:val="HTML Typewriter"/>
    <w:qFormat/>
    <w:rsid w:val="00A54F3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4F38"/>
    <w:rPr>
      <w:b/>
      <w:lang w:val="en-GB" w:eastAsia="en-US" w:bidi="ar-SA"/>
    </w:rPr>
  </w:style>
  <w:style w:type="paragraph" w:styleId="HTML2">
    <w:name w:val="HTML Preformatted"/>
    <w:basedOn w:val="a2"/>
    <w:link w:val="HTML3"/>
    <w:qFormat/>
    <w:rsid w:val="00A54F38"/>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A54F38"/>
    <w:rPr>
      <w:rFonts w:ascii="Courier New" w:eastAsia="MS Mincho" w:hAnsi="Courier New"/>
      <w:lang w:val="en-GB" w:eastAsia="x-none"/>
    </w:rPr>
  </w:style>
  <w:style w:type="numbering" w:customStyle="1" w:styleId="NoList8">
    <w:name w:val="No List8"/>
    <w:next w:val="a5"/>
    <w:uiPriority w:val="99"/>
    <w:semiHidden/>
    <w:unhideWhenUsed/>
    <w:rsid w:val="00A54F38"/>
  </w:style>
  <w:style w:type="table" w:customStyle="1" w:styleId="TableGrid71">
    <w:name w:val="Table Grid71"/>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54F38"/>
  </w:style>
  <w:style w:type="table" w:customStyle="1" w:styleId="TableGrid8">
    <w:name w:val="Table Grid8"/>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54F38"/>
  </w:style>
  <w:style w:type="numbering" w:customStyle="1" w:styleId="NoList91">
    <w:name w:val="No List91"/>
    <w:next w:val="a5"/>
    <w:uiPriority w:val="99"/>
    <w:semiHidden/>
    <w:unhideWhenUsed/>
    <w:rsid w:val="00A54F38"/>
  </w:style>
  <w:style w:type="table" w:customStyle="1" w:styleId="TableGrid76">
    <w:name w:val="Table Grid7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54F38"/>
  </w:style>
  <w:style w:type="paragraph" w:customStyle="1" w:styleId="Figuretitle0">
    <w:name w:val="Figure_title"/>
    <w:basedOn w:val="a2"/>
    <w:next w:val="a2"/>
    <w:uiPriority w:val="99"/>
    <w:qFormat/>
    <w:rsid w:val="00A54F3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54F3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54F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A54F3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54F3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54F3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54F3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A54F38"/>
    <w:pPr>
      <w:suppressAutoHyphens/>
      <w:autoSpaceDN w:val="0"/>
      <w:spacing w:after="0"/>
      <w:jc w:val="both"/>
    </w:pPr>
    <w:rPr>
      <w:rFonts w:eastAsia="Batang"/>
    </w:rPr>
  </w:style>
  <w:style w:type="numbering" w:customStyle="1" w:styleId="LFO19">
    <w:name w:val="LFO19"/>
    <w:basedOn w:val="a5"/>
    <w:rsid w:val="00A54F38"/>
    <w:pPr>
      <w:numPr>
        <w:numId w:val="16"/>
      </w:numPr>
    </w:pPr>
  </w:style>
  <w:style w:type="paragraph" w:customStyle="1" w:styleId="enumlev3">
    <w:name w:val="enumlev3"/>
    <w:basedOn w:val="enumlev2"/>
    <w:uiPriority w:val="99"/>
    <w:qFormat/>
    <w:rsid w:val="00A54F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54F38"/>
  </w:style>
  <w:style w:type="paragraph" w:customStyle="1" w:styleId="Heading">
    <w:name w:val="Heading"/>
    <w:next w:val="a2"/>
    <w:link w:val="HeadingChar"/>
    <w:qFormat/>
    <w:rsid w:val="00A54F38"/>
    <w:pPr>
      <w:spacing w:before="360"/>
      <w:ind w:left="2552"/>
    </w:pPr>
    <w:rPr>
      <w:rFonts w:ascii="Arial" w:eastAsia="SimSun" w:hAnsi="Arial"/>
      <w:b/>
      <w:sz w:val="22"/>
    </w:rPr>
  </w:style>
  <w:style w:type="paragraph" w:customStyle="1" w:styleId="tah0">
    <w:name w:val="tah"/>
    <w:basedOn w:val="a2"/>
    <w:uiPriority w:val="99"/>
    <w:qFormat/>
    <w:rsid w:val="00A54F38"/>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A54F38"/>
  </w:style>
  <w:style w:type="paragraph" w:customStyle="1" w:styleId="TdocHeader2">
    <w:name w:val="Tdoc_Header_2"/>
    <w:basedOn w:val="a2"/>
    <w:uiPriority w:val="99"/>
    <w:qFormat/>
    <w:rsid w:val="00A54F3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54F38"/>
  </w:style>
  <w:style w:type="numbering" w:customStyle="1" w:styleId="LFO191">
    <w:name w:val="LFO191"/>
    <w:basedOn w:val="a5"/>
    <w:rsid w:val="00A54F38"/>
  </w:style>
  <w:style w:type="table" w:customStyle="1" w:styleId="TableGrid22">
    <w:name w:val="Table Grid22"/>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54F38"/>
    <w:pPr>
      <w:keepNext/>
      <w:keepLines/>
      <w:spacing w:after="0"/>
      <w:ind w:left="851" w:hanging="851"/>
    </w:pPr>
    <w:rPr>
      <w:rFonts w:ascii="Arial" w:hAnsi="Arial"/>
      <w:sz w:val="18"/>
    </w:rPr>
  </w:style>
  <w:style w:type="table" w:customStyle="1" w:styleId="Tabellengitternetz12">
    <w:name w:val="Tabellengitternetz1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54F38"/>
  </w:style>
  <w:style w:type="table" w:customStyle="1" w:styleId="321">
    <w:name w:val="网格型3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54F38"/>
  </w:style>
  <w:style w:type="table" w:customStyle="1" w:styleId="TableClassic22">
    <w:name w:val="Table Classic 2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54F38"/>
  </w:style>
  <w:style w:type="table" w:customStyle="1" w:styleId="TableClassic211">
    <w:name w:val="Table Classic 211"/>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A54F38"/>
    <w:rPr>
      <w:rFonts w:ascii="Times New Roman" w:eastAsia="Batang" w:hAnsi="Times New Roman"/>
      <w:lang w:val="en-GB" w:eastAsia="en-US"/>
    </w:rPr>
  </w:style>
  <w:style w:type="paragraph" w:customStyle="1" w:styleId="Style95">
    <w:name w:val="_Style 95"/>
    <w:uiPriority w:val="99"/>
    <w:semiHidden/>
    <w:qFormat/>
    <w:rsid w:val="00A54F38"/>
    <w:pPr>
      <w:spacing w:after="160" w:line="256" w:lineRule="auto"/>
    </w:pPr>
    <w:rPr>
      <w:rFonts w:eastAsia="Times New Roman"/>
      <w:lang w:val="en-GB" w:eastAsia="en-US"/>
    </w:rPr>
  </w:style>
  <w:style w:type="character" w:customStyle="1" w:styleId="Style115">
    <w:name w:val="_Style 115"/>
    <w:uiPriority w:val="31"/>
    <w:qFormat/>
    <w:rsid w:val="00A54F38"/>
    <w:rPr>
      <w:smallCaps/>
      <w:color w:val="5A5A5A"/>
    </w:rPr>
  </w:style>
  <w:style w:type="paragraph" w:customStyle="1" w:styleId="Style91">
    <w:name w:val="_Style 91"/>
    <w:uiPriority w:val="99"/>
    <w:semiHidden/>
    <w:qFormat/>
    <w:rsid w:val="00A54F38"/>
    <w:pPr>
      <w:spacing w:after="160" w:line="259" w:lineRule="auto"/>
    </w:pPr>
    <w:rPr>
      <w:rFonts w:eastAsia="Times New Roman"/>
      <w:lang w:val="en-GB" w:eastAsia="en-US"/>
    </w:rPr>
  </w:style>
  <w:style w:type="character" w:customStyle="1" w:styleId="Style104">
    <w:name w:val="_Style 104"/>
    <w:uiPriority w:val="31"/>
    <w:qFormat/>
    <w:rsid w:val="00A54F38"/>
    <w:rPr>
      <w:smallCaps/>
      <w:color w:val="5A5A5A"/>
    </w:rPr>
  </w:style>
  <w:style w:type="table" w:customStyle="1" w:styleId="TableGrid9">
    <w:name w:val="Table Grid9"/>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54F38"/>
  </w:style>
  <w:style w:type="numbering" w:customStyle="1" w:styleId="NoList23">
    <w:name w:val="No List23"/>
    <w:next w:val="a5"/>
    <w:uiPriority w:val="99"/>
    <w:semiHidden/>
    <w:unhideWhenUsed/>
    <w:rsid w:val="00A54F38"/>
  </w:style>
  <w:style w:type="table" w:customStyle="1" w:styleId="TableGrid42">
    <w:name w:val="Table Grid42"/>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54F38"/>
  </w:style>
  <w:style w:type="numbering" w:customStyle="1" w:styleId="NoList43">
    <w:name w:val="No List43"/>
    <w:next w:val="a5"/>
    <w:uiPriority w:val="99"/>
    <w:semiHidden/>
    <w:unhideWhenUsed/>
    <w:rsid w:val="00A54F38"/>
  </w:style>
  <w:style w:type="numbering" w:customStyle="1" w:styleId="NoList52">
    <w:name w:val="No List52"/>
    <w:next w:val="a5"/>
    <w:uiPriority w:val="99"/>
    <w:semiHidden/>
    <w:unhideWhenUsed/>
    <w:rsid w:val="00A54F38"/>
  </w:style>
  <w:style w:type="numbering" w:customStyle="1" w:styleId="NoList62">
    <w:name w:val="No List62"/>
    <w:next w:val="a5"/>
    <w:uiPriority w:val="99"/>
    <w:semiHidden/>
    <w:unhideWhenUsed/>
    <w:rsid w:val="00A54F38"/>
  </w:style>
  <w:style w:type="numbering" w:customStyle="1" w:styleId="NoList72">
    <w:name w:val="No List72"/>
    <w:next w:val="a5"/>
    <w:uiPriority w:val="99"/>
    <w:semiHidden/>
    <w:unhideWhenUsed/>
    <w:rsid w:val="00A54F38"/>
  </w:style>
  <w:style w:type="table" w:customStyle="1" w:styleId="TableGrid81">
    <w:name w:val="Table Grid81"/>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54F38"/>
  </w:style>
  <w:style w:type="numbering" w:customStyle="1" w:styleId="NoList212">
    <w:name w:val="No List212"/>
    <w:next w:val="a5"/>
    <w:uiPriority w:val="99"/>
    <w:semiHidden/>
    <w:unhideWhenUsed/>
    <w:rsid w:val="00A54F38"/>
  </w:style>
  <w:style w:type="table" w:customStyle="1" w:styleId="TableGrid411">
    <w:name w:val="Table Grid411"/>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54F38"/>
  </w:style>
  <w:style w:type="numbering" w:customStyle="1" w:styleId="NoList412">
    <w:name w:val="No List412"/>
    <w:next w:val="a5"/>
    <w:uiPriority w:val="99"/>
    <w:semiHidden/>
    <w:unhideWhenUsed/>
    <w:rsid w:val="00A54F38"/>
  </w:style>
  <w:style w:type="numbering" w:customStyle="1" w:styleId="NoList511">
    <w:name w:val="No List511"/>
    <w:next w:val="a5"/>
    <w:uiPriority w:val="99"/>
    <w:semiHidden/>
    <w:unhideWhenUsed/>
    <w:rsid w:val="00A54F38"/>
  </w:style>
  <w:style w:type="numbering" w:customStyle="1" w:styleId="NoList611">
    <w:name w:val="No List611"/>
    <w:next w:val="a5"/>
    <w:uiPriority w:val="99"/>
    <w:semiHidden/>
    <w:unhideWhenUsed/>
    <w:rsid w:val="00A54F38"/>
  </w:style>
  <w:style w:type="numbering" w:customStyle="1" w:styleId="NoList711">
    <w:name w:val="No List711"/>
    <w:next w:val="a5"/>
    <w:uiPriority w:val="99"/>
    <w:semiHidden/>
    <w:unhideWhenUsed/>
    <w:rsid w:val="00A54F38"/>
  </w:style>
  <w:style w:type="numbering" w:customStyle="1" w:styleId="NoList811">
    <w:name w:val="No List811"/>
    <w:next w:val="a5"/>
    <w:uiPriority w:val="99"/>
    <w:semiHidden/>
    <w:unhideWhenUsed/>
    <w:rsid w:val="00A54F38"/>
  </w:style>
  <w:style w:type="table" w:customStyle="1" w:styleId="TableGrid122">
    <w:name w:val="Table Grid122"/>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54F38"/>
  </w:style>
  <w:style w:type="numbering" w:customStyle="1" w:styleId="NoList1112">
    <w:name w:val="No List1112"/>
    <w:next w:val="a5"/>
    <w:uiPriority w:val="99"/>
    <w:semiHidden/>
    <w:unhideWhenUsed/>
    <w:rsid w:val="00A54F38"/>
  </w:style>
  <w:style w:type="table" w:customStyle="1" w:styleId="TableGrid221">
    <w:name w:val="Table Grid221"/>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54F38"/>
  </w:style>
  <w:style w:type="numbering" w:customStyle="1" w:styleId="NoList222">
    <w:name w:val="No List222"/>
    <w:next w:val="a5"/>
    <w:uiPriority w:val="99"/>
    <w:semiHidden/>
    <w:unhideWhenUsed/>
    <w:rsid w:val="00A54F38"/>
  </w:style>
  <w:style w:type="numbering" w:customStyle="1" w:styleId="NoList322">
    <w:name w:val="No List322"/>
    <w:next w:val="a5"/>
    <w:uiPriority w:val="99"/>
    <w:semiHidden/>
    <w:unhideWhenUsed/>
    <w:rsid w:val="00A54F38"/>
  </w:style>
  <w:style w:type="numbering" w:customStyle="1" w:styleId="NoList421">
    <w:name w:val="No List421"/>
    <w:next w:val="a5"/>
    <w:uiPriority w:val="99"/>
    <w:semiHidden/>
    <w:unhideWhenUsed/>
    <w:rsid w:val="00A54F38"/>
  </w:style>
  <w:style w:type="numbering" w:customStyle="1" w:styleId="NoList2111">
    <w:name w:val="No List2111"/>
    <w:next w:val="a5"/>
    <w:uiPriority w:val="99"/>
    <w:semiHidden/>
    <w:unhideWhenUsed/>
    <w:rsid w:val="00A54F38"/>
  </w:style>
  <w:style w:type="numbering" w:customStyle="1" w:styleId="NoList3111">
    <w:name w:val="No List3111"/>
    <w:next w:val="a5"/>
    <w:uiPriority w:val="99"/>
    <w:semiHidden/>
    <w:unhideWhenUsed/>
    <w:rsid w:val="00A54F38"/>
  </w:style>
  <w:style w:type="numbering" w:customStyle="1" w:styleId="NoList4111">
    <w:name w:val="No List4111"/>
    <w:next w:val="a5"/>
    <w:uiPriority w:val="99"/>
    <w:semiHidden/>
    <w:unhideWhenUsed/>
    <w:rsid w:val="00A54F38"/>
  </w:style>
  <w:style w:type="numbering" w:customStyle="1" w:styleId="11110">
    <w:name w:val="无列表1111"/>
    <w:next w:val="a5"/>
    <w:semiHidden/>
    <w:rsid w:val="00A54F38"/>
  </w:style>
  <w:style w:type="numbering" w:customStyle="1" w:styleId="NoList11111">
    <w:name w:val="No List11111"/>
    <w:next w:val="a5"/>
    <w:uiPriority w:val="99"/>
    <w:semiHidden/>
    <w:unhideWhenUsed/>
    <w:rsid w:val="00A54F38"/>
  </w:style>
  <w:style w:type="numbering" w:customStyle="1" w:styleId="NoList1211">
    <w:name w:val="No List1211"/>
    <w:next w:val="a5"/>
    <w:uiPriority w:val="99"/>
    <w:semiHidden/>
    <w:unhideWhenUsed/>
    <w:rsid w:val="00A54F38"/>
  </w:style>
  <w:style w:type="numbering" w:customStyle="1" w:styleId="NoList2211">
    <w:name w:val="No List2211"/>
    <w:next w:val="a5"/>
    <w:uiPriority w:val="99"/>
    <w:semiHidden/>
    <w:unhideWhenUsed/>
    <w:rsid w:val="00A54F38"/>
  </w:style>
  <w:style w:type="numbering" w:customStyle="1" w:styleId="NoList3211">
    <w:name w:val="No List3211"/>
    <w:next w:val="a5"/>
    <w:uiPriority w:val="99"/>
    <w:semiHidden/>
    <w:unhideWhenUsed/>
    <w:rsid w:val="00A54F38"/>
  </w:style>
  <w:style w:type="character" w:customStyle="1" w:styleId="UnresolvedMention3">
    <w:name w:val="Unresolved Mention3"/>
    <w:basedOn w:val="a3"/>
    <w:uiPriority w:val="99"/>
    <w:unhideWhenUsed/>
    <w:qFormat/>
    <w:rsid w:val="00A54F38"/>
    <w:rPr>
      <w:color w:val="605E5C"/>
      <w:shd w:val="clear" w:color="auto" w:fill="E1DFDD"/>
    </w:rPr>
  </w:style>
  <w:style w:type="numbering" w:customStyle="1" w:styleId="NoList14">
    <w:name w:val="No List14"/>
    <w:next w:val="a5"/>
    <w:uiPriority w:val="99"/>
    <w:semiHidden/>
    <w:unhideWhenUsed/>
    <w:rsid w:val="00A54F38"/>
  </w:style>
  <w:style w:type="table" w:customStyle="1" w:styleId="TableGrid10">
    <w:name w:val="Table Grid10"/>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54F38"/>
  </w:style>
  <w:style w:type="numbering" w:customStyle="1" w:styleId="NoList24">
    <w:name w:val="No List24"/>
    <w:next w:val="a5"/>
    <w:uiPriority w:val="99"/>
    <w:semiHidden/>
    <w:unhideWhenUsed/>
    <w:rsid w:val="00A54F38"/>
  </w:style>
  <w:style w:type="table" w:customStyle="1" w:styleId="TableGrid43">
    <w:name w:val="Table Grid43"/>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54F38"/>
  </w:style>
  <w:style w:type="table" w:customStyle="1" w:styleId="TableGrid52">
    <w:name w:val="Table Grid52"/>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54F38"/>
  </w:style>
  <w:style w:type="table" w:customStyle="1" w:styleId="TableGrid62">
    <w:name w:val="Table Grid62"/>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54F38"/>
  </w:style>
  <w:style w:type="numbering" w:customStyle="1" w:styleId="NoList63">
    <w:name w:val="No List63"/>
    <w:next w:val="a5"/>
    <w:uiPriority w:val="99"/>
    <w:semiHidden/>
    <w:unhideWhenUsed/>
    <w:rsid w:val="00A54F38"/>
  </w:style>
  <w:style w:type="numbering" w:customStyle="1" w:styleId="NoList73">
    <w:name w:val="No List73"/>
    <w:next w:val="a5"/>
    <w:uiPriority w:val="99"/>
    <w:semiHidden/>
    <w:unhideWhenUsed/>
    <w:rsid w:val="00A54F38"/>
  </w:style>
  <w:style w:type="numbering" w:customStyle="1" w:styleId="NoList82">
    <w:name w:val="No List82"/>
    <w:next w:val="a5"/>
    <w:uiPriority w:val="99"/>
    <w:semiHidden/>
    <w:unhideWhenUsed/>
    <w:rsid w:val="00A54F38"/>
  </w:style>
  <w:style w:type="numbering" w:customStyle="1" w:styleId="NoList92">
    <w:name w:val="No List92"/>
    <w:next w:val="a5"/>
    <w:uiPriority w:val="99"/>
    <w:semiHidden/>
    <w:unhideWhenUsed/>
    <w:rsid w:val="00A54F38"/>
  </w:style>
  <w:style w:type="table" w:customStyle="1" w:styleId="TableGrid82">
    <w:name w:val="Table Grid82"/>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54F38"/>
  </w:style>
  <w:style w:type="numbering" w:customStyle="1" w:styleId="NoList213">
    <w:name w:val="No List213"/>
    <w:next w:val="a5"/>
    <w:uiPriority w:val="99"/>
    <w:semiHidden/>
    <w:unhideWhenUsed/>
    <w:rsid w:val="00A54F38"/>
  </w:style>
  <w:style w:type="table" w:customStyle="1" w:styleId="TableGrid412">
    <w:name w:val="Table Grid412"/>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54F38"/>
  </w:style>
  <w:style w:type="numbering" w:customStyle="1" w:styleId="NoList413">
    <w:name w:val="No List413"/>
    <w:next w:val="a5"/>
    <w:uiPriority w:val="99"/>
    <w:semiHidden/>
    <w:unhideWhenUsed/>
    <w:rsid w:val="00A54F38"/>
  </w:style>
  <w:style w:type="numbering" w:customStyle="1" w:styleId="NoList512">
    <w:name w:val="No List512"/>
    <w:next w:val="a5"/>
    <w:uiPriority w:val="99"/>
    <w:semiHidden/>
    <w:unhideWhenUsed/>
    <w:rsid w:val="00A54F38"/>
  </w:style>
  <w:style w:type="numbering" w:customStyle="1" w:styleId="NoList612">
    <w:name w:val="No List612"/>
    <w:next w:val="a5"/>
    <w:uiPriority w:val="99"/>
    <w:semiHidden/>
    <w:unhideWhenUsed/>
    <w:rsid w:val="00A54F38"/>
  </w:style>
  <w:style w:type="numbering" w:customStyle="1" w:styleId="NoList712">
    <w:name w:val="No List712"/>
    <w:next w:val="a5"/>
    <w:uiPriority w:val="99"/>
    <w:semiHidden/>
    <w:unhideWhenUsed/>
    <w:rsid w:val="00A54F38"/>
  </w:style>
  <w:style w:type="numbering" w:customStyle="1" w:styleId="NoList812">
    <w:name w:val="No List812"/>
    <w:next w:val="a5"/>
    <w:uiPriority w:val="99"/>
    <w:semiHidden/>
    <w:unhideWhenUsed/>
    <w:rsid w:val="00A54F38"/>
  </w:style>
  <w:style w:type="numbering" w:customStyle="1" w:styleId="NoList911">
    <w:name w:val="No List911"/>
    <w:next w:val="a5"/>
    <w:uiPriority w:val="99"/>
    <w:semiHidden/>
    <w:unhideWhenUsed/>
    <w:rsid w:val="00A54F38"/>
  </w:style>
  <w:style w:type="numbering" w:customStyle="1" w:styleId="LFO192">
    <w:name w:val="LFO192"/>
    <w:basedOn w:val="a5"/>
    <w:rsid w:val="00A54F38"/>
  </w:style>
  <w:style w:type="numbering" w:customStyle="1" w:styleId="NoList101">
    <w:name w:val="No List101"/>
    <w:next w:val="a5"/>
    <w:uiPriority w:val="99"/>
    <w:semiHidden/>
    <w:unhideWhenUsed/>
    <w:rsid w:val="00A54F38"/>
  </w:style>
  <w:style w:type="numbering" w:customStyle="1" w:styleId="LFO1911">
    <w:name w:val="LFO1911"/>
    <w:basedOn w:val="a5"/>
    <w:rsid w:val="00A54F38"/>
  </w:style>
  <w:style w:type="table" w:customStyle="1" w:styleId="TableGrid123">
    <w:name w:val="Table Grid123"/>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54F38"/>
  </w:style>
  <w:style w:type="numbering" w:customStyle="1" w:styleId="NoList1113">
    <w:name w:val="No List1113"/>
    <w:next w:val="a5"/>
    <w:uiPriority w:val="99"/>
    <w:semiHidden/>
    <w:unhideWhenUsed/>
    <w:rsid w:val="00A54F38"/>
  </w:style>
  <w:style w:type="table" w:customStyle="1" w:styleId="TableGrid222">
    <w:name w:val="Table Grid222"/>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54F38"/>
  </w:style>
  <w:style w:type="numbering" w:customStyle="1" w:styleId="131">
    <w:name w:val="リストなし13"/>
    <w:next w:val="a5"/>
    <w:uiPriority w:val="99"/>
    <w:semiHidden/>
    <w:unhideWhenUsed/>
    <w:rsid w:val="00A54F38"/>
  </w:style>
  <w:style w:type="numbering" w:customStyle="1" w:styleId="1130">
    <w:name w:val="无列表113"/>
    <w:next w:val="a5"/>
    <w:semiHidden/>
    <w:rsid w:val="00A54F38"/>
  </w:style>
  <w:style w:type="numbering" w:customStyle="1" w:styleId="1121">
    <w:name w:val="リストなし112"/>
    <w:next w:val="a5"/>
    <w:uiPriority w:val="99"/>
    <w:semiHidden/>
    <w:unhideWhenUsed/>
    <w:rsid w:val="00A54F38"/>
  </w:style>
  <w:style w:type="numbering" w:customStyle="1" w:styleId="NoList223">
    <w:name w:val="No List223"/>
    <w:next w:val="a5"/>
    <w:uiPriority w:val="99"/>
    <w:semiHidden/>
    <w:unhideWhenUsed/>
    <w:rsid w:val="00A54F38"/>
  </w:style>
  <w:style w:type="numbering" w:customStyle="1" w:styleId="NoList323">
    <w:name w:val="No List323"/>
    <w:next w:val="a5"/>
    <w:uiPriority w:val="99"/>
    <w:semiHidden/>
    <w:unhideWhenUsed/>
    <w:rsid w:val="00A54F38"/>
  </w:style>
  <w:style w:type="numbering" w:customStyle="1" w:styleId="NoList422">
    <w:name w:val="No List422"/>
    <w:next w:val="a5"/>
    <w:uiPriority w:val="99"/>
    <w:semiHidden/>
    <w:unhideWhenUsed/>
    <w:rsid w:val="00A54F38"/>
  </w:style>
  <w:style w:type="numbering" w:customStyle="1" w:styleId="NoList2112">
    <w:name w:val="No List2112"/>
    <w:next w:val="a5"/>
    <w:uiPriority w:val="99"/>
    <w:semiHidden/>
    <w:unhideWhenUsed/>
    <w:rsid w:val="00A54F38"/>
  </w:style>
  <w:style w:type="numbering" w:customStyle="1" w:styleId="NoList3112">
    <w:name w:val="No List3112"/>
    <w:next w:val="a5"/>
    <w:uiPriority w:val="99"/>
    <w:semiHidden/>
    <w:unhideWhenUsed/>
    <w:rsid w:val="00A54F38"/>
  </w:style>
  <w:style w:type="numbering" w:customStyle="1" w:styleId="NoList4112">
    <w:name w:val="No List4112"/>
    <w:next w:val="a5"/>
    <w:uiPriority w:val="99"/>
    <w:semiHidden/>
    <w:unhideWhenUsed/>
    <w:rsid w:val="00A54F38"/>
  </w:style>
  <w:style w:type="numbering" w:customStyle="1" w:styleId="1112">
    <w:name w:val="无列表1112"/>
    <w:next w:val="a5"/>
    <w:semiHidden/>
    <w:rsid w:val="00A54F38"/>
  </w:style>
  <w:style w:type="numbering" w:customStyle="1" w:styleId="NoList11112">
    <w:name w:val="No List11112"/>
    <w:next w:val="a5"/>
    <w:uiPriority w:val="99"/>
    <w:semiHidden/>
    <w:unhideWhenUsed/>
    <w:rsid w:val="00A54F38"/>
  </w:style>
  <w:style w:type="numbering" w:customStyle="1" w:styleId="NoList1212">
    <w:name w:val="No List1212"/>
    <w:next w:val="a5"/>
    <w:uiPriority w:val="99"/>
    <w:semiHidden/>
    <w:unhideWhenUsed/>
    <w:rsid w:val="00A54F38"/>
  </w:style>
  <w:style w:type="numbering" w:customStyle="1" w:styleId="NoList2212">
    <w:name w:val="No List2212"/>
    <w:next w:val="a5"/>
    <w:uiPriority w:val="99"/>
    <w:semiHidden/>
    <w:unhideWhenUsed/>
    <w:rsid w:val="00A54F38"/>
  </w:style>
  <w:style w:type="numbering" w:customStyle="1" w:styleId="NoList3212">
    <w:name w:val="No List3212"/>
    <w:next w:val="a5"/>
    <w:uiPriority w:val="99"/>
    <w:semiHidden/>
    <w:unhideWhenUsed/>
    <w:rsid w:val="00A54F38"/>
  </w:style>
  <w:style w:type="numbering" w:customStyle="1" w:styleId="NoList16">
    <w:name w:val="No List16"/>
    <w:next w:val="a5"/>
    <w:uiPriority w:val="99"/>
    <w:semiHidden/>
    <w:unhideWhenUsed/>
    <w:rsid w:val="00A54F38"/>
  </w:style>
  <w:style w:type="table" w:customStyle="1" w:styleId="TableGrid15">
    <w:name w:val="Table Grid15"/>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54F38"/>
  </w:style>
  <w:style w:type="numbering" w:customStyle="1" w:styleId="NoList25">
    <w:name w:val="No List25"/>
    <w:next w:val="a5"/>
    <w:uiPriority w:val="99"/>
    <w:semiHidden/>
    <w:unhideWhenUsed/>
    <w:rsid w:val="00A54F38"/>
  </w:style>
  <w:style w:type="table" w:customStyle="1" w:styleId="TableGrid44">
    <w:name w:val="Table Grid44"/>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54F38"/>
  </w:style>
  <w:style w:type="table" w:customStyle="1" w:styleId="TableGrid53">
    <w:name w:val="Table Grid53"/>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54F38"/>
  </w:style>
  <w:style w:type="table" w:customStyle="1" w:styleId="TableGrid63">
    <w:name w:val="Table Grid63"/>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54F38"/>
  </w:style>
  <w:style w:type="numbering" w:customStyle="1" w:styleId="NoList64">
    <w:name w:val="No List64"/>
    <w:next w:val="a5"/>
    <w:uiPriority w:val="99"/>
    <w:semiHidden/>
    <w:unhideWhenUsed/>
    <w:rsid w:val="00A54F38"/>
  </w:style>
  <w:style w:type="numbering" w:customStyle="1" w:styleId="NoList74">
    <w:name w:val="No List74"/>
    <w:next w:val="a5"/>
    <w:uiPriority w:val="99"/>
    <w:semiHidden/>
    <w:unhideWhenUsed/>
    <w:rsid w:val="00A54F38"/>
  </w:style>
  <w:style w:type="numbering" w:customStyle="1" w:styleId="NoList83">
    <w:name w:val="No List83"/>
    <w:next w:val="a5"/>
    <w:uiPriority w:val="99"/>
    <w:semiHidden/>
    <w:unhideWhenUsed/>
    <w:rsid w:val="00A54F38"/>
  </w:style>
  <w:style w:type="numbering" w:customStyle="1" w:styleId="NoList93">
    <w:name w:val="No List93"/>
    <w:next w:val="a5"/>
    <w:uiPriority w:val="99"/>
    <w:semiHidden/>
    <w:unhideWhenUsed/>
    <w:rsid w:val="00A54F38"/>
  </w:style>
  <w:style w:type="table" w:customStyle="1" w:styleId="TableGrid83">
    <w:name w:val="Table Grid83"/>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54F38"/>
  </w:style>
  <w:style w:type="numbering" w:customStyle="1" w:styleId="NoList214">
    <w:name w:val="No List214"/>
    <w:next w:val="a5"/>
    <w:uiPriority w:val="99"/>
    <w:semiHidden/>
    <w:unhideWhenUsed/>
    <w:rsid w:val="00A54F38"/>
  </w:style>
  <w:style w:type="table" w:customStyle="1" w:styleId="TableGrid413">
    <w:name w:val="Table Grid413"/>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54F38"/>
  </w:style>
  <w:style w:type="numbering" w:customStyle="1" w:styleId="NoList414">
    <w:name w:val="No List414"/>
    <w:next w:val="a5"/>
    <w:uiPriority w:val="99"/>
    <w:semiHidden/>
    <w:unhideWhenUsed/>
    <w:rsid w:val="00A54F38"/>
  </w:style>
  <w:style w:type="numbering" w:customStyle="1" w:styleId="NoList513">
    <w:name w:val="No List513"/>
    <w:next w:val="a5"/>
    <w:uiPriority w:val="99"/>
    <w:semiHidden/>
    <w:unhideWhenUsed/>
    <w:rsid w:val="00A54F38"/>
  </w:style>
  <w:style w:type="numbering" w:customStyle="1" w:styleId="NoList613">
    <w:name w:val="No List613"/>
    <w:next w:val="a5"/>
    <w:uiPriority w:val="99"/>
    <w:semiHidden/>
    <w:unhideWhenUsed/>
    <w:rsid w:val="00A54F38"/>
  </w:style>
  <w:style w:type="numbering" w:customStyle="1" w:styleId="NoList713">
    <w:name w:val="No List713"/>
    <w:next w:val="a5"/>
    <w:uiPriority w:val="99"/>
    <w:semiHidden/>
    <w:unhideWhenUsed/>
    <w:rsid w:val="00A54F38"/>
  </w:style>
  <w:style w:type="numbering" w:customStyle="1" w:styleId="NoList813">
    <w:name w:val="No List813"/>
    <w:next w:val="a5"/>
    <w:uiPriority w:val="99"/>
    <w:semiHidden/>
    <w:unhideWhenUsed/>
    <w:rsid w:val="00A54F38"/>
  </w:style>
  <w:style w:type="numbering" w:customStyle="1" w:styleId="NoList912">
    <w:name w:val="No List912"/>
    <w:next w:val="a5"/>
    <w:uiPriority w:val="99"/>
    <w:semiHidden/>
    <w:unhideWhenUsed/>
    <w:rsid w:val="00A54F38"/>
  </w:style>
  <w:style w:type="numbering" w:customStyle="1" w:styleId="LFO193">
    <w:name w:val="LFO193"/>
    <w:basedOn w:val="a5"/>
    <w:rsid w:val="00A54F38"/>
  </w:style>
  <w:style w:type="numbering" w:customStyle="1" w:styleId="NoList102">
    <w:name w:val="No List102"/>
    <w:next w:val="a5"/>
    <w:uiPriority w:val="99"/>
    <w:semiHidden/>
    <w:unhideWhenUsed/>
    <w:rsid w:val="00A54F38"/>
  </w:style>
  <w:style w:type="numbering" w:customStyle="1" w:styleId="LFO1912">
    <w:name w:val="LFO1912"/>
    <w:basedOn w:val="a5"/>
    <w:rsid w:val="00A54F38"/>
  </w:style>
  <w:style w:type="table" w:customStyle="1" w:styleId="TableGrid124">
    <w:name w:val="Table Grid124"/>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54F38"/>
  </w:style>
  <w:style w:type="numbering" w:customStyle="1" w:styleId="NoList1114">
    <w:name w:val="No List1114"/>
    <w:next w:val="a5"/>
    <w:uiPriority w:val="99"/>
    <w:semiHidden/>
    <w:unhideWhenUsed/>
    <w:rsid w:val="00A54F38"/>
  </w:style>
  <w:style w:type="table" w:customStyle="1" w:styleId="TableGrid223">
    <w:name w:val="Table Grid223"/>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54F38"/>
  </w:style>
  <w:style w:type="numbering" w:customStyle="1" w:styleId="141">
    <w:name w:val="リストなし14"/>
    <w:next w:val="a5"/>
    <w:uiPriority w:val="99"/>
    <w:semiHidden/>
    <w:unhideWhenUsed/>
    <w:rsid w:val="00A54F38"/>
  </w:style>
  <w:style w:type="numbering" w:customStyle="1" w:styleId="1140">
    <w:name w:val="无列表114"/>
    <w:next w:val="a5"/>
    <w:semiHidden/>
    <w:rsid w:val="00A54F38"/>
  </w:style>
  <w:style w:type="numbering" w:customStyle="1" w:styleId="1131">
    <w:name w:val="リストなし113"/>
    <w:next w:val="a5"/>
    <w:uiPriority w:val="99"/>
    <w:semiHidden/>
    <w:unhideWhenUsed/>
    <w:rsid w:val="00A54F38"/>
  </w:style>
  <w:style w:type="numbering" w:customStyle="1" w:styleId="NoList224">
    <w:name w:val="No List224"/>
    <w:next w:val="a5"/>
    <w:uiPriority w:val="99"/>
    <w:semiHidden/>
    <w:unhideWhenUsed/>
    <w:rsid w:val="00A54F38"/>
  </w:style>
  <w:style w:type="numbering" w:customStyle="1" w:styleId="NoList324">
    <w:name w:val="No List324"/>
    <w:next w:val="a5"/>
    <w:uiPriority w:val="99"/>
    <w:semiHidden/>
    <w:unhideWhenUsed/>
    <w:rsid w:val="00A54F38"/>
  </w:style>
  <w:style w:type="numbering" w:customStyle="1" w:styleId="NoList423">
    <w:name w:val="No List423"/>
    <w:next w:val="a5"/>
    <w:uiPriority w:val="99"/>
    <w:semiHidden/>
    <w:unhideWhenUsed/>
    <w:rsid w:val="00A54F38"/>
  </w:style>
  <w:style w:type="numbering" w:customStyle="1" w:styleId="NoList2113">
    <w:name w:val="No List2113"/>
    <w:next w:val="a5"/>
    <w:uiPriority w:val="99"/>
    <w:semiHidden/>
    <w:unhideWhenUsed/>
    <w:rsid w:val="00A54F38"/>
  </w:style>
  <w:style w:type="numbering" w:customStyle="1" w:styleId="NoList3113">
    <w:name w:val="No List3113"/>
    <w:next w:val="a5"/>
    <w:uiPriority w:val="99"/>
    <w:semiHidden/>
    <w:unhideWhenUsed/>
    <w:rsid w:val="00A54F38"/>
  </w:style>
  <w:style w:type="numbering" w:customStyle="1" w:styleId="NoList4113">
    <w:name w:val="No List4113"/>
    <w:next w:val="a5"/>
    <w:uiPriority w:val="99"/>
    <w:semiHidden/>
    <w:unhideWhenUsed/>
    <w:rsid w:val="00A54F38"/>
  </w:style>
  <w:style w:type="numbering" w:customStyle="1" w:styleId="1113">
    <w:name w:val="无列表1113"/>
    <w:next w:val="a5"/>
    <w:semiHidden/>
    <w:rsid w:val="00A54F38"/>
  </w:style>
  <w:style w:type="numbering" w:customStyle="1" w:styleId="NoList11113">
    <w:name w:val="No List11113"/>
    <w:next w:val="a5"/>
    <w:uiPriority w:val="99"/>
    <w:semiHidden/>
    <w:unhideWhenUsed/>
    <w:rsid w:val="00A54F38"/>
  </w:style>
  <w:style w:type="numbering" w:customStyle="1" w:styleId="NoList1213">
    <w:name w:val="No List1213"/>
    <w:next w:val="a5"/>
    <w:uiPriority w:val="99"/>
    <w:semiHidden/>
    <w:unhideWhenUsed/>
    <w:rsid w:val="00A54F38"/>
  </w:style>
  <w:style w:type="numbering" w:customStyle="1" w:styleId="NoList2213">
    <w:name w:val="No List2213"/>
    <w:next w:val="a5"/>
    <w:uiPriority w:val="99"/>
    <w:semiHidden/>
    <w:unhideWhenUsed/>
    <w:rsid w:val="00A54F38"/>
  </w:style>
  <w:style w:type="numbering" w:customStyle="1" w:styleId="NoList3213">
    <w:name w:val="No List3213"/>
    <w:next w:val="a5"/>
    <w:uiPriority w:val="99"/>
    <w:semiHidden/>
    <w:unhideWhenUsed/>
    <w:rsid w:val="00A54F38"/>
  </w:style>
  <w:style w:type="table" w:customStyle="1" w:styleId="1f0">
    <w:name w:val="网格型1"/>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4F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4F38"/>
    <w:rPr>
      <w:smallCaps/>
      <w:color w:val="5A5A5A"/>
    </w:rPr>
  </w:style>
  <w:style w:type="paragraph" w:customStyle="1" w:styleId="Style90">
    <w:name w:val="_Style 90"/>
    <w:uiPriority w:val="99"/>
    <w:semiHidden/>
    <w:qFormat/>
    <w:rsid w:val="00A54F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4F38"/>
    <w:rPr>
      <w:smallCaps/>
      <w:color w:val="5A5A5A"/>
    </w:rPr>
  </w:style>
  <w:style w:type="paragraph" w:customStyle="1" w:styleId="CharChar13">
    <w:name w:val="Char Char1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54F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A54F38"/>
    <w:pPr>
      <w:autoSpaceDN w:val="0"/>
    </w:pPr>
    <w:rPr>
      <w:rFonts w:ascii="Times New Roman" w:eastAsia="MS Mincho" w:hAnsi="Times New Roman"/>
      <w:lang w:val="en-GB" w:eastAsia="en-US"/>
    </w:rPr>
  </w:style>
  <w:style w:type="paragraph" w:customStyle="1" w:styleId="2f0">
    <w:name w:val="変更箇所2"/>
    <w:uiPriority w:val="99"/>
    <w:semiHidden/>
    <w:qFormat/>
    <w:rsid w:val="00A54F38"/>
    <w:pPr>
      <w:autoSpaceDN w:val="0"/>
    </w:pPr>
    <w:rPr>
      <w:rFonts w:ascii="Times New Roman" w:eastAsia="MS Mincho" w:hAnsi="Times New Roman"/>
      <w:lang w:val="en-GB" w:eastAsia="en-US"/>
    </w:rPr>
  </w:style>
  <w:style w:type="paragraph" w:customStyle="1" w:styleId="124">
    <w:name w:val="修订12"/>
    <w:hidden/>
    <w:semiHidden/>
    <w:qFormat/>
    <w:rsid w:val="00A54F38"/>
    <w:rPr>
      <w:rFonts w:ascii="Times New Roman" w:eastAsia="Batang" w:hAnsi="Times New Roman"/>
      <w:lang w:val="en-GB" w:eastAsia="en-US"/>
    </w:rPr>
  </w:style>
  <w:style w:type="character" w:customStyle="1" w:styleId="115">
    <w:name w:val="不明显参考11"/>
    <w:uiPriority w:val="31"/>
    <w:qFormat/>
    <w:rsid w:val="00A54F38"/>
    <w:rPr>
      <w:smallCaps/>
      <w:color w:val="5A5A5A"/>
    </w:rPr>
  </w:style>
  <w:style w:type="paragraph" w:customStyle="1" w:styleId="TOC11">
    <w:name w:val="TOC 标题11"/>
    <w:basedOn w:val="11"/>
    <w:next w:val="a2"/>
    <w:uiPriority w:val="39"/>
    <w:unhideWhenUsed/>
    <w:qFormat/>
    <w:rsid w:val="00A54F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A54F38"/>
  </w:style>
  <w:style w:type="numbering" w:customStyle="1" w:styleId="150">
    <w:name w:val="无列表15"/>
    <w:next w:val="a5"/>
    <w:semiHidden/>
    <w:rsid w:val="00A54F38"/>
  </w:style>
  <w:style w:type="numbering" w:customStyle="1" w:styleId="151">
    <w:name w:val="リストなし15"/>
    <w:next w:val="a5"/>
    <w:uiPriority w:val="99"/>
    <w:semiHidden/>
    <w:unhideWhenUsed/>
    <w:rsid w:val="00A54F38"/>
  </w:style>
  <w:style w:type="table" w:customStyle="1" w:styleId="221">
    <w:name w:val="古典型 2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54F38"/>
  </w:style>
  <w:style w:type="numbering" w:customStyle="1" w:styleId="1150">
    <w:name w:val="无列表115"/>
    <w:next w:val="a5"/>
    <w:semiHidden/>
    <w:rsid w:val="00A54F38"/>
  </w:style>
  <w:style w:type="numbering" w:customStyle="1" w:styleId="1141">
    <w:name w:val="リストなし114"/>
    <w:next w:val="a5"/>
    <w:uiPriority w:val="99"/>
    <w:semiHidden/>
    <w:unhideWhenUsed/>
    <w:rsid w:val="00A54F38"/>
  </w:style>
  <w:style w:type="table" w:customStyle="1" w:styleId="TableClassic212">
    <w:name w:val="Table Classic 21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54F38"/>
  </w:style>
  <w:style w:type="numbering" w:customStyle="1" w:styleId="NoList36">
    <w:name w:val="No List36"/>
    <w:next w:val="a5"/>
    <w:uiPriority w:val="99"/>
    <w:semiHidden/>
    <w:unhideWhenUsed/>
    <w:rsid w:val="00A54F38"/>
  </w:style>
  <w:style w:type="numbering" w:customStyle="1" w:styleId="NoList115">
    <w:name w:val="No List115"/>
    <w:next w:val="a5"/>
    <w:uiPriority w:val="99"/>
    <w:semiHidden/>
    <w:unhideWhenUsed/>
    <w:rsid w:val="00A54F38"/>
  </w:style>
  <w:style w:type="numbering" w:customStyle="1" w:styleId="NoList46">
    <w:name w:val="No List46"/>
    <w:next w:val="a5"/>
    <w:uiPriority w:val="99"/>
    <w:semiHidden/>
    <w:unhideWhenUsed/>
    <w:rsid w:val="00A54F38"/>
  </w:style>
  <w:style w:type="numbering" w:customStyle="1" w:styleId="NoList55">
    <w:name w:val="No List55"/>
    <w:next w:val="a5"/>
    <w:uiPriority w:val="99"/>
    <w:semiHidden/>
    <w:unhideWhenUsed/>
    <w:rsid w:val="00A54F38"/>
  </w:style>
  <w:style w:type="numbering" w:customStyle="1" w:styleId="NoList1115">
    <w:name w:val="No List1115"/>
    <w:next w:val="a5"/>
    <w:uiPriority w:val="99"/>
    <w:semiHidden/>
    <w:unhideWhenUsed/>
    <w:rsid w:val="00A54F38"/>
  </w:style>
  <w:style w:type="numbering" w:customStyle="1" w:styleId="NoList215">
    <w:name w:val="No List215"/>
    <w:next w:val="a5"/>
    <w:uiPriority w:val="99"/>
    <w:semiHidden/>
    <w:unhideWhenUsed/>
    <w:rsid w:val="00A54F38"/>
  </w:style>
  <w:style w:type="numbering" w:customStyle="1" w:styleId="NoList315">
    <w:name w:val="No List315"/>
    <w:next w:val="a5"/>
    <w:uiPriority w:val="99"/>
    <w:semiHidden/>
    <w:unhideWhenUsed/>
    <w:rsid w:val="00A54F38"/>
  </w:style>
  <w:style w:type="numbering" w:customStyle="1" w:styleId="NoList415">
    <w:name w:val="No List415"/>
    <w:next w:val="a5"/>
    <w:uiPriority w:val="99"/>
    <w:semiHidden/>
    <w:unhideWhenUsed/>
    <w:rsid w:val="00A54F38"/>
  </w:style>
  <w:style w:type="numbering" w:customStyle="1" w:styleId="NoList65">
    <w:name w:val="No List65"/>
    <w:next w:val="a5"/>
    <w:uiPriority w:val="99"/>
    <w:semiHidden/>
    <w:unhideWhenUsed/>
    <w:rsid w:val="00A54F38"/>
  </w:style>
  <w:style w:type="numbering" w:customStyle="1" w:styleId="NoList75">
    <w:name w:val="No List75"/>
    <w:next w:val="a5"/>
    <w:uiPriority w:val="99"/>
    <w:semiHidden/>
    <w:unhideWhenUsed/>
    <w:rsid w:val="00A54F38"/>
  </w:style>
  <w:style w:type="numbering" w:customStyle="1" w:styleId="NoList125">
    <w:name w:val="No List125"/>
    <w:next w:val="a5"/>
    <w:uiPriority w:val="99"/>
    <w:semiHidden/>
    <w:unhideWhenUsed/>
    <w:rsid w:val="00A54F38"/>
  </w:style>
  <w:style w:type="numbering" w:customStyle="1" w:styleId="NoList225">
    <w:name w:val="No List225"/>
    <w:next w:val="a5"/>
    <w:uiPriority w:val="99"/>
    <w:semiHidden/>
    <w:unhideWhenUsed/>
    <w:rsid w:val="00A54F38"/>
  </w:style>
  <w:style w:type="numbering" w:customStyle="1" w:styleId="NoList325">
    <w:name w:val="No List325"/>
    <w:next w:val="a5"/>
    <w:uiPriority w:val="99"/>
    <w:semiHidden/>
    <w:unhideWhenUsed/>
    <w:rsid w:val="00A54F38"/>
  </w:style>
  <w:style w:type="numbering" w:customStyle="1" w:styleId="NoList424">
    <w:name w:val="No List424"/>
    <w:next w:val="a5"/>
    <w:uiPriority w:val="99"/>
    <w:semiHidden/>
    <w:unhideWhenUsed/>
    <w:rsid w:val="00A54F38"/>
  </w:style>
  <w:style w:type="numbering" w:customStyle="1" w:styleId="NoList514">
    <w:name w:val="No List514"/>
    <w:next w:val="a5"/>
    <w:uiPriority w:val="99"/>
    <w:semiHidden/>
    <w:unhideWhenUsed/>
    <w:rsid w:val="00A54F38"/>
  </w:style>
  <w:style w:type="numbering" w:customStyle="1" w:styleId="NoList2114">
    <w:name w:val="No List2114"/>
    <w:next w:val="a5"/>
    <w:uiPriority w:val="99"/>
    <w:semiHidden/>
    <w:unhideWhenUsed/>
    <w:rsid w:val="00A54F38"/>
  </w:style>
  <w:style w:type="numbering" w:customStyle="1" w:styleId="NoList3114">
    <w:name w:val="No List3114"/>
    <w:next w:val="a5"/>
    <w:uiPriority w:val="99"/>
    <w:semiHidden/>
    <w:unhideWhenUsed/>
    <w:rsid w:val="00A54F38"/>
  </w:style>
  <w:style w:type="numbering" w:customStyle="1" w:styleId="NoList4114">
    <w:name w:val="No List4114"/>
    <w:next w:val="a5"/>
    <w:uiPriority w:val="99"/>
    <w:semiHidden/>
    <w:unhideWhenUsed/>
    <w:rsid w:val="00A54F38"/>
  </w:style>
  <w:style w:type="numbering" w:customStyle="1" w:styleId="NoList614">
    <w:name w:val="No List614"/>
    <w:next w:val="a5"/>
    <w:uiPriority w:val="99"/>
    <w:semiHidden/>
    <w:unhideWhenUsed/>
    <w:rsid w:val="00A54F38"/>
  </w:style>
  <w:style w:type="numbering" w:customStyle="1" w:styleId="1114">
    <w:name w:val="无列表1114"/>
    <w:next w:val="a5"/>
    <w:semiHidden/>
    <w:rsid w:val="00A54F38"/>
  </w:style>
  <w:style w:type="numbering" w:customStyle="1" w:styleId="NoList11114">
    <w:name w:val="No List11114"/>
    <w:next w:val="a5"/>
    <w:uiPriority w:val="99"/>
    <w:semiHidden/>
    <w:unhideWhenUsed/>
    <w:rsid w:val="00A54F38"/>
  </w:style>
  <w:style w:type="numbering" w:customStyle="1" w:styleId="NoList714">
    <w:name w:val="No List714"/>
    <w:next w:val="a5"/>
    <w:uiPriority w:val="99"/>
    <w:semiHidden/>
    <w:unhideWhenUsed/>
    <w:rsid w:val="00A54F38"/>
  </w:style>
  <w:style w:type="numbering" w:customStyle="1" w:styleId="NoList1214">
    <w:name w:val="No List1214"/>
    <w:next w:val="a5"/>
    <w:uiPriority w:val="99"/>
    <w:semiHidden/>
    <w:unhideWhenUsed/>
    <w:rsid w:val="00A54F38"/>
  </w:style>
  <w:style w:type="numbering" w:customStyle="1" w:styleId="NoList2214">
    <w:name w:val="No List2214"/>
    <w:next w:val="a5"/>
    <w:uiPriority w:val="99"/>
    <w:semiHidden/>
    <w:unhideWhenUsed/>
    <w:rsid w:val="00A54F38"/>
  </w:style>
  <w:style w:type="numbering" w:customStyle="1" w:styleId="NoList3214">
    <w:name w:val="No List3214"/>
    <w:next w:val="a5"/>
    <w:uiPriority w:val="99"/>
    <w:semiHidden/>
    <w:unhideWhenUsed/>
    <w:rsid w:val="00A54F38"/>
  </w:style>
  <w:style w:type="numbering" w:customStyle="1" w:styleId="NoList84">
    <w:name w:val="No List84"/>
    <w:next w:val="a5"/>
    <w:uiPriority w:val="99"/>
    <w:semiHidden/>
    <w:unhideWhenUsed/>
    <w:rsid w:val="00A54F38"/>
  </w:style>
  <w:style w:type="numbering" w:customStyle="1" w:styleId="NoList94">
    <w:name w:val="No List94"/>
    <w:next w:val="a5"/>
    <w:uiPriority w:val="99"/>
    <w:semiHidden/>
    <w:unhideWhenUsed/>
    <w:rsid w:val="00A54F38"/>
  </w:style>
  <w:style w:type="numbering" w:customStyle="1" w:styleId="NoList814">
    <w:name w:val="No List814"/>
    <w:next w:val="a5"/>
    <w:uiPriority w:val="99"/>
    <w:semiHidden/>
    <w:unhideWhenUsed/>
    <w:rsid w:val="00A54F38"/>
  </w:style>
  <w:style w:type="numbering" w:customStyle="1" w:styleId="NoList913">
    <w:name w:val="No List913"/>
    <w:next w:val="a5"/>
    <w:uiPriority w:val="99"/>
    <w:semiHidden/>
    <w:unhideWhenUsed/>
    <w:rsid w:val="00A54F38"/>
  </w:style>
  <w:style w:type="numbering" w:customStyle="1" w:styleId="LFO194">
    <w:name w:val="LFO194"/>
    <w:basedOn w:val="a5"/>
    <w:rsid w:val="00A54F38"/>
  </w:style>
  <w:style w:type="numbering" w:customStyle="1" w:styleId="NoList103">
    <w:name w:val="No List103"/>
    <w:next w:val="a5"/>
    <w:uiPriority w:val="99"/>
    <w:semiHidden/>
    <w:unhideWhenUsed/>
    <w:rsid w:val="00A54F38"/>
  </w:style>
  <w:style w:type="numbering" w:customStyle="1" w:styleId="LFO1913">
    <w:name w:val="LFO1913"/>
    <w:basedOn w:val="a5"/>
    <w:rsid w:val="00A54F38"/>
  </w:style>
  <w:style w:type="numbering" w:customStyle="1" w:styleId="1210">
    <w:name w:val="无列表121"/>
    <w:next w:val="a5"/>
    <w:semiHidden/>
    <w:rsid w:val="00A54F38"/>
  </w:style>
  <w:style w:type="numbering" w:customStyle="1" w:styleId="1211">
    <w:name w:val="リストなし121"/>
    <w:next w:val="a5"/>
    <w:uiPriority w:val="99"/>
    <w:semiHidden/>
    <w:unhideWhenUsed/>
    <w:rsid w:val="00A54F38"/>
  </w:style>
  <w:style w:type="numbering" w:customStyle="1" w:styleId="11111">
    <w:name w:val="リストなし1111"/>
    <w:next w:val="a5"/>
    <w:uiPriority w:val="99"/>
    <w:semiHidden/>
    <w:unhideWhenUsed/>
    <w:rsid w:val="00A54F38"/>
  </w:style>
  <w:style w:type="numbering" w:customStyle="1" w:styleId="NoList131">
    <w:name w:val="No List131"/>
    <w:next w:val="a5"/>
    <w:uiPriority w:val="99"/>
    <w:semiHidden/>
    <w:unhideWhenUsed/>
    <w:rsid w:val="00A54F38"/>
  </w:style>
  <w:style w:type="numbering" w:customStyle="1" w:styleId="NoList231">
    <w:name w:val="No List231"/>
    <w:next w:val="a5"/>
    <w:uiPriority w:val="99"/>
    <w:semiHidden/>
    <w:unhideWhenUsed/>
    <w:rsid w:val="00A54F38"/>
  </w:style>
  <w:style w:type="numbering" w:customStyle="1" w:styleId="NoList331">
    <w:name w:val="No List331"/>
    <w:next w:val="a5"/>
    <w:uiPriority w:val="99"/>
    <w:semiHidden/>
    <w:unhideWhenUsed/>
    <w:rsid w:val="00A54F38"/>
  </w:style>
  <w:style w:type="numbering" w:customStyle="1" w:styleId="NoList431">
    <w:name w:val="No List431"/>
    <w:next w:val="a5"/>
    <w:uiPriority w:val="99"/>
    <w:semiHidden/>
    <w:unhideWhenUsed/>
    <w:rsid w:val="00A54F38"/>
  </w:style>
  <w:style w:type="numbering" w:customStyle="1" w:styleId="NoList521">
    <w:name w:val="No List521"/>
    <w:next w:val="a5"/>
    <w:uiPriority w:val="99"/>
    <w:semiHidden/>
    <w:unhideWhenUsed/>
    <w:rsid w:val="00A54F38"/>
  </w:style>
  <w:style w:type="numbering" w:customStyle="1" w:styleId="NoList621">
    <w:name w:val="No List621"/>
    <w:next w:val="a5"/>
    <w:uiPriority w:val="99"/>
    <w:semiHidden/>
    <w:unhideWhenUsed/>
    <w:rsid w:val="00A54F38"/>
  </w:style>
  <w:style w:type="numbering" w:customStyle="1" w:styleId="NoList721">
    <w:name w:val="No List721"/>
    <w:next w:val="a5"/>
    <w:uiPriority w:val="99"/>
    <w:semiHidden/>
    <w:unhideWhenUsed/>
    <w:rsid w:val="00A54F38"/>
  </w:style>
  <w:style w:type="numbering" w:customStyle="1" w:styleId="NoList1121">
    <w:name w:val="No List1121"/>
    <w:next w:val="a5"/>
    <w:uiPriority w:val="99"/>
    <w:semiHidden/>
    <w:unhideWhenUsed/>
    <w:rsid w:val="00A54F38"/>
  </w:style>
  <w:style w:type="numbering" w:customStyle="1" w:styleId="NoList2121">
    <w:name w:val="No List2121"/>
    <w:next w:val="a5"/>
    <w:uiPriority w:val="99"/>
    <w:semiHidden/>
    <w:unhideWhenUsed/>
    <w:rsid w:val="00A54F38"/>
  </w:style>
  <w:style w:type="numbering" w:customStyle="1" w:styleId="NoList3121">
    <w:name w:val="No List3121"/>
    <w:next w:val="a5"/>
    <w:uiPriority w:val="99"/>
    <w:semiHidden/>
    <w:unhideWhenUsed/>
    <w:rsid w:val="00A54F38"/>
  </w:style>
  <w:style w:type="numbering" w:customStyle="1" w:styleId="NoList4121">
    <w:name w:val="No List4121"/>
    <w:next w:val="a5"/>
    <w:uiPriority w:val="99"/>
    <w:semiHidden/>
    <w:unhideWhenUsed/>
    <w:rsid w:val="00A54F38"/>
  </w:style>
  <w:style w:type="numbering" w:customStyle="1" w:styleId="NoList5111">
    <w:name w:val="No List5111"/>
    <w:next w:val="a5"/>
    <w:uiPriority w:val="99"/>
    <w:semiHidden/>
    <w:unhideWhenUsed/>
    <w:rsid w:val="00A54F38"/>
  </w:style>
  <w:style w:type="numbering" w:customStyle="1" w:styleId="NoList6111">
    <w:name w:val="No List6111"/>
    <w:next w:val="a5"/>
    <w:uiPriority w:val="99"/>
    <w:semiHidden/>
    <w:unhideWhenUsed/>
    <w:rsid w:val="00A54F38"/>
  </w:style>
  <w:style w:type="numbering" w:customStyle="1" w:styleId="NoList7111">
    <w:name w:val="No List7111"/>
    <w:next w:val="a5"/>
    <w:uiPriority w:val="99"/>
    <w:semiHidden/>
    <w:unhideWhenUsed/>
    <w:rsid w:val="00A54F38"/>
  </w:style>
  <w:style w:type="numbering" w:customStyle="1" w:styleId="NoList8111">
    <w:name w:val="No List8111"/>
    <w:next w:val="a5"/>
    <w:uiPriority w:val="99"/>
    <w:semiHidden/>
    <w:unhideWhenUsed/>
    <w:rsid w:val="00A54F38"/>
  </w:style>
  <w:style w:type="numbering" w:customStyle="1" w:styleId="NoList1221">
    <w:name w:val="No List1221"/>
    <w:next w:val="a5"/>
    <w:uiPriority w:val="99"/>
    <w:semiHidden/>
    <w:rsid w:val="00A54F38"/>
  </w:style>
  <w:style w:type="numbering" w:customStyle="1" w:styleId="NoList11121">
    <w:name w:val="No List11121"/>
    <w:next w:val="a5"/>
    <w:uiPriority w:val="99"/>
    <w:semiHidden/>
    <w:unhideWhenUsed/>
    <w:rsid w:val="00A54F38"/>
  </w:style>
  <w:style w:type="numbering" w:customStyle="1" w:styleId="11210">
    <w:name w:val="无列表1121"/>
    <w:next w:val="a5"/>
    <w:semiHidden/>
    <w:rsid w:val="00A54F38"/>
  </w:style>
  <w:style w:type="numbering" w:customStyle="1" w:styleId="NoList2221">
    <w:name w:val="No List2221"/>
    <w:next w:val="a5"/>
    <w:uiPriority w:val="99"/>
    <w:semiHidden/>
    <w:unhideWhenUsed/>
    <w:rsid w:val="00A54F38"/>
  </w:style>
  <w:style w:type="numbering" w:customStyle="1" w:styleId="NoList3221">
    <w:name w:val="No List3221"/>
    <w:next w:val="a5"/>
    <w:uiPriority w:val="99"/>
    <w:semiHidden/>
    <w:unhideWhenUsed/>
    <w:rsid w:val="00A54F38"/>
  </w:style>
  <w:style w:type="numbering" w:customStyle="1" w:styleId="NoList4211">
    <w:name w:val="No List4211"/>
    <w:next w:val="a5"/>
    <w:uiPriority w:val="99"/>
    <w:semiHidden/>
    <w:unhideWhenUsed/>
    <w:rsid w:val="00A54F38"/>
  </w:style>
  <w:style w:type="numbering" w:customStyle="1" w:styleId="NoList21111">
    <w:name w:val="No List21111"/>
    <w:next w:val="a5"/>
    <w:uiPriority w:val="99"/>
    <w:semiHidden/>
    <w:unhideWhenUsed/>
    <w:rsid w:val="00A54F38"/>
  </w:style>
  <w:style w:type="numbering" w:customStyle="1" w:styleId="NoList31111">
    <w:name w:val="No List31111"/>
    <w:next w:val="a5"/>
    <w:uiPriority w:val="99"/>
    <w:semiHidden/>
    <w:unhideWhenUsed/>
    <w:rsid w:val="00A54F38"/>
  </w:style>
  <w:style w:type="numbering" w:customStyle="1" w:styleId="NoList41111">
    <w:name w:val="No List41111"/>
    <w:next w:val="a5"/>
    <w:uiPriority w:val="99"/>
    <w:semiHidden/>
    <w:unhideWhenUsed/>
    <w:rsid w:val="00A54F38"/>
  </w:style>
  <w:style w:type="numbering" w:customStyle="1" w:styleId="111110">
    <w:name w:val="无列表11111"/>
    <w:next w:val="a5"/>
    <w:semiHidden/>
    <w:rsid w:val="00A54F38"/>
  </w:style>
  <w:style w:type="numbering" w:customStyle="1" w:styleId="NoList111111">
    <w:name w:val="No List111111"/>
    <w:next w:val="a5"/>
    <w:uiPriority w:val="99"/>
    <w:semiHidden/>
    <w:unhideWhenUsed/>
    <w:rsid w:val="00A54F38"/>
  </w:style>
  <w:style w:type="numbering" w:customStyle="1" w:styleId="NoList12111">
    <w:name w:val="No List12111"/>
    <w:next w:val="a5"/>
    <w:uiPriority w:val="99"/>
    <w:semiHidden/>
    <w:unhideWhenUsed/>
    <w:rsid w:val="00A54F38"/>
  </w:style>
  <w:style w:type="numbering" w:customStyle="1" w:styleId="NoList22111">
    <w:name w:val="No List22111"/>
    <w:next w:val="a5"/>
    <w:uiPriority w:val="99"/>
    <w:semiHidden/>
    <w:unhideWhenUsed/>
    <w:rsid w:val="00A54F38"/>
  </w:style>
  <w:style w:type="numbering" w:customStyle="1" w:styleId="NoList32111">
    <w:name w:val="No List32111"/>
    <w:next w:val="a5"/>
    <w:uiPriority w:val="99"/>
    <w:semiHidden/>
    <w:unhideWhenUsed/>
    <w:rsid w:val="00A54F38"/>
  </w:style>
  <w:style w:type="numbering" w:customStyle="1" w:styleId="NoList141">
    <w:name w:val="No List141"/>
    <w:next w:val="a5"/>
    <w:uiPriority w:val="99"/>
    <w:semiHidden/>
    <w:unhideWhenUsed/>
    <w:rsid w:val="00A54F38"/>
  </w:style>
  <w:style w:type="numbering" w:customStyle="1" w:styleId="NoList151">
    <w:name w:val="No List151"/>
    <w:next w:val="a5"/>
    <w:uiPriority w:val="99"/>
    <w:semiHidden/>
    <w:unhideWhenUsed/>
    <w:rsid w:val="00A54F38"/>
  </w:style>
  <w:style w:type="numbering" w:customStyle="1" w:styleId="NoList241">
    <w:name w:val="No List241"/>
    <w:next w:val="a5"/>
    <w:uiPriority w:val="99"/>
    <w:semiHidden/>
    <w:unhideWhenUsed/>
    <w:rsid w:val="00A54F38"/>
  </w:style>
  <w:style w:type="numbering" w:customStyle="1" w:styleId="NoList341">
    <w:name w:val="No List341"/>
    <w:next w:val="a5"/>
    <w:uiPriority w:val="99"/>
    <w:semiHidden/>
    <w:unhideWhenUsed/>
    <w:rsid w:val="00A54F38"/>
  </w:style>
  <w:style w:type="numbering" w:customStyle="1" w:styleId="NoList441">
    <w:name w:val="No List441"/>
    <w:next w:val="a5"/>
    <w:uiPriority w:val="99"/>
    <w:semiHidden/>
    <w:unhideWhenUsed/>
    <w:rsid w:val="00A54F38"/>
  </w:style>
  <w:style w:type="numbering" w:customStyle="1" w:styleId="NoList531">
    <w:name w:val="No List531"/>
    <w:next w:val="a5"/>
    <w:uiPriority w:val="99"/>
    <w:semiHidden/>
    <w:unhideWhenUsed/>
    <w:rsid w:val="00A54F38"/>
  </w:style>
  <w:style w:type="numbering" w:customStyle="1" w:styleId="NoList631">
    <w:name w:val="No List631"/>
    <w:next w:val="a5"/>
    <w:uiPriority w:val="99"/>
    <w:semiHidden/>
    <w:unhideWhenUsed/>
    <w:rsid w:val="00A54F38"/>
  </w:style>
  <w:style w:type="numbering" w:customStyle="1" w:styleId="NoList731">
    <w:name w:val="No List731"/>
    <w:next w:val="a5"/>
    <w:uiPriority w:val="99"/>
    <w:semiHidden/>
    <w:unhideWhenUsed/>
    <w:rsid w:val="00A54F38"/>
  </w:style>
  <w:style w:type="numbering" w:customStyle="1" w:styleId="NoList821">
    <w:name w:val="No List821"/>
    <w:next w:val="a5"/>
    <w:uiPriority w:val="99"/>
    <w:semiHidden/>
    <w:unhideWhenUsed/>
    <w:rsid w:val="00A54F38"/>
  </w:style>
  <w:style w:type="numbering" w:customStyle="1" w:styleId="NoList921">
    <w:name w:val="No List921"/>
    <w:next w:val="a5"/>
    <w:uiPriority w:val="99"/>
    <w:semiHidden/>
    <w:unhideWhenUsed/>
    <w:rsid w:val="00A54F38"/>
  </w:style>
  <w:style w:type="numbering" w:customStyle="1" w:styleId="NoList1131">
    <w:name w:val="No List1131"/>
    <w:next w:val="a5"/>
    <w:uiPriority w:val="99"/>
    <w:semiHidden/>
    <w:unhideWhenUsed/>
    <w:rsid w:val="00A54F38"/>
  </w:style>
  <w:style w:type="numbering" w:customStyle="1" w:styleId="NoList2131">
    <w:name w:val="No List2131"/>
    <w:next w:val="a5"/>
    <w:uiPriority w:val="99"/>
    <w:semiHidden/>
    <w:unhideWhenUsed/>
    <w:rsid w:val="00A54F38"/>
  </w:style>
  <w:style w:type="numbering" w:customStyle="1" w:styleId="NoList3131">
    <w:name w:val="No List3131"/>
    <w:next w:val="a5"/>
    <w:uiPriority w:val="99"/>
    <w:semiHidden/>
    <w:unhideWhenUsed/>
    <w:rsid w:val="00A54F38"/>
  </w:style>
  <w:style w:type="numbering" w:customStyle="1" w:styleId="NoList4131">
    <w:name w:val="No List4131"/>
    <w:next w:val="a5"/>
    <w:uiPriority w:val="99"/>
    <w:semiHidden/>
    <w:unhideWhenUsed/>
    <w:rsid w:val="00A54F38"/>
  </w:style>
  <w:style w:type="numbering" w:customStyle="1" w:styleId="NoList5121">
    <w:name w:val="No List5121"/>
    <w:next w:val="a5"/>
    <w:uiPriority w:val="99"/>
    <w:semiHidden/>
    <w:unhideWhenUsed/>
    <w:rsid w:val="00A54F38"/>
  </w:style>
  <w:style w:type="numbering" w:customStyle="1" w:styleId="NoList6121">
    <w:name w:val="No List6121"/>
    <w:next w:val="a5"/>
    <w:uiPriority w:val="99"/>
    <w:semiHidden/>
    <w:unhideWhenUsed/>
    <w:rsid w:val="00A54F38"/>
  </w:style>
  <w:style w:type="numbering" w:customStyle="1" w:styleId="NoList7121">
    <w:name w:val="No List7121"/>
    <w:next w:val="a5"/>
    <w:uiPriority w:val="99"/>
    <w:semiHidden/>
    <w:unhideWhenUsed/>
    <w:rsid w:val="00A54F38"/>
  </w:style>
  <w:style w:type="numbering" w:customStyle="1" w:styleId="NoList8121">
    <w:name w:val="No List8121"/>
    <w:next w:val="a5"/>
    <w:uiPriority w:val="99"/>
    <w:semiHidden/>
    <w:unhideWhenUsed/>
    <w:rsid w:val="00A54F38"/>
  </w:style>
  <w:style w:type="numbering" w:customStyle="1" w:styleId="NoList9111">
    <w:name w:val="No List9111"/>
    <w:next w:val="a5"/>
    <w:uiPriority w:val="99"/>
    <w:semiHidden/>
    <w:unhideWhenUsed/>
    <w:rsid w:val="00A54F38"/>
  </w:style>
  <w:style w:type="numbering" w:customStyle="1" w:styleId="LFO1921">
    <w:name w:val="LFO1921"/>
    <w:basedOn w:val="a5"/>
    <w:rsid w:val="00A54F38"/>
  </w:style>
  <w:style w:type="numbering" w:customStyle="1" w:styleId="NoList1011">
    <w:name w:val="No List1011"/>
    <w:next w:val="a5"/>
    <w:uiPriority w:val="99"/>
    <w:semiHidden/>
    <w:unhideWhenUsed/>
    <w:rsid w:val="00A54F38"/>
  </w:style>
  <w:style w:type="numbering" w:customStyle="1" w:styleId="LFO19111">
    <w:name w:val="LFO19111"/>
    <w:basedOn w:val="a5"/>
    <w:rsid w:val="00A54F38"/>
  </w:style>
  <w:style w:type="numbering" w:customStyle="1" w:styleId="NoList1231">
    <w:name w:val="No List1231"/>
    <w:next w:val="a5"/>
    <w:uiPriority w:val="99"/>
    <w:semiHidden/>
    <w:rsid w:val="00A54F38"/>
  </w:style>
  <w:style w:type="numbering" w:customStyle="1" w:styleId="NoList11131">
    <w:name w:val="No List11131"/>
    <w:next w:val="a5"/>
    <w:uiPriority w:val="99"/>
    <w:semiHidden/>
    <w:unhideWhenUsed/>
    <w:rsid w:val="00A54F38"/>
  </w:style>
  <w:style w:type="numbering" w:customStyle="1" w:styleId="1310">
    <w:name w:val="无列表131"/>
    <w:next w:val="a5"/>
    <w:semiHidden/>
    <w:rsid w:val="00A54F38"/>
  </w:style>
  <w:style w:type="numbering" w:customStyle="1" w:styleId="1311">
    <w:name w:val="リストなし131"/>
    <w:next w:val="a5"/>
    <w:uiPriority w:val="99"/>
    <w:semiHidden/>
    <w:unhideWhenUsed/>
    <w:rsid w:val="00A54F38"/>
  </w:style>
  <w:style w:type="numbering" w:customStyle="1" w:styleId="11310">
    <w:name w:val="无列表1131"/>
    <w:next w:val="a5"/>
    <w:semiHidden/>
    <w:rsid w:val="00A54F38"/>
  </w:style>
  <w:style w:type="numbering" w:customStyle="1" w:styleId="11211">
    <w:name w:val="リストなし1121"/>
    <w:next w:val="a5"/>
    <w:uiPriority w:val="99"/>
    <w:semiHidden/>
    <w:unhideWhenUsed/>
    <w:rsid w:val="00A54F38"/>
  </w:style>
  <w:style w:type="numbering" w:customStyle="1" w:styleId="NoList2231">
    <w:name w:val="No List2231"/>
    <w:next w:val="a5"/>
    <w:uiPriority w:val="99"/>
    <w:semiHidden/>
    <w:unhideWhenUsed/>
    <w:rsid w:val="00A54F38"/>
  </w:style>
  <w:style w:type="numbering" w:customStyle="1" w:styleId="NoList3231">
    <w:name w:val="No List3231"/>
    <w:next w:val="a5"/>
    <w:uiPriority w:val="99"/>
    <w:semiHidden/>
    <w:unhideWhenUsed/>
    <w:rsid w:val="00A54F38"/>
  </w:style>
  <w:style w:type="numbering" w:customStyle="1" w:styleId="NoList4221">
    <w:name w:val="No List4221"/>
    <w:next w:val="a5"/>
    <w:uiPriority w:val="99"/>
    <w:semiHidden/>
    <w:unhideWhenUsed/>
    <w:rsid w:val="00A54F38"/>
  </w:style>
  <w:style w:type="numbering" w:customStyle="1" w:styleId="NoList21121">
    <w:name w:val="No List21121"/>
    <w:next w:val="a5"/>
    <w:uiPriority w:val="99"/>
    <w:semiHidden/>
    <w:unhideWhenUsed/>
    <w:rsid w:val="00A54F38"/>
  </w:style>
  <w:style w:type="numbering" w:customStyle="1" w:styleId="NoList31121">
    <w:name w:val="No List31121"/>
    <w:next w:val="a5"/>
    <w:uiPriority w:val="99"/>
    <w:semiHidden/>
    <w:unhideWhenUsed/>
    <w:rsid w:val="00A54F38"/>
  </w:style>
  <w:style w:type="numbering" w:customStyle="1" w:styleId="NoList41121">
    <w:name w:val="No List41121"/>
    <w:next w:val="a5"/>
    <w:uiPriority w:val="99"/>
    <w:semiHidden/>
    <w:unhideWhenUsed/>
    <w:rsid w:val="00A54F38"/>
  </w:style>
  <w:style w:type="numbering" w:customStyle="1" w:styleId="11121">
    <w:name w:val="无列表11121"/>
    <w:next w:val="a5"/>
    <w:semiHidden/>
    <w:rsid w:val="00A54F38"/>
  </w:style>
  <w:style w:type="numbering" w:customStyle="1" w:styleId="NoList111121">
    <w:name w:val="No List111121"/>
    <w:next w:val="a5"/>
    <w:uiPriority w:val="99"/>
    <w:semiHidden/>
    <w:unhideWhenUsed/>
    <w:rsid w:val="00A54F38"/>
  </w:style>
  <w:style w:type="numbering" w:customStyle="1" w:styleId="NoList12121">
    <w:name w:val="No List12121"/>
    <w:next w:val="a5"/>
    <w:uiPriority w:val="99"/>
    <w:semiHidden/>
    <w:unhideWhenUsed/>
    <w:rsid w:val="00A54F38"/>
  </w:style>
  <w:style w:type="numbering" w:customStyle="1" w:styleId="NoList22121">
    <w:name w:val="No List22121"/>
    <w:next w:val="a5"/>
    <w:uiPriority w:val="99"/>
    <w:semiHidden/>
    <w:unhideWhenUsed/>
    <w:rsid w:val="00A54F38"/>
  </w:style>
  <w:style w:type="numbering" w:customStyle="1" w:styleId="NoList32121">
    <w:name w:val="No List32121"/>
    <w:next w:val="a5"/>
    <w:uiPriority w:val="99"/>
    <w:semiHidden/>
    <w:unhideWhenUsed/>
    <w:rsid w:val="00A54F38"/>
  </w:style>
  <w:style w:type="numbering" w:customStyle="1" w:styleId="NoList161">
    <w:name w:val="No List161"/>
    <w:next w:val="a5"/>
    <w:uiPriority w:val="99"/>
    <w:semiHidden/>
    <w:unhideWhenUsed/>
    <w:rsid w:val="00A54F38"/>
  </w:style>
  <w:style w:type="numbering" w:customStyle="1" w:styleId="NoList171">
    <w:name w:val="No List171"/>
    <w:next w:val="a5"/>
    <w:uiPriority w:val="99"/>
    <w:semiHidden/>
    <w:unhideWhenUsed/>
    <w:rsid w:val="00A54F38"/>
  </w:style>
  <w:style w:type="numbering" w:customStyle="1" w:styleId="NoList251">
    <w:name w:val="No List251"/>
    <w:next w:val="a5"/>
    <w:uiPriority w:val="99"/>
    <w:semiHidden/>
    <w:unhideWhenUsed/>
    <w:rsid w:val="00A54F38"/>
  </w:style>
  <w:style w:type="numbering" w:customStyle="1" w:styleId="NoList351">
    <w:name w:val="No List351"/>
    <w:next w:val="a5"/>
    <w:uiPriority w:val="99"/>
    <w:semiHidden/>
    <w:unhideWhenUsed/>
    <w:rsid w:val="00A54F38"/>
  </w:style>
  <w:style w:type="numbering" w:customStyle="1" w:styleId="NoList451">
    <w:name w:val="No List451"/>
    <w:next w:val="a5"/>
    <w:uiPriority w:val="99"/>
    <w:semiHidden/>
    <w:unhideWhenUsed/>
    <w:rsid w:val="00A54F38"/>
  </w:style>
  <w:style w:type="numbering" w:customStyle="1" w:styleId="NoList541">
    <w:name w:val="No List541"/>
    <w:next w:val="a5"/>
    <w:uiPriority w:val="99"/>
    <w:semiHidden/>
    <w:unhideWhenUsed/>
    <w:rsid w:val="00A54F38"/>
  </w:style>
  <w:style w:type="numbering" w:customStyle="1" w:styleId="NoList641">
    <w:name w:val="No List641"/>
    <w:next w:val="a5"/>
    <w:uiPriority w:val="99"/>
    <w:semiHidden/>
    <w:unhideWhenUsed/>
    <w:rsid w:val="00A54F38"/>
  </w:style>
  <w:style w:type="numbering" w:customStyle="1" w:styleId="NoList741">
    <w:name w:val="No List741"/>
    <w:next w:val="a5"/>
    <w:uiPriority w:val="99"/>
    <w:semiHidden/>
    <w:unhideWhenUsed/>
    <w:rsid w:val="00A54F38"/>
  </w:style>
  <w:style w:type="numbering" w:customStyle="1" w:styleId="NoList831">
    <w:name w:val="No List831"/>
    <w:next w:val="a5"/>
    <w:uiPriority w:val="99"/>
    <w:semiHidden/>
    <w:unhideWhenUsed/>
    <w:rsid w:val="00A54F38"/>
  </w:style>
  <w:style w:type="numbering" w:customStyle="1" w:styleId="NoList931">
    <w:name w:val="No List931"/>
    <w:next w:val="a5"/>
    <w:uiPriority w:val="99"/>
    <w:semiHidden/>
    <w:unhideWhenUsed/>
    <w:rsid w:val="00A54F38"/>
  </w:style>
  <w:style w:type="numbering" w:customStyle="1" w:styleId="NoList1141">
    <w:name w:val="No List1141"/>
    <w:next w:val="a5"/>
    <w:uiPriority w:val="99"/>
    <w:semiHidden/>
    <w:unhideWhenUsed/>
    <w:rsid w:val="00A54F38"/>
  </w:style>
  <w:style w:type="numbering" w:customStyle="1" w:styleId="NoList2141">
    <w:name w:val="No List2141"/>
    <w:next w:val="a5"/>
    <w:uiPriority w:val="99"/>
    <w:semiHidden/>
    <w:unhideWhenUsed/>
    <w:rsid w:val="00A54F38"/>
  </w:style>
  <w:style w:type="numbering" w:customStyle="1" w:styleId="NoList3141">
    <w:name w:val="No List3141"/>
    <w:next w:val="a5"/>
    <w:uiPriority w:val="99"/>
    <w:semiHidden/>
    <w:unhideWhenUsed/>
    <w:rsid w:val="00A54F38"/>
  </w:style>
  <w:style w:type="numbering" w:customStyle="1" w:styleId="NoList4141">
    <w:name w:val="No List4141"/>
    <w:next w:val="a5"/>
    <w:uiPriority w:val="99"/>
    <w:semiHidden/>
    <w:unhideWhenUsed/>
    <w:rsid w:val="00A54F38"/>
  </w:style>
  <w:style w:type="numbering" w:customStyle="1" w:styleId="NoList5131">
    <w:name w:val="No List5131"/>
    <w:next w:val="a5"/>
    <w:uiPriority w:val="99"/>
    <w:semiHidden/>
    <w:unhideWhenUsed/>
    <w:rsid w:val="00A54F38"/>
  </w:style>
  <w:style w:type="numbering" w:customStyle="1" w:styleId="NoList6131">
    <w:name w:val="No List6131"/>
    <w:next w:val="a5"/>
    <w:uiPriority w:val="99"/>
    <w:semiHidden/>
    <w:unhideWhenUsed/>
    <w:rsid w:val="00A54F38"/>
  </w:style>
  <w:style w:type="numbering" w:customStyle="1" w:styleId="NoList7131">
    <w:name w:val="No List7131"/>
    <w:next w:val="a5"/>
    <w:uiPriority w:val="99"/>
    <w:semiHidden/>
    <w:unhideWhenUsed/>
    <w:rsid w:val="00A54F38"/>
  </w:style>
  <w:style w:type="numbering" w:customStyle="1" w:styleId="NoList8131">
    <w:name w:val="No List8131"/>
    <w:next w:val="a5"/>
    <w:uiPriority w:val="99"/>
    <w:semiHidden/>
    <w:unhideWhenUsed/>
    <w:rsid w:val="00A54F38"/>
  </w:style>
  <w:style w:type="numbering" w:customStyle="1" w:styleId="NoList9121">
    <w:name w:val="No List9121"/>
    <w:next w:val="a5"/>
    <w:uiPriority w:val="99"/>
    <w:semiHidden/>
    <w:unhideWhenUsed/>
    <w:rsid w:val="00A54F38"/>
  </w:style>
  <w:style w:type="numbering" w:customStyle="1" w:styleId="LFO1931">
    <w:name w:val="LFO1931"/>
    <w:basedOn w:val="a5"/>
    <w:rsid w:val="00A54F38"/>
  </w:style>
  <w:style w:type="numbering" w:customStyle="1" w:styleId="NoList1021">
    <w:name w:val="No List1021"/>
    <w:next w:val="a5"/>
    <w:uiPriority w:val="99"/>
    <w:semiHidden/>
    <w:unhideWhenUsed/>
    <w:rsid w:val="00A54F38"/>
  </w:style>
  <w:style w:type="numbering" w:customStyle="1" w:styleId="LFO19121">
    <w:name w:val="LFO19121"/>
    <w:basedOn w:val="a5"/>
    <w:rsid w:val="00A54F38"/>
  </w:style>
  <w:style w:type="numbering" w:customStyle="1" w:styleId="NoList1241">
    <w:name w:val="No List1241"/>
    <w:next w:val="a5"/>
    <w:uiPriority w:val="99"/>
    <w:semiHidden/>
    <w:rsid w:val="00A54F38"/>
  </w:style>
  <w:style w:type="numbering" w:customStyle="1" w:styleId="NoList11141">
    <w:name w:val="No List11141"/>
    <w:next w:val="a5"/>
    <w:uiPriority w:val="99"/>
    <w:semiHidden/>
    <w:unhideWhenUsed/>
    <w:rsid w:val="00A54F38"/>
  </w:style>
  <w:style w:type="numbering" w:customStyle="1" w:styleId="1410">
    <w:name w:val="无列表141"/>
    <w:next w:val="a5"/>
    <w:semiHidden/>
    <w:rsid w:val="00A54F38"/>
  </w:style>
  <w:style w:type="numbering" w:customStyle="1" w:styleId="1411">
    <w:name w:val="リストなし141"/>
    <w:next w:val="a5"/>
    <w:uiPriority w:val="99"/>
    <w:semiHidden/>
    <w:unhideWhenUsed/>
    <w:rsid w:val="00A54F38"/>
  </w:style>
  <w:style w:type="numbering" w:customStyle="1" w:styleId="11410">
    <w:name w:val="无列表1141"/>
    <w:next w:val="a5"/>
    <w:semiHidden/>
    <w:rsid w:val="00A54F38"/>
  </w:style>
  <w:style w:type="numbering" w:customStyle="1" w:styleId="11311">
    <w:name w:val="リストなし1131"/>
    <w:next w:val="a5"/>
    <w:uiPriority w:val="99"/>
    <w:semiHidden/>
    <w:unhideWhenUsed/>
    <w:rsid w:val="00A54F38"/>
  </w:style>
  <w:style w:type="numbering" w:customStyle="1" w:styleId="NoList2241">
    <w:name w:val="No List2241"/>
    <w:next w:val="a5"/>
    <w:uiPriority w:val="99"/>
    <w:semiHidden/>
    <w:unhideWhenUsed/>
    <w:rsid w:val="00A54F38"/>
  </w:style>
  <w:style w:type="numbering" w:customStyle="1" w:styleId="NoList3241">
    <w:name w:val="No List3241"/>
    <w:next w:val="a5"/>
    <w:uiPriority w:val="99"/>
    <w:semiHidden/>
    <w:unhideWhenUsed/>
    <w:rsid w:val="00A54F38"/>
  </w:style>
  <w:style w:type="numbering" w:customStyle="1" w:styleId="NoList4231">
    <w:name w:val="No List4231"/>
    <w:next w:val="a5"/>
    <w:uiPriority w:val="99"/>
    <w:semiHidden/>
    <w:unhideWhenUsed/>
    <w:rsid w:val="00A54F38"/>
  </w:style>
  <w:style w:type="numbering" w:customStyle="1" w:styleId="NoList21131">
    <w:name w:val="No List21131"/>
    <w:next w:val="a5"/>
    <w:uiPriority w:val="99"/>
    <w:semiHidden/>
    <w:unhideWhenUsed/>
    <w:rsid w:val="00A54F38"/>
  </w:style>
  <w:style w:type="numbering" w:customStyle="1" w:styleId="NoList31131">
    <w:name w:val="No List31131"/>
    <w:next w:val="a5"/>
    <w:uiPriority w:val="99"/>
    <w:semiHidden/>
    <w:unhideWhenUsed/>
    <w:rsid w:val="00A54F38"/>
  </w:style>
  <w:style w:type="numbering" w:customStyle="1" w:styleId="NoList41131">
    <w:name w:val="No List41131"/>
    <w:next w:val="a5"/>
    <w:uiPriority w:val="99"/>
    <w:semiHidden/>
    <w:unhideWhenUsed/>
    <w:rsid w:val="00A54F38"/>
  </w:style>
  <w:style w:type="numbering" w:customStyle="1" w:styleId="11131">
    <w:name w:val="无列表11131"/>
    <w:next w:val="a5"/>
    <w:semiHidden/>
    <w:rsid w:val="00A54F38"/>
  </w:style>
  <w:style w:type="numbering" w:customStyle="1" w:styleId="NoList111131">
    <w:name w:val="No List111131"/>
    <w:next w:val="a5"/>
    <w:uiPriority w:val="99"/>
    <w:semiHidden/>
    <w:unhideWhenUsed/>
    <w:rsid w:val="00A54F38"/>
  </w:style>
  <w:style w:type="numbering" w:customStyle="1" w:styleId="NoList12131">
    <w:name w:val="No List12131"/>
    <w:next w:val="a5"/>
    <w:uiPriority w:val="99"/>
    <w:semiHidden/>
    <w:unhideWhenUsed/>
    <w:rsid w:val="00A54F38"/>
  </w:style>
  <w:style w:type="numbering" w:customStyle="1" w:styleId="NoList22131">
    <w:name w:val="No List22131"/>
    <w:next w:val="a5"/>
    <w:uiPriority w:val="99"/>
    <w:semiHidden/>
    <w:unhideWhenUsed/>
    <w:rsid w:val="00A54F38"/>
  </w:style>
  <w:style w:type="numbering" w:customStyle="1" w:styleId="NoList32131">
    <w:name w:val="No List32131"/>
    <w:next w:val="a5"/>
    <w:uiPriority w:val="99"/>
    <w:semiHidden/>
    <w:unhideWhenUsed/>
    <w:rsid w:val="00A54F38"/>
  </w:style>
  <w:style w:type="paragraph" w:styleId="affff6">
    <w:name w:val="macro"/>
    <w:link w:val="affff7"/>
    <w:qFormat/>
    <w:rsid w:val="00A54F3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A54F38"/>
    <w:rPr>
      <w:rFonts w:ascii="Courier New" w:eastAsia="SimSun" w:hAnsi="Courier New"/>
      <w:kern w:val="2"/>
      <w:sz w:val="24"/>
      <w:lang w:val="en-US" w:eastAsia="zh-CN"/>
    </w:rPr>
  </w:style>
  <w:style w:type="paragraph" w:styleId="82">
    <w:name w:val="index 8"/>
    <w:basedOn w:val="a2"/>
    <w:next w:val="a2"/>
    <w:qFormat/>
    <w:rsid w:val="00A54F38"/>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A54F38"/>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A54F38"/>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A54F38"/>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A54F38"/>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A54F38"/>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A54F38"/>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A54F3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A54F38"/>
    <w:rPr>
      <w:rFonts w:ascii="Times New Roman" w:eastAsia="Times New Roman" w:hAnsi="Times New Roman"/>
      <w:lang w:val="en-GB" w:eastAsia="en-GB"/>
    </w:rPr>
  </w:style>
  <w:style w:type="character" w:customStyle="1" w:styleId="affff9">
    <w:name w:val="文稿抬头"/>
    <w:qFormat/>
    <w:rsid w:val="00A54F38"/>
    <w:rPr>
      <w:rFonts w:eastAsia="MS Mincho"/>
      <w:b/>
      <w:bCs/>
      <w:sz w:val="24"/>
    </w:rPr>
  </w:style>
  <w:style w:type="paragraph" w:customStyle="1" w:styleId="Revisin">
    <w:name w:val="Revisión"/>
    <w:hidden/>
    <w:uiPriority w:val="99"/>
    <w:semiHidden/>
    <w:qFormat/>
    <w:rsid w:val="00A54F38"/>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A54F3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A54F3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A54F38"/>
    <w:rPr>
      <w:rFonts w:ascii="Times New Roman" w:eastAsia="MS Mincho" w:hAnsi="Times New Roman"/>
      <w:lang w:val="it-IT" w:eastAsia="en-GB"/>
    </w:rPr>
  </w:style>
  <w:style w:type="paragraph" w:customStyle="1" w:styleId="Doc-text2">
    <w:name w:val="Doc-text2"/>
    <w:basedOn w:val="a2"/>
    <w:link w:val="Doc-text2Char"/>
    <w:qFormat/>
    <w:rsid w:val="00A54F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4F38"/>
    <w:rPr>
      <w:rFonts w:ascii="Arial" w:eastAsia="MS Mincho" w:hAnsi="Arial"/>
      <w:szCs w:val="24"/>
      <w:lang w:val="en-GB" w:eastAsia="en-GB"/>
    </w:rPr>
  </w:style>
  <w:style w:type="paragraph" w:customStyle="1" w:styleId="Doc-titleJK">
    <w:name w:val="Doc-title_JK"/>
    <w:basedOn w:val="a2"/>
    <w:next w:val="Doc-text2JK"/>
    <w:link w:val="Doc-titleJKChar"/>
    <w:qFormat/>
    <w:rsid w:val="00A54F38"/>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54F3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54F38"/>
    <w:rPr>
      <w:rFonts w:ascii="Times New Roman" w:eastAsia="MS Mincho" w:hAnsi="Times New Roman"/>
      <w:szCs w:val="24"/>
      <w:lang w:val="en-GB" w:eastAsia="en-GB"/>
    </w:rPr>
  </w:style>
  <w:style w:type="character" w:customStyle="1" w:styleId="Doc-titleJKChar">
    <w:name w:val="Doc-title_JK Char"/>
    <w:link w:val="Doc-titleJK"/>
    <w:qFormat/>
    <w:rsid w:val="00A54F38"/>
    <w:rPr>
      <w:rFonts w:ascii="Times New Roman" w:eastAsia="MS Mincho" w:hAnsi="Times New Roman"/>
      <w:color w:val="0000FF"/>
      <w:szCs w:val="24"/>
      <w:lang w:val="en-GB" w:eastAsia="en-GB"/>
    </w:rPr>
  </w:style>
  <w:style w:type="paragraph" w:customStyle="1" w:styleId="1">
    <w:name w:val="样式 标题 1 + 小三"/>
    <w:basedOn w:val="11"/>
    <w:qFormat/>
    <w:rsid w:val="00A54F38"/>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A54F38"/>
    <w:pPr>
      <w:jc w:val="center"/>
    </w:pPr>
    <w:rPr>
      <w:rFonts w:ascii="Times New Roman" w:eastAsia="SimSun" w:hAnsi="Times New Roman"/>
      <w:lang w:val="en-US" w:eastAsia="en-US"/>
    </w:rPr>
  </w:style>
  <w:style w:type="paragraph" w:customStyle="1" w:styleId="Title2">
    <w:name w:val="Title 2"/>
    <w:basedOn w:val="Normal0"/>
    <w:next w:val="afff3"/>
    <w:qFormat/>
    <w:rsid w:val="00A54F38"/>
    <w:pPr>
      <w:spacing w:before="120" w:after="120"/>
    </w:pPr>
    <w:rPr>
      <w:rFonts w:ascii="Book Antiqua" w:hAnsi="Book Antiqua"/>
      <w:b/>
    </w:rPr>
  </w:style>
  <w:style w:type="paragraph" w:customStyle="1" w:styleId="abstract">
    <w:name w:val="abstract"/>
    <w:basedOn w:val="a2"/>
    <w:next w:val="a2"/>
    <w:qFormat/>
    <w:rsid w:val="00A54F3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54F3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54F3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54F3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54F3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54F38"/>
  </w:style>
  <w:style w:type="paragraph" w:customStyle="1" w:styleId="2ChapterXXStatementh22Header2l2Level2Headhea">
    <w:name w:val="样式 标题 2Chapter X.X. Statementh22Header 2l2Level 2 Headhea..."/>
    <w:basedOn w:val="2"/>
    <w:qFormat/>
    <w:rsid w:val="00A54F3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54F38"/>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A54F3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54F3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54F3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A54F3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54F38"/>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A54F3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54F38"/>
    <w:rPr>
      <w:sz w:val="24"/>
      <w:lang w:val="en-US" w:eastAsia="en-US"/>
    </w:rPr>
  </w:style>
  <w:style w:type="character" w:customStyle="1" w:styleId="TableNo0">
    <w:name w:val="Table_No Знак"/>
    <w:link w:val="TableNo"/>
    <w:qFormat/>
    <w:locked/>
    <w:rsid w:val="00A54F38"/>
    <w:rPr>
      <w:rFonts w:ascii="Times New Roman" w:hAnsi="Times New Roman"/>
      <w:caps/>
      <w:lang w:val="en-GB" w:eastAsia="en-US"/>
    </w:rPr>
  </w:style>
  <w:style w:type="paragraph" w:customStyle="1" w:styleId="1115">
    <w:name w:val="修订111"/>
    <w:hidden/>
    <w:uiPriority w:val="99"/>
    <w:semiHidden/>
    <w:qFormat/>
    <w:rsid w:val="00A54F38"/>
    <w:rPr>
      <w:rFonts w:ascii="Times New Roman" w:eastAsia="Batang" w:hAnsi="Times New Roman"/>
      <w:lang w:val="en-GB" w:eastAsia="en-US"/>
    </w:rPr>
  </w:style>
  <w:style w:type="paragraph" w:customStyle="1" w:styleId="Agreement">
    <w:name w:val="Agreement"/>
    <w:basedOn w:val="a2"/>
    <w:next w:val="a2"/>
    <w:qFormat/>
    <w:rsid w:val="00A54F38"/>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A54F38"/>
    <w:rPr>
      <w:rFonts w:ascii="Arial" w:eastAsia="MS Mincho" w:hAnsi="Arial" w:cs="Arial"/>
      <w:b/>
      <w:szCs w:val="24"/>
    </w:rPr>
  </w:style>
  <w:style w:type="paragraph" w:customStyle="1" w:styleId="EmailDiscussion">
    <w:name w:val="EmailDiscussion"/>
    <w:basedOn w:val="a2"/>
    <w:next w:val="a2"/>
    <w:link w:val="EmailDiscussionChar"/>
    <w:qFormat/>
    <w:rsid w:val="00A54F38"/>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A54F3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54F38"/>
    <w:rPr>
      <w:rFonts w:asciiTheme="minorHAnsi" w:eastAsiaTheme="minorEastAsia" w:hAnsiTheme="minorHAnsi" w:cstheme="minorBidi"/>
      <w:kern w:val="2"/>
      <w:sz w:val="18"/>
      <w:szCs w:val="18"/>
    </w:rPr>
  </w:style>
  <w:style w:type="character" w:customStyle="1" w:styleId="font11">
    <w:name w:val="font11"/>
    <w:basedOn w:val="a3"/>
    <w:qFormat/>
    <w:rsid w:val="00A54F38"/>
    <w:rPr>
      <w:rFonts w:ascii="Arial" w:hAnsi="Arial" w:cs="Arial" w:hint="default"/>
      <w:color w:val="000000"/>
      <w:sz w:val="18"/>
      <w:szCs w:val="18"/>
      <w:u w:val="none"/>
      <w:vertAlign w:val="superscript"/>
    </w:rPr>
  </w:style>
  <w:style w:type="character" w:customStyle="1" w:styleId="font31">
    <w:name w:val="font31"/>
    <w:basedOn w:val="a3"/>
    <w:qFormat/>
    <w:rsid w:val="00A54F38"/>
    <w:rPr>
      <w:rFonts w:ascii="Arial" w:hAnsi="Arial" w:cs="Arial" w:hint="default"/>
      <w:color w:val="000000"/>
      <w:sz w:val="18"/>
      <w:szCs w:val="18"/>
      <w:u w:val="none"/>
    </w:rPr>
  </w:style>
  <w:style w:type="character" w:customStyle="1" w:styleId="font21">
    <w:name w:val="font21"/>
    <w:basedOn w:val="a3"/>
    <w:qFormat/>
    <w:rsid w:val="00A54F38"/>
    <w:rPr>
      <w:rFonts w:ascii="Arial" w:hAnsi="Arial" w:cs="Arial" w:hint="default"/>
      <w:color w:val="000000"/>
      <w:sz w:val="18"/>
      <w:szCs w:val="18"/>
      <w:u w:val="none"/>
    </w:rPr>
  </w:style>
  <w:style w:type="character" w:customStyle="1" w:styleId="font01">
    <w:name w:val="font01"/>
    <w:basedOn w:val="a3"/>
    <w:qFormat/>
    <w:rsid w:val="00A54F38"/>
    <w:rPr>
      <w:rFonts w:ascii="Arial" w:hAnsi="Arial" w:cs="Arial" w:hint="default"/>
      <w:color w:val="000000"/>
      <w:sz w:val="18"/>
      <w:szCs w:val="18"/>
      <w:u w:val="none"/>
      <w:vertAlign w:val="superscript"/>
    </w:rPr>
  </w:style>
  <w:style w:type="character" w:customStyle="1" w:styleId="font51">
    <w:name w:val="font51"/>
    <w:basedOn w:val="a3"/>
    <w:qFormat/>
    <w:rsid w:val="00A54F38"/>
    <w:rPr>
      <w:rFonts w:ascii="Arial" w:hAnsi="Arial" w:cs="Arial" w:hint="default"/>
      <w:color w:val="000000"/>
      <w:sz w:val="21"/>
      <w:szCs w:val="21"/>
      <w:u w:val="none"/>
    </w:rPr>
  </w:style>
  <w:style w:type="character" w:customStyle="1" w:styleId="font41">
    <w:name w:val="font41"/>
    <w:basedOn w:val="a3"/>
    <w:qFormat/>
    <w:rsid w:val="00A54F38"/>
    <w:rPr>
      <w:rFonts w:ascii="Arial" w:hAnsi="Arial" w:cs="Arial" w:hint="default"/>
      <w:color w:val="000000"/>
      <w:sz w:val="18"/>
      <w:szCs w:val="18"/>
      <w:u w:val="none"/>
      <w:vertAlign w:val="superscript"/>
    </w:rPr>
  </w:style>
  <w:style w:type="table" w:customStyle="1" w:styleId="116">
    <w:name w:val="网格型1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A54F38"/>
    <w:rPr>
      <w:smallCaps/>
      <w:color w:val="5A5A5A"/>
    </w:rPr>
  </w:style>
  <w:style w:type="paragraph" w:customStyle="1" w:styleId="TOC2">
    <w:name w:val="TOC 标题2"/>
    <w:basedOn w:val="11"/>
    <w:next w:val="a2"/>
    <w:uiPriority w:val="39"/>
    <w:unhideWhenUsed/>
    <w:qFormat/>
    <w:rsid w:val="00A54F38"/>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A54F38"/>
    <w:rPr>
      <w:b/>
      <w:bCs/>
      <w:i/>
      <w:iCs/>
      <w:color w:val="4F81BD"/>
    </w:rPr>
  </w:style>
  <w:style w:type="table" w:customStyle="1" w:styleId="230">
    <w:name w:val="古典型 23"/>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54F38"/>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54F38"/>
    <w:rPr>
      <w:rFonts w:ascii="Times New Roman" w:eastAsia="Batang" w:hAnsi="Times New Roman"/>
      <w:lang w:val="en-GB" w:eastAsia="en-US"/>
    </w:rPr>
  </w:style>
  <w:style w:type="paragraph" w:customStyle="1" w:styleId="tac00">
    <w:name w:val="tac0"/>
    <w:basedOn w:val="a2"/>
    <w:qFormat/>
    <w:rsid w:val="00A54F38"/>
    <w:pPr>
      <w:keepNext/>
      <w:spacing w:after="0"/>
      <w:jc w:val="center"/>
    </w:pPr>
    <w:rPr>
      <w:rFonts w:ascii="Arial" w:eastAsia="Calibri" w:hAnsi="Arial" w:cs="Arial"/>
      <w:lang w:val="fi-FI" w:eastAsia="fi-FI"/>
    </w:rPr>
  </w:style>
  <w:style w:type="paragraph" w:customStyle="1" w:styleId="tah00">
    <w:name w:val="tah0"/>
    <w:basedOn w:val="a2"/>
    <w:qFormat/>
    <w:rsid w:val="00A54F3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54F38"/>
    <w:pPr>
      <w:overflowPunct w:val="0"/>
      <w:autoSpaceDE w:val="0"/>
      <w:autoSpaceDN w:val="0"/>
      <w:adjustRightInd w:val="0"/>
      <w:textAlignment w:val="baseline"/>
    </w:pPr>
    <w:rPr>
      <w:lang w:eastAsia="en-GB"/>
    </w:rPr>
  </w:style>
  <w:style w:type="table" w:styleId="1f3">
    <w:name w:val="Table Grid 1"/>
    <w:basedOn w:val="a4"/>
    <w:qFormat/>
    <w:rsid w:val="00A54F38"/>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54F38"/>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54F38"/>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54F38"/>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4F3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54F38"/>
    <w:rPr>
      <w:smallCaps/>
      <w:color w:val="C0504D"/>
      <w:u w:val="single"/>
    </w:rPr>
  </w:style>
  <w:style w:type="table" w:customStyle="1" w:styleId="417">
    <w:name w:val="无格式表格 41"/>
    <w:basedOn w:val="a4"/>
    <w:uiPriority w:val="44"/>
    <w:qFormat/>
    <w:rsid w:val="00A54F38"/>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54F38"/>
    <w:rPr>
      <w:rFonts w:ascii="Arial" w:hAnsi="Arial"/>
      <w:lang w:val="en-GB" w:eastAsia="en-US" w:bidi="ar-SA"/>
    </w:rPr>
  </w:style>
  <w:style w:type="character" w:customStyle="1" w:styleId="p1">
    <w:name w:val="p1"/>
    <w:qFormat/>
    <w:rsid w:val="00A54F38"/>
  </w:style>
  <w:style w:type="character" w:customStyle="1" w:styleId="e-031">
    <w:name w:val="e-031"/>
    <w:qFormat/>
    <w:rsid w:val="00A54F38"/>
    <w:rPr>
      <w:i/>
      <w:iCs/>
    </w:rPr>
  </w:style>
  <w:style w:type="character" w:customStyle="1" w:styleId="hps">
    <w:name w:val="hps"/>
    <w:qFormat/>
    <w:rsid w:val="00A54F38"/>
  </w:style>
  <w:style w:type="character" w:customStyle="1" w:styleId="IntenseEmphasis1">
    <w:name w:val="Intense Emphasis1"/>
    <w:basedOn w:val="a3"/>
    <w:uiPriority w:val="21"/>
    <w:qFormat/>
    <w:rsid w:val="00A54F38"/>
    <w:rPr>
      <w:b/>
      <w:bCs/>
      <w:i/>
      <w:iCs/>
      <w:color w:val="4F81BD"/>
    </w:rPr>
  </w:style>
  <w:style w:type="character" w:customStyle="1" w:styleId="EditorsNoteChar1">
    <w:name w:val="Editor's Note Char1"/>
    <w:qFormat/>
    <w:rsid w:val="00A54F38"/>
    <w:rPr>
      <w:rFonts w:ascii="Times New Roman" w:hAnsi="Times New Roman"/>
      <w:color w:val="FF0000"/>
      <w:lang w:val="en-GB" w:eastAsia="en-US"/>
    </w:rPr>
  </w:style>
  <w:style w:type="character" w:customStyle="1" w:styleId="TAHChar">
    <w:name w:val="TAH Char"/>
    <w:qFormat/>
    <w:locked/>
    <w:rsid w:val="00A54F38"/>
    <w:rPr>
      <w:rFonts w:ascii="Arial" w:hAnsi="Arial" w:cs="Arial"/>
      <w:b/>
      <w:sz w:val="18"/>
      <w:lang w:val="en-GB"/>
    </w:rPr>
  </w:style>
  <w:style w:type="character" w:customStyle="1" w:styleId="IntenseEmphasis2">
    <w:name w:val="Intense Emphasis2"/>
    <w:uiPriority w:val="21"/>
    <w:qFormat/>
    <w:rsid w:val="00A54F38"/>
    <w:rPr>
      <w:b/>
      <w:bCs/>
      <w:i/>
      <w:iCs/>
      <w:color w:val="4F81BD"/>
    </w:rPr>
  </w:style>
  <w:style w:type="paragraph" w:customStyle="1" w:styleId="TOCHeading1">
    <w:name w:val="TOC Heading1"/>
    <w:basedOn w:val="11"/>
    <w:next w:val="a2"/>
    <w:uiPriority w:val="39"/>
    <w:unhideWhenUsed/>
    <w:qFormat/>
    <w:rsid w:val="00A54F3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54F38"/>
  </w:style>
  <w:style w:type="character" w:customStyle="1" w:styleId="search-word-mail">
    <w:name w:val="search-word-mail"/>
    <w:qFormat/>
    <w:rsid w:val="00A54F38"/>
  </w:style>
  <w:style w:type="character" w:customStyle="1" w:styleId="Char12">
    <w:name w:val="脚注文本 Char1"/>
    <w:aliases w:val="footnote text41 Char1"/>
    <w:basedOn w:val="a3"/>
    <w:semiHidden/>
    <w:qFormat/>
    <w:rsid w:val="00A54F38"/>
    <w:rPr>
      <w:rFonts w:ascii="Times New Roman" w:eastAsia="Times New Roman" w:hAnsi="Times New Roman"/>
      <w:sz w:val="18"/>
      <w:szCs w:val="18"/>
      <w:lang w:val="en-GB" w:eastAsia="en-GB"/>
    </w:rPr>
  </w:style>
  <w:style w:type="character" w:customStyle="1" w:styleId="word">
    <w:name w:val="word"/>
    <w:basedOn w:val="a3"/>
    <w:qFormat/>
    <w:rsid w:val="00A54F38"/>
  </w:style>
  <w:style w:type="character" w:customStyle="1" w:styleId="1f4">
    <w:name w:val="未处理的提及1"/>
    <w:basedOn w:val="a3"/>
    <w:uiPriority w:val="99"/>
    <w:semiHidden/>
    <w:qFormat/>
    <w:rsid w:val="00A54F38"/>
    <w:rPr>
      <w:color w:val="605E5C"/>
      <w:shd w:val="clear" w:color="auto" w:fill="E1DFDD"/>
    </w:rPr>
  </w:style>
  <w:style w:type="character" w:customStyle="1" w:styleId="affffd">
    <w:name w:val="首标题"/>
    <w:qFormat/>
    <w:rsid w:val="00A54F38"/>
    <w:rPr>
      <w:rFonts w:ascii="Arial" w:eastAsia="SimSun" w:hAnsi="Arial"/>
      <w:sz w:val="24"/>
      <w:lang w:val="en-US" w:eastAsia="zh-CN" w:bidi="ar-SA"/>
    </w:rPr>
  </w:style>
  <w:style w:type="character" w:customStyle="1" w:styleId="B1Car">
    <w:name w:val="B1+ Car"/>
    <w:link w:val="B1"/>
    <w:uiPriority w:val="99"/>
    <w:qFormat/>
    <w:rsid w:val="00A54F38"/>
    <w:rPr>
      <w:rFonts w:ascii="Times New Roman" w:eastAsia="SimSun" w:hAnsi="Times New Roman"/>
      <w:lang w:val="en-GB" w:eastAsia="en-US"/>
    </w:rPr>
  </w:style>
  <w:style w:type="character" w:customStyle="1" w:styleId="HeaderChar1">
    <w:name w:val="Header Char1"/>
    <w:basedOn w:val="a3"/>
    <w:semiHidden/>
    <w:qFormat/>
    <w:rsid w:val="00A54F38"/>
    <w:rPr>
      <w:rFonts w:ascii="Times New Roman" w:hAnsi="Times New Roman"/>
      <w:lang w:val="en-GB" w:eastAsia="en-US"/>
    </w:rPr>
  </w:style>
  <w:style w:type="character" w:customStyle="1" w:styleId="UnresolvedMention4">
    <w:name w:val="Unresolved Mention4"/>
    <w:basedOn w:val="a3"/>
    <w:uiPriority w:val="99"/>
    <w:unhideWhenUsed/>
    <w:qFormat/>
    <w:rsid w:val="00A54F38"/>
    <w:rPr>
      <w:color w:val="605E5C"/>
      <w:shd w:val="clear" w:color="auto" w:fill="E1DFDD"/>
    </w:rPr>
  </w:style>
  <w:style w:type="paragraph" w:customStyle="1" w:styleId="Style86">
    <w:name w:val="_Style 86"/>
    <w:uiPriority w:val="99"/>
    <w:semiHidden/>
    <w:qFormat/>
    <w:rsid w:val="00A54F38"/>
    <w:pPr>
      <w:spacing w:after="160" w:line="259" w:lineRule="auto"/>
    </w:pPr>
    <w:rPr>
      <w:rFonts w:ascii="Times New Roman" w:eastAsia="MS Mincho" w:hAnsi="Times New Roman"/>
      <w:lang w:val="en-GB" w:eastAsia="en-US"/>
    </w:rPr>
  </w:style>
  <w:style w:type="table" w:styleId="affffe">
    <w:name w:val="Table Elegant"/>
    <w:basedOn w:val="a4"/>
    <w:qFormat/>
    <w:rsid w:val="00A54F38"/>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54F38"/>
  </w:style>
  <w:style w:type="table" w:customStyle="1" w:styleId="TableGrid105">
    <w:name w:val="Table Grid105"/>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54F38"/>
  </w:style>
  <w:style w:type="numbering" w:customStyle="1" w:styleId="1510">
    <w:name w:val="无列表151"/>
    <w:next w:val="a5"/>
    <w:semiHidden/>
    <w:rsid w:val="00A54F38"/>
  </w:style>
  <w:style w:type="numbering" w:customStyle="1" w:styleId="1511">
    <w:name w:val="リストなし151"/>
    <w:next w:val="a5"/>
    <w:uiPriority w:val="99"/>
    <w:semiHidden/>
    <w:unhideWhenUsed/>
    <w:rsid w:val="00A54F38"/>
  </w:style>
  <w:style w:type="table" w:customStyle="1" w:styleId="2210">
    <w:name w:val="古典型 221"/>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4F38"/>
  </w:style>
  <w:style w:type="numbering" w:customStyle="1" w:styleId="1151">
    <w:name w:val="无列表1151"/>
    <w:next w:val="a5"/>
    <w:semiHidden/>
    <w:rsid w:val="00A54F38"/>
  </w:style>
  <w:style w:type="numbering" w:customStyle="1" w:styleId="11411">
    <w:name w:val="リストなし1141"/>
    <w:next w:val="a5"/>
    <w:uiPriority w:val="99"/>
    <w:semiHidden/>
    <w:unhideWhenUsed/>
    <w:rsid w:val="00A54F38"/>
  </w:style>
  <w:style w:type="table" w:customStyle="1" w:styleId="TableClassic2121">
    <w:name w:val="Table Classic 2121"/>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4F38"/>
  </w:style>
  <w:style w:type="numbering" w:customStyle="1" w:styleId="NoList361">
    <w:name w:val="No List361"/>
    <w:next w:val="a5"/>
    <w:uiPriority w:val="99"/>
    <w:semiHidden/>
    <w:unhideWhenUsed/>
    <w:rsid w:val="00A54F38"/>
  </w:style>
  <w:style w:type="numbering" w:customStyle="1" w:styleId="NoList1151">
    <w:name w:val="No List1151"/>
    <w:next w:val="a5"/>
    <w:uiPriority w:val="99"/>
    <w:semiHidden/>
    <w:unhideWhenUsed/>
    <w:rsid w:val="00A54F38"/>
  </w:style>
  <w:style w:type="numbering" w:customStyle="1" w:styleId="NoList461">
    <w:name w:val="No List461"/>
    <w:next w:val="a5"/>
    <w:uiPriority w:val="99"/>
    <w:semiHidden/>
    <w:unhideWhenUsed/>
    <w:rsid w:val="00A54F38"/>
  </w:style>
  <w:style w:type="numbering" w:customStyle="1" w:styleId="NoList551">
    <w:name w:val="No List551"/>
    <w:next w:val="a5"/>
    <w:uiPriority w:val="99"/>
    <w:semiHidden/>
    <w:unhideWhenUsed/>
    <w:rsid w:val="00A54F38"/>
  </w:style>
  <w:style w:type="numbering" w:customStyle="1" w:styleId="NoList11151">
    <w:name w:val="No List11151"/>
    <w:next w:val="a5"/>
    <w:uiPriority w:val="99"/>
    <w:semiHidden/>
    <w:unhideWhenUsed/>
    <w:rsid w:val="00A54F38"/>
  </w:style>
  <w:style w:type="numbering" w:customStyle="1" w:styleId="NoList2151">
    <w:name w:val="No List2151"/>
    <w:next w:val="a5"/>
    <w:uiPriority w:val="99"/>
    <w:semiHidden/>
    <w:unhideWhenUsed/>
    <w:rsid w:val="00A54F38"/>
  </w:style>
  <w:style w:type="numbering" w:customStyle="1" w:styleId="NoList3151">
    <w:name w:val="No List3151"/>
    <w:next w:val="a5"/>
    <w:uiPriority w:val="99"/>
    <w:semiHidden/>
    <w:unhideWhenUsed/>
    <w:rsid w:val="00A54F38"/>
  </w:style>
  <w:style w:type="numbering" w:customStyle="1" w:styleId="NoList4151">
    <w:name w:val="No List4151"/>
    <w:next w:val="a5"/>
    <w:uiPriority w:val="99"/>
    <w:semiHidden/>
    <w:unhideWhenUsed/>
    <w:rsid w:val="00A54F38"/>
  </w:style>
  <w:style w:type="numbering" w:customStyle="1" w:styleId="NoList651">
    <w:name w:val="No List651"/>
    <w:next w:val="a5"/>
    <w:uiPriority w:val="99"/>
    <w:semiHidden/>
    <w:unhideWhenUsed/>
    <w:rsid w:val="00A54F38"/>
  </w:style>
  <w:style w:type="numbering" w:customStyle="1" w:styleId="NoList751">
    <w:name w:val="No List751"/>
    <w:next w:val="a5"/>
    <w:uiPriority w:val="99"/>
    <w:semiHidden/>
    <w:unhideWhenUsed/>
    <w:rsid w:val="00A54F38"/>
  </w:style>
  <w:style w:type="numbering" w:customStyle="1" w:styleId="NoList1251">
    <w:name w:val="No List1251"/>
    <w:next w:val="a5"/>
    <w:uiPriority w:val="99"/>
    <w:semiHidden/>
    <w:unhideWhenUsed/>
    <w:rsid w:val="00A54F38"/>
  </w:style>
  <w:style w:type="numbering" w:customStyle="1" w:styleId="NoList2251">
    <w:name w:val="No List2251"/>
    <w:next w:val="a5"/>
    <w:uiPriority w:val="99"/>
    <w:semiHidden/>
    <w:unhideWhenUsed/>
    <w:rsid w:val="00A54F38"/>
  </w:style>
  <w:style w:type="numbering" w:customStyle="1" w:styleId="NoList3251">
    <w:name w:val="No List3251"/>
    <w:next w:val="a5"/>
    <w:uiPriority w:val="99"/>
    <w:semiHidden/>
    <w:unhideWhenUsed/>
    <w:rsid w:val="00A54F38"/>
  </w:style>
  <w:style w:type="numbering" w:customStyle="1" w:styleId="NoList4241">
    <w:name w:val="No List4241"/>
    <w:next w:val="a5"/>
    <w:uiPriority w:val="99"/>
    <w:semiHidden/>
    <w:unhideWhenUsed/>
    <w:rsid w:val="00A54F38"/>
  </w:style>
  <w:style w:type="numbering" w:customStyle="1" w:styleId="NoList5141">
    <w:name w:val="No List5141"/>
    <w:next w:val="a5"/>
    <w:uiPriority w:val="99"/>
    <w:semiHidden/>
    <w:unhideWhenUsed/>
    <w:rsid w:val="00A54F38"/>
  </w:style>
  <w:style w:type="numbering" w:customStyle="1" w:styleId="NoList21141">
    <w:name w:val="No List21141"/>
    <w:next w:val="a5"/>
    <w:uiPriority w:val="99"/>
    <w:semiHidden/>
    <w:unhideWhenUsed/>
    <w:rsid w:val="00A54F38"/>
  </w:style>
  <w:style w:type="numbering" w:customStyle="1" w:styleId="NoList31141">
    <w:name w:val="No List31141"/>
    <w:next w:val="a5"/>
    <w:uiPriority w:val="99"/>
    <w:semiHidden/>
    <w:unhideWhenUsed/>
    <w:rsid w:val="00A54F38"/>
  </w:style>
  <w:style w:type="numbering" w:customStyle="1" w:styleId="NoList41141">
    <w:name w:val="No List41141"/>
    <w:next w:val="a5"/>
    <w:uiPriority w:val="99"/>
    <w:semiHidden/>
    <w:unhideWhenUsed/>
    <w:rsid w:val="00A54F38"/>
  </w:style>
  <w:style w:type="numbering" w:customStyle="1" w:styleId="NoList6141">
    <w:name w:val="No List6141"/>
    <w:next w:val="a5"/>
    <w:uiPriority w:val="99"/>
    <w:semiHidden/>
    <w:unhideWhenUsed/>
    <w:rsid w:val="00A54F38"/>
  </w:style>
  <w:style w:type="numbering" w:customStyle="1" w:styleId="11141">
    <w:name w:val="无列表11141"/>
    <w:next w:val="a5"/>
    <w:semiHidden/>
    <w:rsid w:val="00A54F38"/>
  </w:style>
  <w:style w:type="numbering" w:customStyle="1" w:styleId="NoList111141">
    <w:name w:val="No List111141"/>
    <w:next w:val="a5"/>
    <w:uiPriority w:val="99"/>
    <w:semiHidden/>
    <w:unhideWhenUsed/>
    <w:rsid w:val="00A54F38"/>
  </w:style>
  <w:style w:type="numbering" w:customStyle="1" w:styleId="NoList7141">
    <w:name w:val="No List7141"/>
    <w:next w:val="a5"/>
    <w:uiPriority w:val="99"/>
    <w:semiHidden/>
    <w:unhideWhenUsed/>
    <w:rsid w:val="00A54F38"/>
  </w:style>
  <w:style w:type="numbering" w:customStyle="1" w:styleId="NoList12141">
    <w:name w:val="No List12141"/>
    <w:next w:val="a5"/>
    <w:uiPriority w:val="99"/>
    <w:semiHidden/>
    <w:unhideWhenUsed/>
    <w:rsid w:val="00A54F38"/>
  </w:style>
  <w:style w:type="numbering" w:customStyle="1" w:styleId="NoList22141">
    <w:name w:val="No List22141"/>
    <w:next w:val="a5"/>
    <w:uiPriority w:val="99"/>
    <w:semiHidden/>
    <w:unhideWhenUsed/>
    <w:rsid w:val="00A54F38"/>
  </w:style>
  <w:style w:type="numbering" w:customStyle="1" w:styleId="NoList32141">
    <w:name w:val="No List32141"/>
    <w:next w:val="a5"/>
    <w:uiPriority w:val="99"/>
    <w:semiHidden/>
    <w:unhideWhenUsed/>
    <w:rsid w:val="00A54F38"/>
  </w:style>
  <w:style w:type="numbering" w:customStyle="1" w:styleId="NoList841">
    <w:name w:val="No List841"/>
    <w:next w:val="a5"/>
    <w:uiPriority w:val="99"/>
    <w:semiHidden/>
    <w:unhideWhenUsed/>
    <w:rsid w:val="00A54F38"/>
  </w:style>
  <w:style w:type="numbering" w:customStyle="1" w:styleId="NoList941">
    <w:name w:val="No List941"/>
    <w:next w:val="a5"/>
    <w:uiPriority w:val="99"/>
    <w:semiHidden/>
    <w:unhideWhenUsed/>
    <w:rsid w:val="00A54F38"/>
  </w:style>
  <w:style w:type="numbering" w:customStyle="1" w:styleId="NoList8141">
    <w:name w:val="No List8141"/>
    <w:next w:val="a5"/>
    <w:uiPriority w:val="99"/>
    <w:semiHidden/>
    <w:unhideWhenUsed/>
    <w:rsid w:val="00A54F38"/>
  </w:style>
  <w:style w:type="numbering" w:customStyle="1" w:styleId="NoList9131">
    <w:name w:val="No List9131"/>
    <w:next w:val="a5"/>
    <w:uiPriority w:val="99"/>
    <w:semiHidden/>
    <w:unhideWhenUsed/>
    <w:rsid w:val="00A54F38"/>
  </w:style>
  <w:style w:type="numbering" w:customStyle="1" w:styleId="LFO1941">
    <w:name w:val="LFO1941"/>
    <w:basedOn w:val="a5"/>
    <w:rsid w:val="00A54F38"/>
  </w:style>
  <w:style w:type="numbering" w:customStyle="1" w:styleId="NoList1031">
    <w:name w:val="No List1031"/>
    <w:next w:val="a5"/>
    <w:uiPriority w:val="99"/>
    <w:semiHidden/>
    <w:unhideWhenUsed/>
    <w:rsid w:val="00A54F38"/>
  </w:style>
  <w:style w:type="numbering" w:customStyle="1" w:styleId="LFO19131">
    <w:name w:val="LFO19131"/>
    <w:basedOn w:val="a5"/>
    <w:rsid w:val="00A54F38"/>
  </w:style>
  <w:style w:type="numbering" w:customStyle="1" w:styleId="12110">
    <w:name w:val="无列表1211"/>
    <w:next w:val="a5"/>
    <w:semiHidden/>
    <w:rsid w:val="00A54F38"/>
  </w:style>
  <w:style w:type="numbering" w:customStyle="1" w:styleId="12111">
    <w:name w:val="リストなし1211"/>
    <w:next w:val="a5"/>
    <w:uiPriority w:val="99"/>
    <w:semiHidden/>
    <w:unhideWhenUsed/>
    <w:rsid w:val="00A54F38"/>
  </w:style>
  <w:style w:type="numbering" w:customStyle="1" w:styleId="111112">
    <w:name w:val="リストなし11111"/>
    <w:next w:val="a5"/>
    <w:uiPriority w:val="99"/>
    <w:semiHidden/>
    <w:unhideWhenUsed/>
    <w:rsid w:val="00A54F38"/>
  </w:style>
  <w:style w:type="numbering" w:customStyle="1" w:styleId="NoList1311">
    <w:name w:val="No List1311"/>
    <w:next w:val="a5"/>
    <w:uiPriority w:val="99"/>
    <w:semiHidden/>
    <w:unhideWhenUsed/>
    <w:rsid w:val="00A54F38"/>
  </w:style>
  <w:style w:type="numbering" w:customStyle="1" w:styleId="NoList2311">
    <w:name w:val="No List2311"/>
    <w:next w:val="a5"/>
    <w:uiPriority w:val="99"/>
    <w:semiHidden/>
    <w:unhideWhenUsed/>
    <w:rsid w:val="00A54F38"/>
  </w:style>
  <w:style w:type="numbering" w:customStyle="1" w:styleId="NoList3311">
    <w:name w:val="No List3311"/>
    <w:next w:val="a5"/>
    <w:uiPriority w:val="99"/>
    <w:semiHidden/>
    <w:unhideWhenUsed/>
    <w:rsid w:val="00A54F38"/>
  </w:style>
  <w:style w:type="numbering" w:customStyle="1" w:styleId="NoList4311">
    <w:name w:val="No List4311"/>
    <w:next w:val="a5"/>
    <w:uiPriority w:val="99"/>
    <w:semiHidden/>
    <w:unhideWhenUsed/>
    <w:rsid w:val="00A54F38"/>
  </w:style>
  <w:style w:type="numbering" w:customStyle="1" w:styleId="NoList5211">
    <w:name w:val="No List5211"/>
    <w:next w:val="a5"/>
    <w:uiPriority w:val="99"/>
    <w:semiHidden/>
    <w:unhideWhenUsed/>
    <w:rsid w:val="00A54F38"/>
  </w:style>
  <w:style w:type="numbering" w:customStyle="1" w:styleId="NoList6211">
    <w:name w:val="No List6211"/>
    <w:next w:val="a5"/>
    <w:uiPriority w:val="99"/>
    <w:semiHidden/>
    <w:unhideWhenUsed/>
    <w:rsid w:val="00A54F38"/>
  </w:style>
  <w:style w:type="numbering" w:customStyle="1" w:styleId="NoList7211">
    <w:name w:val="No List7211"/>
    <w:next w:val="a5"/>
    <w:uiPriority w:val="99"/>
    <w:semiHidden/>
    <w:unhideWhenUsed/>
    <w:rsid w:val="00A54F38"/>
  </w:style>
  <w:style w:type="numbering" w:customStyle="1" w:styleId="NoList11211">
    <w:name w:val="No List11211"/>
    <w:next w:val="a5"/>
    <w:uiPriority w:val="99"/>
    <w:semiHidden/>
    <w:unhideWhenUsed/>
    <w:rsid w:val="00A54F38"/>
  </w:style>
  <w:style w:type="numbering" w:customStyle="1" w:styleId="NoList21211">
    <w:name w:val="No List21211"/>
    <w:next w:val="a5"/>
    <w:uiPriority w:val="99"/>
    <w:semiHidden/>
    <w:unhideWhenUsed/>
    <w:rsid w:val="00A54F38"/>
  </w:style>
  <w:style w:type="numbering" w:customStyle="1" w:styleId="NoList31211">
    <w:name w:val="No List31211"/>
    <w:next w:val="a5"/>
    <w:uiPriority w:val="99"/>
    <w:semiHidden/>
    <w:unhideWhenUsed/>
    <w:rsid w:val="00A54F38"/>
  </w:style>
  <w:style w:type="numbering" w:customStyle="1" w:styleId="NoList41211">
    <w:name w:val="No List41211"/>
    <w:next w:val="a5"/>
    <w:uiPriority w:val="99"/>
    <w:semiHidden/>
    <w:unhideWhenUsed/>
    <w:rsid w:val="00A54F38"/>
  </w:style>
  <w:style w:type="numbering" w:customStyle="1" w:styleId="NoList51111">
    <w:name w:val="No List51111"/>
    <w:next w:val="a5"/>
    <w:uiPriority w:val="99"/>
    <w:semiHidden/>
    <w:unhideWhenUsed/>
    <w:rsid w:val="00A54F38"/>
  </w:style>
  <w:style w:type="numbering" w:customStyle="1" w:styleId="NoList61111">
    <w:name w:val="No List61111"/>
    <w:next w:val="a5"/>
    <w:uiPriority w:val="99"/>
    <w:semiHidden/>
    <w:unhideWhenUsed/>
    <w:rsid w:val="00A54F38"/>
  </w:style>
  <w:style w:type="numbering" w:customStyle="1" w:styleId="NoList71111">
    <w:name w:val="No List71111"/>
    <w:next w:val="a5"/>
    <w:uiPriority w:val="99"/>
    <w:semiHidden/>
    <w:unhideWhenUsed/>
    <w:rsid w:val="00A54F38"/>
  </w:style>
  <w:style w:type="numbering" w:customStyle="1" w:styleId="NoList81111">
    <w:name w:val="No List81111"/>
    <w:next w:val="a5"/>
    <w:uiPriority w:val="99"/>
    <w:semiHidden/>
    <w:unhideWhenUsed/>
    <w:rsid w:val="00A54F38"/>
  </w:style>
  <w:style w:type="numbering" w:customStyle="1" w:styleId="NoList12211">
    <w:name w:val="No List12211"/>
    <w:next w:val="a5"/>
    <w:uiPriority w:val="99"/>
    <w:semiHidden/>
    <w:rsid w:val="00A54F38"/>
  </w:style>
  <w:style w:type="numbering" w:customStyle="1" w:styleId="NoList111211">
    <w:name w:val="No List111211"/>
    <w:next w:val="a5"/>
    <w:uiPriority w:val="99"/>
    <w:semiHidden/>
    <w:unhideWhenUsed/>
    <w:rsid w:val="00A54F38"/>
  </w:style>
  <w:style w:type="numbering" w:customStyle="1" w:styleId="112110">
    <w:name w:val="无列表11211"/>
    <w:next w:val="a5"/>
    <w:semiHidden/>
    <w:rsid w:val="00A54F38"/>
  </w:style>
  <w:style w:type="numbering" w:customStyle="1" w:styleId="NoList22211">
    <w:name w:val="No List22211"/>
    <w:next w:val="a5"/>
    <w:uiPriority w:val="99"/>
    <w:semiHidden/>
    <w:unhideWhenUsed/>
    <w:rsid w:val="00A54F38"/>
  </w:style>
  <w:style w:type="numbering" w:customStyle="1" w:styleId="NoList32211">
    <w:name w:val="No List32211"/>
    <w:next w:val="a5"/>
    <w:uiPriority w:val="99"/>
    <w:semiHidden/>
    <w:unhideWhenUsed/>
    <w:rsid w:val="00A54F38"/>
  </w:style>
  <w:style w:type="numbering" w:customStyle="1" w:styleId="NoList42111">
    <w:name w:val="No List42111"/>
    <w:next w:val="a5"/>
    <w:uiPriority w:val="99"/>
    <w:semiHidden/>
    <w:unhideWhenUsed/>
    <w:rsid w:val="00A54F38"/>
  </w:style>
  <w:style w:type="numbering" w:customStyle="1" w:styleId="NoList211111">
    <w:name w:val="No List211111"/>
    <w:next w:val="a5"/>
    <w:uiPriority w:val="99"/>
    <w:semiHidden/>
    <w:unhideWhenUsed/>
    <w:rsid w:val="00A54F38"/>
  </w:style>
  <w:style w:type="numbering" w:customStyle="1" w:styleId="NoList311111">
    <w:name w:val="No List311111"/>
    <w:next w:val="a5"/>
    <w:uiPriority w:val="99"/>
    <w:semiHidden/>
    <w:unhideWhenUsed/>
    <w:rsid w:val="00A54F38"/>
  </w:style>
  <w:style w:type="numbering" w:customStyle="1" w:styleId="NoList411111">
    <w:name w:val="No List411111"/>
    <w:next w:val="a5"/>
    <w:uiPriority w:val="99"/>
    <w:semiHidden/>
    <w:unhideWhenUsed/>
    <w:rsid w:val="00A54F38"/>
  </w:style>
  <w:style w:type="numbering" w:customStyle="1" w:styleId="1111111">
    <w:name w:val="无列表1111111"/>
    <w:next w:val="a5"/>
    <w:semiHidden/>
    <w:rsid w:val="00A54F38"/>
  </w:style>
  <w:style w:type="numbering" w:customStyle="1" w:styleId="NoList1111111">
    <w:name w:val="No List1111111"/>
    <w:next w:val="a5"/>
    <w:uiPriority w:val="99"/>
    <w:semiHidden/>
    <w:unhideWhenUsed/>
    <w:rsid w:val="00A54F38"/>
  </w:style>
  <w:style w:type="numbering" w:customStyle="1" w:styleId="NoList121111">
    <w:name w:val="No List121111"/>
    <w:next w:val="a5"/>
    <w:uiPriority w:val="99"/>
    <w:semiHidden/>
    <w:unhideWhenUsed/>
    <w:rsid w:val="00A54F38"/>
  </w:style>
  <w:style w:type="numbering" w:customStyle="1" w:styleId="NoList221111">
    <w:name w:val="No List221111"/>
    <w:next w:val="a5"/>
    <w:uiPriority w:val="99"/>
    <w:semiHidden/>
    <w:unhideWhenUsed/>
    <w:rsid w:val="00A54F38"/>
  </w:style>
  <w:style w:type="numbering" w:customStyle="1" w:styleId="NoList321111">
    <w:name w:val="No List321111"/>
    <w:next w:val="a5"/>
    <w:uiPriority w:val="99"/>
    <w:semiHidden/>
    <w:unhideWhenUsed/>
    <w:rsid w:val="00A54F38"/>
  </w:style>
  <w:style w:type="numbering" w:customStyle="1" w:styleId="NoList1411">
    <w:name w:val="No List1411"/>
    <w:next w:val="a5"/>
    <w:uiPriority w:val="99"/>
    <w:semiHidden/>
    <w:unhideWhenUsed/>
    <w:rsid w:val="00A54F38"/>
  </w:style>
  <w:style w:type="numbering" w:customStyle="1" w:styleId="NoList1511">
    <w:name w:val="No List1511"/>
    <w:next w:val="a5"/>
    <w:uiPriority w:val="99"/>
    <w:semiHidden/>
    <w:unhideWhenUsed/>
    <w:rsid w:val="00A54F38"/>
  </w:style>
  <w:style w:type="numbering" w:customStyle="1" w:styleId="NoList2411">
    <w:name w:val="No List2411"/>
    <w:next w:val="a5"/>
    <w:uiPriority w:val="99"/>
    <w:semiHidden/>
    <w:unhideWhenUsed/>
    <w:rsid w:val="00A54F38"/>
  </w:style>
  <w:style w:type="numbering" w:customStyle="1" w:styleId="NoList3411">
    <w:name w:val="No List3411"/>
    <w:next w:val="a5"/>
    <w:uiPriority w:val="99"/>
    <w:semiHidden/>
    <w:unhideWhenUsed/>
    <w:rsid w:val="00A54F38"/>
  </w:style>
  <w:style w:type="numbering" w:customStyle="1" w:styleId="NoList4411">
    <w:name w:val="No List4411"/>
    <w:next w:val="a5"/>
    <w:uiPriority w:val="99"/>
    <w:semiHidden/>
    <w:unhideWhenUsed/>
    <w:rsid w:val="00A54F38"/>
  </w:style>
  <w:style w:type="numbering" w:customStyle="1" w:styleId="NoList5311">
    <w:name w:val="No List5311"/>
    <w:next w:val="a5"/>
    <w:uiPriority w:val="99"/>
    <w:semiHidden/>
    <w:unhideWhenUsed/>
    <w:rsid w:val="00A54F38"/>
  </w:style>
  <w:style w:type="numbering" w:customStyle="1" w:styleId="NoList6311">
    <w:name w:val="No List6311"/>
    <w:next w:val="a5"/>
    <w:uiPriority w:val="99"/>
    <w:semiHidden/>
    <w:unhideWhenUsed/>
    <w:rsid w:val="00A54F38"/>
  </w:style>
  <w:style w:type="numbering" w:customStyle="1" w:styleId="NoList7311">
    <w:name w:val="No List7311"/>
    <w:next w:val="a5"/>
    <w:uiPriority w:val="99"/>
    <w:semiHidden/>
    <w:unhideWhenUsed/>
    <w:rsid w:val="00A54F38"/>
  </w:style>
  <w:style w:type="numbering" w:customStyle="1" w:styleId="NoList8211">
    <w:name w:val="No List8211"/>
    <w:next w:val="a5"/>
    <w:uiPriority w:val="99"/>
    <w:semiHidden/>
    <w:unhideWhenUsed/>
    <w:rsid w:val="00A54F38"/>
  </w:style>
  <w:style w:type="numbering" w:customStyle="1" w:styleId="NoList9211">
    <w:name w:val="No List9211"/>
    <w:next w:val="a5"/>
    <w:uiPriority w:val="99"/>
    <w:semiHidden/>
    <w:unhideWhenUsed/>
    <w:rsid w:val="00A54F38"/>
  </w:style>
  <w:style w:type="numbering" w:customStyle="1" w:styleId="NoList11311">
    <w:name w:val="No List11311"/>
    <w:next w:val="a5"/>
    <w:uiPriority w:val="99"/>
    <w:semiHidden/>
    <w:unhideWhenUsed/>
    <w:rsid w:val="00A54F38"/>
  </w:style>
  <w:style w:type="numbering" w:customStyle="1" w:styleId="NoList21311">
    <w:name w:val="No List21311"/>
    <w:next w:val="a5"/>
    <w:uiPriority w:val="99"/>
    <w:semiHidden/>
    <w:unhideWhenUsed/>
    <w:rsid w:val="00A54F38"/>
  </w:style>
  <w:style w:type="numbering" w:customStyle="1" w:styleId="NoList31311">
    <w:name w:val="No List31311"/>
    <w:next w:val="a5"/>
    <w:uiPriority w:val="99"/>
    <w:semiHidden/>
    <w:unhideWhenUsed/>
    <w:rsid w:val="00A54F38"/>
  </w:style>
  <w:style w:type="numbering" w:customStyle="1" w:styleId="NoList41311">
    <w:name w:val="No List41311"/>
    <w:next w:val="a5"/>
    <w:uiPriority w:val="99"/>
    <w:semiHidden/>
    <w:unhideWhenUsed/>
    <w:rsid w:val="00A54F38"/>
  </w:style>
  <w:style w:type="numbering" w:customStyle="1" w:styleId="NoList51211">
    <w:name w:val="No List51211"/>
    <w:next w:val="a5"/>
    <w:uiPriority w:val="99"/>
    <w:semiHidden/>
    <w:unhideWhenUsed/>
    <w:rsid w:val="00A54F38"/>
  </w:style>
  <w:style w:type="numbering" w:customStyle="1" w:styleId="NoList61211">
    <w:name w:val="No List61211"/>
    <w:next w:val="a5"/>
    <w:uiPriority w:val="99"/>
    <w:semiHidden/>
    <w:unhideWhenUsed/>
    <w:rsid w:val="00A54F38"/>
  </w:style>
  <w:style w:type="numbering" w:customStyle="1" w:styleId="NoList71211">
    <w:name w:val="No List71211"/>
    <w:next w:val="a5"/>
    <w:uiPriority w:val="99"/>
    <w:semiHidden/>
    <w:unhideWhenUsed/>
    <w:rsid w:val="00A54F38"/>
  </w:style>
  <w:style w:type="numbering" w:customStyle="1" w:styleId="NoList81211">
    <w:name w:val="No List81211"/>
    <w:next w:val="a5"/>
    <w:uiPriority w:val="99"/>
    <w:semiHidden/>
    <w:unhideWhenUsed/>
    <w:rsid w:val="00A54F38"/>
  </w:style>
  <w:style w:type="numbering" w:customStyle="1" w:styleId="NoList91111">
    <w:name w:val="No List91111"/>
    <w:next w:val="a5"/>
    <w:uiPriority w:val="99"/>
    <w:semiHidden/>
    <w:unhideWhenUsed/>
    <w:rsid w:val="00A54F38"/>
  </w:style>
  <w:style w:type="numbering" w:customStyle="1" w:styleId="LFO19211">
    <w:name w:val="LFO19211"/>
    <w:basedOn w:val="a5"/>
    <w:rsid w:val="00A54F38"/>
  </w:style>
  <w:style w:type="numbering" w:customStyle="1" w:styleId="NoList10111">
    <w:name w:val="No List10111"/>
    <w:next w:val="a5"/>
    <w:uiPriority w:val="99"/>
    <w:semiHidden/>
    <w:unhideWhenUsed/>
    <w:rsid w:val="00A54F38"/>
  </w:style>
  <w:style w:type="numbering" w:customStyle="1" w:styleId="LFO191111">
    <w:name w:val="LFO191111"/>
    <w:basedOn w:val="a5"/>
    <w:rsid w:val="00A54F38"/>
  </w:style>
  <w:style w:type="numbering" w:customStyle="1" w:styleId="NoList12311">
    <w:name w:val="No List12311"/>
    <w:next w:val="a5"/>
    <w:uiPriority w:val="99"/>
    <w:semiHidden/>
    <w:rsid w:val="00A54F38"/>
  </w:style>
  <w:style w:type="numbering" w:customStyle="1" w:styleId="NoList111311">
    <w:name w:val="No List111311"/>
    <w:next w:val="a5"/>
    <w:uiPriority w:val="99"/>
    <w:semiHidden/>
    <w:unhideWhenUsed/>
    <w:rsid w:val="00A54F38"/>
  </w:style>
  <w:style w:type="numbering" w:customStyle="1" w:styleId="13110">
    <w:name w:val="无列表1311"/>
    <w:next w:val="a5"/>
    <w:semiHidden/>
    <w:rsid w:val="00A54F38"/>
  </w:style>
  <w:style w:type="numbering" w:customStyle="1" w:styleId="13111">
    <w:name w:val="リストなし1311"/>
    <w:next w:val="a5"/>
    <w:uiPriority w:val="99"/>
    <w:semiHidden/>
    <w:unhideWhenUsed/>
    <w:rsid w:val="00A54F38"/>
  </w:style>
  <w:style w:type="numbering" w:customStyle="1" w:styleId="113110">
    <w:name w:val="无列表11311"/>
    <w:next w:val="a5"/>
    <w:semiHidden/>
    <w:rsid w:val="00A54F38"/>
  </w:style>
  <w:style w:type="numbering" w:customStyle="1" w:styleId="112111">
    <w:name w:val="リストなし11211"/>
    <w:next w:val="a5"/>
    <w:uiPriority w:val="99"/>
    <w:semiHidden/>
    <w:unhideWhenUsed/>
    <w:rsid w:val="00A54F38"/>
  </w:style>
  <w:style w:type="numbering" w:customStyle="1" w:styleId="NoList22311">
    <w:name w:val="No List22311"/>
    <w:next w:val="a5"/>
    <w:uiPriority w:val="99"/>
    <w:semiHidden/>
    <w:unhideWhenUsed/>
    <w:rsid w:val="00A54F38"/>
  </w:style>
  <w:style w:type="numbering" w:customStyle="1" w:styleId="NoList32311">
    <w:name w:val="No List32311"/>
    <w:next w:val="a5"/>
    <w:uiPriority w:val="99"/>
    <w:semiHidden/>
    <w:unhideWhenUsed/>
    <w:rsid w:val="00A54F38"/>
  </w:style>
  <w:style w:type="numbering" w:customStyle="1" w:styleId="NoList42211">
    <w:name w:val="No List42211"/>
    <w:next w:val="a5"/>
    <w:uiPriority w:val="99"/>
    <w:semiHidden/>
    <w:unhideWhenUsed/>
    <w:rsid w:val="00A54F38"/>
  </w:style>
  <w:style w:type="numbering" w:customStyle="1" w:styleId="NoList211211">
    <w:name w:val="No List211211"/>
    <w:next w:val="a5"/>
    <w:uiPriority w:val="99"/>
    <w:semiHidden/>
    <w:unhideWhenUsed/>
    <w:rsid w:val="00A54F38"/>
  </w:style>
  <w:style w:type="numbering" w:customStyle="1" w:styleId="NoList311211">
    <w:name w:val="No List311211"/>
    <w:next w:val="a5"/>
    <w:uiPriority w:val="99"/>
    <w:semiHidden/>
    <w:unhideWhenUsed/>
    <w:rsid w:val="00A54F38"/>
  </w:style>
  <w:style w:type="numbering" w:customStyle="1" w:styleId="NoList411211">
    <w:name w:val="No List411211"/>
    <w:next w:val="a5"/>
    <w:uiPriority w:val="99"/>
    <w:semiHidden/>
    <w:unhideWhenUsed/>
    <w:rsid w:val="00A54F38"/>
  </w:style>
  <w:style w:type="numbering" w:customStyle="1" w:styleId="111211">
    <w:name w:val="无列表111211"/>
    <w:next w:val="a5"/>
    <w:semiHidden/>
    <w:rsid w:val="00A54F38"/>
  </w:style>
  <w:style w:type="numbering" w:customStyle="1" w:styleId="NoList1111211">
    <w:name w:val="No List1111211"/>
    <w:next w:val="a5"/>
    <w:uiPriority w:val="99"/>
    <w:semiHidden/>
    <w:unhideWhenUsed/>
    <w:rsid w:val="00A54F38"/>
  </w:style>
  <w:style w:type="numbering" w:customStyle="1" w:styleId="NoList121211">
    <w:name w:val="No List121211"/>
    <w:next w:val="a5"/>
    <w:uiPriority w:val="99"/>
    <w:semiHidden/>
    <w:unhideWhenUsed/>
    <w:rsid w:val="00A54F38"/>
  </w:style>
  <w:style w:type="numbering" w:customStyle="1" w:styleId="NoList221211">
    <w:name w:val="No List221211"/>
    <w:next w:val="a5"/>
    <w:uiPriority w:val="99"/>
    <w:semiHidden/>
    <w:unhideWhenUsed/>
    <w:rsid w:val="00A54F38"/>
  </w:style>
  <w:style w:type="numbering" w:customStyle="1" w:styleId="NoList321211">
    <w:name w:val="No List321211"/>
    <w:next w:val="a5"/>
    <w:uiPriority w:val="99"/>
    <w:semiHidden/>
    <w:unhideWhenUsed/>
    <w:rsid w:val="00A54F38"/>
  </w:style>
  <w:style w:type="numbering" w:customStyle="1" w:styleId="NoList1611">
    <w:name w:val="No List1611"/>
    <w:next w:val="a5"/>
    <w:uiPriority w:val="99"/>
    <w:semiHidden/>
    <w:unhideWhenUsed/>
    <w:rsid w:val="00A54F38"/>
  </w:style>
  <w:style w:type="numbering" w:customStyle="1" w:styleId="NoList1711">
    <w:name w:val="No List1711"/>
    <w:next w:val="a5"/>
    <w:uiPriority w:val="99"/>
    <w:semiHidden/>
    <w:unhideWhenUsed/>
    <w:rsid w:val="00A54F38"/>
  </w:style>
  <w:style w:type="numbering" w:customStyle="1" w:styleId="NoList2511">
    <w:name w:val="No List2511"/>
    <w:next w:val="a5"/>
    <w:uiPriority w:val="99"/>
    <w:semiHidden/>
    <w:unhideWhenUsed/>
    <w:rsid w:val="00A54F38"/>
  </w:style>
  <w:style w:type="numbering" w:customStyle="1" w:styleId="NoList3511">
    <w:name w:val="No List3511"/>
    <w:next w:val="a5"/>
    <w:uiPriority w:val="99"/>
    <w:semiHidden/>
    <w:unhideWhenUsed/>
    <w:rsid w:val="00A54F38"/>
  </w:style>
  <w:style w:type="numbering" w:customStyle="1" w:styleId="NoList4511">
    <w:name w:val="No List4511"/>
    <w:next w:val="a5"/>
    <w:uiPriority w:val="99"/>
    <w:semiHidden/>
    <w:unhideWhenUsed/>
    <w:rsid w:val="00A54F38"/>
  </w:style>
  <w:style w:type="numbering" w:customStyle="1" w:styleId="NoList5411">
    <w:name w:val="No List5411"/>
    <w:next w:val="a5"/>
    <w:uiPriority w:val="99"/>
    <w:semiHidden/>
    <w:unhideWhenUsed/>
    <w:rsid w:val="00A54F38"/>
  </w:style>
  <w:style w:type="numbering" w:customStyle="1" w:styleId="NoList6411">
    <w:name w:val="No List6411"/>
    <w:next w:val="a5"/>
    <w:uiPriority w:val="99"/>
    <w:semiHidden/>
    <w:unhideWhenUsed/>
    <w:rsid w:val="00A54F38"/>
  </w:style>
  <w:style w:type="numbering" w:customStyle="1" w:styleId="NoList7411">
    <w:name w:val="No List7411"/>
    <w:next w:val="a5"/>
    <w:uiPriority w:val="99"/>
    <w:semiHidden/>
    <w:unhideWhenUsed/>
    <w:rsid w:val="00A54F38"/>
  </w:style>
  <w:style w:type="numbering" w:customStyle="1" w:styleId="NoList8311">
    <w:name w:val="No List8311"/>
    <w:next w:val="a5"/>
    <w:uiPriority w:val="99"/>
    <w:semiHidden/>
    <w:unhideWhenUsed/>
    <w:rsid w:val="00A54F38"/>
  </w:style>
  <w:style w:type="numbering" w:customStyle="1" w:styleId="NoList9311">
    <w:name w:val="No List9311"/>
    <w:next w:val="a5"/>
    <w:uiPriority w:val="99"/>
    <w:semiHidden/>
    <w:unhideWhenUsed/>
    <w:rsid w:val="00A54F38"/>
  </w:style>
  <w:style w:type="numbering" w:customStyle="1" w:styleId="NoList11411">
    <w:name w:val="No List11411"/>
    <w:next w:val="a5"/>
    <w:uiPriority w:val="99"/>
    <w:semiHidden/>
    <w:unhideWhenUsed/>
    <w:rsid w:val="00A54F38"/>
  </w:style>
  <w:style w:type="numbering" w:customStyle="1" w:styleId="NoList21411">
    <w:name w:val="No List21411"/>
    <w:next w:val="a5"/>
    <w:uiPriority w:val="99"/>
    <w:semiHidden/>
    <w:unhideWhenUsed/>
    <w:rsid w:val="00A54F38"/>
  </w:style>
  <w:style w:type="numbering" w:customStyle="1" w:styleId="NoList31411">
    <w:name w:val="No List31411"/>
    <w:next w:val="a5"/>
    <w:uiPriority w:val="99"/>
    <w:semiHidden/>
    <w:unhideWhenUsed/>
    <w:rsid w:val="00A54F38"/>
  </w:style>
  <w:style w:type="numbering" w:customStyle="1" w:styleId="NoList41411">
    <w:name w:val="No List41411"/>
    <w:next w:val="a5"/>
    <w:uiPriority w:val="99"/>
    <w:semiHidden/>
    <w:unhideWhenUsed/>
    <w:rsid w:val="00A54F38"/>
  </w:style>
  <w:style w:type="numbering" w:customStyle="1" w:styleId="NoList51311">
    <w:name w:val="No List51311"/>
    <w:next w:val="a5"/>
    <w:uiPriority w:val="99"/>
    <w:semiHidden/>
    <w:unhideWhenUsed/>
    <w:rsid w:val="00A54F38"/>
  </w:style>
  <w:style w:type="numbering" w:customStyle="1" w:styleId="NoList61311">
    <w:name w:val="No List61311"/>
    <w:next w:val="a5"/>
    <w:uiPriority w:val="99"/>
    <w:semiHidden/>
    <w:unhideWhenUsed/>
    <w:rsid w:val="00A54F38"/>
  </w:style>
  <w:style w:type="numbering" w:customStyle="1" w:styleId="NoList71311">
    <w:name w:val="No List71311"/>
    <w:next w:val="a5"/>
    <w:uiPriority w:val="99"/>
    <w:semiHidden/>
    <w:unhideWhenUsed/>
    <w:rsid w:val="00A54F38"/>
  </w:style>
  <w:style w:type="numbering" w:customStyle="1" w:styleId="NoList81311">
    <w:name w:val="No List81311"/>
    <w:next w:val="a5"/>
    <w:uiPriority w:val="99"/>
    <w:semiHidden/>
    <w:unhideWhenUsed/>
    <w:rsid w:val="00A54F38"/>
  </w:style>
  <w:style w:type="numbering" w:customStyle="1" w:styleId="NoList91211">
    <w:name w:val="No List91211"/>
    <w:next w:val="a5"/>
    <w:uiPriority w:val="99"/>
    <w:semiHidden/>
    <w:unhideWhenUsed/>
    <w:rsid w:val="00A54F38"/>
  </w:style>
  <w:style w:type="numbering" w:customStyle="1" w:styleId="LFO19311">
    <w:name w:val="LFO19311"/>
    <w:basedOn w:val="a5"/>
    <w:rsid w:val="00A54F38"/>
  </w:style>
  <w:style w:type="numbering" w:customStyle="1" w:styleId="NoList10211">
    <w:name w:val="No List10211"/>
    <w:next w:val="a5"/>
    <w:uiPriority w:val="99"/>
    <w:semiHidden/>
    <w:unhideWhenUsed/>
    <w:rsid w:val="00A54F38"/>
  </w:style>
  <w:style w:type="numbering" w:customStyle="1" w:styleId="LFO191211">
    <w:name w:val="LFO191211"/>
    <w:basedOn w:val="a5"/>
    <w:rsid w:val="00A54F38"/>
  </w:style>
  <w:style w:type="numbering" w:customStyle="1" w:styleId="NoList12411">
    <w:name w:val="No List12411"/>
    <w:next w:val="a5"/>
    <w:uiPriority w:val="99"/>
    <w:semiHidden/>
    <w:rsid w:val="00A54F38"/>
  </w:style>
  <w:style w:type="numbering" w:customStyle="1" w:styleId="NoList111411">
    <w:name w:val="No List111411"/>
    <w:next w:val="a5"/>
    <w:uiPriority w:val="99"/>
    <w:semiHidden/>
    <w:unhideWhenUsed/>
    <w:rsid w:val="00A54F38"/>
  </w:style>
  <w:style w:type="numbering" w:customStyle="1" w:styleId="14110">
    <w:name w:val="无列表1411"/>
    <w:next w:val="a5"/>
    <w:semiHidden/>
    <w:rsid w:val="00A54F38"/>
  </w:style>
  <w:style w:type="numbering" w:customStyle="1" w:styleId="14111">
    <w:name w:val="リストなし1411"/>
    <w:next w:val="a5"/>
    <w:uiPriority w:val="99"/>
    <w:semiHidden/>
    <w:unhideWhenUsed/>
    <w:rsid w:val="00A54F38"/>
  </w:style>
  <w:style w:type="numbering" w:customStyle="1" w:styleId="114110">
    <w:name w:val="无列表11411"/>
    <w:next w:val="a5"/>
    <w:semiHidden/>
    <w:rsid w:val="00A54F38"/>
  </w:style>
  <w:style w:type="numbering" w:customStyle="1" w:styleId="113111">
    <w:name w:val="リストなし11311"/>
    <w:next w:val="a5"/>
    <w:uiPriority w:val="99"/>
    <w:semiHidden/>
    <w:unhideWhenUsed/>
    <w:rsid w:val="00A54F38"/>
  </w:style>
  <w:style w:type="numbering" w:customStyle="1" w:styleId="NoList22411">
    <w:name w:val="No List22411"/>
    <w:next w:val="a5"/>
    <w:uiPriority w:val="99"/>
    <w:semiHidden/>
    <w:unhideWhenUsed/>
    <w:rsid w:val="00A54F38"/>
  </w:style>
  <w:style w:type="numbering" w:customStyle="1" w:styleId="NoList32411">
    <w:name w:val="No List32411"/>
    <w:next w:val="a5"/>
    <w:uiPriority w:val="99"/>
    <w:semiHidden/>
    <w:unhideWhenUsed/>
    <w:rsid w:val="00A54F38"/>
  </w:style>
  <w:style w:type="numbering" w:customStyle="1" w:styleId="NoList42311">
    <w:name w:val="No List42311"/>
    <w:next w:val="a5"/>
    <w:uiPriority w:val="99"/>
    <w:semiHidden/>
    <w:unhideWhenUsed/>
    <w:rsid w:val="00A54F38"/>
  </w:style>
  <w:style w:type="numbering" w:customStyle="1" w:styleId="NoList211311">
    <w:name w:val="No List211311"/>
    <w:next w:val="a5"/>
    <w:uiPriority w:val="99"/>
    <w:semiHidden/>
    <w:unhideWhenUsed/>
    <w:rsid w:val="00A54F38"/>
  </w:style>
  <w:style w:type="numbering" w:customStyle="1" w:styleId="NoList311311">
    <w:name w:val="No List311311"/>
    <w:next w:val="a5"/>
    <w:uiPriority w:val="99"/>
    <w:semiHidden/>
    <w:unhideWhenUsed/>
    <w:rsid w:val="00A54F38"/>
  </w:style>
  <w:style w:type="numbering" w:customStyle="1" w:styleId="NoList411311">
    <w:name w:val="No List411311"/>
    <w:next w:val="a5"/>
    <w:uiPriority w:val="99"/>
    <w:semiHidden/>
    <w:unhideWhenUsed/>
    <w:rsid w:val="00A54F38"/>
  </w:style>
  <w:style w:type="numbering" w:customStyle="1" w:styleId="111311">
    <w:name w:val="无列表111311"/>
    <w:next w:val="a5"/>
    <w:semiHidden/>
    <w:rsid w:val="00A54F38"/>
  </w:style>
  <w:style w:type="numbering" w:customStyle="1" w:styleId="NoList1111311">
    <w:name w:val="No List1111311"/>
    <w:next w:val="a5"/>
    <w:uiPriority w:val="99"/>
    <w:semiHidden/>
    <w:unhideWhenUsed/>
    <w:rsid w:val="00A54F38"/>
  </w:style>
  <w:style w:type="numbering" w:customStyle="1" w:styleId="NoList121311">
    <w:name w:val="No List121311"/>
    <w:next w:val="a5"/>
    <w:uiPriority w:val="99"/>
    <w:semiHidden/>
    <w:unhideWhenUsed/>
    <w:rsid w:val="00A54F38"/>
  </w:style>
  <w:style w:type="numbering" w:customStyle="1" w:styleId="NoList221311">
    <w:name w:val="No List221311"/>
    <w:next w:val="a5"/>
    <w:uiPriority w:val="99"/>
    <w:semiHidden/>
    <w:unhideWhenUsed/>
    <w:rsid w:val="00A54F38"/>
  </w:style>
  <w:style w:type="numbering" w:customStyle="1" w:styleId="NoList321311">
    <w:name w:val="No List321311"/>
    <w:next w:val="a5"/>
    <w:uiPriority w:val="99"/>
    <w:semiHidden/>
    <w:unhideWhenUsed/>
    <w:rsid w:val="00A54F38"/>
  </w:style>
  <w:style w:type="table" w:customStyle="1" w:styleId="222">
    <w:name w:val="网格型2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A54F38"/>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A54F38"/>
  </w:style>
  <w:style w:type="table" w:customStyle="1" w:styleId="93">
    <w:name w:val="网格型9"/>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54F38"/>
  </w:style>
  <w:style w:type="table" w:customStyle="1" w:styleId="390">
    <w:name w:val="网格型3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54F38"/>
  </w:style>
  <w:style w:type="table" w:customStyle="1" w:styleId="280">
    <w:name w:val="古典型 28"/>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4F38"/>
  </w:style>
  <w:style w:type="table" w:customStyle="1" w:styleId="TableGrid47">
    <w:name w:val="Table Grid47"/>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54F38"/>
  </w:style>
  <w:style w:type="table" w:customStyle="1" w:styleId="318">
    <w:name w:val="网格型31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54F38"/>
  </w:style>
  <w:style w:type="table" w:customStyle="1" w:styleId="TableClassic218">
    <w:name w:val="Table Classic 218"/>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4F38"/>
  </w:style>
  <w:style w:type="numbering" w:customStyle="1" w:styleId="NoList37">
    <w:name w:val="No List37"/>
    <w:next w:val="a5"/>
    <w:uiPriority w:val="99"/>
    <w:semiHidden/>
    <w:unhideWhenUsed/>
    <w:rsid w:val="00A54F38"/>
  </w:style>
  <w:style w:type="numbering" w:customStyle="1" w:styleId="NoList116">
    <w:name w:val="No List116"/>
    <w:next w:val="a5"/>
    <w:uiPriority w:val="99"/>
    <w:semiHidden/>
    <w:unhideWhenUsed/>
    <w:rsid w:val="00A54F38"/>
  </w:style>
  <w:style w:type="numbering" w:customStyle="1" w:styleId="NoList47">
    <w:name w:val="No List47"/>
    <w:next w:val="a5"/>
    <w:uiPriority w:val="99"/>
    <w:semiHidden/>
    <w:unhideWhenUsed/>
    <w:rsid w:val="00A54F38"/>
  </w:style>
  <w:style w:type="numbering" w:customStyle="1" w:styleId="NoList56">
    <w:name w:val="No List56"/>
    <w:next w:val="a5"/>
    <w:uiPriority w:val="99"/>
    <w:semiHidden/>
    <w:unhideWhenUsed/>
    <w:rsid w:val="00A54F38"/>
  </w:style>
  <w:style w:type="numbering" w:customStyle="1" w:styleId="NoList1116">
    <w:name w:val="No List1116"/>
    <w:next w:val="a5"/>
    <w:uiPriority w:val="99"/>
    <w:semiHidden/>
    <w:unhideWhenUsed/>
    <w:rsid w:val="00A54F38"/>
  </w:style>
  <w:style w:type="numbering" w:customStyle="1" w:styleId="NoList216">
    <w:name w:val="No List216"/>
    <w:next w:val="a5"/>
    <w:uiPriority w:val="99"/>
    <w:semiHidden/>
    <w:unhideWhenUsed/>
    <w:rsid w:val="00A54F38"/>
  </w:style>
  <w:style w:type="numbering" w:customStyle="1" w:styleId="NoList316">
    <w:name w:val="No List316"/>
    <w:next w:val="a5"/>
    <w:uiPriority w:val="99"/>
    <w:semiHidden/>
    <w:unhideWhenUsed/>
    <w:rsid w:val="00A54F38"/>
  </w:style>
  <w:style w:type="numbering" w:customStyle="1" w:styleId="NoList416">
    <w:name w:val="No List416"/>
    <w:next w:val="a5"/>
    <w:uiPriority w:val="99"/>
    <w:semiHidden/>
    <w:unhideWhenUsed/>
    <w:rsid w:val="00A54F38"/>
  </w:style>
  <w:style w:type="numbering" w:customStyle="1" w:styleId="NoList66">
    <w:name w:val="No List66"/>
    <w:next w:val="a5"/>
    <w:uiPriority w:val="99"/>
    <w:semiHidden/>
    <w:unhideWhenUsed/>
    <w:rsid w:val="00A54F38"/>
  </w:style>
  <w:style w:type="numbering" w:customStyle="1" w:styleId="NoList76">
    <w:name w:val="No List76"/>
    <w:next w:val="a5"/>
    <w:uiPriority w:val="99"/>
    <w:semiHidden/>
    <w:unhideWhenUsed/>
    <w:rsid w:val="00A54F38"/>
  </w:style>
  <w:style w:type="table" w:customStyle="1" w:styleId="TableGrid127">
    <w:name w:val="Table Grid12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54F38"/>
  </w:style>
  <w:style w:type="table" w:customStyle="1" w:styleId="TableGrid1117">
    <w:name w:val="Table Grid11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54F38"/>
  </w:style>
  <w:style w:type="numbering" w:customStyle="1" w:styleId="NoList326">
    <w:name w:val="No List326"/>
    <w:next w:val="a5"/>
    <w:uiPriority w:val="99"/>
    <w:semiHidden/>
    <w:unhideWhenUsed/>
    <w:rsid w:val="00A54F38"/>
  </w:style>
  <w:style w:type="table" w:customStyle="1" w:styleId="TableStyle14">
    <w:name w:val="Table Style14"/>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54F38"/>
  </w:style>
  <w:style w:type="numbering" w:customStyle="1" w:styleId="NoList515">
    <w:name w:val="No List515"/>
    <w:next w:val="a5"/>
    <w:uiPriority w:val="99"/>
    <w:semiHidden/>
    <w:unhideWhenUsed/>
    <w:rsid w:val="00A54F38"/>
  </w:style>
  <w:style w:type="numbering" w:customStyle="1" w:styleId="NoList2115">
    <w:name w:val="No List2115"/>
    <w:next w:val="a5"/>
    <w:uiPriority w:val="99"/>
    <w:semiHidden/>
    <w:unhideWhenUsed/>
    <w:rsid w:val="00A54F38"/>
  </w:style>
  <w:style w:type="numbering" w:customStyle="1" w:styleId="NoList3115">
    <w:name w:val="No List3115"/>
    <w:next w:val="a5"/>
    <w:uiPriority w:val="99"/>
    <w:semiHidden/>
    <w:unhideWhenUsed/>
    <w:rsid w:val="00A54F38"/>
  </w:style>
  <w:style w:type="numbering" w:customStyle="1" w:styleId="NoList4115">
    <w:name w:val="No List4115"/>
    <w:next w:val="a5"/>
    <w:uiPriority w:val="99"/>
    <w:semiHidden/>
    <w:unhideWhenUsed/>
    <w:rsid w:val="00A54F38"/>
  </w:style>
  <w:style w:type="numbering" w:customStyle="1" w:styleId="NoList615">
    <w:name w:val="No List615"/>
    <w:next w:val="a5"/>
    <w:uiPriority w:val="99"/>
    <w:semiHidden/>
    <w:unhideWhenUsed/>
    <w:rsid w:val="00A54F38"/>
  </w:style>
  <w:style w:type="table" w:customStyle="1" w:styleId="TableGrid416">
    <w:name w:val="Table Grid416"/>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54F38"/>
  </w:style>
  <w:style w:type="numbering" w:customStyle="1" w:styleId="NoList11115">
    <w:name w:val="No List11115"/>
    <w:next w:val="a5"/>
    <w:uiPriority w:val="99"/>
    <w:semiHidden/>
    <w:unhideWhenUsed/>
    <w:rsid w:val="00A54F38"/>
  </w:style>
  <w:style w:type="numbering" w:customStyle="1" w:styleId="NoList715">
    <w:name w:val="No List715"/>
    <w:next w:val="a5"/>
    <w:uiPriority w:val="99"/>
    <w:semiHidden/>
    <w:unhideWhenUsed/>
    <w:rsid w:val="00A54F38"/>
  </w:style>
  <w:style w:type="table" w:customStyle="1" w:styleId="TableGrid1214">
    <w:name w:val="Table Grid12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54F38"/>
  </w:style>
  <w:style w:type="table" w:customStyle="1" w:styleId="TableGrid11114">
    <w:name w:val="Table Grid11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54F38"/>
  </w:style>
  <w:style w:type="numbering" w:customStyle="1" w:styleId="NoList3215">
    <w:name w:val="No List3215"/>
    <w:next w:val="a5"/>
    <w:uiPriority w:val="99"/>
    <w:semiHidden/>
    <w:unhideWhenUsed/>
    <w:rsid w:val="00A54F38"/>
  </w:style>
  <w:style w:type="numbering" w:customStyle="1" w:styleId="NoList85">
    <w:name w:val="No List85"/>
    <w:next w:val="a5"/>
    <w:uiPriority w:val="99"/>
    <w:semiHidden/>
    <w:unhideWhenUsed/>
    <w:rsid w:val="00A54F38"/>
  </w:style>
  <w:style w:type="table" w:customStyle="1" w:styleId="TableGrid718">
    <w:name w:val="Table Grid718"/>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54F38"/>
  </w:style>
  <w:style w:type="table" w:customStyle="1" w:styleId="TableGrid86">
    <w:name w:val="Table Grid86"/>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54F38"/>
  </w:style>
  <w:style w:type="numbering" w:customStyle="1" w:styleId="NoList914">
    <w:name w:val="No List914"/>
    <w:next w:val="a5"/>
    <w:uiPriority w:val="99"/>
    <w:semiHidden/>
    <w:unhideWhenUsed/>
    <w:rsid w:val="00A54F38"/>
  </w:style>
  <w:style w:type="table" w:customStyle="1" w:styleId="TableGrid766">
    <w:name w:val="Table Grid76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54F38"/>
  </w:style>
  <w:style w:type="numbering" w:customStyle="1" w:styleId="NoList104">
    <w:name w:val="No List104"/>
    <w:next w:val="a5"/>
    <w:uiPriority w:val="99"/>
    <w:semiHidden/>
    <w:unhideWhenUsed/>
    <w:rsid w:val="00A54F38"/>
  </w:style>
  <w:style w:type="numbering" w:customStyle="1" w:styleId="LFO1914">
    <w:name w:val="LFO1914"/>
    <w:basedOn w:val="a5"/>
    <w:rsid w:val="00A54F38"/>
  </w:style>
  <w:style w:type="table" w:customStyle="1" w:styleId="TableGrid229">
    <w:name w:val="Table Grid229"/>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54F38"/>
  </w:style>
  <w:style w:type="table" w:customStyle="1" w:styleId="322">
    <w:name w:val="网格型32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54F38"/>
  </w:style>
  <w:style w:type="table" w:customStyle="1" w:styleId="TableClassic222">
    <w:name w:val="Table Classic 22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54F38"/>
  </w:style>
  <w:style w:type="table" w:customStyle="1" w:styleId="TableClassic2116">
    <w:name w:val="Table Classic 2116"/>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54F38"/>
  </w:style>
  <w:style w:type="numbering" w:customStyle="1" w:styleId="NoList232">
    <w:name w:val="No List232"/>
    <w:next w:val="a5"/>
    <w:uiPriority w:val="99"/>
    <w:semiHidden/>
    <w:unhideWhenUsed/>
    <w:rsid w:val="00A54F38"/>
  </w:style>
  <w:style w:type="table" w:customStyle="1" w:styleId="TableGrid426">
    <w:name w:val="Table Grid42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54F38"/>
  </w:style>
  <w:style w:type="numbering" w:customStyle="1" w:styleId="NoList432">
    <w:name w:val="No List432"/>
    <w:next w:val="a5"/>
    <w:uiPriority w:val="99"/>
    <w:semiHidden/>
    <w:unhideWhenUsed/>
    <w:rsid w:val="00A54F38"/>
  </w:style>
  <w:style w:type="numbering" w:customStyle="1" w:styleId="NoList522">
    <w:name w:val="No List522"/>
    <w:next w:val="a5"/>
    <w:uiPriority w:val="99"/>
    <w:semiHidden/>
    <w:unhideWhenUsed/>
    <w:rsid w:val="00A54F38"/>
  </w:style>
  <w:style w:type="numbering" w:customStyle="1" w:styleId="NoList622">
    <w:name w:val="No List622"/>
    <w:next w:val="a5"/>
    <w:uiPriority w:val="99"/>
    <w:semiHidden/>
    <w:unhideWhenUsed/>
    <w:rsid w:val="00A54F38"/>
  </w:style>
  <w:style w:type="numbering" w:customStyle="1" w:styleId="NoList722">
    <w:name w:val="No List722"/>
    <w:next w:val="a5"/>
    <w:uiPriority w:val="99"/>
    <w:semiHidden/>
    <w:unhideWhenUsed/>
    <w:rsid w:val="00A54F38"/>
  </w:style>
  <w:style w:type="table" w:customStyle="1" w:styleId="TableGrid813">
    <w:name w:val="Table Grid813"/>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54F38"/>
  </w:style>
  <w:style w:type="numbering" w:customStyle="1" w:styleId="NoList2122">
    <w:name w:val="No List2122"/>
    <w:next w:val="a5"/>
    <w:uiPriority w:val="99"/>
    <w:semiHidden/>
    <w:unhideWhenUsed/>
    <w:rsid w:val="00A54F38"/>
  </w:style>
  <w:style w:type="table" w:customStyle="1" w:styleId="TableGrid4116">
    <w:name w:val="Table Grid411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54F38"/>
  </w:style>
  <w:style w:type="numbering" w:customStyle="1" w:styleId="NoList4122">
    <w:name w:val="No List4122"/>
    <w:next w:val="a5"/>
    <w:uiPriority w:val="99"/>
    <w:semiHidden/>
    <w:unhideWhenUsed/>
    <w:rsid w:val="00A54F38"/>
  </w:style>
  <w:style w:type="numbering" w:customStyle="1" w:styleId="NoList5112">
    <w:name w:val="No List5112"/>
    <w:next w:val="a5"/>
    <w:uiPriority w:val="99"/>
    <w:semiHidden/>
    <w:unhideWhenUsed/>
    <w:rsid w:val="00A54F38"/>
  </w:style>
  <w:style w:type="numbering" w:customStyle="1" w:styleId="NoList6112">
    <w:name w:val="No List6112"/>
    <w:next w:val="a5"/>
    <w:uiPriority w:val="99"/>
    <w:semiHidden/>
    <w:unhideWhenUsed/>
    <w:rsid w:val="00A54F38"/>
  </w:style>
  <w:style w:type="numbering" w:customStyle="1" w:styleId="NoList7112">
    <w:name w:val="No List7112"/>
    <w:next w:val="a5"/>
    <w:uiPriority w:val="99"/>
    <w:semiHidden/>
    <w:unhideWhenUsed/>
    <w:rsid w:val="00A54F38"/>
  </w:style>
  <w:style w:type="numbering" w:customStyle="1" w:styleId="NoList8112">
    <w:name w:val="No List8112"/>
    <w:next w:val="a5"/>
    <w:uiPriority w:val="99"/>
    <w:semiHidden/>
    <w:unhideWhenUsed/>
    <w:rsid w:val="00A54F38"/>
  </w:style>
  <w:style w:type="table" w:customStyle="1" w:styleId="TableGrid1223">
    <w:name w:val="Table Grid1223"/>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54F38"/>
  </w:style>
  <w:style w:type="numbering" w:customStyle="1" w:styleId="NoList11122">
    <w:name w:val="No List11122"/>
    <w:next w:val="a5"/>
    <w:uiPriority w:val="99"/>
    <w:semiHidden/>
    <w:unhideWhenUsed/>
    <w:rsid w:val="00A54F38"/>
  </w:style>
  <w:style w:type="table" w:customStyle="1" w:styleId="TableGrid2216">
    <w:name w:val="Table Grid2216"/>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54F38"/>
  </w:style>
  <w:style w:type="numbering" w:customStyle="1" w:styleId="NoList2222">
    <w:name w:val="No List2222"/>
    <w:next w:val="a5"/>
    <w:uiPriority w:val="99"/>
    <w:semiHidden/>
    <w:unhideWhenUsed/>
    <w:rsid w:val="00A54F38"/>
  </w:style>
  <w:style w:type="numbering" w:customStyle="1" w:styleId="NoList3222">
    <w:name w:val="No List3222"/>
    <w:next w:val="a5"/>
    <w:uiPriority w:val="99"/>
    <w:semiHidden/>
    <w:unhideWhenUsed/>
    <w:rsid w:val="00A54F38"/>
  </w:style>
  <w:style w:type="numbering" w:customStyle="1" w:styleId="NoList4212">
    <w:name w:val="No List4212"/>
    <w:next w:val="a5"/>
    <w:uiPriority w:val="99"/>
    <w:semiHidden/>
    <w:unhideWhenUsed/>
    <w:rsid w:val="00A54F38"/>
  </w:style>
  <w:style w:type="numbering" w:customStyle="1" w:styleId="NoList21112">
    <w:name w:val="No List21112"/>
    <w:next w:val="a5"/>
    <w:uiPriority w:val="99"/>
    <w:semiHidden/>
    <w:unhideWhenUsed/>
    <w:rsid w:val="00A54F38"/>
  </w:style>
  <w:style w:type="numbering" w:customStyle="1" w:styleId="NoList31112">
    <w:name w:val="No List31112"/>
    <w:next w:val="a5"/>
    <w:uiPriority w:val="99"/>
    <w:semiHidden/>
    <w:unhideWhenUsed/>
    <w:rsid w:val="00A54F38"/>
  </w:style>
  <w:style w:type="numbering" w:customStyle="1" w:styleId="NoList41112">
    <w:name w:val="No List41112"/>
    <w:next w:val="a5"/>
    <w:uiPriority w:val="99"/>
    <w:semiHidden/>
    <w:unhideWhenUsed/>
    <w:rsid w:val="00A54F38"/>
  </w:style>
  <w:style w:type="numbering" w:customStyle="1" w:styleId="111120">
    <w:name w:val="无列表11112"/>
    <w:next w:val="a5"/>
    <w:semiHidden/>
    <w:rsid w:val="00A54F38"/>
  </w:style>
  <w:style w:type="numbering" w:customStyle="1" w:styleId="NoList111112">
    <w:name w:val="No List111112"/>
    <w:next w:val="a5"/>
    <w:uiPriority w:val="99"/>
    <w:semiHidden/>
    <w:unhideWhenUsed/>
    <w:rsid w:val="00A54F38"/>
  </w:style>
  <w:style w:type="numbering" w:customStyle="1" w:styleId="NoList12112">
    <w:name w:val="No List12112"/>
    <w:next w:val="a5"/>
    <w:uiPriority w:val="99"/>
    <w:semiHidden/>
    <w:unhideWhenUsed/>
    <w:rsid w:val="00A54F38"/>
  </w:style>
  <w:style w:type="numbering" w:customStyle="1" w:styleId="NoList22112">
    <w:name w:val="No List22112"/>
    <w:next w:val="a5"/>
    <w:uiPriority w:val="99"/>
    <w:semiHidden/>
    <w:unhideWhenUsed/>
    <w:rsid w:val="00A54F38"/>
  </w:style>
  <w:style w:type="numbering" w:customStyle="1" w:styleId="NoList32112">
    <w:name w:val="No List32112"/>
    <w:next w:val="a5"/>
    <w:uiPriority w:val="99"/>
    <w:semiHidden/>
    <w:unhideWhenUsed/>
    <w:rsid w:val="00A54F38"/>
  </w:style>
  <w:style w:type="numbering" w:customStyle="1" w:styleId="NoList142">
    <w:name w:val="No List142"/>
    <w:next w:val="a5"/>
    <w:uiPriority w:val="99"/>
    <w:semiHidden/>
    <w:unhideWhenUsed/>
    <w:rsid w:val="00A54F38"/>
  </w:style>
  <w:style w:type="table" w:customStyle="1" w:styleId="TableGrid106">
    <w:name w:val="Table Grid106"/>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54F38"/>
  </w:style>
  <w:style w:type="numbering" w:customStyle="1" w:styleId="NoList242">
    <w:name w:val="No List242"/>
    <w:next w:val="a5"/>
    <w:uiPriority w:val="99"/>
    <w:semiHidden/>
    <w:unhideWhenUsed/>
    <w:rsid w:val="00A54F38"/>
  </w:style>
  <w:style w:type="table" w:customStyle="1" w:styleId="TableGrid436">
    <w:name w:val="Table Grid43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54F38"/>
  </w:style>
  <w:style w:type="table" w:customStyle="1" w:styleId="TableGrid526">
    <w:name w:val="Table Grid52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54F38"/>
  </w:style>
  <w:style w:type="table" w:customStyle="1" w:styleId="TableGrid626">
    <w:name w:val="Table Grid62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54F38"/>
  </w:style>
  <w:style w:type="numbering" w:customStyle="1" w:styleId="NoList632">
    <w:name w:val="No List632"/>
    <w:next w:val="a5"/>
    <w:uiPriority w:val="99"/>
    <w:semiHidden/>
    <w:unhideWhenUsed/>
    <w:rsid w:val="00A54F38"/>
  </w:style>
  <w:style w:type="numbering" w:customStyle="1" w:styleId="NoList732">
    <w:name w:val="No List732"/>
    <w:next w:val="a5"/>
    <w:uiPriority w:val="99"/>
    <w:semiHidden/>
    <w:unhideWhenUsed/>
    <w:rsid w:val="00A54F38"/>
  </w:style>
  <w:style w:type="numbering" w:customStyle="1" w:styleId="NoList822">
    <w:name w:val="No List822"/>
    <w:next w:val="a5"/>
    <w:uiPriority w:val="99"/>
    <w:semiHidden/>
    <w:unhideWhenUsed/>
    <w:rsid w:val="00A54F38"/>
  </w:style>
  <w:style w:type="numbering" w:customStyle="1" w:styleId="NoList922">
    <w:name w:val="No List922"/>
    <w:next w:val="a5"/>
    <w:uiPriority w:val="99"/>
    <w:semiHidden/>
    <w:unhideWhenUsed/>
    <w:rsid w:val="00A54F38"/>
  </w:style>
  <w:style w:type="table" w:customStyle="1" w:styleId="TableGrid823">
    <w:name w:val="Table Grid823"/>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54F38"/>
  </w:style>
  <w:style w:type="numbering" w:customStyle="1" w:styleId="NoList2132">
    <w:name w:val="No List2132"/>
    <w:next w:val="a5"/>
    <w:uiPriority w:val="99"/>
    <w:semiHidden/>
    <w:unhideWhenUsed/>
    <w:rsid w:val="00A54F38"/>
  </w:style>
  <w:style w:type="table" w:customStyle="1" w:styleId="TableGrid4126">
    <w:name w:val="Table Grid412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54F38"/>
  </w:style>
  <w:style w:type="numbering" w:customStyle="1" w:styleId="NoList4132">
    <w:name w:val="No List4132"/>
    <w:next w:val="a5"/>
    <w:uiPriority w:val="99"/>
    <w:semiHidden/>
    <w:unhideWhenUsed/>
    <w:rsid w:val="00A54F38"/>
  </w:style>
  <w:style w:type="numbering" w:customStyle="1" w:styleId="NoList5122">
    <w:name w:val="No List5122"/>
    <w:next w:val="a5"/>
    <w:uiPriority w:val="99"/>
    <w:semiHidden/>
    <w:unhideWhenUsed/>
    <w:rsid w:val="00A54F38"/>
  </w:style>
  <w:style w:type="numbering" w:customStyle="1" w:styleId="NoList6122">
    <w:name w:val="No List6122"/>
    <w:next w:val="a5"/>
    <w:uiPriority w:val="99"/>
    <w:semiHidden/>
    <w:unhideWhenUsed/>
    <w:rsid w:val="00A54F38"/>
  </w:style>
  <w:style w:type="numbering" w:customStyle="1" w:styleId="NoList7122">
    <w:name w:val="No List7122"/>
    <w:next w:val="a5"/>
    <w:uiPriority w:val="99"/>
    <w:semiHidden/>
    <w:unhideWhenUsed/>
    <w:rsid w:val="00A54F38"/>
  </w:style>
  <w:style w:type="numbering" w:customStyle="1" w:styleId="NoList8122">
    <w:name w:val="No List8122"/>
    <w:next w:val="a5"/>
    <w:uiPriority w:val="99"/>
    <w:semiHidden/>
    <w:unhideWhenUsed/>
    <w:rsid w:val="00A54F38"/>
  </w:style>
  <w:style w:type="numbering" w:customStyle="1" w:styleId="NoList9112">
    <w:name w:val="No List9112"/>
    <w:next w:val="a5"/>
    <w:uiPriority w:val="99"/>
    <w:semiHidden/>
    <w:unhideWhenUsed/>
    <w:rsid w:val="00A54F38"/>
  </w:style>
  <w:style w:type="numbering" w:customStyle="1" w:styleId="LFO1922">
    <w:name w:val="LFO1922"/>
    <w:basedOn w:val="a5"/>
    <w:rsid w:val="00A54F38"/>
  </w:style>
  <w:style w:type="numbering" w:customStyle="1" w:styleId="NoList1012">
    <w:name w:val="No List1012"/>
    <w:next w:val="a5"/>
    <w:uiPriority w:val="99"/>
    <w:semiHidden/>
    <w:unhideWhenUsed/>
    <w:rsid w:val="00A54F38"/>
  </w:style>
  <w:style w:type="numbering" w:customStyle="1" w:styleId="LFO19112">
    <w:name w:val="LFO19112"/>
    <w:basedOn w:val="a5"/>
    <w:rsid w:val="00A54F38"/>
  </w:style>
  <w:style w:type="table" w:customStyle="1" w:styleId="TableGrid1233">
    <w:name w:val="Table Grid1233"/>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54F38"/>
  </w:style>
  <w:style w:type="numbering" w:customStyle="1" w:styleId="NoList11132">
    <w:name w:val="No List11132"/>
    <w:next w:val="a5"/>
    <w:uiPriority w:val="99"/>
    <w:semiHidden/>
    <w:unhideWhenUsed/>
    <w:rsid w:val="00A54F38"/>
  </w:style>
  <w:style w:type="table" w:customStyle="1" w:styleId="TableGrid2226">
    <w:name w:val="Table Grid2226"/>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54F38"/>
  </w:style>
  <w:style w:type="numbering" w:customStyle="1" w:styleId="1321">
    <w:name w:val="リストなし132"/>
    <w:next w:val="a5"/>
    <w:uiPriority w:val="99"/>
    <w:semiHidden/>
    <w:unhideWhenUsed/>
    <w:rsid w:val="00A54F38"/>
  </w:style>
  <w:style w:type="numbering" w:customStyle="1" w:styleId="1132">
    <w:name w:val="无列表1132"/>
    <w:next w:val="a5"/>
    <w:semiHidden/>
    <w:rsid w:val="00A54F38"/>
  </w:style>
  <w:style w:type="numbering" w:customStyle="1" w:styleId="11220">
    <w:name w:val="リストなし1122"/>
    <w:next w:val="a5"/>
    <w:uiPriority w:val="99"/>
    <w:semiHidden/>
    <w:unhideWhenUsed/>
    <w:rsid w:val="00A54F38"/>
  </w:style>
  <w:style w:type="numbering" w:customStyle="1" w:styleId="NoList2232">
    <w:name w:val="No List2232"/>
    <w:next w:val="a5"/>
    <w:uiPriority w:val="99"/>
    <w:semiHidden/>
    <w:unhideWhenUsed/>
    <w:rsid w:val="00A54F38"/>
  </w:style>
  <w:style w:type="numbering" w:customStyle="1" w:styleId="NoList3232">
    <w:name w:val="No List3232"/>
    <w:next w:val="a5"/>
    <w:uiPriority w:val="99"/>
    <w:semiHidden/>
    <w:unhideWhenUsed/>
    <w:rsid w:val="00A54F38"/>
  </w:style>
  <w:style w:type="numbering" w:customStyle="1" w:styleId="NoList4222">
    <w:name w:val="No List4222"/>
    <w:next w:val="a5"/>
    <w:uiPriority w:val="99"/>
    <w:semiHidden/>
    <w:unhideWhenUsed/>
    <w:rsid w:val="00A54F38"/>
  </w:style>
  <w:style w:type="numbering" w:customStyle="1" w:styleId="NoList21122">
    <w:name w:val="No List21122"/>
    <w:next w:val="a5"/>
    <w:uiPriority w:val="99"/>
    <w:semiHidden/>
    <w:unhideWhenUsed/>
    <w:rsid w:val="00A54F38"/>
  </w:style>
  <w:style w:type="numbering" w:customStyle="1" w:styleId="NoList31122">
    <w:name w:val="No List31122"/>
    <w:next w:val="a5"/>
    <w:uiPriority w:val="99"/>
    <w:semiHidden/>
    <w:unhideWhenUsed/>
    <w:rsid w:val="00A54F38"/>
  </w:style>
  <w:style w:type="numbering" w:customStyle="1" w:styleId="NoList41122">
    <w:name w:val="No List41122"/>
    <w:next w:val="a5"/>
    <w:uiPriority w:val="99"/>
    <w:semiHidden/>
    <w:unhideWhenUsed/>
    <w:rsid w:val="00A54F38"/>
  </w:style>
  <w:style w:type="numbering" w:customStyle="1" w:styleId="11122">
    <w:name w:val="无列表11122"/>
    <w:next w:val="a5"/>
    <w:semiHidden/>
    <w:rsid w:val="00A54F38"/>
  </w:style>
  <w:style w:type="numbering" w:customStyle="1" w:styleId="NoList111122">
    <w:name w:val="No List111122"/>
    <w:next w:val="a5"/>
    <w:uiPriority w:val="99"/>
    <w:semiHidden/>
    <w:unhideWhenUsed/>
    <w:rsid w:val="00A54F38"/>
  </w:style>
  <w:style w:type="numbering" w:customStyle="1" w:styleId="NoList12122">
    <w:name w:val="No List12122"/>
    <w:next w:val="a5"/>
    <w:uiPriority w:val="99"/>
    <w:semiHidden/>
    <w:unhideWhenUsed/>
    <w:rsid w:val="00A54F38"/>
  </w:style>
  <w:style w:type="numbering" w:customStyle="1" w:styleId="NoList22122">
    <w:name w:val="No List22122"/>
    <w:next w:val="a5"/>
    <w:uiPriority w:val="99"/>
    <w:semiHidden/>
    <w:unhideWhenUsed/>
    <w:rsid w:val="00A54F38"/>
  </w:style>
  <w:style w:type="numbering" w:customStyle="1" w:styleId="NoList32122">
    <w:name w:val="No List32122"/>
    <w:next w:val="a5"/>
    <w:uiPriority w:val="99"/>
    <w:semiHidden/>
    <w:unhideWhenUsed/>
    <w:rsid w:val="00A54F38"/>
  </w:style>
  <w:style w:type="numbering" w:customStyle="1" w:styleId="NoList162">
    <w:name w:val="No List162"/>
    <w:next w:val="a5"/>
    <w:uiPriority w:val="99"/>
    <w:semiHidden/>
    <w:unhideWhenUsed/>
    <w:rsid w:val="00A54F38"/>
  </w:style>
  <w:style w:type="table" w:customStyle="1" w:styleId="TableGrid156">
    <w:name w:val="Table Grid156"/>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54F38"/>
  </w:style>
  <w:style w:type="numbering" w:customStyle="1" w:styleId="NoList252">
    <w:name w:val="No List252"/>
    <w:next w:val="a5"/>
    <w:uiPriority w:val="99"/>
    <w:semiHidden/>
    <w:unhideWhenUsed/>
    <w:rsid w:val="00A54F38"/>
  </w:style>
  <w:style w:type="table" w:customStyle="1" w:styleId="TableGrid446">
    <w:name w:val="Table Grid44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54F38"/>
  </w:style>
  <w:style w:type="table" w:customStyle="1" w:styleId="TableGrid536">
    <w:name w:val="Table Grid53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54F38"/>
  </w:style>
  <w:style w:type="table" w:customStyle="1" w:styleId="TableGrid636">
    <w:name w:val="Table Grid63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54F38"/>
  </w:style>
  <w:style w:type="numbering" w:customStyle="1" w:styleId="NoList642">
    <w:name w:val="No List642"/>
    <w:next w:val="a5"/>
    <w:uiPriority w:val="99"/>
    <w:semiHidden/>
    <w:unhideWhenUsed/>
    <w:rsid w:val="00A54F38"/>
  </w:style>
  <w:style w:type="numbering" w:customStyle="1" w:styleId="NoList742">
    <w:name w:val="No List742"/>
    <w:next w:val="a5"/>
    <w:uiPriority w:val="99"/>
    <w:semiHidden/>
    <w:unhideWhenUsed/>
    <w:rsid w:val="00A54F38"/>
  </w:style>
  <w:style w:type="numbering" w:customStyle="1" w:styleId="NoList832">
    <w:name w:val="No List832"/>
    <w:next w:val="a5"/>
    <w:uiPriority w:val="99"/>
    <w:semiHidden/>
    <w:unhideWhenUsed/>
    <w:rsid w:val="00A54F38"/>
  </w:style>
  <w:style w:type="numbering" w:customStyle="1" w:styleId="NoList932">
    <w:name w:val="No List932"/>
    <w:next w:val="a5"/>
    <w:uiPriority w:val="99"/>
    <w:semiHidden/>
    <w:unhideWhenUsed/>
    <w:rsid w:val="00A54F38"/>
  </w:style>
  <w:style w:type="table" w:customStyle="1" w:styleId="TableGrid833">
    <w:name w:val="Table Grid833"/>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54F38"/>
  </w:style>
  <w:style w:type="numbering" w:customStyle="1" w:styleId="NoList2142">
    <w:name w:val="No List2142"/>
    <w:next w:val="a5"/>
    <w:uiPriority w:val="99"/>
    <w:semiHidden/>
    <w:unhideWhenUsed/>
    <w:rsid w:val="00A54F38"/>
  </w:style>
  <w:style w:type="table" w:customStyle="1" w:styleId="TableGrid4136">
    <w:name w:val="Table Grid413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54F38"/>
  </w:style>
  <w:style w:type="numbering" w:customStyle="1" w:styleId="NoList4142">
    <w:name w:val="No List4142"/>
    <w:next w:val="a5"/>
    <w:uiPriority w:val="99"/>
    <w:semiHidden/>
    <w:unhideWhenUsed/>
    <w:rsid w:val="00A54F38"/>
  </w:style>
  <w:style w:type="numbering" w:customStyle="1" w:styleId="NoList5132">
    <w:name w:val="No List5132"/>
    <w:next w:val="a5"/>
    <w:uiPriority w:val="99"/>
    <w:semiHidden/>
    <w:unhideWhenUsed/>
    <w:rsid w:val="00A54F38"/>
  </w:style>
  <w:style w:type="numbering" w:customStyle="1" w:styleId="NoList6132">
    <w:name w:val="No List6132"/>
    <w:next w:val="a5"/>
    <w:uiPriority w:val="99"/>
    <w:semiHidden/>
    <w:unhideWhenUsed/>
    <w:rsid w:val="00A54F38"/>
  </w:style>
  <w:style w:type="numbering" w:customStyle="1" w:styleId="NoList7132">
    <w:name w:val="No List7132"/>
    <w:next w:val="a5"/>
    <w:uiPriority w:val="99"/>
    <w:semiHidden/>
    <w:unhideWhenUsed/>
    <w:rsid w:val="00A54F38"/>
  </w:style>
  <w:style w:type="numbering" w:customStyle="1" w:styleId="NoList8132">
    <w:name w:val="No List8132"/>
    <w:next w:val="a5"/>
    <w:uiPriority w:val="99"/>
    <w:semiHidden/>
    <w:unhideWhenUsed/>
    <w:rsid w:val="00A54F38"/>
  </w:style>
  <w:style w:type="numbering" w:customStyle="1" w:styleId="NoList9122">
    <w:name w:val="No List9122"/>
    <w:next w:val="a5"/>
    <w:uiPriority w:val="99"/>
    <w:semiHidden/>
    <w:unhideWhenUsed/>
    <w:rsid w:val="00A54F38"/>
  </w:style>
  <w:style w:type="numbering" w:customStyle="1" w:styleId="LFO1932">
    <w:name w:val="LFO1932"/>
    <w:basedOn w:val="a5"/>
    <w:rsid w:val="00A54F38"/>
  </w:style>
  <w:style w:type="numbering" w:customStyle="1" w:styleId="NoList1022">
    <w:name w:val="No List1022"/>
    <w:next w:val="a5"/>
    <w:uiPriority w:val="99"/>
    <w:semiHidden/>
    <w:unhideWhenUsed/>
    <w:rsid w:val="00A54F38"/>
  </w:style>
  <w:style w:type="numbering" w:customStyle="1" w:styleId="LFO19122">
    <w:name w:val="LFO19122"/>
    <w:basedOn w:val="a5"/>
    <w:rsid w:val="00A54F38"/>
  </w:style>
  <w:style w:type="table" w:customStyle="1" w:styleId="TableGrid1243">
    <w:name w:val="Table Grid1243"/>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54F38"/>
  </w:style>
  <w:style w:type="numbering" w:customStyle="1" w:styleId="NoList11142">
    <w:name w:val="No List11142"/>
    <w:next w:val="a5"/>
    <w:uiPriority w:val="99"/>
    <w:semiHidden/>
    <w:unhideWhenUsed/>
    <w:rsid w:val="00A54F38"/>
  </w:style>
  <w:style w:type="table" w:customStyle="1" w:styleId="TableGrid2236">
    <w:name w:val="Table Grid2236"/>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54F38"/>
  </w:style>
  <w:style w:type="numbering" w:customStyle="1" w:styleId="1421">
    <w:name w:val="リストなし142"/>
    <w:next w:val="a5"/>
    <w:uiPriority w:val="99"/>
    <w:semiHidden/>
    <w:unhideWhenUsed/>
    <w:rsid w:val="00A54F38"/>
  </w:style>
  <w:style w:type="numbering" w:customStyle="1" w:styleId="1142">
    <w:name w:val="无列表1142"/>
    <w:next w:val="a5"/>
    <w:semiHidden/>
    <w:rsid w:val="00A54F38"/>
  </w:style>
  <w:style w:type="numbering" w:customStyle="1" w:styleId="11320">
    <w:name w:val="リストなし1132"/>
    <w:next w:val="a5"/>
    <w:uiPriority w:val="99"/>
    <w:semiHidden/>
    <w:unhideWhenUsed/>
    <w:rsid w:val="00A54F38"/>
  </w:style>
  <w:style w:type="numbering" w:customStyle="1" w:styleId="NoList2242">
    <w:name w:val="No List2242"/>
    <w:next w:val="a5"/>
    <w:uiPriority w:val="99"/>
    <w:semiHidden/>
    <w:unhideWhenUsed/>
    <w:rsid w:val="00A54F38"/>
  </w:style>
  <w:style w:type="numbering" w:customStyle="1" w:styleId="NoList3242">
    <w:name w:val="No List3242"/>
    <w:next w:val="a5"/>
    <w:uiPriority w:val="99"/>
    <w:semiHidden/>
    <w:unhideWhenUsed/>
    <w:rsid w:val="00A54F38"/>
  </w:style>
  <w:style w:type="numbering" w:customStyle="1" w:styleId="NoList4232">
    <w:name w:val="No List4232"/>
    <w:next w:val="a5"/>
    <w:uiPriority w:val="99"/>
    <w:semiHidden/>
    <w:unhideWhenUsed/>
    <w:rsid w:val="00A54F38"/>
  </w:style>
  <w:style w:type="numbering" w:customStyle="1" w:styleId="NoList21132">
    <w:name w:val="No List21132"/>
    <w:next w:val="a5"/>
    <w:uiPriority w:val="99"/>
    <w:semiHidden/>
    <w:unhideWhenUsed/>
    <w:rsid w:val="00A54F38"/>
  </w:style>
  <w:style w:type="numbering" w:customStyle="1" w:styleId="NoList31132">
    <w:name w:val="No List31132"/>
    <w:next w:val="a5"/>
    <w:uiPriority w:val="99"/>
    <w:semiHidden/>
    <w:unhideWhenUsed/>
    <w:rsid w:val="00A54F38"/>
  </w:style>
  <w:style w:type="numbering" w:customStyle="1" w:styleId="NoList41132">
    <w:name w:val="No List41132"/>
    <w:next w:val="a5"/>
    <w:uiPriority w:val="99"/>
    <w:semiHidden/>
    <w:unhideWhenUsed/>
    <w:rsid w:val="00A54F38"/>
  </w:style>
  <w:style w:type="numbering" w:customStyle="1" w:styleId="11132">
    <w:name w:val="无列表11132"/>
    <w:next w:val="a5"/>
    <w:semiHidden/>
    <w:rsid w:val="00A54F38"/>
  </w:style>
  <w:style w:type="numbering" w:customStyle="1" w:styleId="NoList111132">
    <w:name w:val="No List111132"/>
    <w:next w:val="a5"/>
    <w:uiPriority w:val="99"/>
    <w:semiHidden/>
    <w:unhideWhenUsed/>
    <w:rsid w:val="00A54F38"/>
  </w:style>
  <w:style w:type="numbering" w:customStyle="1" w:styleId="NoList12132">
    <w:name w:val="No List12132"/>
    <w:next w:val="a5"/>
    <w:uiPriority w:val="99"/>
    <w:semiHidden/>
    <w:unhideWhenUsed/>
    <w:rsid w:val="00A54F38"/>
  </w:style>
  <w:style w:type="numbering" w:customStyle="1" w:styleId="NoList22132">
    <w:name w:val="No List22132"/>
    <w:next w:val="a5"/>
    <w:uiPriority w:val="99"/>
    <w:semiHidden/>
    <w:unhideWhenUsed/>
    <w:rsid w:val="00A54F38"/>
  </w:style>
  <w:style w:type="numbering" w:customStyle="1" w:styleId="NoList32132">
    <w:name w:val="No List32132"/>
    <w:next w:val="a5"/>
    <w:uiPriority w:val="99"/>
    <w:semiHidden/>
    <w:unhideWhenUsed/>
    <w:rsid w:val="00A54F38"/>
  </w:style>
  <w:style w:type="table" w:customStyle="1" w:styleId="163">
    <w:name w:val="网格型16"/>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54F38"/>
  </w:style>
  <w:style w:type="numbering" w:customStyle="1" w:styleId="1520">
    <w:name w:val="无列表152"/>
    <w:next w:val="a5"/>
    <w:semiHidden/>
    <w:rsid w:val="00A54F38"/>
  </w:style>
  <w:style w:type="numbering" w:customStyle="1" w:styleId="1521">
    <w:name w:val="リストなし152"/>
    <w:next w:val="a5"/>
    <w:uiPriority w:val="99"/>
    <w:semiHidden/>
    <w:unhideWhenUsed/>
    <w:rsid w:val="00A54F38"/>
  </w:style>
  <w:style w:type="table" w:customStyle="1" w:styleId="2220">
    <w:name w:val="古典型 22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4F38"/>
  </w:style>
  <w:style w:type="numbering" w:customStyle="1" w:styleId="11520">
    <w:name w:val="无列表1152"/>
    <w:next w:val="a5"/>
    <w:semiHidden/>
    <w:rsid w:val="00A54F38"/>
  </w:style>
  <w:style w:type="numbering" w:customStyle="1" w:styleId="11420">
    <w:name w:val="リストなし1142"/>
    <w:next w:val="a5"/>
    <w:uiPriority w:val="99"/>
    <w:semiHidden/>
    <w:unhideWhenUsed/>
    <w:rsid w:val="00A54F38"/>
  </w:style>
  <w:style w:type="table" w:customStyle="1" w:styleId="TableClassic2122">
    <w:name w:val="Table Classic 212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4F38"/>
  </w:style>
  <w:style w:type="numbering" w:customStyle="1" w:styleId="NoList362">
    <w:name w:val="No List362"/>
    <w:next w:val="a5"/>
    <w:uiPriority w:val="99"/>
    <w:semiHidden/>
    <w:unhideWhenUsed/>
    <w:rsid w:val="00A54F38"/>
  </w:style>
  <w:style w:type="numbering" w:customStyle="1" w:styleId="NoList1152">
    <w:name w:val="No List1152"/>
    <w:next w:val="a5"/>
    <w:uiPriority w:val="99"/>
    <w:semiHidden/>
    <w:unhideWhenUsed/>
    <w:rsid w:val="00A54F38"/>
  </w:style>
  <w:style w:type="numbering" w:customStyle="1" w:styleId="NoList462">
    <w:name w:val="No List462"/>
    <w:next w:val="a5"/>
    <w:uiPriority w:val="99"/>
    <w:semiHidden/>
    <w:unhideWhenUsed/>
    <w:rsid w:val="00A54F38"/>
  </w:style>
  <w:style w:type="numbering" w:customStyle="1" w:styleId="NoList552">
    <w:name w:val="No List552"/>
    <w:next w:val="a5"/>
    <w:uiPriority w:val="99"/>
    <w:semiHidden/>
    <w:unhideWhenUsed/>
    <w:rsid w:val="00A54F38"/>
  </w:style>
  <w:style w:type="numbering" w:customStyle="1" w:styleId="NoList11152">
    <w:name w:val="No List11152"/>
    <w:next w:val="a5"/>
    <w:uiPriority w:val="99"/>
    <w:semiHidden/>
    <w:unhideWhenUsed/>
    <w:rsid w:val="00A54F38"/>
  </w:style>
  <w:style w:type="numbering" w:customStyle="1" w:styleId="NoList2152">
    <w:name w:val="No List2152"/>
    <w:next w:val="a5"/>
    <w:uiPriority w:val="99"/>
    <w:semiHidden/>
    <w:unhideWhenUsed/>
    <w:rsid w:val="00A54F38"/>
  </w:style>
  <w:style w:type="numbering" w:customStyle="1" w:styleId="NoList3152">
    <w:name w:val="No List3152"/>
    <w:next w:val="a5"/>
    <w:uiPriority w:val="99"/>
    <w:semiHidden/>
    <w:unhideWhenUsed/>
    <w:rsid w:val="00A54F38"/>
  </w:style>
  <w:style w:type="numbering" w:customStyle="1" w:styleId="NoList4152">
    <w:name w:val="No List4152"/>
    <w:next w:val="a5"/>
    <w:uiPriority w:val="99"/>
    <w:semiHidden/>
    <w:unhideWhenUsed/>
    <w:rsid w:val="00A54F38"/>
  </w:style>
  <w:style w:type="numbering" w:customStyle="1" w:styleId="NoList652">
    <w:name w:val="No List652"/>
    <w:next w:val="a5"/>
    <w:uiPriority w:val="99"/>
    <w:semiHidden/>
    <w:unhideWhenUsed/>
    <w:rsid w:val="00A54F38"/>
  </w:style>
  <w:style w:type="numbering" w:customStyle="1" w:styleId="NoList752">
    <w:name w:val="No List752"/>
    <w:next w:val="a5"/>
    <w:uiPriority w:val="99"/>
    <w:semiHidden/>
    <w:unhideWhenUsed/>
    <w:rsid w:val="00A54F38"/>
  </w:style>
  <w:style w:type="numbering" w:customStyle="1" w:styleId="NoList1252">
    <w:name w:val="No List1252"/>
    <w:next w:val="a5"/>
    <w:uiPriority w:val="99"/>
    <w:semiHidden/>
    <w:unhideWhenUsed/>
    <w:rsid w:val="00A54F38"/>
  </w:style>
  <w:style w:type="numbering" w:customStyle="1" w:styleId="NoList2252">
    <w:name w:val="No List2252"/>
    <w:next w:val="a5"/>
    <w:uiPriority w:val="99"/>
    <w:semiHidden/>
    <w:unhideWhenUsed/>
    <w:rsid w:val="00A54F38"/>
  </w:style>
  <w:style w:type="numbering" w:customStyle="1" w:styleId="NoList3252">
    <w:name w:val="No List3252"/>
    <w:next w:val="a5"/>
    <w:uiPriority w:val="99"/>
    <w:semiHidden/>
    <w:unhideWhenUsed/>
    <w:rsid w:val="00A54F38"/>
  </w:style>
  <w:style w:type="numbering" w:customStyle="1" w:styleId="NoList4242">
    <w:name w:val="No List4242"/>
    <w:next w:val="a5"/>
    <w:uiPriority w:val="99"/>
    <w:semiHidden/>
    <w:unhideWhenUsed/>
    <w:rsid w:val="00A54F38"/>
  </w:style>
  <w:style w:type="numbering" w:customStyle="1" w:styleId="NoList5142">
    <w:name w:val="No List5142"/>
    <w:next w:val="a5"/>
    <w:uiPriority w:val="99"/>
    <w:semiHidden/>
    <w:unhideWhenUsed/>
    <w:rsid w:val="00A54F38"/>
  </w:style>
  <w:style w:type="numbering" w:customStyle="1" w:styleId="NoList21142">
    <w:name w:val="No List21142"/>
    <w:next w:val="a5"/>
    <w:uiPriority w:val="99"/>
    <w:semiHidden/>
    <w:unhideWhenUsed/>
    <w:rsid w:val="00A54F38"/>
  </w:style>
  <w:style w:type="numbering" w:customStyle="1" w:styleId="NoList31142">
    <w:name w:val="No List31142"/>
    <w:next w:val="a5"/>
    <w:uiPriority w:val="99"/>
    <w:semiHidden/>
    <w:unhideWhenUsed/>
    <w:rsid w:val="00A54F38"/>
  </w:style>
  <w:style w:type="numbering" w:customStyle="1" w:styleId="NoList41142">
    <w:name w:val="No List41142"/>
    <w:next w:val="a5"/>
    <w:uiPriority w:val="99"/>
    <w:semiHidden/>
    <w:unhideWhenUsed/>
    <w:rsid w:val="00A54F38"/>
  </w:style>
  <w:style w:type="numbering" w:customStyle="1" w:styleId="NoList6142">
    <w:name w:val="No List6142"/>
    <w:next w:val="a5"/>
    <w:uiPriority w:val="99"/>
    <w:semiHidden/>
    <w:unhideWhenUsed/>
    <w:rsid w:val="00A54F38"/>
  </w:style>
  <w:style w:type="numbering" w:customStyle="1" w:styleId="11142">
    <w:name w:val="无列表11142"/>
    <w:next w:val="a5"/>
    <w:semiHidden/>
    <w:rsid w:val="00A54F38"/>
  </w:style>
  <w:style w:type="numbering" w:customStyle="1" w:styleId="NoList111142">
    <w:name w:val="No List111142"/>
    <w:next w:val="a5"/>
    <w:uiPriority w:val="99"/>
    <w:semiHidden/>
    <w:unhideWhenUsed/>
    <w:rsid w:val="00A54F38"/>
  </w:style>
  <w:style w:type="numbering" w:customStyle="1" w:styleId="NoList7142">
    <w:name w:val="No List7142"/>
    <w:next w:val="a5"/>
    <w:uiPriority w:val="99"/>
    <w:semiHidden/>
    <w:unhideWhenUsed/>
    <w:rsid w:val="00A54F38"/>
  </w:style>
  <w:style w:type="numbering" w:customStyle="1" w:styleId="NoList12142">
    <w:name w:val="No List12142"/>
    <w:next w:val="a5"/>
    <w:uiPriority w:val="99"/>
    <w:semiHidden/>
    <w:unhideWhenUsed/>
    <w:rsid w:val="00A54F38"/>
  </w:style>
  <w:style w:type="numbering" w:customStyle="1" w:styleId="NoList22142">
    <w:name w:val="No List22142"/>
    <w:next w:val="a5"/>
    <w:uiPriority w:val="99"/>
    <w:semiHidden/>
    <w:unhideWhenUsed/>
    <w:rsid w:val="00A54F38"/>
  </w:style>
  <w:style w:type="numbering" w:customStyle="1" w:styleId="NoList32142">
    <w:name w:val="No List32142"/>
    <w:next w:val="a5"/>
    <w:uiPriority w:val="99"/>
    <w:semiHidden/>
    <w:unhideWhenUsed/>
    <w:rsid w:val="00A54F38"/>
  </w:style>
  <w:style w:type="numbering" w:customStyle="1" w:styleId="NoList842">
    <w:name w:val="No List842"/>
    <w:next w:val="a5"/>
    <w:uiPriority w:val="99"/>
    <w:semiHidden/>
    <w:unhideWhenUsed/>
    <w:rsid w:val="00A54F38"/>
  </w:style>
  <w:style w:type="numbering" w:customStyle="1" w:styleId="NoList942">
    <w:name w:val="No List942"/>
    <w:next w:val="a5"/>
    <w:uiPriority w:val="99"/>
    <w:semiHidden/>
    <w:unhideWhenUsed/>
    <w:rsid w:val="00A54F38"/>
  </w:style>
  <w:style w:type="numbering" w:customStyle="1" w:styleId="NoList8142">
    <w:name w:val="No List8142"/>
    <w:next w:val="a5"/>
    <w:uiPriority w:val="99"/>
    <w:semiHidden/>
    <w:unhideWhenUsed/>
    <w:rsid w:val="00A54F38"/>
  </w:style>
  <w:style w:type="numbering" w:customStyle="1" w:styleId="NoList9132">
    <w:name w:val="No List9132"/>
    <w:next w:val="a5"/>
    <w:uiPriority w:val="99"/>
    <w:semiHidden/>
    <w:unhideWhenUsed/>
    <w:rsid w:val="00A54F38"/>
  </w:style>
  <w:style w:type="numbering" w:customStyle="1" w:styleId="LFO1942">
    <w:name w:val="LFO1942"/>
    <w:basedOn w:val="a5"/>
    <w:rsid w:val="00A54F38"/>
  </w:style>
  <w:style w:type="numbering" w:customStyle="1" w:styleId="NoList1032">
    <w:name w:val="No List1032"/>
    <w:next w:val="a5"/>
    <w:uiPriority w:val="99"/>
    <w:semiHidden/>
    <w:unhideWhenUsed/>
    <w:rsid w:val="00A54F38"/>
  </w:style>
  <w:style w:type="numbering" w:customStyle="1" w:styleId="LFO19132">
    <w:name w:val="LFO19132"/>
    <w:basedOn w:val="a5"/>
    <w:rsid w:val="00A54F38"/>
  </w:style>
  <w:style w:type="numbering" w:customStyle="1" w:styleId="1212">
    <w:name w:val="无列表1212"/>
    <w:next w:val="a5"/>
    <w:semiHidden/>
    <w:rsid w:val="00A54F38"/>
  </w:style>
  <w:style w:type="numbering" w:customStyle="1" w:styleId="12120">
    <w:name w:val="リストなし1212"/>
    <w:next w:val="a5"/>
    <w:uiPriority w:val="99"/>
    <w:semiHidden/>
    <w:unhideWhenUsed/>
    <w:rsid w:val="00A54F38"/>
  </w:style>
  <w:style w:type="numbering" w:customStyle="1" w:styleId="111121">
    <w:name w:val="リストなし11112"/>
    <w:next w:val="a5"/>
    <w:uiPriority w:val="99"/>
    <w:semiHidden/>
    <w:unhideWhenUsed/>
    <w:rsid w:val="00A54F38"/>
  </w:style>
  <w:style w:type="numbering" w:customStyle="1" w:styleId="NoList1312">
    <w:name w:val="No List1312"/>
    <w:next w:val="a5"/>
    <w:uiPriority w:val="99"/>
    <w:semiHidden/>
    <w:unhideWhenUsed/>
    <w:rsid w:val="00A54F38"/>
  </w:style>
  <w:style w:type="numbering" w:customStyle="1" w:styleId="NoList2312">
    <w:name w:val="No List2312"/>
    <w:next w:val="a5"/>
    <w:uiPriority w:val="99"/>
    <w:semiHidden/>
    <w:unhideWhenUsed/>
    <w:rsid w:val="00A54F38"/>
  </w:style>
  <w:style w:type="numbering" w:customStyle="1" w:styleId="NoList3312">
    <w:name w:val="No List3312"/>
    <w:next w:val="a5"/>
    <w:uiPriority w:val="99"/>
    <w:semiHidden/>
    <w:unhideWhenUsed/>
    <w:rsid w:val="00A54F38"/>
  </w:style>
  <w:style w:type="numbering" w:customStyle="1" w:styleId="NoList4312">
    <w:name w:val="No List4312"/>
    <w:next w:val="a5"/>
    <w:uiPriority w:val="99"/>
    <w:semiHidden/>
    <w:unhideWhenUsed/>
    <w:rsid w:val="00A54F38"/>
  </w:style>
  <w:style w:type="numbering" w:customStyle="1" w:styleId="NoList5212">
    <w:name w:val="No List5212"/>
    <w:next w:val="a5"/>
    <w:uiPriority w:val="99"/>
    <w:semiHidden/>
    <w:unhideWhenUsed/>
    <w:rsid w:val="00A54F38"/>
  </w:style>
  <w:style w:type="numbering" w:customStyle="1" w:styleId="NoList6212">
    <w:name w:val="No List6212"/>
    <w:next w:val="a5"/>
    <w:uiPriority w:val="99"/>
    <w:semiHidden/>
    <w:unhideWhenUsed/>
    <w:rsid w:val="00A54F38"/>
  </w:style>
  <w:style w:type="numbering" w:customStyle="1" w:styleId="NoList7212">
    <w:name w:val="No List7212"/>
    <w:next w:val="a5"/>
    <w:uiPriority w:val="99"/>
    <w:semiHidden/>
    <w:unhideWhenUsed/>
    <w:rsid w:val="00A54F38"/>
  </w:style>
  <w:style w:type="numbering" w:customStyle="1" w:styleId="NoList11212">
    <w:name w:val="No List11212"/>
    <w:next w:val="a5"/>
    <w:uiPriority w:val="99"/>
    <w:semiHidden/>
    <w:unhideWhenUsed/>
    <w:rsid w:val="00A54F38"/>
  </w:style>
  <w:style w:type="numbering" w:customStyle="1" w:styleId="NoList21212">
    <w:name w:val="No List21212"/>
    <w:next w:val="a5"/>
    <w:uiPriority w:val="99"/>
    <w:semiHidden/>
    <w:unhideWhenUsed/>
    <w:rsid w:val="00A54F38"/>
  </w:style>
  <w:style w:type="numbering" w:customStyle="1" w:styleId="NoList31212">
    <w:name w:val="No List31212"/>
    <w:next w:val="a5"/>
    <w:uiPriority w:val="99"/>
    <w:semiHidden/>
    <w:unhideWhenUsed/>
    <w:rsid w:val="00A54F38"/>
  </w:style>
  <w:style w:type="numbering" w:customStyle="1" w:styleId="NoList41212">
    <w:name w:val="No List41212"/>
    <w:next w:val="a5"/>
    <w:uiPriority w:val="99"/>
    <w:semiHidden/>
    <w:unhideWhenUsed/>
    <w:rsid w:val="00A54F38"/>
  </w:style>
  <w:style w:type="numbering" w:customStyle="1" w:styleId="NoList51112">
    <w:name w:val="No List51112"/>
    <w:next w:val="a5"/>
    <w:uiPriority w:val="99"/>
    <w:semiHidden/>
    <w:unhideWhenUsed/>
    <w:rsid w:val="00A54F38"/>
  </w:style>
  <w:style w:type="numbering" w:customStyle="1" w:styleId="NoList61112">
    <w:name w:val="No List61112"/>
    <w:next w:val="a5"/>
    <w:uiPriority w:val="99"/>
    <w:semiHidden/>
    <w:unhideWhenUsed/>
    <w:rsid w:val="00A54F38"/>
  </w:style>
  <w:style w:type="numbering" w:customStyle="1" w:styleId="NoList71112">
    <w:name w:val="No List71112"/>
    <w:next w:val="a5"/>
    <w:uiPriority w:val="99"/>
    <w:semiHidden/>
    <w:unhideWhenUsed/>
    <w:rsid w:val="00A54F38"/>
  </w:style>
  <w:style w:type="numbering" w:customStyle="1" w:styleId="NoList81112">
    <w:name w:val="No List81112"/>
    <w:next w:val="a5"/>
    <w:uiPriority w:val="99"/>
    <w:semiHidden/>
    <w:unhideWhenUsed/>
    <w:rsid w:val="00A54F38"/>
  </w:style>
  <w:style w:type="numbering" w:customStyle="1" w:styleId="NoList12212">
    <w:name w:val="No List12212"/>
    <w:next w:val="a5"/>
    <w:uiPriority w:val="99"/>
    <w:semiHidden/>
    <w:rsid w:val="00A54F38"/>
  </w:style>
  <w:style w:type="numbering" w:customStyle="1" w:styleId="NoList111212">
    <w:name w:val="No List111212"/>
    <w:next w:val="a5"/>
    <w:uiPriority w:val="99"/>
    <w:semiHidden/>
    <w:unhideWhenUsed/>
    <w:rsid w:val="00A54F38"/>
  </w:style>
  <w:style w:type="numbering" w:customStyle="1" w:styleId="11212">
    <w:name w:val="无列表11212"/>
    <w:next w:val="a5"/>
    <w:semiHidden/>
    <w:rsid w:val="00A54F38"/>
  </w:style>
  <w:style w:type="numbering" w:customStyle="1" w:styleId="NoList22212">
    <w:name w:val="No List22212"/>
    <w:next w:val="a5"/>
    <w:uiPriority w:val="99"/>
    <w:semiHidden/>
    <w:unhideWhenUsed/>
    <w:rsid w:val="00A54F38"/>
  </w:style>
  <w:style w:type="numbering" w:customStyle="1" w:styleId="NoList32212">
    <w:name w:val="No List32212"/>
    <w:next w:val="a5"/>
    <w:uiPriority w:val="99"/>
    <w:semiHidden/>
    <w:unhideWhenUsed/>
    <w:rsid w:val="00A54F38"/>
  </w:style>
  <w:style w:type="numbering" w:customStyle="1" w:styleId="NoList42112">
    <w:name w:val="No List42112"/>
    <w:next w:val="a5"/>
    <w:uiPriority w:val="99"/>
    <w:semiHidden/>
    <w:unhideWhenUsed/>
    <w:rsid w:val="00A54F38"/>
  </w:style>
  <w:style w:type="numbering" w:customStyle="1" w:styleId="NoList211112">
    <w:name w:val="No List211112"/>
    <w:next w:val="a5"/>
    <w:uiPriority w:val="99"/>
    <w:semiHidden/>
    <w:unhideWhenUsed/>
    <w:rsid w:val="00A54F38"/>
  </w:style>
  <w:style w:type="numbering" w:customStyle="1" w:styleId="NoList311112">
    <w:name w:val="No List311112"/>
    <w:next w:val="a5"/>
    <w:uiPriority w:val="99"/>
    <w:semiHidden/>
    <w:unhideWhenUsed/>
    <w:rsid w:val="00A54F38"/>
  </w:style>
  <w:style w:type="numbering" w:customStyle="1" w:styleId="NoList411112">
    <w:name w:val="No List411112"/>
    <w:next w:val="a5"/>
    <w:uiPriority w:val="99"/>
    <w:semiHidden/>
    <w:unhideWhenUsed/>
    <w:rsid w:val="00A54F38"/>
  </w:style>
  <w:style w:type="numbering" w:customStyle="1" w:styleId="1111120">
    <w:name w:val="无列表111112"/>
    <w:next w:val="a5"/>
    <w:semiHidden/>
    <w:rsid w:val="00A54F38"/>
  </w:style>
  <w:style w:type="numbering" w:customStyle="1" w:styleId="NoList1111112">
    <w:name w:val="No List1111112"/>
    <w:next w:val="a5"/>
    <w:uiPriority w:val="99"/>
    <w:semiHidden/>
    <w:unhideWhenUsed/>
    <w:rsid w:val="00A54F38"/>
  </w:style>
  <w:style w:type="numbering" w:customStyle="1" w:styleId="NoList121112">
    <w:name w:val="No List121112"/>
    <w:next w:val="a5"/>
    <w:uiPriority w:val="99"/>
    <w:semiHidden/>
    <w:unhideWhenUsed/>
    <w:rsid w:val="00A54F38"/>
  </w:style>
  <w:style w:type="numbering" w:customStyle="1" w:styleId="NoList221112">
    <w:name w:val="No List221112"/>
    <w:next w:val="a5"/>
    <w:uiPriority w:val="99"/>
    <w:semiHidden/>
    <w:unhideWhenUsed/>
    <w:rsid w:val="00A54F38"/>
  </w:style>
  <w:style w:type="numbering" w:customStyle="1" w:styleId="NoList321112">
    <w:name w:val="No List321112"/>
    <w:next w:val="a5"/>
    <w:uiPriority w:val="99"/>
    <w:semiHidden/>
    <w:unhideWhenUsed/>
    <w:rsid w:val="00A54F38"/>
  </w:style>
  <w:style w:type="numbering" w:customStyle="1" w:styleId="NoList1412">
    <w:name w:val="No List1412"/>
    <w:next w:val="a5"/>
    <w:uiPriority w:val="99"/>
    <w:semiHidden/>
    <w:unhideWhenUsed/>
    <w:rsid w:val="00A54F38"/>
  </w:style>
  <w:style w:type="numbering" w:customStyle="1" w:styleId="NoList1512">
    <w:name w:val="No List1512"/>
    <w:next w:val="a5"/>
    <w:uiPriority w:val="99"/>
    <w:semiHidden/>
    <w:unhideWhenUsed/>
    <w:rsid w:val="00A54F38"/>
  </w:style>
  <w:style w:type="numbering" w:customStyle="1" w:styleId="NoList2412">
    <w:name w:val="No List2412"/>
    <w:next w:val="a5"/>
    <w:uiPriority w:val="99"/>
    <w:semiHidden/>
    <w:unhideWhenUsed/>
    <w:rsid w:val="00A54F38"/>
  </w:style>
  <w:style w:type="numbering" w:customStyle="1" w:styleId="NoList3412">
    <w:name w:val="No List3412"/>
    <w:next w:val="a5"/>
    <w:uiPriority w:val="99"/>
    <w:semiHidden/>
    <w:unhideWhenUsed/>
    <w:rsid w:val="00A54F38"/>
  </w:style>
  <w:style w:type="numbering" w:customStyle="1" w:styleId="NoList4412">
    <w:name w:val="No List4412"/>
    <w:next w:val="a5"/>
    <w:uiPriority w:val="99"/>
    <w:semiHidden/>
    <w:unhideWhenUsed/>
    <w:rsid w:val="00A54F38"/>
  </w:style>
  <w:style w:type="numbering" w:customStyle="1" w:styleId="NoList5312">
    <w:name w:val="No List5312"/>
    <w:next w:val="a5"/>
    <w:uiPriority w:val="99"/>
    <w:semiHidden/>
    <w:unhideWhenUsed/>
    <w:rsid w:val="00A54F38"/>
  </w:style>
  <w:style w:type="numbering" w:customStyle="1" w:styleId="NoList6312">
    <w:name w:val="No List6312"/>
    <w:next w:val="a5"/>
    <w:uiPriority w:val="99"/>
    <w:semiHidden/>
    <w:unhideWhenUsed/>
    <w:rsid w:val="00A54F38"/>
  </w:style>
  <w:style w:type="numbering" w:customStyle="1" w:styleId="NoList7312">
    <w:name w:val="No List7312"/>
    <w:next w:val="a5"/>
    <w:uiPriority w:val="99"/>
    <w:semiHidden/>
    <w:unhideWhenUsed/>
    <w:rsid w:val="00A54F38"/>
  </w:style>
  <w:style w:type="numbering" w:customStyle="1" w:styleId="NoList8212">
    <w:name w:val="No List8212"/>
    <w:next w:val="a5"/>
    <w:uiPriority w:val="99"/>
    <w:semiHidden/>
    <w:unhideWhenUsed/>
    <w:rsid w:val="00A54F38"/>
  </w:style>
  <w:style w:type="numbering" w:customStyle="1" w:styleId="NoList9212">
    <w:name w:val="No List9212"/>
    <w:next w:val="a5"/>
    <w:uiPriority w:val="99"/>
    <w:semiHidden/>
    <w:unhideWhenUsed/>
    <w:rsid w:val="00A54F38"/>
  </w:style>
  <w:style w:type="numbering" w:customStyle="1" w:styleId="NoList11312">
    <w:name w:val="No List11312"/>
    <w:next w:val="a5"/>
    <w:uiPriority w:val="99"/>
    <w:semiHidden/>
    <w:unhideWhenUsed/>
    <w:rsid w:val="00A54F38"/>
  </w:style>
  <w:style w:type="numbering" w:customStyle="1" w:styleId="NoList21312">
    <w:name w:val="No List21312"/>
    <w:next w:val="a5"/>
    <w:uiPriority w:val="99"/>
    <w:semiHidden/>
    <w:unhideWhenUsed/>
    <w:rsid w:val="00A54F38"/>
  </w:style>
  <w:style w:type="numbering" w:customStyle="1" w:styleId="NoList31312">
    <w:name w:val="No List31312"/>
    <w:next w:val="a5"/>
    <w:uiPriority w:val="99"/>
    <w:semiHidden/>
    <w:unhideWhenUsed/>
    <w:rsid w:val="00A54F38"/>
  </w:style>
  <w:style w:type="numbering" w:customStyle="1" w:styleId="NoList41312">
    <w:name w:val="No List41312"/>
    <w:next w:val="a5"/>
    <w:uiPriority w:val="99"/>
    <w:semiHidden/>
    <w:unhideWhenUsed/>
    <w:rsid w:val="00A54F38"/>
  </w:style>
  <w:style w:type="numbering" w:customStyle="1" w:styleId="NoList51212">
    <w:name w:val="No List51212"/>
    <w:next w:val="a5"/>
    <w:uiPriority w:val="99"/>
    <w:semiHidden/>
    <w:unhideWhenUsed/>
    <w:rsid w:val="00A54F38"/>
  </w:style>
  <w:style w:type="numbering" w:customStyle="1" w:styleId="NoList61212">
    <w:name w:val="No List61212"/>
    <w:next w:val="a5"/>
    <w:uiPriority w:val="99"/>
    <w:semiHidden/>
    <w:unhideWhenUsed/>
    <w:rsid w:val="00A54F38"/>
  </w:style>
  <w:style w:type="numbering" w:customStyle="1" w:styleId="NoList71212">
    <w:name w:val="No List71212"/>
    <w:next w:val="a5"/>
    <w:uiPriority w:val="99"/>
    <w:semiHidden/>
    <w:unhideWhenUsed/>
    <w:rsid w:val="00A54F38"/>
  </w:style>
  <w:style w:type="numbering" w:customStyle="1" w:styleId="NoList81212">
    <w:name w:val="No List81212"/>
    <w:next w:val="a5"/>
    <w:uiPriority w:val="99"/>
    <w:semiHidden/>
    <w:unhideWhenUsed/>
    <w:rsid w:val="00A54F38"/>
  </w:style>
  <w:style w:type="numbering" w:customStyle="1" w:styleId="NoList91112">
    <w:name w:val="No List91112"/>
    <w:next w:val="a5"/>
    <w:uiPriority w:val="99"/>
    <w:semiHidden/>
    <w:unhideWhenUsed/>
    <w:rsid w:val="00A54F38"/>
  </w:style>
  <w:style w:type="numbering" w:customStyle="1" w:styleId="LFO19212">
    <w:name w:val="LFO19212"/>
    <w:basedOn w:val="a5"/>
    <w:rsid w:val="00A54F38"/>
  </w:style>
  <w:style w:type="numbering" w:customStyle="1" w:styleId="NoList10112">
    <w:name w:val="No List10112"/>
    <w:next w:val="a5"/>
    <w:uiPriority w:val="99"/>
    <w:semiHidden/>
    <w:unhideWhenUsed/>
    <w:rsid w:val="00A54F38"/>
  </w:style>
  <w:style w:type="numbering" w:customStyle="1" w:styleId="LFO191112">
    <w:name w:val="LFO191112"/>
    <w:basedOn w:val="a5"/>
    <w:rsid w:val="00A54F38"/>
  </w:style>
  <w:style w:type="numbering" w:customStyle="1" w:styleId="NoList12312">
    <w:name w:val="No List12312"/>
    <w:next w:val="a5"/>
    <w:uiPriority w:val="99"/>
    <w:semiHidden/>
    <w:rsid w:val="00A54F38"/>
  </w:style>
  <w:style w:type="numbering" w:customStyle="1" w:styleId="NoList111312">
    <w:name w:val="No List111312"/>
    <w:next w:val="a5"/>
    <w:uiPriority w:val="99"/>
    <w:semiHidden/>
    <w:unhideWhenUsed/>
    <w:rsid w:val="00A54F38"/>
  </w:style>
  <w:style w:type="numbering" w:customStyle="1" w:styleId="1312">
    <w:name w:val="无列表1312"/>
    <w:next w:val="a5"/>
    <w:semiHidden/>
    <w:rsid w:val="00A54F38"/>
  </w:style>
  <w:style w:type="numbering" w:customStyle="1" w:styleId="13120">
    <w:name w:val="リストなし1312"/>
    <w:next w:val="a5"/>
    <w:uiPriority w:val="99"/>
    <w:semiHidden/>
    <w:unhideWhenUsed/>
    <w:rsid w:val="00A54F38"/>
  </w:style>
  <w:style w:type="numbering" w:customStyle="1" w:styleId="11312">
    <w:name w:val="无列表11312"/>
    <w:next w:val="a5"/>
    <w:semiHidden/>
    <w:rsid w:val="00A54F38"/>
  </w:style>
  <w:style w:type="numbering" w:customStyle="1" w:styleId="112120">
    <w:name w:val="リストなし11212"/>
    <w:next w:val="a5"/>
    <w:uiPriority w:val="99"/>
    <w:semiHidden/>
    <w:unhideWhenUsed/>
    <w:rsid w:val="00A54F38"/>
  </w:style>
  <w:style w:type="numbering" w:customStyle="1" w:styleId="NoList22312">
    <w:name w:val="No List22312"/>
    <w:next w:val="a5"/>
    <w:uiPriority w:val="99"/>
    <w:semiHidden/>
    <w:unhideWhenUsed/>
    <w:rsid w:val="00A54F38"/>
  </w:style>
  <w:style w:type="numbering" w:customStyle="1" w:styleId="NoList32312">
    <w:name w:val="No List32312"/>
    <w:next w:val="a5"/>
    <w:uiPriority w:val="99"/>
    <w:semiHidden/>
    <w:unhideWhenUsed/>
    <w:rsid w:val="00A54F38"/>
  </w:style>
  <w:style w:type="numbering" w:customStyle="1" w:styleId="NoList42212">
    <w:name w:val="No List42212"/>
    <w:next w:val="a5"/>
    <w:uiPriority w:val="99"/>
    <w:semiHidden/>
    <w:unhideWhenUsed/>
    <w:rsid w:val="00A54F38"/>
  </w:style>
  <w:style w:type="numbering" w:customStyle="1" w:styleId="NoList211212">
    <w:name w:val="No List211212"/>
    <w:next w:val="a5"/>
    <w:uiPriority w:val="99"/>
    <w:semiHidden/>
    <w:unhideWhenUsed/>
    <w:rsid w:val="00A54F38"/>
  </w:style>
  <w:style w:type="numbering" w:customStyle="1" w:styleId="NoList311212">
    <w:name w:val="No List311212"/>
    <w:next w:val="a5"/>
    <w:uiPriority w:val="99"/>
    <w:semiHidden/>
    <w:unhideWhenUsed/>
    <w:rsid w:val="00A54F38"/>
  </w:style>
  <w:style w:type="numbering" w:customStyle="1" w:styleId="NoList411212">
    <w:name w:val="No List411212"/>
    <w:next w:val="a5"/>
    <w:uiPriority w:val="99"/>
    <w:semiHidden/>
    <w:unhideWhenUsed/>
    <w:rsid w:val="00A54F38"/>
  </w:style>
  <w:style w:type="numbering" w:customStyle="1" w:styleId="111212">
    <w:name w:val="无列表111212"/>
    <w:next w:val="a5"/>
    <w:semiHidden/>
    <w:rsid w:val="00A54F38"/>
  </w:style>
  <w:style w:type="numbering" w:customStyle="1" w:styleId="NoList1111212">
    <w:name w:val="No List1111212"/>
    <w:next w:val="a5"/>
    <w:uiPriority w:val="99"/>
    <w:semiHidden/>
    <w:unhideWhenUsed/>
    <w:rsid w:val="00A54F38"/>
  </w:style>
  <w:style w:type="numbering" w:customStyle="1" w:styleId="NoList121212">
    <w:name w:val="No List121212"/>
    <w:next w:val="a5"/>
    <w:uiPriority w:val="99"/>
    <w:semiHidden/>
    <w:unhideWhenUsed/>
    <w:rsid w:val="00A54F38"/>
  </w:style>
  <w:style w:type="numbering" w:customStyle="1" w:styleId="NoList221212">
    <w:name w:val="No List221212"/>
    <w:next w:val="a5"/>
    <w:uiPriority w:val="99"/>
    <w:semiHidden/>
    <w:unhideWhenUsed/>
    <w:rsid w:val="00A54F38"/>
  </w:style>
  <w:style w:type="numbering" w:customStyle="1" w:styleId="NoList321212">
    <w:name w:val="No List321212"/>
    <w:next w:val="a5"/>
    <w:uiPriority w:val="99"/>
    <w:semiHidden/>
    <w:unhideWhenUsed/>
    <w:rsid w:val="00A54F38"/>
  </w:style>
  <w:style w:type="numbering" w:customStyle="1" w:styleId="NoList1612">
    <w:name w:val="No List1612"/>
    <w:next w:val="a5"/>
    <w:uiPriority w:val="99"/>
    <w:semiHidden/>
    <w:unhideWhenUsed/>
    <w:rsid w:val="00A54F38"/>
  </w:style>
  <w:style w:type="numbering" w:customStyle="1" w:styleId="NoList1712">
    <w:name w:val="No List1712"/>
    <w:next w:val="a5"/>
    <w:uiPriority w:val="99"/>
    <w:semiHidden/>
    <w:unhideWhenUsed/>
    <w:rsid w:val="00A54F38"/>
  </w:style>
  <w:style w:type="numbering" w:customStyle="1" w:styleId="NoList2512">
    <w:name w:val="No List2512"/>
    <w:next w:val="a5"/>
    <w:uiPriority w:val="99"/>
    <w:semiHidden/>
    <w:unhideWhenUsed/>
    <w:rsid w:val="00A54F38"/>
  </w:style>
  <w:style w:type="numbering" w:customStyle="1" w:styleId="NoList3512">
    <w:name w:val="No List3512"/>
    <w:next w:val="a5"/>
    <w:uiPriority w:val="99"/>
    <w:semiHidden/>
    <w:unhideWhenUsed/>
    <w:rsid w:val="00A54F38"/>
  </w:style>
  <w:style w:type="numbering" w:customStyle="1" w:styleId="NoList4512">
    <w:name w:val="No List4512"/>
    <w:next w:val="a5"/>
    <w:uiPriority w:val="99"/>
    <w:semiHidden/>
    <w:unhideWhenUsed/>
    <w:rsid w:val="00A54F38"/>
  </w:style>
  <w:style w:type="numbering" w:customStyle="1" w:styleId="NoList5412">
    <w:name w:val="No List5412"/>
    <w:next w:val="a5"/>
    <w:uiPriority w:val="99"/>
    <w:semiHidden/>
    <w:unhideWhenUsed/>
    <w:rsid w:val="00A54F38"/>
  </w:style>
  <w:style w:type="numbering" w:customStyle="1" w:styleId="NoList6412">
    <w:name w:val="No List6412"/>
    <w:next w:val="a5"/>
    <w:uiPriority w:val="99"/>
    <w:semiHidden/>
    <w:unhideWhenUsed/>
    <w:rsid w:val="00A54F38"/>
  </w:style>
  <w:style w:type="numbering" w:customStyle="1" w:styleId="NoList7412">
    <w:name w:val="No List7412"/>
    <w:next w:val="a5"/>
    <w:uiPriority w:val="99"/>
    <w:semiHidden/>
    <w:unhideWhenUsed/>
    <w:rsid w:val="00A54F38"/>
  </w:style>
  <w:style w:type="numbering" w:customStyle="1" w:styleId="NoList8312">
    <w:name w:val="No List8312"/>
    <w:next w:val="a5"/>
    <w:uiPriority w:val="99"/>
    <w:semiHidden/>
    <w:unhideWhenUsed/>
    <w:rsid w:val="00A54F38"/>
  </w:style>
  <w:style w:type="numbering" w:customStyle="1" w:styleId="NoList9312">
    <w:name w:val="No List9312"/>
    <w:next w:val="a5"/>
    <w:uiPriority w:val="99"/>
    <w:semiHidden/>
    <w:unhideWhenUsed/>
    <w:rsid w:val="00A54F38"/>
  </w:style>
  <w:style w:type="numbering" w:customStyle="1" w:styleId="NoList11412">
    <w:name w:val="No List11412"/>
    <w:next w:val="a5"/>
    <w:uiPriority w:val="99"/>
    <w:semiHidden/>
    <w:unhideWhenUsed/>
    <w:rsid w:val="00A54F38"/>
  </w:style>
  <w:style w:type="numbering" w:customStyle="1" w:styleId="NoList21412">
    <w:name w:val="No List21412"/>
    <w:next w:val="a5"/>
    <w:uiPriority w:val="99"/>
    <w:semiHidden/>
    <w:unhideWhenUsed/>
    <w:rsid w:val="00A54F38"/>
  </w:style>
  <w:style w:type="numbering" w:customStyle="1" w:styleId="NoList31412">
    <w:name w:val="No List31412"/>
    <w:next w:val="a5"/>
    <w:uiPriority w:val="99"/>
    <w:semiHidden/>
    <w:unhideWhenUsed/>
    <w:rsid w:val="00A54F38"/>
  </w:style>
  <w:style w:type="numbering" w:customStyle="1" w:styleId="NoList41412">
    <w:name w:val="No List41412"/>
    <w:next w:val="a5"/>
    <w:uiPriority w:val="99"/>
    <w:semiHidden/>
    <w:unhideWhenUsed/>
    <w:rsid w:val="00A54F38"/>
  </w:style>
  <w:style w:type="numbering" w:customStyle="1" w:styleId="NoList51312">
    <w:name w:val="No List51312"/>
    <w:next w:val="a5"/>
    <w:uiPriority w:val="99"/>
    <w:semiHidden/>
    <w:unhideWhenUsed/>
    <w:rsid w:val="00A54F38"/>
  </w:style>
  <w:style w:type="numbering" w:customStyle="1" w:styleId="NoList61312">
    <w:name w:val="No List61312"/>
    <w:next w:val="a5"/>
    <w:uiPriority w:val="99"/>
    <w:semiHidden/>
    <w:unhideWhenUsed/>
    <w:rsid w:val="00A54F38"/>
  </w:style>
  <w:style w:type="numbering" w:customStyle="1" w:styleId="NoList71312">
    <w:name w:val="No List71312"/>
    <w:next w:val="a5"/>
    <w:uiPriority w:val="99"/>
    <w:semiHidden/>
    <w:unhideWhenUsed/>
    <w:rsid w:val="00A54F38"/>
  </w:style>
  <w:style w:type="numbering" w:customStyle="1" w:styleId="NoList81312">
    <w:name w:val="No List81312"/>
    <w:next w:val="a5"/>
    <w:uiPriority w:val="99"/>
    <w:semiHidden/>
    <w:unhideWhenUsed/>
    <w:rsid w:val="00A54F38"/>
  </w:style>
  <w:style w:type="numbering" w:customStyle="1" w:styleId="NoList91212">
    <w:name w:val="No List91212"/>
    <w:next w:val="a5"/>
    <w:uiPriority w:val="99"/>
    <w:semiHidden/>
    <w:unhideWhenUsed/>
    <w:rsid w:val="00A54F38"/>
  </w:style>
  <w:style w:type="numbering" w:customStyle="1" w:styleId="LFO19312">
    <w:name w:val="LFO19312"/>
    <w:basedOn w:val="a5"/>
    <w:rsid w:val="00A54F38"/>
  </w:style>
  <w:style w:type="numbering" w:customStyle="1" w:styleId="NoList10212">
    <w:name w:val="No List10212"/>
    <w:next w:val="a5"/>
    <w:uiPriority w:val="99"/>
    <w:semiHidden/>
    <w:unhideWhenUsed/>
    <w:rsid w:val="00A54F38"/>
  </w:style>
  <w:style w:type="numbering" w:customStyle="1" w:styleId="LFO191212">
    <w:name w:val="LFO191212"/>
    <w:basedOn w:val="a5"/>
    <w:rsid w:val="00A54F38"/>
  </w:style>
  <w:style w:type="numbering" w:customStyle="1" w:styleId="NoList12412">
    <w:name w:val="No List12412"/>
    <w:next w:val="a5"/>
    <w:uiPriority w:val="99"/>
    <w:semiHidden/>
    <w:rsid w:val="00A54F38"/>
  </w:style>
  <w:style w:type="numbering" w:customStyle="1" w:styleId="NoList111412">
    <w:name w:val="No List111412"/>
    <w:next w:val="a5"/>
    <w:uiPriority w:val="99"/>
    <w:semiHidden/>
    <w:unhideWhenUsed/>
    <w:rsid w:val="00A54F38"/>
  </w:style>
  <w:style w:type="numbering" w:customStyle="1" w:styleId="1412">
    <w:name w:val="无列表1412"/>
    <w:next w:val="a5"/>
    <w:semiHidden/>
    <w:rsid w:val="00A54F38"/>
  </w:style>
  <w:style w:type="numbering" w:customStyle="1" w:styleId="14120">
    <w:name w:val="リストなし1412"/>
    <w:next w:val="a5"/>
    <w:uiPriority w:val="99"/>
    <w:semiHidden/>
    <w:unhideWhenUsed/>
    <w:rsid w:val="00A54F38"/>
  </w:style>
  <w:style w:type="numbering" w:customStyle="1" w:styleId="11412">
    <w:name w:val="无列表11412"/>
    <w:next w:val="a5"/>
    <w:semiHidden/>
    <w:rsid w:val="00A54F38"/>
  </w:style>
  <w:style w:type="numbering" w:customStyle="1" w:styleId="113120">
    <w:name w:val="リストなし11312"/>
    <w:next w:val="a5"/>
    <w:uiPriority w:val="99"/>
    <w:semiHidden/>
    <w:unhideWhenUsed/>
    <w:rsid w:val="00A54F38"/>
  </w:style>
  <w:style w:type="numbering" w:customStyle="1" w:styleId="NoList22412">
    <w:name w:val="No List22412"/>
    <w:next w:val="a5"/>
    <w:uiPriority w:val="99"/>
    <w:semiHidden/>
    <w:unhideWhenUsed/>
    <w:rsid w:val="00A54F38"/>
  </w:style>
  <w:style w:type="numbering" w:customStyle="1" w:styleId="NoList32412">
    <w:name w:val="No List32412"/>
    <w:next w:val="a5"/>
    <w:uiPriority w:val="99"/>
    <w:semiHidden/>
    <w:unhideWhenUsed/>
    <w:rsid w:val="00A54F38"/>
  </w:style>
  <w:style w:type="numbering" w:customStyle="1" w:styleId="NoList42312">
    <w:name w:val="No List42312"/>
    <w:next w:val="a5"/>
    <w:uiPriority w:val="99"/>
    <w:semiHidden/>
    <w:unhideWhenUsed/>
    <w:rsid w:val="00A54F38"/>
  </w:style>
  <w:style w:type="numbering" w:customStyle="1" w:styleId="NoList211312">
    <w:name w:val="No List211312"/>
    <w:next w:val="a5"/>
    <w:uiPriority w:val="99"/>
    <w:semiHidden/>
    <w:unhideWhenUsed/>
    <w:rsid w:val="00A54F38"/>
  </w:style>
  <w:style w:type="numbering" w:customStyle="1" w:styleId="NoList311312">
    <w:name w:val="No List311312"/>
    <w:next w:val="a5"/>
    <w:uiPriority w:val="99"/>
    <w:semiHidden/>
    <w:unhideWhenUsed/>
    <w:rsid w:val="00A54F38"/>
  </w:style>
  <w:style w:type="numbering" w:customStyle="1" w:styleId="NoList411312">
    <w:name w:val="No List411312"/>
    <w:next w:val="a5"/>
    <w:uiPriority w:val="99"/>
    <w:semiHidden/>
    <w:unhideWhenUsed/>
    <w:rsid w:val="00A54F38"/>
  </w:style>
  <w:style w:type="numbering" w:customStyle="1" w:styleId="111312">
    <w:name w:val="无列表111312"/>
    <w:next w:val="a5"/>
    <w:semiHidden/>
    <w:rsid w:val="00A54F38"/>
  </w:style>
  <w:style w:type="numbering" w:customStyle="1" w:styleId="NoList1111312">
    <w:name w:val="No List1111312"/>
    <w:next w:val="a5"/>
    <w:uiPriority w:val="99"/>
    <w:semiHidden/>
    <w:unhideWhenUsed/>
    <w:rsid w:val="00A54F38"/>
  </w:style>
  <w:style w:type="numbering" w:customStyle="1" w:styleId="NoList121312">
    <w:name w:val="No List121312"/>
    <w:next w:val="a5"/>
    <w:uiPriority w:val="99"/>
    <w:semiHidden/>
    <w:unhideWhenUsed/>
    <w:rsid w:val="00A54F38"/>
  </w:style>
  <w:style w:type="numbering" w:customStyle="1" w:styleId="NoList221312">
    <w:name w:val="No List221312"/>
    <w:next w:val="a5"/>
    <w:uiPriority w:val="99"/>
    <w:semiHidden/>
    <w:unhideWhenUsed/>
    <w:rsid w:val="00A54F38"/>
  </w:style>
  <w:style w:type="numbering" w:customStyle="1" w:styleId="NoList321312">
    <w:name w:val="No List321312"/>
    <w:next w:val="a5"/>
    <w:uiPriority w:val="99"/>
    <w:semiHidden/>
    <w:unhideWhenUsed/>
    <w:rsid w:val="00A54F38"/>
  </w:style>
  <w:style w:type="table" w:customStyle="1" w:styleId="1123">
    <w:name w:val="网格型11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54F38"/>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A54F3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54F3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54F38"/>
  </w:style>
  <w:style w:type="table" w:customStyle="1" w:styleId="Tabellenraster1">
    <w:name w:val="Tabellenraster1"/>
    <w:basedOn w:val="a4"/>
    <w:next w:val="aff3"/>
    <w:qFormat/>
    <w:rsid w:val="00A54F38"/>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A54F38"/>
    <w:rPr>
      <w:color w:val="605E5C"/>
      <w:shd w:val="clear" w:color="auto" w:fill="E1DFDD"/>
    </w:rPr>
  </w:style>
  <w:style w:type="table" w:customStyle="1" w:styleId="117">
    <w:name w:val="网格型 11"/>
    <w:basedOn w:val="a4"/>
    <w:next w:val="1f3"/>
    <w:unhideWhenUsed/>
    <w:qFormat/>
    <w:rsid w:val="00A54F38"/>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54F38"/>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54F38"/>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54F38"/>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4F38"/>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54F38"/>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54F38"/>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54F38"/>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4F38"/>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54F3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54F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54F38"/>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54F38"/>
    <w:pPr>
      <w:keepLines/>
      <w:numPr>
        <w:numId w:val="22"/>
      </w:numPr>
      <w:autoSpaceDN w:val="0"/>
      <w:spacing w:after="0"/>
    </w:pPr>
    <w:rPr>
      <w:rFonts w:eastAsia="MS Mincho"/>
    </w:rPr>
  </w:style>
  <w:style w:type="character" w:customStyle="1" w:styleId="3GPPChar">
    <w:name w:val="3GPP 正文 Char"/>
    <w:link w:val="3GPP"/>
    <w:locked/>
    <w:rsid w:val="00A54F38"/>
    <w:rPr>
      <w:rFonts w:ascii="Times New Roman" w:hAnsi="Times New Roman"/>
      <w:lang w:val="en-GB" w:eastAsia="ja-JP"/>
    </w:rPr>
  </w:style>
  <w:style w:type="paragraph" w:customStyle="1" w:styleId="3GPP">
    <w:name w:val="3GPP 正文"/>
    <w:basedOn w:val="a2"/>
    <w:link w:val="3GPPChar"/>
    <w:qFormat/>
    <w:rsid w:val="00A54F38"/>
    <w:pPr>
      <w:autoSpaceDN w:val="0"/>
    </w:pPr>
    <w:rPr>
      <w:lang w:eastAsia="ja-JP"/>
    </w:rPr>
  </w:style>
  <w:style w:type="paragraph" w:customStyle="1" w:styleId="00BodyText">
    <w:name w:val="00 BodyText"/>
    <w:basedOn w:val="a2"/>
    <w:uiPriority w:val="99"/>
    <w:qFormat/>
    <w:rsid w:val="00A54F38"/>
    <w:pPr>
      <w:autoSpaceDN w:val="0"/>
      <w:spacing w:after="220"/>
    </w:pPr>
    <w:rPr>
      <w:rFonts w:ascii="Arial" w:eastAsia="Malgun Gothic" w:hAnsi="Arial"/>
      <w:sz w:val="22"/>
      <w:lang w:val="en-US"/>
    </w:rPr>
  </w:style>
  <w:style w:type="paragraph" w:customStyle="1" w:styleId="afffff">
    <w:name w:val="??"/>
    <w:uiPriority w:val="99"/>
    <w:qFormat/>
    <w:rsid w:val="00A54F38"/>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54F38"/>
    <w:pPr>
      <w:keepNext/>
    </w:pPr>
    <w:rPr>
      <w:rFonts w:ascii="Arial" w:hAnsi="Arial"/>
      <w:b/>
      <w:sz w:val="24"/>
    </w:rPr>
  </w:style>
  <w:style w:type="paragraph" w:customStyle="1" w:styleId="Norma">
    <w:name w:val="Norma"/>
    <w:basedOn w:val="11"/>
    <w:uiPriority w:val="99"/>
    <w:qFormat/>
    <w:rsid w:val="00A54F3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54F3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54F3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54F38"/>
    <w:rPr>
      <w:rFonts w:ascii="Arial" w:eastAsia="MS Mincho" w:hAnsi="Arial" w:cs="Arial"/>
    </w:rPr>
  </w:style>
  <w:style w:type="paragraph" w:customStyle="1" w:styleId="BodyBest">
    <w:name w:val="BodyBest"/>
    <w:basedOn w:val="a2"/>
    <w:link w:val="BodyBestChar"/>
    <w:qFormat/>
    <w:rsid w:val="00A54F3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54F3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54F38"/>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54F3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54F38"/>
    <w:rPr>
      <w:rFonts w:ascii="Arial" w:eastAsia="Malgun Gothic" w:hAnsi="Arial" w:cs="Arial"/>
      <w:spacing w:val="2"/>
    </w:rPr>
  </w:style>
  <w:style w:type="paragraph" w:customStyle="1" w:styleId="IvDbodytext">
    <w:name w:val="IvD bodytext"/>
    <w:basedOn w:val="aff9"/>
    <w:link w:val="IvDbodytextChar"/>
    <w:qFormat/>
    <w:rsid w:val="00A54F3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54F3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54F38"/>
    <w:rPr>
      <w:lang w:val="en-GB" w:eastAsia="ja-JP" w:bidi="ar-SA"/>
    </w:rPr>
  </w:style>
  <w:style w:type="character" w:customStyle="1" w:styleId="tgc">
    <w:name w:val="_tgc"/>
    <w:rsid w:val="00A54F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4F38"/>
    <w:rPr>
      <w:rFonts w:ascii="Arial" w:hAnsi="Arial" w:cs="Arial" w:hint="default"/>
      <w:sz w:val="28"/>
      <w:lang w:val="en-GB" w:eastAsia="en-US"/>
    </w:rPr>
  </w:style>
  <w:style w:type="table" w:customStyle="1" w:styleId="TableClassic23">
    <w:name w:val="Table Classic 23"/>
    <w:basedOn w:val="a4"/>
    <w:semiHidden/>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4F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54F38"/>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A54F38"/>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54F38"/>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54F38"/>
    <w:rPr>
      <w:rFonts w:ascii="Times New Roman" w:eastAsia="Batang" w:hAnsi="Times New Roman"/>
      <w:lang w:val="en-GB" w:eastAsia="en-US"/>
    </w:rPr>
  </w:style>
  <w:style w:type="numbering" w:customStyle="1" w:styleId="NoList2111111">
    <w:name w:val="No List2111111"/>
    <w:next w:val="a5"/>
    <w:uiPriority w:val="99"/>
    <w:semiHidden/>
    <w:unhideWhenUsed/>
    <w:rsid w:val="00A54F38"/>
  </w:style>
  <w:style w:type="numbering" w:customStyle="1" w:styleId="NoList3111111">
    <w:name w:val="No List3111111"/>
    <w:next w:val="a5"/>
    <w:uiPriority w:val="99"/>
    <w:semiHidden/>
    <w:unhideWhenUsed/>
    <w:rsid w:val="00A54F38"/>
  </w:style>
  <w:style w:type="numbering" w:customStyle="1" w:styleId="NoList4111111">
    <w:name w:val="No List4111111"/>
    <w:next w:val="a5"/>
    <w:uiPriority w:val="99"/>
    <w:semiHidden/>
    <w:unhideWhenUsed/>
    <w:rsid w:val="00A54F38"/>
  </w:style>
  <w:style w:type="numbering" w:customStyle="1" w:styleId="NoList11111111">
    <w:name w:val="No List11111111"/>
    <w:next w:val="a5"/>
    <w:uiPriority w:val="99"/>
    <w:semiHidden/>
    <w:unhideWhenUsed/>
    <w:rsid w:val="00A54F38"/>
  </w:style>
  <w:style w:type="numbering" w:customStyle="1" w:styleId="NoList1211111">
    <w:name w:val="No List1211111"/>
    <w:next w:val="a5"/>
    <w:uiPriority w:val="99"/>
    <w:semiHidden/>
    <w:unhideWhenUsed/>
    <w:rsid w:val="00A54F38"/>
  </w:style>
  <w:style w:type="numbering" w:customStyle="1" w:styleId="LFO1911111">
    <w:name w:val="LFO1911111"/>
    <w:basedOn w:val="a5"/>
    <w:rsid w:val="00A54F38"/>
  </w:style>
  <w:style w:type="table" w:customStyle="1" w:styleId="GridTable4Accent6">
    <w:name w:val="Grid Table 4 Accent 6"/>
    <w:basedOn w:val="a4"/>
    <w:uiPriority w:val="49"/>
    <w:rsid w:val="00A54F38"/>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A54F38"/>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4F3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54F38"/>
    <w:rPr>
      <w:color w:val="808080"/>
    </w:rPr>
  </w:style>
  <w:style w:type="paragraph" w:customStyle="1" w:styleId="DunkleListe-Akzent31">
    <w:name w:val="Dunkle Liste - Akzent 31"/>
    <w:hidden/>
    <w:uiPriority w:val="99"/>
    <w:semiHidden/>
    <w:rsid w:val="00A54F38"/>
    <w:rPr>
      <w:rFonts w:ascii="Calibri" w:eastAsia="SimSun" w:hAnsi="Calibri"/>
      <w:sz w:val="22"/>
      <w:szCs w:val="22"/>
      <w:lang w:val="en-US" w:eastAsia="zh-CN"/>
    </w:rPr>
  </w:style>
  <w:style w:type="paragraph" w:customStyle="1" w:styleId="afffff0">
    <w:name w:val="段"/>
    <w:uiPriority w:val="99"/>
    <w:rsid w:val="00A54F3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54F38"/>
    <w:rPr>
      <w:rFonts w:ascii="Arial" w:eastAsia="SimSun" w:hAnsi="Arial" w:cs="Arial"/>
      <w:sz w:val="22"/>
      <w:szCs w:val="22"/>
      <w:lang w:val="en-US" w:eastAsia="zh-CN"/>
    </w:rPr>
  </w:style>
  <w:style w:type="character" w:customStyle="1" w:styleId="c-phonebook-results-content">
    <w:name w:val="c-phonebook-results-content"/>
    <w:basedOn w:val="a3"/>
    <w:rsid w:val="00A54F38"/>
  </w:style>
  <w:style w:type="character" w:styleId="HTML4">
    <w:name w:val="HTML Acronym"/>
    <w:basedOn w:val="a3"/>
    <w:uiPriority w:val="99"/>
    <w:unhideWhenUsed/>
    <w:rsid w:val="00A54F38"/>
  </w:style>
  <w:style w:type="table" w:styleId="afffff1">
    <w:name w:val="Light List"/>
    <w:basedOn w:val="a4"/>
    <w:uiPriority w:val="61"/>
    <w:rsid w:val="00A54F38"/>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A54F38"/>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A54F38"/>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A54F38"/>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A54F38"/>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A54F38"/>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A54F38"/>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A54F38"/>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A54F38"/>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A54F38"/>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A54F38"/>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A54F3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A54F3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A54F3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A54F3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A54F3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A54F3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A54F38"/>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A54F3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A54F38"/>
    <w:rPr>
      <w:rFonts w:ascii="Times New Roman" w:hAnsi="Times New Roman"/>
      <w:lang w:val="en-GB" w:eastAsia="en-US"/>
    </w:rPr>
  </w:style>
  <w:style w:type="paragraph" w:customStyle="1" w:styleId="134">
    <w:name w:val="修订13"/>
    <w:hidden/>
    <w:uiPriority w:val="99"/>
    <w:semiHidden/>
    <w:qFormat/>
    <w:rsid w:val="00A54F38"/>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C01C7A"/>
    <w:rPr>
      <w:rFonts w:ascii="Arial" w:hAnsi="Arial"/>
      <w:lang w:val="en-GB" w:eastAsia="en-US"/>
    </w:rPr>
  </w:style>
  <w:style w:type="character" w:customStyle="1" w:styleId="UnresolvedMention1">
    <w:name w:val="Unresolved Mention1"/>
    <w:uiPriority w:val="99"/>
    <w:unhideWhenUsed/>
    <w:qFormat/>
    <w:rsid w:val="00A54F38"/>
    <w:rPr>
      <w:color w:val="808080"/>
      <w:shd w:val="clear" w:color="auto" w:fill="E6E6E6"/>
    </w:rPr>
  </w:style>
  <w:style w:type="paragraph" w:customStyle="1" w:styleId="TAJ">
    <w:name w:val="TAJ"/>
    <w:basedOn w:val="a2"/>
    <w:uiPriority w:val="99"/>
    <w:qFormat/>
    <w:rsid w:val="00A54F3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A54F3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A54F38"/>
    <w:rPr>
      <w:rFonts w:ascii="Arial" w:hAnsi="Arial"/>
      <w:sz w:val="18"/>
      <w:lang w:val="en-GB" w:eastAsia="en-US"/>
    </w:rPr>
  </w:style>
  <w:style w:type="character" w:customStyle="1" w:styleId="THChar">
    <w:name w:val="TH Char"/>
    <w:link w:val="TH"/>
    <w:qFormat/>
    <w:rsid w:val="00A54F38"/>
    <w:rPr>
      <w:rFonts w:ascii="Arial" w:hAnsi="Arial"/>
      <w:b/>
      <w:lang w:val="en-GB" w:eastAsia="en-US"/>
    </w:rPr>
  </w:style>
  <w:style w:type="character" w:customStyle="1" w:styleId="TAHCar">
    <w:name w:val="TAH Car"/>
    <w:link w:val="TAH"/>
    <w:qFormat/>
    <w:rsid w:val="00A54F38"/>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A54F38"/>
    <w:rPr>
      <w:rFonts w:ascii="Arial" w:hAnsi="Arial"/>
      <w:sz w:val="28"/>
      <w:lang w:val="en-GB" w:eastAsia="en-US"/>
    </w:rPr>
  </w:style>
  <w:style w:type="character" w:customStyle="1" w:styleId="NOChar">
    <w:name w:val="NO Char"/>
    <w:link w:val="NO"/>
    <w:qFormat/>
    <w:rsid w:val="00A54F38"/>
    <w:rPr>
      <w:rFonts w:ascii="Times New Roman" w:hAnsi="Times New Roman"/>
      <w:lang w:val="en-GB" w:eastAsia="en-US"/>
    </w:rPr>
  </w:style>
  <w:style w:type="character" w:customStyle="1" w:styleId="TANChar">
    <w:name w:val="TAN Char"/>
    <w:link w:val="TAN"/>
    <w:uiPriority w:val="99"/>
    <w:qFormat/>
    <w:rsid w:val="00A54F38"/>
    <w:rPr>
      <w:rFonts w:ascii="Arial" w:hAnsi="Arial"/>
      <w:sz w:val="18"/>
      <w:lang w:val="en-GB" w:eastAsia="en-US"/>
    </w:rPr>
  </w:style>
  <w:style w:type="character" w:customStyle="1" w:styleId="B1Char">
    <w:name w:val="B1 Char"/>
    <w:link w:val="B10"/>
    <w:qFormat/>
    <w:locked/>
    <w:rsid w:val="00A54F38"/>
    <w:rPr>
      <w:rFonts w:ascii="Times New Roman" w:hAnsi="Times New Roman"/>
      <w:lang w:val="en-GB" w:eastAsia="en-US"/>
    </w:rPr>
  </w:style>
  <w:style w:type="character" w:customStyle="1" w:styleId="B2Char">
    <w:name w:val="B2 Char"/>
    <w:link w:val="B20"/>
    <w:qFormat/>
    <w:locked/>
    <w:rsid w:val="00A54F38"/>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A54F38"/>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A54F38"/>
    <w:rPr>
      <w:rFonts w:ascii="Arial" w:hAnsi="Arial"/>
      <w:sz w:val="22"/>
      <w:lang w:val="en-GB" w:eastAsia="en-US"/>
    </w:rPr>
  </w:style>
  <w:style w:type="character" w:customStyle="1" w:styleId="TALCar">
    <w:name w:val="TAL Car"/>
    <w:link w:val="TAL"/>
    <w:qFormat/>
    <w:rsid w:val="00A54F38"/>
    <w:rPr>
      <w:rFonts w:ascii="Arial" w:hAnsi="Arial"/>
      <w:sz w:val="18"/>
      <w:lang w:val="en-GB" w:eastAsia="en-US"/>
    </w:rPr>
  </w:style>
  <w:style w:type="paragraph" w:customStyle="1" w:styleId="afd">
    <w:name w:val="样式 页眉"/>
    <w:basedOn w:val="a7"/>
    <w:link w:val="Char"/>
    <w:qFormat/>
    <w:rsid w:val="00A54F38"/>
    <w:pPr>
      <w:overflowPunct w:val="0"/>
      <w:autoSpaceDE w:val="0"/>
      <w:autoSpaceDN w:val="0"/>
      <w:adjustRightInd w:val="0"/>
      <w:textAlignment w:val="baseline"/>
    </w:pPr>
    <w:rPr>
      <w:rFonts w:eastAsia="Arial"/>
      <w:bCs/>
      <w:sz w:val="22"/>
    </w:rPr>
  </w:style>
  <w:style w:type="character" w:customStyle="1" w:styleId="af8">
    <w:name w:val="註解方塊文字 字元"/>
    <w:link w:val="af7"/>
    <w:uiPriority w:val="99"/>
    <w:qFormat/>
    <w:rsid w:val="00A54F38"/>
    <w:rPr>
      <w:rFonts w:ascii="Tahoma" w:hAnsi="Tahoma" w:cs="Tahoma"/>
      <w:sz w:val="16"/>
      <w:szCs w:val="16"/>
      <w:lang w:val="en-GB" w:eastAsia="en-US"/>
    </w:rPr>
  </w:style>
  <w:style w:type="character" w:customStyle="1" w:styleId="af5">
    <w:name w:val="註解文字 字元"/>
    <w:link w:val="af4"/>
    <w:uiPriority w:val="99"/>
    <w:qFormat/>
    <w:rsid w:val="00A54F38"/>
    <w:rPr>
      <w:rFonts w:ascii="Times New Roman" w:hAnsi="Times New Roman"/>
      <w:lang w:val="en-GB" w:eastAsia="en-US"/>
    </w:rPr>
  </w:style>
  <w:style w:type="character" w:customStyle="1" w:styleId="TFChar">
    <w:name w:val="TF Char"/>
    <w:link w:val="TF"/>
    <w:qFormat/>
    <w:rsid w:val="00A54F38"/>
    <w:rPr>
      <w:rFonts w:ascii="Arial" w:hAnsi="Arial"/>
      <w:b/>
      <w:lang w:val="en-GB" w:eastAsia="en-US"/>
    </w:rPr>
  </w:style>
  <w:style w:type="character" w:customStyle="1" w:styleId="TALChar">
    <w:name w:val="TAL Char"/>
    <w:qFormat/>
    <w:locked/>
    <w:rsid w:val="00A54F38"/>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A54F38"/>
    <w:rPr>
      <w:rFonts w:ascii="Arial" w:hAnsi="Arial"/>
      <w:sz w:val="32"/>
      <w:lang w:val="en-GB" w:eastAsia="en-US"/>
    </w:rPr>
  </w:style>
  <w:style w:type="paragraph" w:customStyle="1" w:styleId="TableText">
    <w:name w:val="TableText"/>
    <w:basedOn w:val="afe"/>
    <w:uiPriority w:val="99"/>
    <w:qFormat/>
    <w:rsid w:val="00A54F38"/>
    <w:pPr>
      <w:keepNext/>
      <w:keepLines/>
      <w:snapToGrid w:val="0"/>
      <w:spacing w:after="180"/>
      <w:ind w:left="0"/>
      <w:jc w:val="center"/>
    </w:pPr>
    <w:rPr>
      <w:kern w:val="2"/>
    </w:rPr>
  </w:style>
  <w:style w:type="paragraph" w:styleId="afe">
    <w:name w:val="Body Text Indent"/>
    <w:basedOn w:val="a2"/>
    <w:link w:val="aff"/>
    <w:uiPriority w:val="99"/>
    <w:qFormat/>
    <w:rsid w:val="00A54F38"/>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A54F38"/>
    <w:rPr>
      <w:rFonts w:ascii="Times New Roman" w:eastAsia="SimSun" w:hAnsi="Times New Roman"/>
      <w:lang w:val="en-GB" w:eastAsia="en-US"/>
    </w:rPr>
  </w:style>
  <w:style w:type="character" w:customStyle="1" w:styleId="afc">
    <w:name w:val="文件引導模式 字元"/>
    <w:link w:val="afb"/>
    <w:uiPriority w:val="99"/>
    <w:qFormat/>
    <w:rsid w:val="00A54F38"/>
    <w:rPr>
      <w:rFonts w:ascii="Tahoma" w:hAnsi="Tahoma" w:cs="Tahoma"/>
      <w:shd w:val="clear" w:color="auto" w:fill="000080"/>
      <w:lang w:val="en-GB" w:eastAsia="en-US"/>
    </w:rPr>
  </w:style>
  <w:style w:type="character" w:customStyle="1" w:styleId="afa">
    <w:name w:val="註解主旨 字元"/>
    <w:link w:val="af9"/>
    <w:uiPriority w:val="99"/>
    <w:qFormat/>
    <w:rsid w:val="00A54F38"/>
    <w:rPr>
      <w:rFonts w:ascii="Times New Roman" w:hAnsi="Times New Roman"/>
      <w:b/>
      <w:bCs/>
      <w:lang w:val="en-GB" w:eastAsia="en-US"/>
    </w:rPr>
  </w:style>
  <w:style w:type="character" w:customStyle="1" w:styleId="EXChar">
    <w:name w:val="EX Char"/>
    <w:link w:val="EX"/>
    <w:qFormat/>
    <w:locked/>
    <w:rsid w:val="00A54F38"/>
    <w:rPr>
      <w:rFonts w:ascii="Times New Roman" w:hAnsi="Times New Roman"/>
      <w:lang w:val="en-GB" w:eastAsia="en-US"/>
    </w:rPr>
  </w:style>
  <w:style w:type="paragraph" w:customStyle="1" w:styleId="B2">
    <w:name w:val="B2+"/>
    <w:basedOn w:val="B20"/>
    <w:uiPriority w:val="99"/>
    <w:qFormat/>
    <w:rsid w:val="00A54F3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54F3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A54F3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A54F3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qFormat/>
    <w:rsid w:val="00A54F38"/>
    <w:rPr>
      <w:rFonts w:ascii="Times New Roman" w:hAnsi="Times New Roman"/>
      <w:sz w:val="16"/>
      <w:lang w:val="en-GB" w:eastAsia="en-US"/>
    </w:rPr>
  </w:style>
  <w:style w:type="paragraph" w:customStyle="1" w:styleId="FL">
    <w:name w:val="FL"/>
    <w:basedOn w:val="a2"/>
    <w:uiPriority w:val="99"/>
    <w:qFormat/>
    <w:rsid w:val="00A54F3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A54F3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A54F3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A54F38"/>
    <w:rPr>
      <w:rFonts w:eastAsia="Times New Roman"/>
      <w:i/>
      <w:color w:val="0000FF"/>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7"/>
    <w:qFormat/>
    <w:locked/>
    <w:rsid w:val="00A54F38"/>
    <w:rPr>
      <w:rFonts w:ascii="Arial" w:hAnsi="Arial"/>
      <w:b/>
      <w:noProof/>
      <w:sz w:val="18"/>
      <w:lang w:val="en-GB" w:eastAsia="en-US"/>
    </w:rPr>
  </w:style>
  <w:style w:type="paragraph" w:styleId="Web">
    <w:name w:val="Normal (Web)"/>
    <w:basedOn w:val="a2"/>
    <w:uiPriority w:val="99"/>
    <w:unhideWhenUsed/>
    <w:qFormat/>
    <w:rsid w:val="00A54F3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A54F38"/>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A54F38"/>
    <w:rPr>
      <w:rFonts w:ascii="Times New Roman" w:eastAsia="SimSun" w:hAnsi="Times New Roman"/>
      <w:lang w:val="en-GB" w:eastAsia="en-US"/>
    </w:rPr>
  </w:style>
  <w:style w:type="character" w:customStyle="1" w:styleId="fontstyle01">
    <w:name w:val="fontstyle01"/>
    <w:qFormat/>
    <w:rsid w:val="00A54F38"/>
    <w:rPr>
      <w:rFonts w:ascii="TimesNewRomanPSMT" w:hAnsi="TimesNewRomanPSMT" w:hint="default"/>
      <w:b w:val="0"/>
      <w:bCs w:val="0"/>
      <w:i w:val="0"/>
      <w:iCs w:val="0"/>
      <w:color w:val="000000"/>
      <w:sz w:val="20"/>
      <w:szCs w:val="20"/>
    </w:rPr>
  </w:style>
  <w:style w:type="table" w:styleId="aff3">
    <w:name w:val="Table Grid"/>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54F38"/>
    <w:rPr>
      <w:rFonts w:ascii="Times New Roman" w:hAnsi="Times New Roman"/>
      <w:noProof/>
      <w:lang w:val="en-GB" w:eastAsia="en-US"/>
    </w:rPr>
  </w:style>
  <w:style w:type="paragraph" w:customStyle="1" w:styleId="Default">
    <w:name w:val="Default"/>
    <w:uiPriority w:val="99"/>
    <w:qFormat/>
    <w:rsid w:val="00A54F38"/>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A54F38"/>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A54F38"/>
    <w:rPr>
      <w:rFonts w:ascii="Times New Roman" w:eastAsia="MS Mincho" w:hAnsi="Times New Roman"/>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A54F38"/>
    <w:rPr>
      <w:rFonts w:ascii="Arial" w:hAnsi="Arial"/>
      <w:sz w:val="36"/>
      <w:lang w:val="en-GB" w:eastAsia="en-US"/>
    </w:rPr>
  </w:style>
  <w:style w:type="character" w:customStyle="1" w:styleId="H6Char">
    <w:name w:val="H6 Char"/>
    <w:link w:val="H6"/>
    <w:qFormat/>
    <w:rsid w:val="00A54F38"/>
    <w:rPr>
      <w:rFonts w:ascii="Arial" w:hAnsi="Arial"/>
      <w:lang w:val="en-GB" w:eastAsia="en-US"/>
    </w:rPr>
  </w:style>
  <w:style w:type="character" w:customStyle="1" w:styleId="60">
    <w:name w:val="標題 6 字元"/>
    <w:aliases w:val="T1 字元,Header 6 字元"/>
    <w:link w:val="6"/>
    <w:qFormat/>
    <w:rsid w:val="00A54F38"/>
    <w:rPr>
      <w:rFonts w:ascii="Arial" w:hAnsi="Arial"/>
      <w:lang w:val="en-GB" w:eastAsia="en-US"/>
    </w:rPr>
  </w:style>
  <w:style w:type="paragraph" w:styleId="aff6">
    <w:name w:val="index heading"/>
    <w:basedOn w:val="a2"/>
    <w:next w:val="a2"/>
    <w:uiPriority w:val="99"/>
    <w:qFormat/>
    <w:rsid w:val="00A54F3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A54F38"/>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A54F38"/>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54F38"/>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A54F38"/>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54F38"/>
    <w:rPr>
      <w:rFonts w:ascii="Times New Roman" w:hAnsi="Times New Roman"/>
      <w:lang w:val="en-GB"/>
    </w:rPr>
  </w:style>
  <w:style w:type="paragraph" w:styleId="28">
    <w:name w:val="Body Text 2"/>
    <w:basedOn w:val="a2"/>
    <w:link w:val="29"/>
    <w:uiPriority w:val="99"/>
    <w:qFormat/>
    <w:rsid w:val="00A54F38"/>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A54F38"/>
    <w:rPr>
      <w:rFonts w:ascii="Times New Roman" w:eastAsia="MS Mincho" w:hAnsi="Times New Roman"/>
      <w:i/>
      <w:lang w:val="en-GB" w:eastAsia="en-US"/>
    </w:rPr>
  </w:style>
  <w:style w:type="paragraph" w:styleId="36">
    <w:name w:val="Body Text 3"/>
    <w:basedOn w:val="a2"/>
    <w:link w:val="37"/>
    <w:uiPriority w:val="99"/>
    <w:qFormat/>
    <w:rsid w:val="00A54F38"/>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A54F38"/>
    <w:rPr>
      <w:rFonts w:ascii="Times New Roman" w:eastAsia="Osaka" w:hAnsi="Times New Roman"/>
      <w:color w:val="000000"/>
      <w:lang w:val="en-GB" w:eastAsia="en-US"/>
    </w:rPr>
  </w:style>
  <w:style w:type="character" w:styleId="affb">
    <w:name w:val="page number"/>
    <w:qFormat/>
    <w:rsid w:val="00A54F38"/>
  </w:style>
  <w:style w:type="paragraph" w:customStyle="1" w:styleId="CharCharCharCharChar">
    <w:name w:val="Char Char Char Char Char"/>
    <w:uiPriority w:val="99"/>
    <w:semiHidden/>
    <w:qFormat/>
    <w:rsid w:val="00A54F3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A54F38"/>
    <w:rPr>
      <w:rFonts w:ascii="Arial" w:eastAsia="Arial" w:hAnsi="Arial"/>
      <w:b/>
      <w:bCs/>
      <w:noProof/>
      <w:sz w:val="22"/>
      <w:lang w:val="en-GB" w:eastAsia="en-US"/>
    </w:rPr>
  </w:style>
  <w:style w:type="paragraph" w:customStyle="1" w:styleId="CharChar">
    <w:name w:val="Char Char"/>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54F38"/>
    <w:rPr>
      <w:lang w:val="en-GB" w:eastAsia="ja-JP" w:bidi="ar-SA"/>
    </w:rPr>
  </w:style>
  <w:style w:type="paragraph" w:customStyle="1" w:styleId="1Char">
    <w:name w:val="(文字) (文字)1 Char (文字) (文字)"/>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4F38"/>
    <w:rPr>
      <w:rFonts w:eastAsia="MS Mincho"/>
      <w:lang w:val="en-GB" w:eastAsia="en-US" w:bidi="ar-SA"/>
    </w:rPr>
  </w:style>
  <w:style w:type="paragraph" w:customStyle="1" w:styleId="1CharChar">
    <w:name w:val="(文字) (文字)1 Char (文字) (文字)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4F3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54F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4F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4F38"/>
    <w:rPr>
      <w:rFonts w:ascii="Arial" w:hAnsi="Arial"/>
      <w:sz w:val="32"/>
      <w:lang w:val="en-GB" w:eastAsia="ja-JP" w:bidi="ar-SA"/>
    </w:rPr>
  </w:style>
  <w:style w:type="character" w:customStyle="1" w:styleId="CharChar4">
    <w:name w:val="Char Char4"/>
    <w:qFormat/>
    <w:rsid w:val="00A54F38"/>
    <w:rPr>
      <w:rFonts w:ascii="Courier New" w:hAnsi="Courier New"/>
      <w:lang w:val="nb-NO" w:eastAsia="ja-JP" w:bidi="ar-SA"/>
    </w:rPr>
  </w:style>
  <w:style w:type="character" w:customStyle="1" w:styleId="AndreaLeonardi">
    <w:name w:val="Andrea Leonardi"/>
    <w:semiHidden/>
    <w:qFormat/>
    <w:rsid w:val="00A54F38"/>
    <w:rPr>
      <w:rFonts w:ascii="Arial" w:hAnsi="Arial" w:cs="Arial"/>
      <w:color w:val="auto"/>
      <w:sz w:val="20"/>
      <w:szCs w:val="20"/>
    </w:rPr>
  </w:style>
  <w:style w:type="character" w:customStyle="1" w:styleId="B1Char1">
    <w:name w:val="B1 Char1"/>
    <w:qFormat/>
    <w:rsid w:val="00A54F38"/>
    <w:rPr>
      <w:lang w:val="en-GB"/>
    </w:rPr>
  </w:style>
  <w:style w:type="character" w:customStyle="1" w:styleId="msoins0">
    <w:name w:val="msoins"/>
    <w:basedOn w:val="a3"/>
    <w:qFormat/>
    <w:rsid w:val="00A54F38"/>
  </w:style>
  <w:style w:type="character" w:customStyle="1" w:styleId="Heading1Char">
    <w:name w:val="Heading 1 Char"/>
    <w:qFormat/>
    <w:rsid w:val="00A54F38"/>
    <w:rPr>
      <w:rFonts w:ascii="Arial" w:hAnsi="Arial"/>
      <w:sz w:val="36"/>
      <w:lang w:val="en-GB" w:eastAsia="en-US" w:bidi="ar-SA"/>
    </w:rPr>
  </w:style>
  <w:style w:type="character" w:customStyle="1" w:styleId="NOCharChar">
    <w:name w:val="NO Char Char"/>
    <w:qFormat/>
    <w:rsid w:val="00A54F38"/>
    <w:rPr>
      <w:lang w:val="en-GB" w:eastAsia="en-US" w:bidi="ar-SA"/>
    </w:rPr>
  </w:style>
  <w:style w:type="character" w:customStyle="1" w:styleId="NOZchn">
    <w:name w:val="NO Zchn"/>
    <w:qFormat/>
    <w:rsid w:val="00A54F38"/>
    <w:rPr>
      <w:lang w:val="en-GB" w:eastAsia="en-US" w:bidi="ar-SA"/>
    </w:rPr>
  </w:style>
  <w:style w:type="paragraph" w:customStyle="1" w:styleId="CharCharCharCharCharChar">
    <w:name w:val="Char Char Char Char Char Char"/>
    <w:uiPriority w:val="99"/>
    <w:semiHidden/>
    <w:qFormat/>
    <w:rsid w:val="00A54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54F38"/>
  </w:style>
  <w:style w:type="character" w:customStyle="1" w:styleId="T1Char1">
    <w:name w:val="T1 Char1"/>
    <w:aliases w:val="Header 6 Char Char1"/>
    <w:qFormat/>
    <w:rsid w:val="00A54F3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4F3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54F38"/>
    <w:rPr>
      <w:rFonts w:ascii="Arial" w:eastAsia="MS Mincho" w:hAnsi="Arial"/>
      <w:sz w:val="22"/>
      <w:lang w:val="en-GB" w:eastAsia="en-US" w:bidi="ar-SA"/>
    </w:rPr>
  </w:style>
  <w:style w:type="paragraph" w:customStyle="1" w:styleId="CarCar">
    <w:name w:val="Car C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4F38"/>
    <w:rPr>
      <w:rFonts w:ascii="Arial" w:hAnsi="Arial"/>
      <w:sz w:val="32"/>
      <w:lang w:val="en-GB" w:eastAsia="en-US" w:bidi="ar-SA"/>
    </w:rPr>
  </w:style>
  <w:style w:type="character" w:customStyle="1" w:styleId="TACCar">
    <w:name w:val="TAC Car"/>
    <w:qFormat/>
    <w:rsid w:val="00A54F38"/>
    <w:rPr>
      <w:rFonts w:ascii="Arial" w:hAnsi="Arial"/>
      <w:sz w:val="18"/>
      <w:lang w:val="en-GB" w:eastAsia="ja-JP" w:bidi="ar-SA"/>
    </w:rPr>
  </w:style>
  <w:style w:type="paragraph" w:customStyle="1" w:styleId="ZchnZchn1">
    <w:name w:val="Zchn Zchn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54F3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4F38"/>
    <w:rPr>
      <w:rFonts w:ascii="Arial" w:hAnsi="Arial"/>
      <w:sz w:val="32"/>
      <w:lang w:val="en-GB" w:eastAsia="en-US" w:bidi="ar-SA"/>
    </w:rPr>
  </w:style>
  <w:style w:type="paragraph" w:customStyle="1" w:styleId="2a">
    <w:name w:val="(文字) (文字)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4F3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4F3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54F38"/>
    <w:rPr>
      <w:rFonts w:ascii="Arial" w:eastAsia="MS Mincho" w:hAnsi="Arial"/>
      <w:sz w:val="22"/>
      <w:lang w:val="en-GB" w:eastAsia="en-US" w:bidi="ar-SA"/>
    </w:rPr>
  </w:style>
  <w:style w:type="paragraph" w:customStyle="1" w:styleId="38">
    <w:name w:val="(文字) (文字)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4F38"/>
  </w:style>
  <w:style w:type="paragraph" w:customStyle="1" w:styleId="15">
    <w:name w:val="(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A54F3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A54F38"/>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A54F38"/>
    <w:pPr>
      <w:spacing w:after="0"/>
      <w:ind w:left="851"/>
    </w:pPr>
    <w:rPr>
      <w:rFonts w:eastAsia="MS Mincho"/>
      <w:lang w:val="it-IT" w:eastAsia="en-GB"/>
    </w:rPr>
  </w:style>
  <w:style w:type="paragraph" w:styleId="54">
    <w:name w:val="List Number 5"/>
    <w:basedOn w:val="a2"/>
    <w:uiPriority w:val="99"/>
    <w:qFormat/>
    <w:rsid w:val="00A54F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54F38"/>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54F38"/>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54F38"/>
    <w:rPr>
      <w:rFonts w:ascii="Arial" w:hAnsi="Arial"/>
      <w:sz w:val="36"/>
      <w:lang w:val="en-GB" w:eastAsia="en-US" w:bidi="ar-SA"/>
    </w:rPr>
  </w:style>
  <w:style w:type="character" w:customStyle="1" w:styleId="CharChar7">
    <w:name w:val="Char Char7"/>
    <w:semiHidden/>
    <w:qFormat/>
    <w:rsid w:val="00A54F38"/>
    <w:rPr>
      <w:rFonts w:ascii="Tahoma" w:hAnsi="Tahoma" w:cs="Tahoma"/>
      <w:shd w:val="clear" w:color="auto" w:fill="000080"/>
      <w:lang w:val="en-GB" w:eastAsia="en-US"/>
    </w:rPr>
  </w:style>
  <w:style w:type="character" w:customStyle="1" w:styleId="ZchnZchn5">
    <w:name w:val="Zchn Zchn5"/>
    <w:qFormat/>
    <w:rsid w:val="00A54F38"/>
    <w:rPr>
      <w:rFonts w:ascii="Courier New" w:eastAsia="Batang" w:hAnsi="Courier New"/>
      <w:lang w:val="nb-NO" w:eastAsia="en-US" w:bidi="ar-SA"/>
    </w:rPr>
  </w:style>
  <w:style w:type="character" w:customStyle="1" w:styleId="CharChar10">
    <w:name w:val="Char Char10"/>
    <w:semiHidden/>
    <w:qFormat/>
    <w:rsid w:val="00A54F38"/>
    <w:rPr>
      <w:rFonts w:ascii="Times New Roman" w:hAnsi="Times New Roman"/>
      <w:lang w:val="en-GB" w:eastAsia="en-US"/>
    </w:rPr>
  </w:style>
  <w:style w:type="character" w:customStyle="1" w:styleId="CharChar9">
    <w:name w:val="Char Char9"/>
    <w:semiHidden/>
    <w:qFormat/>
    <w:rsid w:val="00A54F38"/>
    <w:rPr>
      <w:rFonts w:ascii="Tahoma" w:hAnsi="Tahoma" w:cs="Tahoma"/>
      <w:sz w:val="16"/>
      <w:szCs w:val="16"/>
      <w:lang w:val="en-GB" w:eastAsia="en-US"/>
    </w:rPr>
  </w:style>
  <w:style w:type="character" w:customStyle="1" w:styleId="CharChar8">
    <w:name w:val="Char Char8"/>
    <w:semiHidden/>
    <w:qFormat/>
    <w:rsid w:val="00A54F38"/>
    <w:rPr>
      <w:rFonts w:ascii="Times New Roman" w:hAnsi="Times New Roman"/>
      <w:b/>
      <w:bCs/>
      <w:lang w:val="en-GB" w:eastAsia="en-US"/>
    </w:rPr>
  </w:style>
  <w:style w:type="paragraph" w:customStyle="1" w:styleId="afff">
    <w:name w:val="修订"/>
    <w:hidden/>
    <w:semiHidden/>
    <w:qFormat/>
    <w:rsid w:val="00A54F38"/>
    <w:rPr>
      <w:rFonts w:ascii="Times New Roman" w:eastAsia="Batang" w:hAnsi="Times New Roman"/>
      <w:lang w:val="en-GB" w:eastAsia="en-US"/>
    </w:rPr>
  </w:style>
  <w:style w:type="paragraph" w:styleId="afff0">
    <w:name w:val="endnote text"/>
    <w:basedOn w:val="a2"/>
    <w:link w:val="afff1"/>
    <w:uiPriority w:val="99"/>
    <w:qFormat/>
    <w:rsid w:val="00A54F38"/>
    <w:pPr>
      <w:snapToGrid w:val="0"/>
    </w:pPr>
    <w:rPr>
      <w:rFonts w:eastAsia="SimSun"/>
    </w:rPr>
  </w:style>
  <w:style w:type="character" w:customStyle="1" w:styleId="afff1">
    <w:name w:val="章節附註文字 字元"/>
    <w:basedOn w:val="a3"/>
    <w:link w:val="afff0"/>
    <w:uiPriority w:val="99"/>
    <w:qFormat/>
    <w:rsid w:val="00A54F38"/>
    <w:rPr>
      <w:rFonts w:ascii="Times New Roman" w:eastAsia="SimSun" w:hAnsi="Times New Roman"/>
      <w:lang w:val="en-GB" w:eastAsia="en-US"/>
    </w:rPr>
  </w:style>
  <w:style w:type="character" w:styleId="afff2">
    <w:name w:val="endnote reference"/>
    <w:qFormat/>
    <w:rsid w:val="00A54F38"/>
    <w:rPr>
      <w:vertAlign w:val="superscript"/>
    </w:rPr>
  </w:style>
  <w:style w:type="character" w:customStyle="1" w:styleId="btChar3">
    <w:name w:val="bt Char3"/>
    <w:aliases w:val="bt Car Char Char3"/>
    <w:qFormat/>
    <w:rsid w:val="00A54F38"/>
    <w:rPr>
      <w:lang w:val="en-GB" w:eastAsia="ja-JP" w:bidi="ar-SA"/>
    </w:rPr>
  </w:style>
  <w:style w:type="paragraph" w:styleId="afff3">
    <w:name w:val="Title"/>
    <w:basedOn w:val="a2"/>
    <w:next w:val="a2"/>
    <w:link w:val="afff4"/>
    <w:uiPriority w:val="99"/>
    <w:qFormat/>
    <w:rsid w:val="00A54F3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A54F3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54F38"/>
    <w:rPr>
      <w:rFonts w:ascii="Arial" w:hAnsi="Arial"/>
      <w:sz w:val="22"/>
      <w:lang w:val="en-GB" w:eastAsia="ja-JP" w:bidi="ar-SA"/>
    </w:rPr>
  </w:style>
  <w:style w:type="paragraph" w:styleId="afff5">
    <w:name w:val="Date"/>
    <w:basedOn w:val="a2"/>
    <w:next w:val="a2"/>
    <w:link w:val="afff6"/>
    <w:uiPriority w:val="99"/>
    <w:qFormat/>
    <w:rsid w:val="00A54F38"/>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A54F38"/>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A54F3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4F38"/>
    <w:rPr>
      <w:rFonts w:ascii="Arial" w:hAnsi="Arial"/>
      <w:sz w:val="24"/>
      <w:lang w:val="en-GB"/>
    </w:rPr>
  </w:style>
  <w:style w:type="paragraph" w:customStyle="1" w:styleId="AutoCorrect">
    <w:name w:val="AutoCorrect"/>
    <w:uiPriority w:val="99"/>
    <w:qFormat/>
    <w:rsid w:val="00A54F38"/>
    <w:rPr>
      <w:rFonts w:ascii="Times New Roman" w:eastAsia="MS Mincho" w:hAnsi="Times New Roman"/>
      <w:sz w:val="24"/>
      <w:szCs w:val="24"/>
      <w:lang w:val="en-GB" w:eastAsia="ko-KR"/>
    </w:rPr>
  </w:style>
  <w:style w:type="paragraph" w:customStyle="1" w:styleId="-PAGE-">
    <w:name w:val="- PAGE -"/>
    <w:uiPriority w:val="99"/>
    <w:qFormat/>
    <w:rsid w:val="00A54F3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4F3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54F38"/>
    <w:rPr>
      <w:rFonts w:ascii="Times New Roman" w:eastAsia="MS Mincho" w:hAnsi="Times New Roman"/>
      <w:sz w:val="24"/>
      <w:szCs w:val="24"/>
      <w:lang w:val="en-GB" w:eastAsia="ko-KR"/>
    </w:rPr>
  </w:style>
  <w:style w:type="paragraph" w:customStyle="1" w:styleId="Createdon">
    <w:name w:val="Created on"/>
    <w:uiPriority w:val="99"/>
    <w:qFormat/>
    <w:rsid w:val="00A54F38"/>
    <w:rPr>
      <w:rFonts w:ascii="Times New Roman" w:eastAsia="MS Mincho" w:hAnsi="Times New Roman"/>
      <w:sz w:val="24"/>
      <w:szCs w:val="24"/>
      <w:lang w:val="en-GB" w:eastAsia="ko-KR"/>
    </w:rPr>
  </w:style>
  <w:style w:type="paragraph" w:customStyle="1" w:styleId="Lastprinted">
    <w:name w:val="Last printed"/>
    <w:uiPriority w:val="99"/>
    <w:qFormat/>
    <w:rsid w:val="00A54F38"/>
    <w:rPr>
      <w:rFonts w:ascii="Times New Roman" w:eastAsia="MS Mincho" w:hAnsi="Times New Roman"/>
      <w:sz w:val="24"/>
      <w:szCs w:val="24"/>
      <w:lang w:val="en-GB" w:eastAsia="ko-KR"/>
    </w:rPr>
  </w:style>
  <w:style w:type="paragraph" w:customStyle="1" w:styleId="Lastsavedby">
    <w:name w:val="Last saved by"/>
    <w:uiPriority w:val="99"/>
    <w:qFormat/>
    <w:rsid w:val="00A54F38"/>
    <w:rPr>
      <w:rFonts w:ascii="Times New Roman" w:eastAsia="MS Mincho" w:hAnsi="Times New Roman"/>
      <w:sz w:val="24"/>
      <w:szCs w:val="24"/>
      <w:lang w:val="en-GB" w:eastAsia="ko-KR"/>
    </w:rPr>
  </w:style>
  <w:style w:type="paragraph" w:customStyle="1" w:styleId="Filename">
    <w:name w:val="Filename"/>
    <w:uiPriority w:val="99"/>
    <w:qFormat/>
    <w:rsid w:val="00A54F38"/>
    <w:rPr>
      <w:rFonts w:ascii="Times New Roman" w:eastAsia="MS Mincho" w:hAnsi="Times New Roman"/>
      <w:sz w:val="24"/>
      <w:szCs w:val="24"/>
      <w:lang w:val="en-GB" w:eastAsia="ko-KR"/>
    </w:rPr>
  </w:style>
  <w:style w:type="paragraph" w:customStyle="1" w:styleId="Filenameandpath">
    <w:name w:val="Filename and path"/>
    <w:uiPriority w:val="99"/>
    <w:qFormat/>
    <w:rsid w:val="00A54F38"/>
    <w:rPr>
      <w:rFonts w:ascii="Times New Roman" w:eastAsia="MS Mincho" w:hAnsi="Times New Roman"/>
      <w:sz w:val="24"/>
      <w:szCs w:val="24"/>
      <w:lang w:val="en-GB" w:eastAsia="ko-KR"/>
    </w:rPr>
  </w:style>
  <w:style w:type="paragraph" w:customStyle="1" w:styleId="AuthorPageDate">
    <w:name w:val="Author  Page #  Date"/>
    <w:uiPriority w:val="99"/>
    <w:qFormat/>
    <w:rsid w:val="00A54F3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54F38"/>
    <w:rPr>
      <w:rFonts w:ascii="Times New Roman" w:eastAsia="MS Mincho" w:hAnsi="Times New Roman"/>
      <w:sz w:val="24"/>
      <w:szCs w:val="24"/>
      <w:lang w:val="en-GB" w:eastAsia="ko-KR"/>
    </w:rPr>
  </w:style>
  <w:style w:type="paragraph" w:customStyle="1" w:styleId="INDENT1">
    <w:name w:val="INDENT1"/>
    <w:basedOn w:val="a2"/>
    <w:uiPriority w:val="99"/>
    <w:qFormat/>
    <w:rsid w:val="00A54F3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54F3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54F3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54F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A54F38"/>
    <w:rPr>
      <w:b/>
      <w:bCs/>
    </w:rPr>
  </w:style>
  <w:style w:type="paragraph" w:customStyle="1" w:styleId="enumlev2">
    <w:name w:val="enumlev2"/>
    <w:basedOn w:val="a2"/>
    <w:uiPriority w:val="99"/>
    <w:qFormat/>
    <w:rsid w:val="00A54F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54F3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54F3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A54F38"/>
    <w:rPr>
      <w:rFonts w:ascii="Times New Roman" w:eastAsia="Batang" w:hAnsi="Times New Roman"/>
      <w:lang w:val="en-GB" w:eastAsia="en-US"/>
    </w:rPr>
  </w:style>
  <w:style w:type="table" w:customStyle="1" w:styleId="TableGrid1">
    <w:name w:val="Table Grid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54F3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54F38"/>
    <w:rPr>
      <w:rFonts w:ascii="Times New Roman" w:eastAsia="SimSun" w:hAnsi="Times New Roman"/>
      <w:sz w:val="24"/>
      <w:szCs w:val="24"/>
      <w:lang w:val="en-GB" w:eastAsia="ko-KR"/>
    </w:rPr>
  </w:style>
  <w:style w:type="paragraph" w:customStyle="1" w:styleId="ATC">
    <w:name w:val="ATC"/>
    <w:basedOn w:val="a2"/>
    <w:uiPriority w:val="99"/>
    <w:qFormat/>
    <w:rsid w:val="00A54F38"/>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54F3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A54F38"/>
    <w:pPr>
      <w:tabs>
        <w:tab w:val="center" w:pos="4820"/>
        <w:tab w:val="right" w:pos="9640"/>
      </w:tabs>
    </w:pPr>
    <w:rPr>
      <w:rFonts w:eastAsia="SimSun"/>
      <w:lang w:eastAsia="ja-JP"/>
    </w:rPr>
  </w:style>
  <w:style w:type="paragraph" w:customStyle="1" w:styleId="Separation">
    <w:name w:val="Separation"/>
    <w:basedOn w:val="11"/>
    <w:next w:val="a2"/>
    <w:uiPriority w:val="99"/>
    <w:qFormat/>
    <w:rsid w:val="00A54F3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54F3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54F38"/>
    <w:rPr>
      <w:rFonts w:ascii="Arial" w:hAnsi="Arial"/>
      <w:lang w:val="en-GB" w:eastAsia="en-US" w:bidi="ar-SA"/>
    </w:rPr>
  </w:style>
  <w:style w:type="table" w:customStyle="1" w:styleId="Tabellengitternetz1">
    <w:name w:val="Tabellengitternetz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54F38"/>
    <w:pPr>
      <w:tabs>
        <w:tab w:val="num" w:pos="928"/>
      </w:tabs>
      <w:ind w:left="928" w:hanging="360"/>
    </w:pPr>
    <w:rPr>
      <w:rFonts w:eastAsia="Batang"/>
    </w:rPr>
  </w:style>
  <w:style w:type="table" w:customStyle="1" w:styleId="TableGrid2">
    <w:name w:val="Table Grid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54F3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54F38"/>
    <w:pPr>
      <w:keepNext w:val="0"/>
      <w:keepLines w:val="0"/>
      <w:spacing w:before="240"/>
      <w:ind w:left="0" w:firstLine="0"/>
    </w:pPr>
    <w:rPr>
      <w:rFonts w:eastAsia="MS Mincho"/>
      <w:bCs/>
    </w:rPr>
  </w:style>
  <w:style w:type="table" w:customStyle="1" w:styleId="TableGrid3">
    <w:name w:val="Table Grid3"/>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A54F38"/>
    <w:rPr>
      <w:rFonts w:ascii="Tahoma" w:eastAsia="MS Mincho" w:hAnsi="Tahoma" w:cs="Tahoma"/>
      <w:sz w:val="16"/>
      <w:szCs w:val="16"/>
    </w:rPr>
  </w:style>
  <w:style w:type="paragraph" w:customStyle="1" w:styleId="JK-text-simpledoc">
    <w:name w:val="JK - text - simple doc"/>
    <w:basedOn w:val="aff9"/>
    <w:autoRedefine/>
    <w:uiPriority w:val="99"/>
    <w:qFormat/>
    <w:rsid w:val="00A54F3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A54F38"/>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A54F38"/>
    <w:rPr>
      <w:rFonts w:ascii="Tahoma" w:eastAsia="MS Mincho" w:hAnsi="Tahoma" w:cs="Tahoma"/>
      <w:sz w:val="16"/>
      <w:szCs w:val="16"/>
    </w:rPr>
  </w:style>
  <w:style w:type="paragraph" w:customStyle="1" w:styleId="ZchnZchn">
    <w:name w:val="Zchn Zchn"/>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4F38"/>
    <w:rPr>
      <w:rFonts w:ascii="Arial" w:hAnsi="Arial"/>
      <w:b/>
      <w:noProof/>
      <w:sz w:val="18"/>
      <w:lang w:val="en-GB" w:eastAsia="en-US" w:bidi="ar-SA"/>
    </w:rPr>
  </w:style>
  <w:style w:type="paragraph" w:customStyle="1" w:styleId="2d">
    <w:name w:val="吹き出し2"/>
    <w:basedOn w:val="a2"/>
    <w:uiPriority w:val="99"/>
    <w:semiHidden/>
    <w:qFormat/>
    <w:rsid w:val="00A54F38"/>
    <w:rPr>
      <w:rFonts w:ascii="Tahoma" w:eastAsia="MS Mincho" w:hAnsi="Tahoma" w:cs="Tahoma"/>
      <w:sz w:val="16"/>
      <w:szCs w:val="16"/>
    </w:rPr>
  </w:style>
  <w:style w:type="paragraph" w:customStyle="1" w:styleId="Note">
    <w:name w:val="Note"/>
    <w:basedOn w:val="B10"/>
    <w:uiPriority w:val="99"/>
    <w:qFormat/>
    <w:rsid w:val="00A54F3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54F38"/>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A54F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54F3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54F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54F3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54F3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4F3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A54F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54F3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54F3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54F3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4F38"/>
    <w:rPr>
      <w:rFonts w:ascii="Arial" w:hAnsi="Arial"/>
      <w:sz w:val="36"/>
      <w:lang w:val="en-GB" w:eastAsia="en-US" w:bidi="ar-SA"/>
    </w:rPr>
  </w:style>
  <w:style w:type="paragraph" w:customStyle="1" w:styleId="TableTitle">
    <w:name w:val="TableTitle"/>
    <w:basedOn w:val="28"/>
    <w:next w:val="28"/>
    <w:uiPriority w:val="99"/>
    <w:qFormat/>
    <w:rsid w:val="00A54F3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54F3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54F3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54F3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54F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54F3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4F3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54F38"/>
    <w:pPr>
      <w:spacing w:before="120"/>
      <w:outlineLvl w:val="2"/>
    </w:pPr>
    <w:rPr>
      <w:sz w:val="28"/>
    </w:rPr>
  </w:style>
  <w:style w:type="paragraph" w:customStyle="1" w:styleId="Heading2Head2A2">
    <w:name w:val="Heading 2.Head2A.2"/>
    <w:basedOn w:val="11"/>
    <w:next w:val="a2"/>
    <w:uiPriority w:val="99"/>
    <w:qFormat/>
    <w:rsid w:val="00A54F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A54F3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54F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54F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54F38"/>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A54F3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4F38"/>
    <w:pPr>
      <w:spacing w:after="220"/>
      <w:ind w:left="1298"/>
    </w:pPr>
    <w:rPr>
      <w:rFonts w:ascii="Arial" w:eastAsia="SimSun" w:hAnsi="Arial"/>
      <w:lang w:val="en-US" w:eastAsia="en-GB"/>
    </w:rPr>
  </w:style>
  <w:style w:type="numbering" w:customStyle="1" w:styleId="18">
    <w:name w:val="无列表1"/>
    <w:next w:val="a5"/>
    <w:semiHidden/>
    <w:rsid w:val="00A54F38"/>
  </w:style>
  <w:style w:type="paragraph" w:customStyle="1" w:styleId="berschrift2Head2A2">
    <w:name w:val="Überschrift 2.Head2A.2"/>
    <w:basedOn w:val="11"/>
    <w:next w:val="a2"/>
    <w:uiPriority w:val="99"/>
    <w:qFormat/>
    <w:rsid w:val="00A54F38"/>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54F3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54F38"/>
    <w:rPr>
      <w:rFonts w:eastAsia="MS Mincho"/>
      <w:kern w:val="2"/>
    </w:rPr>
  </w:style>
  <w:style w:type="character" w:customStyle="1" w:styleId="StyleTACChar">
    <w:name w:val="Style TAC + Char"/>
    <w:link w:val="StyleTAC"/>
    <w:qFormat/>
    <w:rsid w:val="00A54F38"/>
    <w:rPr>
      <w:rFonts w:ascii="Arial" w:eastAsia="MS Mincho" w:hAnsi="Arial"/>
      <w:kern w:val="2"/>
      <w:sz w:val="18"/>
      <w:lang w:val="en-GB" w:eastAsia="en-US"/>
    </w:rPr>
  </w:style>
  <w:style w:type="character" w:customStyle="1" w:styleId="CharChar29">
    <w:name w:val="Char Char29"/>
    <w:qFormat/>
    <w:rsid w:val="00A54F38"/>
    <w:rPr>
      <w:rFonts w:ascii="Arial" w:hAnsi="Arial"/>
      <w:sz w:val="36"/>
      <w:lang w:val="en-GB" w:eastAsia="en-US" w:bidi="ar-SA"/>
    </w:rPr>
  </w:style>
  <w:style w:type="character" w:customStyle="1" w:styleId="CharChar28">
    <w:name w:val="Char Char28"/>
    <w:qFormat/>
    <w:rsid w:val="00A54F38"/>
    <w:rPr>
      <w:rFonts w:ascii="Arial" w:hAnsi="Arial"/>
      <w:sz w:val="32"/>
      <w:lang w:val="en-GB"/>
    </w:rPr>
  </w:style>
  <w:style w:type="paragraph" w:customStyle="1" w:styleId="berschrift3h3H3Underrubrik2">
    <w:name w:val="Überschrift 3.h3.H3.Underrubrik2"/>
    <w:basedOn w:val="2"/>
    <w:next w:val="a2"/>
    <w:uiPriority w:val="99"/>
    <w:qFormat/>
    <w:rsid w:val="00A54F3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4F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4F38"/>
    <w:rPr>
      <w:rFonts w:ascii="Arial" w:hAnsi="Arial"/>
      <w:sz w:val="22"/>
      <w:lang w:val="en-GB" w:eastAsia="en-GB" w:bidi="ar-SA"/>
    </w:rPr>
  </w:style>
  <w:style w:type="character" w:customStyle="1" w:styleId="70">
    <w:name w:val="標題 7 字元"/>
    <w:link w:val="7"/>
    <w:qFormat/>
    <w:rsid w:val="00A54F38"/>
    <w:rPr>
      <w:rFonts w:ascii="Arial" w:hAnsi="Arial"/>
      <w:lang w:val="en-GB" w:eastAsia="en-US"/>
    </w:rPr>
  </w:style>
  <w:style w:type="character" w:customStyle="1" w:styleId="80">
    <w:name w:val="標題 8 字元"/>
    <w:link w:val="8"/>
    <w:uiPriority w:val="99"/>
    <w:qFormat/>
    <w:rsid w:val="00A54F38"/>
    <w:rPr>
      <w:rFonts w:ascii="Arial" w:hAnsi="Arial"/>
      <w:sz w:val="36"/>
      <w:lang w:val="en-GB" w:eastAsia="en-US"/>
    </w:rPr>
  </w:style>
  <w:style w:type="character" w:customStyle="1" w:styleId="90">
    <w:name w:val="標題 9 字元"/>
    <w:link w:val="9"/>
    <w:uiPriority w:val="99"/>
    <w:qFormat/>
    <w:rsid w:val="00A54F38"/>
    <w:rPr>
      <w:rFonts w:ascii="Arial" w:hAnsi="Arial"/>
      <w:sz w:val="36"/>
      <w:lang w:val="en-GB" w:eastAsia="en-US"/>
    </w:rPr>
  </w:style>
  <w:style w:type="character" w:customStyle="1" w:styleId="af1">
    <w:name w:val="頁尾 字元"/>
    <w:aliases w:val="footer odd 字元,footer 字元,fo 字元,pie de página 字元"/>
    <w:link w:val="af0"/>
    <w:qFormat/>
    <w:rsid w:val="00A54F38"/>
    <w:rPr>
      <w:rFonts w:ascii="Arial" w:hAnsi="Arial"/>
      <w:b/>
      <w:i/>
      <w:noProof/>
      <w:sz w:val="18"/>
      <w:lang w:val="en-GB" w:eastAsia="en-US"/>
    </w:rPr>
  </w:style>
  <w:style w:type="paragraph" w:customStyle="1" w:styleId="55">
    <w:name w:val="吹き出し5"/>
    <w:basedOn w:val="a2"/>
    <w:uiPriority w:val="99"/>
    <w:semiHidden/>
    <w:qFormat/>
    <w:rsid w:val="00A54F38"/>
    <w:rPr>
      <w:rFonts w:ascii="Tahoma" w:eastAsia="MS Mincho" w:hAnsi="Tahoma" w:cs="Tahoma"/>
      <w:sz w:val="16"/>
      <w:szCs w:val="16"/>
    </w:rPr>
  </w:style>
  <w:style w:type="character" w:customStyle="1" w:styleId="B1Zchn">
    <w:name w:val="B1 Zchn"/>
    <w:qFormat/>
    <w:rsid w:val="00A54F38"/>
    <w:rPr>
      <w:rFonts w:ascii="Times New Roman" w:hAnsi="Times New Roman"/>
      <w:lang w:val="en-GB"/>
    </w:rPr>
  </w:style>
  <w:style w:type="paragraph" w:customStyle="1" w:styleId="Reference">
    <w:name w:val="Reference"/>
    <w:basedOn w:val="a2"/>
    <w:uiPriority w:val="99"/>
    <w:qFormat/>
    <w:rsid w:val="00A54F3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4F3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54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54F38"/>
    <w:rPr>
      <w:lang w:val="en-GB" w:eastAsia="ja-JP" w:bidi="ar-SA"/>
    </w:rPr>
  </w:style>
  <w:style w:type="character" w:customStyle="1" w:styleId="CharChar42">
    <w:name w:val="Char Char42"/>
    <w:qFormat/>
    <w:rsid w:val="00A54F38"/>
    <w:rPr>
      <w:rFonts w:ascii="Courier New" w:hAnsi="Courier New" w:cs="Courier New" w:hint="default"/>
      <w:lang w:val="nb-NO" w:eastAsia="ja-JP" w:bidi="ar-SA"/>
    </w:rPr>
  </w:style>
  <w:style w:type="character" w:customStyle="1" w:styleId="CharChar72">
    <w:name w:val="Char Char72"/>
    <w:semiHidden/>
    <w:qFormat/>
    <w:rsid w:val="00A54F3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54F3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54F38"/>
    <w:rPr>
      <w:rFonts w:ascii="Times New Roman" w:hAnsi="Times New Roman" w:cs="Times New Roman" w:hint="default"/>
      <w:lang w:val="en-GB" w:eastAsia="en-US"/>
    </w:rPr>
  </w:style>
  <w:style w:type="character" w:customStyle="1" w:styleId="CharChar92">
    <w:name w:val="Char Char92"/>
    <w:semiHidden/>
    <w:qFormat/>
    <w:rsid w:val="00A54F38"/>
    <w:rPr>
      <w:rFonts w:ascii="Tahoma" w:hAnsi="Tahoma" w:cs="Tahoma" w:hint="default"/>
      <w:sz w:val="16"/>
      <w:szCs w:val="16"/>
      <w:lang w:val="en-GB" w:eastAsia="en-US"/>
    </w:rPr>
  </w:style>
  <w:style w:type="character" w:customStyle="1" w:styleId="CharChar82">
    <w:name w:val="Char Char82"/>
    <w:semiHidden/>
    <w:qFormat/>
    <w:rsid w:val="00A54F38"/>
    <w:rPr>
      <w:rFonts w:ascii="Times New Roman" w:hAnsi="Times New Roman" w:cs="Times New Roman" w:hint="default"/>
      <w:b/>
      <w:bCs/>
      <w:lang w:val="en-GB" w:eastAsia="en-US"/>
    </w:rPr>
  </w:style>
  <w:style w:type="character" w:customStyle="1" w:styleId="CharChar292">
    <w:name w:val="Char Char292"/>
    <w:qFormat/>
    <w:rsid w:val="00A54F38"/>
    <w:rPr>
      <w:rFonts w:ascii="Arial" w:hAnsi="Arial" w:cs="Arial" w:hint="default"/>
      <w:sz w:val="36"/>
      <w:lang w:val="en-GB" w:eastAsia="en-US" w:bidi="ar-SA"/>
    </w:rPr>
  </w:style>
  <w:style w:type="character" w:customStyle="1" w:styleId="CharChar282">
    <w:name w:val="Char Char282"/>
    <w:qFormat/>
    <w:rsid w:val="00A54F38"/>
    <w:rPr>
      <w:rFonts w:ascii="Arial" w:hAnsi="Arial" w:cs="Arial" w:hint="default"/>
      <w:sz w:val="32"/>
      <w:lang w:val="en-GB"/>
    </w:rPr>
  </w:style>
  <w:style w:type="character" w:customStyle="1" w:styleId="GuidanceChar">
    <w:name w:val="Guidance Char"/>
    <w:link w:val="Guidance"/>
    <w:qFormat/>
    <w:rsid w:val="00A54F38"/>
    <w:rPr>
      <w:rFonts w:ascii="Times New Roman" w:eastAsia="Times New Roman" w:hAnsi="Times New Roman"/>
      <w:i/>
      <w:color w:val="0000FF"/>
      <w:lang w:val="en-GB" w:eastAsia="en-US"/>
    </w:rPr>
  </w:style>
  <w:style w:type="character" w:customStyle="1" w:styleId="msoins00">
    <w:name w:val="msoins0"/>
    <w:qFormat/>
    <w:rsid w:val="00A54F38"/>
  </w:style>
  <w:style w:type="character" w:customStyle="1" w:styleId="B3Char">
    <w:name w:val="B3 Char"/>
    <w:link w:val="B30"/>
    <w:qFormat/>
    <w:rsid w:val="00A54F38"/>
    <w:rPr>
      <w:rFonts w:ascii="Times New Roman" w:hAnsi="Times New Roman"/>
      <w:lang w:val="en-GB" w:eastAsia="en-US"/>
    </w:rPr>
  </w:style>
  <w:style w:type="paragraph" w:customStyle="1" w:styleId="CharChar24">
    <w:name w:val="Char Char24"/>
    <w:basedOn w:val="a2"/>
    <w:uiPriority w:val="99"/>
    <w:semiHidden/>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54F3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A54F38"/>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A54F38"/>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A54F38"/>
    <w:rPr>
      <w:rFonts w:ascii="Times New Roman" w:eastAsia="Yu Mincho" w:hAnsi="Times New Roman"/>
      <w:lang w:val="en-GB" w:eastAsia="en-US"/>
    </w:rPr>
  </w:style>
  <w:style w:type="paragraph" w:customStyle="1" w:styleId="MotorolaResponse1">
    <w:name w:val="Motorola Response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54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4F3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54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54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54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54F3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54F38"/>
    <w:rPr>
      <w:rFonts w:ascii="Arial" w:eastAsia="Arial" w:hAnsi="Arial"/>
      <w:sz w:val="28"/>
      <w:lang w:val="en-GB" w:eastAsia="en-US"/>
    </w:rPr>
  </w:style>
  <w:style w:type="paragraph" w:customStyle="1" w:styleId="a">
    <w:name w:val="表格题注"/>
    <w:next w:val="a2"/>
    <w:uiPriority w:val="99"/>
    <w:qFormat/>
    <w:rsid w:val="00A54F38"/>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54F38"/>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54F3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4F38"/>
    <w:rPr>
      <w:vanish w:val="0"/>
      <w:color w:val="FF0000"/>
      <w:lang w:eastAsia="en-US"/>
    </w:rPr>
  </w:style>
  <w:style w:type="character" w:customStyle="1" w:styleId="ZchnZchn52">
    <w:name w:val="Zchn Zchn52"/>
    <w:qFormat/>
    <w:rsid w:val="00A54F38"/>
    <w:rPr>
      <w:rFonts w:ascii="Courier New" w:eastAsia="Batang" w:hAnsi="Courier New"/>
      <w:lang w:val="nb-NO" w:eastAsia="en-US" w:bidi="ar-SA"/>
    </w:rPr>
  </w:style>
  <w:style w:type="character" w:customStyle="1" w:styleId="ae">
    <w:name w:val="清單 字元"/>
    <w:link w:val="ad"/>
    <w:qFormat/>
    <w:rsid w:val="00A54F38"/>
    <w:rPr>
      <w:rFonts w:ascii="Times New Roman" w:hAnsi="Times New Roman"/>
      <w:lang w:val="en-GB" w:eastAsia="en-US"/>
    </w:rPr>
  </w:style>
  <w:style w:type="character" w:customStyle="1" w:styleId="27">
    <w:name w:val="清單 2 字元"/>
    <w:link w:val="26"/>
    <w:qFormat/>
    <w:rsid w:val="00A54F38"/>
    <w:rPr>
      <w:rFonts w:ascii="Times New Roman" w:hAnsi="Times New Roman"/>
      <w:lang w:val="en-GB" w:eastAsia="en-US"/>
    </w:rPr>
  </w:style>
  <w:style w:type="character" w:customStyle="1" w:styleId="34">
    <w:name w:val="項目符號 3 字元"/>
    <w:link w:val="33"/>
    <w:qFormat/>
    <w:rsid w:val="00A54F38"/>
    <w:rPr>
      <w:rFonts w:ascii="Times New Roman" w:hAnsi="Times New Roman"/>
      <w:lang w:val="en-GB" w:eastAsia="en-US"/>
    </w:rPr>
  </w:style>
  <w:style w:type="character" w:customStyle="1" w:styleId="25">
    <w:name w:val="項目符號 2 字元"/>
    <w:link w:val="24"/>
    <w:qFormat/>
    <w:rsid w:val="00A54F38"/>
    <w:rPr>
      <w:rFonts w:ascii="Times New Roman" w:hAnsi="Times New Roman"/>
      <w:lang w:val="en-GB" w:eastAsia="en-US"/>
    </w:rPr>
  </w:style>
  <w:style w:type="character" w:customStyle="1" w:styleId="af">
    <w:name w:val="項目符號 字元"/>
    <w:link w:val="ac"/>
    <w:qFormat/>
    <w:rsid w:val="00A54F38"/>
    <w:rPr>
      <w:rFonts w:ascii="Times New Roman" w:hAnsi="Times New Roman"/>
      <w:lang w:val="en-GB" w:eastAsia="en-US"/>
    </w:rPr>
  </w:style>
  <w:style w:type="character" w:customStyle="1" w:styleId="1Char0">
    <w:name w:val="样式1 Char"/>
    <w:link w:val="10"/>
    <w:qFormat/>
    <w:rsid w:val="00A54F38"/>
    <w:rPr>
      <w:rFonts w:ascii="Arial" w:hAnsi="Arial"/>
      <w:sz w:val="18"/>
      <w:lang w:val="en-GB" w:eastAsia="ja-JP"/>
    </w:rPr>
  </w:style>
  <w:style w:type="character" w:customStyle="1" w:styleId="superscript">
    <w:name w:val="superscript"/>
    <w:qFormat/>
    <w:rsid w:val="00A54F38"/>
    <w:rPr>
      <w:rFonts w:ascii="Bookman" w:hAnsi="Bookman"/>
      <w:position w:val="6"/>
      <w:sz w:val="18"/>
    </w:rPr>
  </w:style>
  <w:style w:type="character" w:customStyle="1" w:styleId="NOChar1">
    <w:name w:val="NO Char1"/>
    <w:qFormat/>
    <w:rsid w:val="00A54F38"/>
    <w:rPr>
      <w:rFonts w:eastAsia="MS Mincho"/>
      <w:lang w:val="en-GB" w:eastAsia="en-US" w:bidi="ar-SA"/>
    </w:rPr>
  </w:style>
  <w:style w:type="paragraph" w:customStyle="1" w:styleId="textintend1">
    <w:name w:val="text intend 1"/>
    <w:basedOn w:val="text"/>
    <w:uiPriority w:val="99"/>
    <w:qFormat/>
    <w:rsid w:val="00A54F3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4F38"/>
    <w:pPr>
      <w:tabs>
        <w:tab w:val="left" w:pos="1134"/>
      </w:tabs>
      <w:spacing w:after="0"/>
    </w:pPr>
    <w:rPr>
      <w:rFonts w:eastAsia="MS Mincho"/>
    </w:rPr>
  </w:style>
  <w:style w:type="character" w:customStyle="1" w:styleId="BodyText2Char1">
    <w:name w:val="Body Text 2 Char1"/>
    <w:qFormat/>
    <w:rsid w:val="00A54F38"/>
    <w:rPr>
      <w:lang w:val="en-GB"/>
    </w:rPr>
  </w:style>
  <w:style w:type="character" w:customStyle="1" w:styleId="EndnoteTextChar1">
    <w:name w:val="Endnote Text Char1"/>
    <w:qFormat/>
    <w:rsid w:val="00A54F38"/>
    <w:rPr>
      <w:lang w:val="en-GB"/>
    </w:rPr>
  </w:style>
  <w:style w:type="character" w:customStyle="1" w:styleId="TitleChar1">
    <w:name w:val="Title Char1"/>
    <w:qFormat/>
    <w:rsid w:val="00A54F3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4F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4F38"/>
    <w:rPr>
      <w:lang w:val="en-GB"/>
    </w:rPr>
  </w:style>
  <w:style w:type="character" w:customStyle="1" w:styleId="BodyTextIndentChar1">
    <w:name w:val="Body Text Indent Char1"/>
    <w:qFormat/>
    <w:rsid w:val="00A54F38"/>
    <w:rPr>
      <w:lang w:val="en-GB"/>
    </w:rPr>
  </w:style>
  <w:style w:type="character" w:customStyle="1" w:styleId="BodyText3Char1">
    <w:name w:val="Body Text 3 Char1"/>
    <w:qFormat/>
    <w:rsid w:val="00A54F38"/>
    <w:rPr>
      <w:sz w:val="16"/>
      <w:szCs w:val="16"/>
      <w:lang w:val="en-GB"/>
    </w:rPr>
  </w:style>
  <w:style w:type="paragraph" w:customStyle="1" w:styleId="text">
    <w:name w:val="text"/>
    <w:basedOn w:val="a2"/>
    <w:uiPriority w:val="99"/>
    <w:qFormat/>
    <w:rsid w:val="00A54F3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A54F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4F3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4F3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54F38"/>
    <w:pPr>
      <w:spacing w:after="240"/>
      <w:jc w:val="both"/>
    </w:pPr>
    <w:rPr>
      <w:rFonts w:ascii="Helvetica" w:eastAsia="SimSun" w:hAnsi="Helvetica"/>
    </w:rPr>
  </w:style>
  <w:style w:type="paragraph" w:customStyle="1" w:styleId="List1">
    <w:name w:val="List1"/>
    <w:basedOn w:val="a2"/>
    <w:uiPriority w:val="99"/>
    <w:qFormat/>
    <w:rsid w:val="00A54F3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54F3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54F38"/>
    <w:pPr>
      <w:spacing w:before="120" w:after="0"/>
      <w:jc w:val="both"/>
    </w:pPr>
    <w:rPr>
      <w:rFonts w:eastAsia="SimSun"/>
      <w:lang w:val="en-US"/>
    </w:rPr>
  </w:style>
  <w:style w:type="paragraph" w:customStyle="1" w:styleId="centered">
    <w:name w:val="centered"/>
    <w:basedOn w:val="a2"/>
    <w:uiPriority w:val="99"/>
    <w:qFormat/>
    <w:rsid w:val="00A54F38"/>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A54F3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A54F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4F38"/>
    <w:rPr>
      <w:rFonts w:ascii="Times New Roman" w:eastAsia="Batang" w:hAnsi="Times New Roman"/>
      <w:lang w:val="en-GB" w:eastAsia="en-US"/>
    </w:rPr>
  </w:style>
  <w:style w:type="paragraph" w:customStyle="1" w:styleId="TOC911">
    <w:name w:val="TOC 911"/>
    <w:basedOn w:val="81"/>
    <w:uiPriority w:val="99"/>
    <w:qFormat/>
    <w:rsid w:val="00A54F3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54F38"/>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A54F38"/>
  </w:style>
  <w:style w:type="paragraph" w:customStyle="1" w:styleId="810">
    <w:name w:val="表 (赤)  81"/>
    <w:basedOn w:val="a2"/>
    <w:uiPriority w:val="34"/>
    <w:qFormat/>
    <w:rsid w:val="00A54F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A54F38"/>
    <w:pPr>
      <w:spacing w:before="100" w:beforeAutospacing="1" w:after="100" w:afterAutospacing="1"/>
    </w:pPr>
    <w:rPr>
      <w:rFonts w:eastAsia="SimSun"/>
      <w:sz w:val="24"/>
      <w:szCs w:val="24"/>
      <w:lang w:val="en-US" w:eastAsia="zh-CN"/>
    </w:rPr>
  </w:style>
  <w:style w:type="table" w:styleId="2e">
    <w:name w:val="Table Classic 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54F38"/>
    <w:rPr>
      <w:rFonts w:ascii="Times New Roman" w:eastAsia="SimSun" w:hAnsi="Times New Roman"/>
      <w:lang w:val="en-GB" w:eastAsia="en-US"/>
    </w:rPr>
  </w:style>
  <w:style w:type="character" w:styleId="afff9">
    <w:name w:val="Placeholder Text"/>
    <w:uiPriority w:val="99"/>
    <w:unhideWhenUsed/>
    <w:qFormat/>
    <w:rsid w:val="00A54F38"/>
    <w:rPr>
      <w:color w:val="808080"/>
    </w:rPr>
  </w:style>
  <w:style w:type="paragraph" w:customStyle="1" w:styleId="LGTdoc">
    <w:name w:val="LGTdoc_본문"/>
    <w:basedOn w:val="a2"/>
    <w:uiPriority w:val="99"/>
    <w:qFormat/>
    <w:rsid w:val="00A54F3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54F38"/>
    <w:pPr>
      <w:spacing w:after="240"/>
      <w:jc w:val="both"/>
    </w:pPr>
    <w:rPr>
      <w:rFonts w:ascii="Arial" w:eastAsia="SimSun" w:hAnsi="Arial"/>
      <w:szCs w:val="24"/>
    </w:rPr>
  </w:style>
  <w:style w:type="paragraph" w:customStyle="1" w:styleId="ECCFootnote">
    <w:name w:val="ECC Footnote"/>
    <w:basedOn w:val="a2"/>
    <w:autoRedefine/>
    <w:uiPriority w:val="99"/>
    <w:qFormat/>
    <w:rsid w:val="00A54F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4F38"/>
    <w:rPr>
      <w:rFonts w:ascii="Arial" w:eastAsia="SimSun" w:hAnsi="Arial"/>
      <w:szCs w:val="24"/>
      <w:lang w:val="en-GB" w:eastAsia="en-US"/>
    </w:rPr>
  </w:style>
  <w:style w:type="paragraph" w:customStyle="1" w:styleId="Text1">
    <w:name w:val="Text 1"/>
    <w:basedOn w:val="a2"/>
    <w:uiPriority w:val="99"/>
    <w:qFormat/>
    <w:rsid w:val="00A54F38"/>
    <w:pPr>
      <w:spacing w:after="240"/>
      <w:ind w:left="482"/>
      <w:jc w:val="both"/>
    </w:pPr>
    <w:rPr>
      <w:rFonts w:eastAsia="SimSun"/>
      <w:sz w:val="24"/>
      <w:lang w:eastAsia="fr-BE"/>
    </w:rPr>
  </w:style>
  <w:style w:type="paragraph" w:customStyle="1" w:styleId="NumPar4">
    <w:name w:val="NumPar 4"/>
    <w:basedOn w:val="40"/>
    <w:next w:val="a2"/>
    <w:uiPriority w:val="99"/>
    <w:qFormat/>
    <w:rsid w:val="00A54F3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A54F38"/>
  </w:style>
  <w:style w:type="paragraph" w:customStyle="1" w:styleId="cita">
    <w:name w:val="cita"/>
    <w:basedOn w:val="a2"/>
    <w:uiPriority w:val="99"/>
    <w:qFormat/>
    <w:rsid w:val="00A54F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54F3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A54F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A54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54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54F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A54F3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4F38"/>
    <w:rPr>
      <w:vanish w:val="0"/>
      <w:webHidden w:val="0"/>
      <w:color w:val="000000"/>
      <w:specVanish w:val="0"/>
    </w:rPr>
  </w:style>
  <w:style w:type="paragraph" w:customStyle="1" w:styleId="Equation">
    <w:name w:val="Equation"/>
    <w:basedOn w:val="a2"/>
    <w:next w:val="a2"/>
    <w:link w:val="EquationChar"/>
    <w:qFormat/>
    <w:rsid w:val="00A54F3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4F38"/>
    <w:rPr>
      <w:rFonts w:ascii="Times New Roman" w:eastAsia="SimSun" w:hAnsi="Times New Roman"/>
      <w:sz w:val="22"/>
      <w:szCs w:val="22"/>
      <w:lang w:val="en-GB" w:eastAsia="en-US"/>
    </w:rPr>
  </w:style>
  <w:style w:type="character" w:customStyle="1" w:styleId="apple-converted-space">
    <w:name w:val="apple-converted-space"/>
    <w:qFormat/>
    <w:rsid w:val="00A54F38"/>
  </w:style>
  <w:style w:type="character" w:customStyle="1" w:styleId="shorttext">
    <w:name w:val="short_text"/>
    <w:qFormat/>
    <w:rsid w:val="00A54F38"/>
  </w:style>
  <w:style w:type="character" w:styleId="afffa">
    <w:name w:val="Subtle Reference"/>
    <w:uiPriority w:val="31"/>
    <w:qFormat/>
    <w:rsid w:val="00A54F3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4F3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4F3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4F3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4F3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4F38"/>
    <w:rPr>
      <w:rFonts w:ascii="Yu Gothic Light" w:eastAsia="Yu Gothic Light" w:hAnsi="Yu Gothic Light" w:cs="Times New Roman"/>
      <w:lang w:val="en-GB" w:eastAsia="en-US"/>
    </w:rPr>
  </w:style>
  <w:style w:type="paragraph" w:customStyle="1" w:styleId="msonormal0">
    <w:name w:val="msonormal"/>
    <w:basedOn w:val="a2"/>
    <w:uiPriority w:val="99"/>
    <w:qFormat/>
    <w:rsid w:val="00A54F3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4F3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4F3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4F38"/>
    <w:rPr>
      <w:rFonts w:ascii="Times New Roman" w:eastAsia="Yu Mincho" w:hAnsi="Times New Roman"/>
      <w:lang w:val="en-GB" w:eastAsia="en-US"/>
    </w:rPr>
  </w:style>
  <w:style w:type="paragraph" w:customStyle="1" w:styleId="47">
    <w:name w:val="吹き出し4"/>
    <w:basedOn w:val="a2"/>
    <w:uiPriority w:val="99"/>
    <w:semiHidden/>
    <w:qFormat/>
    <w:rsid w:val="00A54F38"/>
    <w:rPr>
      <w:rFonts w:ascii="Tahoma" w:eastAsia="MS Mincho" w:hAnsi="Tahoma" w:cs="Tahoma"/>
      <w:sz w:val="16"/>
      <w:szCs w:val="16"/>
    </w:rPr>
  </w:style>
  <w:style w:type="paragraph" w:customStyle="1" w:styleId="tac0">
    <w:name w:val="tac"/>
    <w:basedOn w:val="a2"/>
    <w:uiPriority w:val="99"/>
    <w:qFormat/>
    <w:rsid w:val="00A54F3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54F38"/>
  </w:style>
  <w:style w:type="character" w:customStyle="1" w:styleId="UnresolvedMention11">
    <w:name w:val="Unresolved Mention11"/>
    <w:uiPriority w:val="99"/>
    <w:semiHidden/>
    <w:unhideWhenUsed/>
    <w:qFormat/>
    <w:rsid w:val="00A54F38"/>
    <w:rPr>
      <w:color w:val="808080"/>
      <w:shd w:val="clear" w:color="auto" w:fill="E6E6E6"/>
    </w:rPr>
  </w:style>
  <w:style w:type="table" w:customStyle="1" w:styleId="TableGrid4">
    <w:name w:val="Table Grid4"/>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54F38"/>
  </w:style>
  <w:style w:type="table" w:customStyle="1" w:styleId="311">
    <w:name w:val="网格型3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54F38"/>
  </w:style>
  <w:style w:type="table" w:customStyle="1" w:styleId="TableClassic21">
    <w:name w:val="Table Classic 21"/>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54F38"/>
    <w:rPr>
      <w:color w:val="808080"/>
      <w:shd w:val="clear" w:color="auto" w:fill="E6E6E6"/>
    </w:rPr>
  </w:style>
  <w:style w:type="paragraph" w:styleId="afffb">
    <w:name w:val="TOC Heading"/>
    <w:basedOn w:val="11"/>
    <w:next w:val="a2"/>
    <w:uiPriority w:val="39"/>
    <w:unhideWhenUsed/>
    <w:qFormat/>
    <w:rsid w:val="00A54F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54F38"/>
    <w:rPr>
      <w:lang w:val="en-GB" w:eastAsia="ja-JP" w:bidi="ar-SA"/>
    </w:rPr>
  </w:style>
  <w:style w:type="paragraph" w:customStyle="1" w:styleId="1Char1">
    <w:name w:val="(文字) (文字)1 Char (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54F38"/>
    <w:rPr>
      <w:rFonts w:ascii="Courier New" w:hAnsi="Courier New"/>
      <w:lang w:val="nb-NO" w:eastAsia="ja-JP" w:bidi="ar-SA"/>
    </w:rPr>
  </w:style>
  <w:style w:type="paragraph" w:customStyle="1" w:styleId="CharCharCharCharCharChar1">
    <w:name w:val="Char Char Char Char Char Char1"/>
    <w:uiPriority w:val="99"/>
    <w:semiHidden/>
    <w:qFormat/>
    <w:rsid w:val="00A54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54F38"/>
    <w:rPr>
      <w:rFonts w:ascii="Tahoma" w:hAnsi="Tahoma" w:cs="Tahoma"/>
      <w:shd w:val="clear" w:color="auto" w:fill="000080"/>
      <w:lang w:val="en-GB" w:eastAsia="en-US"/>
    </w:rPr>
  </w:style>
  <w:style w:type="character" w:customStyle="1" w:styleId="ZchnZchn51">
    <w:name w:val="Zchn Zchn51"/>
    <w:qFormat/>
    <w:rsid w:val="00A54F38"/>
    <w:rPr>
      <w:rFonts w:ascii="Courier New" w:eastAsia="Batang" w:hAnsi="Courier New"/>
      <w:lang w:val="nb-NO" w:eastAsia="en-US" w:bidi="ar-SA"/>
    </w:rPr>
  </w:style>
  <w:style w:type="character" w:customStyle="1" w:styleId="CharChar101">
    <w:name w:val="Char Char101"/>
    <w:semiHidden/>
    <w:qFormat/>
    <w:rsid w:val="00A54F38"/>
    <w:rPr>
      <w:rFonts w:ascii="Times New Roman" w:hAnsi="Times New Roman"/>
      <w:lang w:val="en-GB" w:eastAsia="en-US"/>
    </w:rPr>
  </w:style>
  <w:style w:type="character" w:customStyle="1" w:styleId="CharChar91">
    <w:name w:val="Char Char91"/>
    <w:semiHidden/>
    <w:qFormat/>
    <w:rsid w:val="00A54F38"/>
    <w:rPr>
      <w:rFonts w:ascii="Tahoma" w:hAnsi="Tahoma" w:cs="Tahoma"/>
      <w:sz w:val="16"/>
      <w:szCs w:val="16"/>
      <w:lang w:val="en-GB" w:eastAsia="en-US"/>
    </w:rPr>
  </w:style>
  <w:style w:type="character" w:customStyle="1" w:styleId="CharChar81">
    <w:name w:val="Char Char81"/>
    <w:semiHidden/>
    <w:qFormat/>
    <w:rsid w:val="00A54F38"/>
    <w:rPr>
      <w:rFonts w:ascii="Times New Roman" w:hAnsi="Times New Roman"/>
      <w:b/>
      <w:bCs/>
      <w:lang w:val="en-GB" w:eastAsia="en-US"/>
    </w:rPr>
  </w:style>
  <w:style w:type="paragraph" w:customStyle="1" w:styleId="2f">
    <w:name w:val="修订2"/>
    <w:hidden/>
    <w:uiPriority w:val="99"/>
    <w:semiHidden/>
    <w:qFormat/>
    <w:rsid w:val="00A54F3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54F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54F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54F38"/>
    <w:rPr>
      <w:rFonts w:ascii="Arial" w:hAnsi="Arial"/>
      <w:sz w:val="36"/>
      <w:lang w:val="en-GB" w:eastAsia="en-US" w:bidi="ar-SA"/>
    </w:rPr>
  </w:style>
  <w:style w:type="character" w:customStyle="1" w:styleId="CharChar281">
    <w:name w:val="Char Char281"/>
    <w:qFormat/>
    <w:rsid w:val="00A54F38"/>
    <w:rPr>
      <w:rFonts w:ascii="Arial" w:hAnsi="Arial"/>
      <w:sz w:val="32"/>
      <w:lang w:val="en-GB"/>
    </w:rPr>
  </w:style>
  <w:style w:type="paragraph" w:customStyle="1" w:styleId="CharChar241">
    <w:name w:val="Char Char241"/>
    <w:basedOn w:val="a2"/>
    <w:uiPriority w:val="99"/>
    <w:semiHidden/>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A54F38"/>
  </w:style>
  <w:style w:type="numbering" w:customStyle="1" w:styleId="NoList3">
    <w:name w:val="No List3"/>
    <w:next w:val="a5"/>
    <w:uiPriority w:val="99"/>
    <w:semiHidden/>
    <w:unhideWhenUsed/>
    <w:rsid w:val="00A54F3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54F38"/>
    <w:rPr>
      <w:rFonts w:ascii="Arial" w:hAnsi="Arial"/>
      <w:sz w:val="32"/>
      <w:lang w:val="en-GB" w:eastAsia="en-US" w:bidi="ar-SA"/>
    </w:rPr>
  </w:style>
  <w:style w:type="numbering" w:customStyle="1" w:styleId="NoList11">
    <w:name w:val="No List11"/>
    <w:next w:val="a5"/>
    <w:uiPriority w:val="99"/>
    <w:semiHidden/>
    <w:unhideWhenUsed/>
    <w:rsid w:val="00A54F38"/>
  </w:style>
  <w:style w:type="numbering" w:customStyle="1" w:styleId="NoList4">
    <w:name w:val="No List4"/>
    <w:next w:val="a5"/>
    <w:uiPriority w:val="99"/>
    <w:semiHidden/>
    <w:unhideWhenUsed/>
    <w:rsid w:val="00A54F38"/>
  </w:style>
  <w:style w:type="numbering" w:customStyle="1" w:styleId="NoList5">
    <w:name w:val="No List5"/>
    <w:next w:val="a5"/>
    <w:uiPriority w:val="99"/>
    <w:semiHidden/>
    <w:unhideWhenUsed/>
    <w:rsid w:val="00A54F38"/>
  </w:style>
  <w:style w:type="numbering" w:customStyle="1" w:styleId="NoList111">
    <w:name w:val="No List111"/>
    <w:next w:val="a5"/>
    <w:uiPriority w:val="99"/>
    <w:semiHidden/>
    <w:unhideWhenUsed/>
    <w:rsid w:val="00A54F38"/>
  </w:style>
  <w:style w:type="numbering" w:customStyle="1" w:styleId="NoList21">
    <w:name w:val="No List21"/>
    <w:next w:val="a5"/>
    <w:uiPriority w:val="99"/>
    <w:semiHidden/>
    <w:unhideWhenUsed/>
    <w:rsid w:val="00A54F38"/>
  </w:style>
  <w:style w:type="numbering" w:customStyle="1" w:styleId="NoList31">
    <w:name w:val="No List31"/>
    <w:next w:val="a5"/>
    <w:uiPriority w:val="99"/>
    <w:semiHidden/>
    <w:unhideWhenUsed/>
    <w:rsid w:val="00A54F38"/>
  </w:style>
  <w:style w:type="numbering" w:customStyle="1" w:styleId="NoList41">
    <w:name w:val="No List41"/>
    <w:next w:val="a5"/>
    <w:uiPriority w:val="99"/>
    <w:semiHidden/>
    <w:unhideWhenUsed/>
    <w:rsid w:val="00A54F38"/>
  </w:style>
  <w:style w:type="numbering" w:customStyle="1" w:styleId="NoList6">
    <w:name w:val="No List6"/>
    <w:next w:val="a5"/>
    <w:uiPriority w:val="99"/>
    <w:semiHidden/>
    <w:unhideWhenUsed/>
    <w:rsid w:val="00A54F38"/>
  </w:style>
  <w:style w:type="character" w:styleId="afffc">
    <w:name w:val="Emphasis"/>
    <w:uiPriority w:val="20"/>
    <w:qFormat/>
    <w:rsid w:val="00A54F38"/>
    <w:rPr>
      <w:i/>
      <w:iCs/>
    </w:rPr>
  </w:style>
  <w:style w:type="numbering" w:customStyle="1" w:styleId="NoList7">
    <w:name w:val="No List7"/>
    <w:next w:val="a5"/>
    <w:uiPriority w:val="99"/>
    <w:semiHidden/>
    <w:unhideWhenUsed/>
    <w:rsid w:val="00A54F38"/>
  </w:style>
  <w:style w:type="table" w:customStyle="1" w:styleId="TableGrid12">
    <w:name w:val="Table Grid1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54F38"/>
  </w:style>
  <w:style w:type="table" w:customStyle="1" w:styleId="TableGrid111">
    <w:name w:val="Table Grid1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54F38"/>
    <w:rPr>
      <w:color w:val="808080"/>
      <w:shd w:val="clear" w:color="auto" w:fill="E6E6E6"/>
    </w:rPr>
  </w:style>
  <w:style w:type="numbering" w:customStyle="1" w:styleId="NoList22">
    <w:name w:val="No List22"/>
    <w:next w:val="a5"/>
    <w:uiPriority w:val="99"/>
    <w:semiHidden/>
    <w:unhideWhenUsed/>
    <w:rsid w:val="00A54F38"/>
  </w:style>
  <w:style w:type="numbering" w:customStyle="1" w:styleId="NoList32">
    <w:name w:val="No List32"/>
    <w:next w:val="a5"/>
    <w:uiPriority w:val="99"/>
    <w:semiHidden/>
    <w:unhideWhenUsed/>
    <w:rsid w:val="00A54F38"/>
  </w:style>
  <w:style w:type="paragraph" w:customStyle="1" w:styleId="aria">
    <w:name w:val="aria"/>
    <w:basedOn w:val="a2"/>
    <w:uiPriority w:val="99"/>
    <w:qFormat/>
    <w:rsid w:val="00A54F38"/>
    <w:pPr>
      <w:keepNext/>
      <w:keepLines/>
      <w:spacing w:after="0"/>
      <w:jc w:val="both"/>
    </w:pPr>
    <w:rPr>
      <w:rFonts w:ascii="Arial" w:eastAsia="SimSun" w:hAnsi="Arial"/>
      <w:sz w:val="18"/>
      <w:szCs w:val="18"/>
    </w:rPr>
  </w:style>
  <w:style w:type="paragraph" w:styleId="afffd">
    <w:name w:val="No Spacing"/>
    <w:uiPriority w:val="1"/>
    <w:qFormat/>
    <w:rsid w:val="00A54F3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54F38"/>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A54F3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54F38"/>
    <w:rPr>
      <w:rFonts w:ascii="Times New Roman" w:hAnsi="Times New Roman"/>
      <w:lang w:val="en-GB"/>
    </w:rPr>
  </w:style>
  <w:style w:type="paragraph" w:customStyle="1" w:styleId="CharChar5">
    <w:name w:val="Char Char5"/>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A54F3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A54F38"/>
    <w:pPr>
      <w:jc w:val="center"/>
    </w:pPr>
    <w:rPr>
      <w:rFonts w:ascii="Arial" w:eastAsia="SimSun" w:hAnsi="Arial" w:cs="Arial"/>
      <w:b/>
    </w:rPr>
  </w:style>
  <w:style w:type="character" w:customStyle="1" w:styleId="Table1">
    <w:name w:val="Table (文字)"/>
    <w:link w:val="Table0"/>
    <w:qFormat/>
    <w:rsid w:val="00A54F38"/>
    <w:rPr>
      <w:rFonts w:ascii="Arial" w:eastAsia="SimSun" w:hAnsi="Arial" w:cs="Arial"/>
      <w:b/>
      <w:lang w:val="en-GB" w:eastAsia="en-US"/>
    </w:rPr>
  </w:style>
  <w:style w:type="character" w:customStyle="1" w:styleId="PLChar">
    <w:name w:val="PL Char"/>
    <w:link w:val="PL"/>
    <w:qFormat/>
    <w:rsid w:val="00A54F38"/>
    <w:rPr>
      <w:rFonts w:ascii="Courier New" w:hAnsi="Courier New"/>
      <w:noProof/>
      <w:sz w:val="16"/>
      <w:lang w:val="en-GB" w:eastAsia="en-US"/>
    </w:rPr>
  </w:style>
  <w:style w:type="paragraph" w:customStyle="1" w:styleId="ColorfulList-Accent11">
    <w:name w:val="Colorful List - Accent 11"/>
    <w:basedOn w:val="a2"/>
    <w:uiPriority w:val="34"/>
    <w:qFormat/>
    <w:rsid w:val="00A54F3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54F38"/>
    <w:rPr>
      <w:rFonts w:ascii="Times New Roman" w:eastAsia="Batang" w:hAnsi="Times New Roman"/>
      <w:lang w:val="en-GB" w:eastAsia="en-US"/>
    </w:rPr>
  </w:style>
  <w:style w:type="character" w:styleId="affff">
    <w:name w:val="line number"/>
    <w:basedOn w:val="a3"/>
    <w:qFormat/>
    <w:rsid w:val="00A54F38"/>
    <w:rPr>
      <w:rFonts w:ascii="Arial" w:eastAsia="SimSun" w:hAnsi="Arial" w:cs="Arial"/>
      <w:color w:val="0000FF"/>
      <w:kern w:val="2"/>
      <w:lang w:val="en-US" w:eastAsia="zh-CN" w:bidi="ar-SA"/>
    </w:rPr>
  </w:style>
  <w:style w:type="paragraph" w:styleId="affff0">
    <w:name w:val="Block Text"/>
    <w:basedOn w:val="a2"/>
    <w:uiPriority w:val="99"/>
    <w:qFormat/>
    <w:rsid w:val="00A54F38"/>
    <w:pPr>
      <w:spacing w:after="120"/>
      <w:ind w:left="1440" w:right="1440"/>
    </w:pPr>
    <w:rPr>
      <w:rFonts w:eastAsia="MS Mincho"/>
    </w:rPr>
  </w:style>
  <w:style w:type="paragraph" w:customStyle="1" w:styleId="63">
    <w:name w:val="吹き出し6"/>
    <w:basedOn w:val="a2"/>
    <w:uiPriority w:val="99"/>
    <w:semiHidden/>
    <w:qFormat/>
    <w:rsid w:val="00A54F38"/>
    <w:rPr>
      <w:rFonts w:ascii="Tahoma" w:eastAsia="MS Mincho" w:hAnsi="Tahoma" w:cs="Tahoma"/>
      <w:sz w:val="16"/>
      <w:szCs w:val="16"/>
      <w:lang w:eastAsia="ko-KR"/>
    </w:rPr>
  </w:style>
  <w:style w:type="character" w:styleId="HTML0">
    <w:name w:val="HTML Code"/>
    <w:unhideWhenUsed/>
    <w:qFormat/>
    <w:rsid w:val="00A54F3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A54F38"/>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A54F38"/>
    <w:rPr>
      <w:rFonts w:ascii="Times New Roman" w:eastAsia="MS Mincho" w:hAnsi="Times New Roman"/>
      <w:lang w:val="en-GB" w:eastAsia="zh-CN"/>
    </w:rPr>
  </w:style>
  <w:style w:type="character" w:customStyle="1" w:styleId="1d">
    <w:name w:val="不明显参考1"/>
    <w:uiPriority w:val="31"/>
    <w:qFormat/>
    <w:rsid w:val="00A54F38"/>
    <w:rPr>
      <w:smallCaps/>
      <w:color w:val="5A5A5A"/>
    </w:rPr>
  </w:style>
  <w:style w:type="paragraph" w:customStyle="1" w:styleId="114">
    <w:name w:val="修订11"/>
    <w:hidden/>
    <w:uiPriority w:val="99"/>
    <w:semiHidden/>
    <w:qFormat/>
    <w:rsid w:val="00A54F38"/>
    <w:rPr>
      <w:rFonts w:ascii="Times New Roman" w:eastAsia="Batang" w:hAnsi="Times New Roman"/>
      <w:lang w:val="en-GB" w:eastAsia="en-US"/>
    </w:rPr>
  </w:style>
  <w:style w:type="paragraph" w:customStyle="1" w:styleId="TOC1">
    <w:name w:val="TOC 标题1"/>
    <w:basedOn w:val="11"/>
    <w:next w:val="a2"/>
    <w:uiPriority w:val="39"/>
    <w:unhideWhenUsed/>
    <w:qFormat/>
    <w:rsid w:val="00A54F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54F38"/>
    <w:rPr>
      <w:rFonts w:ascii="Times New Roman" w:hAnsi="Times New Roman"/>
      <w:lang w:val="en-GB"/>
    </w:rPr>
  </w:style>
  <w:style w:type="character" w:customStyle="1" w:styleId="EXCar">
    <w:name w:val="EX Car"/>
    <w:qFormat/>
    <w:rsid w:val="00A54F38"/>
    <w:rPr>
      <w:lang w:val="en-GB" w:eastAsia="en-US"/>
    </w:rPr>
  </w:style>
  <w:style w:type="character" w:customStyle="1" w:styleId="B4Char">
    <w:name w:val="B4 Char"/>
    <w:link w:val="B4"/>
    <w:qFormat/>
    <w:rsid w:val="00A54F38"/>
    <w:rPr>
      <w:rFonts w:ascii="Times New Roman" w:hAnsi="Times New Roman"/>
      <w:lang w:val="en-GB" w:eastAsia="en-US"/>
    </w:rPr>
  </w:style>
  <w:style w:type="character" w:customStyle="1" w:styleId="1e">
    <w:name w:val="明显强调1"/>
    <w:uiPriority w:val="21"/>
    <w:qFormat/>
    <w:rsid w:val="00A54F38"/>
    <w:rPr>
      <w:b/>
      <w:bCs/>
      <w:i/>
      <w:iCs/>
      <w:color w:val="4F81BD"/>
    </w:rPr>
  </w:style>
  <w:style w:type="paragraph" w:customStyle="1" w:styleId="B6">
    <w:name w:val="B6"/>
    <w:basedOn w:val="B5"/>
    <w:link w:val="B6Char"/>
    <w:qFormat/>
    <w:rsid w:val="00A54F3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54F3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54F3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54F3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54F38"/>
    <w:rPr>
      <w:rFonts w:ascii="Times New Roman" w:hAnsi="Times New Roman"/>
      <w:color w:val="FF0000"/>
      <w:lang w:val="en-GB" w:eastAsia="en-US"/>
    </w:rPr>
  </w:style>
  <w:style w:type="character" w:customStyle="1" w:styleId="B5Char">
    <w:name w:val="B5 Char"/>
    <w:link w:val="B5"/>
    <w:qFormat/>
    <w:rsid w:val="00A54F38"/>
    <w:rPr>
      <w:rFonts w:ascii="Times New Roman" w:hAnsi="Times New Roman"/>
      <w:lang w:val="en-GB" w:eastAsia="en-US"/>
    </w:rPr>
  </w:style>
  <w:style w:type="character" w:customStyle="1" w:styleId="HeadingChar">
    <w:name w:val="Heading Char"/>
    <w:link w:val="Heading"/>
    <w:qFormat/>
    <w:rsid w:val="00A54F38"/>
    <w:rPr>
      <w:rFonts w:ascii="Arial" w:eastAsia="SimSun" w:hAnsi="Arial"/>
      <w:b/>
      <w:sz w:val="22"/>
    </w:rPr>
  </w:style>
  <w:style w:type="character" w:customStyle="1" w:styleId="B6Char">
    <w:name w:val="B6 Char"/>
    <w:link w:val="B6"/>
    <w:qFormat/>
    <w:rsid w:val="00A54F38"/>
    <w:rPr>
      <w:rFonts w:ascii="Times New Roman" w:eastAsia="Times New Roman" w:hAnsi="Times New Roman"/>
      <w:lang w:val="en-GB" w:eastAsia="zh-CN"/>
    </w:rPr>
  </w:style>
  <w:style w:type="table" w:customStyle="1" w:styleId="TableStyle1">
    <w:name w:val="Table Style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54F38"/>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A54F38"/>
    <w:rPr>
      <w:rFonts w:ascii="Times New Roman" w:eastAsia="Batang" w:hAnsi="Times New Roman"/>
      <w:lang w:val="en-GB" w:eastAsia="en-US"/>
    </w:rPr>
  </w:style>
  <w:style w:type="paragraph" w:customStyle="1" w:styleId="affff4">
    <w:name w:val="変更箇所"/>
    <w:hidden/>
    <w:uiPriority w:val="99"/>
    <w:semiHidden/>
    <w:qFormat/>
    <w:rsid w:val="00A54F38"/>
    <w:rPr>
      <w:rFonts w:ascii="Times New Roman" w:eastAsia="MS Mincho" w:hAnsi="Times New Roman"/>
      <w:lang w:val="en-GB" w:eastAsia="en-US"/>
    </w:rPr>
  </w:style>
  <w:style w:type="paragraph" w:customStyle="1" w:styleId="NB2">
    <w:name w:val="NB2"/>
    <w:basedOn w:val="ZG"/>
    <w:uiPriority w:val="99"/>
    <w:qFormat/>
    <w:rsid w:val="00A54F38"/>
    <w:pPr>
      <w:framePr w:wrap="notBeside"/>
    </w:pPr>
    <w:rPr>
      <w:rFonts w:eastAsia="Times New Roman"/>
      <w:noProof w:val="0"/>
      <w:lang w:val="en-US" w:eastAsia="ko-KR"/>
    </w:rPr>
  </w:style>
  <w:style w:type="paragraph" w:customStyle="1" w:styleId="tableentry">
    <w:name w:val="table entry"/>
    <w:basedOn w:val="a2"/>
    <w:uiPriority w:val="99"/>
    <w:qFormat/>
    <w:rsid w:val="00A54F38"/>
    <w:pPr>
      <w:keepNext/>
      <w:spacing w:before="60" w:after="60"/>
    </w:pPr>
    <w:rPr>
      <w:rFonts w:ascii="Bookman Old Style" w:eastAsia="SimSun" w:hAnsi="Bookman Old Style"/>
      <w:lang w:val="en-US" w:eastAsia="ko-KR"/>
    </w:rPr>
  </w:style>
  <w:style w:type="character" w:customStyle="1" w:styleId="EditorsNoteChar">
    <w:name w:val="Editor's Note Char"/>
    <w:qFormat/>
    <w:rsid w:val="00A54F38"/>
    <w:rPr>
      <w:rFonts w:ascii="Times New Roman" w:hAnsi="Times New Roman"/>
      <w:color w:val="FF0000"/>
      <w:lang w:val="en-GB" w:eastAsia="en-US"/>
    </w:rPr>
  </w:style>
  <w:style w:type="table" w:customStyle="1" w:styleId="TableGrid5">
    <w:name w:val="Table Grid5"/>
    <w:basedOn w:val="a4"/>
    <w:uiPriority w:val="39"/>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A54F3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54F3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54F3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A54F38"/>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A54F3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54F3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54F3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54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54F3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54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54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54F3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54F3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54F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54F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54F3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54F3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54F3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54F3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54F38"/>
  </w:style>
  <w:style w:type="numbering" w:customStyle="1" w:styleId="NoList42">
    <w:name w:val="No List42"/>
    <w:next w:val="a5"/>
    <w:uiPriority w:val="99"/>
    <w:semiHidden/>
    <w:unhideWhenUsed/>
    <w:rsid w:val="00A54F38"/>
  </w:style>
  <w:style w:type="numbering" w:customStyle="1" w:styleId="NoList51">
    <w:name w:val="No List51"/>
    <w:next w:val="a5"/>
    <w:uiPriority w:val="99"/>
    <w:semiHidden/>
    <w:unhideWhenUsed/>
    <w:rsid w:val="00A54F38"/>
  </w:style>
  <w:style w:type="numbering" w:customStyle="1" w:styleId="NoList211">
    <w:name w:val="No List211"/>
    <w:next w:val="a5"/>
    <w:uiPriority w:val="99"/>
    <w:semiHidden/>
    <w:unhideWhenUsed/>
    <w:rsid w:val="00A54F38"/>
  </w:style>
  <w:style w:type="numbering" w:customStyle="1" w:styleId="NoList311">
    <w:name w:val="No List311"/>
    <w:next w:val="a5"/>
    <w:uiPriority w:val="99"/>
    <w:semiHidden/>
    <w:unhideWhenUsed/>
    <w:rsid w:val="00A54F38"/>
  </w:style>
  <w:style w:type="numbering" w:customStyle="1" w:styleId="NoList411">
    <w:name w:val="No List411"/>
    <w:next w:val="a5"/>
    <w:uiPriority w:val="99"/>
    <w:semiHidden/>
    <w:unhideWhenUsed/>
    <w:rsid w:val="00A54F38"/>
  </w:style>
  <w:style w:type="numbering" w:customStyle="1" w:styleId="NoList61">
    <w:name w:val="No List61"/>
    <w:next w:val="a5"/>
    <w:uiPriority w:val="99"/>
    <w:semiHidden/>
    <w:unhideWhenUsed/>
    <w:rsid w:val="00A54F38"/>
  </w:style>
  <w:style w:type="table" w:customStyle="1" w:styleId="TableGrid41">
    <w:name w:val="Table Grid41"/>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54F38"/>
  </w:style>
  <w:style w:type="numbering" w:customStyle="1" w:styleId="NoList1111">
    <w:name w:val="No List1111"/>
    <w:next w:val="a5"/>
    <w:uiPriority w:val="99"/>
    <w:semiHidden/>
    <w:unhideWhenUsed/>
    <w:rsid w:val="00A54F38"/>
  </w:style>
  <w:style w:type="numbering" w:customStyle="1" w:styleId="NoList71">
    <w:name w:val="No List71"/>
    <w:next w:val="a5"/>
    <w:uiPriority w:val="99"/>
    <w:semiHidden/>
    <w:unhideWhenUsed/>
    <w:rsid w:val="00A54F38"/>
  </w:style>
  <w:style w:type="table" w:customStyle="1" w:styleId="TableGrid121">
    <w:name w:val="Table Grid1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54F38"/>
  </w:style>
  <w:style w:type="table" w:customStyle="1" w:styleId="TableGrid1111">
    <w:name w:val="Table Grid111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54F38"/>
  </w:style>
  <w:style w:type="numbering" w:customStyle="1" w:styleId="NoList321">
    <w:name w:val="No List321"/>
    <w:next w:val="a5"/>
    <w:uiPriority w:val="99"/>
    <w:semiHidden/>
    <w:unhideWhenUsed/>
    <w:rsid w:val="00A54F38"/>
  </w:style>
  <w:style w:type="character" w:styleId="affff5">
    <w:name w:val="Intense Emphasis"/>
    <w:uiPriority w:val="21"/>
    <w:qFormat/>
    <w:rsid w:val="00A54F38"/>
    <w:rPr>
      <w:b/>
      <w:bCs/>
      <w:i/>
      <w:iCs/>
      <w:color w:val="4F81BD"/>
    </w:rPr>
  </w:style>
  <w:style w:type="character" w:styleId="HTML1">
    <w:name w:val="HTML Typewriter"/>
    <w:qFormat/>
    <w:rsid w:val="00A54F3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4F38"/>
    <w:rPr>
      <w:b/>
      <w:lang w:val="en-GB" w:eastAsia="en-US" w:bidi="ar-SA"/>
    </w:rPr>
  </w:style>
  <w:style w:type="paragraph" w:styleId="HTML2">
    <w:name w:val="HTML Preformatted"/>
    <w:basedOn w:val="a2"/>
    <w:link w:val="HTML3"/>
    <w:qFormat/>
    <w:rsid w:val="00A54F38"/>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A54F38"/>
    <w:rPr>
      <w:rFonts w:ascii="Courier New" w:eastAsia="MS Mincho" w:hAnsi="Courier New"/>
      <w:lang w:val="en-GB" w:eastAsia="x-none"/>
    </w:rPr>
  </w:style>
  <w:style w:type="numbering" w:customStyle="1" w:styleId="NoList8">
    <w:name w:val="No List8"/>
    <w:next w:val="a5"/>
    <w:uiPriority w:val="99"/>
    <w:semiHidden/>
    <w:unhideWhenUsed/>
    <w:rsid w:val="00A54F38"/>
  </w:style>
  <w:style w:type="table" w:customStyle="1" w:styleId="TableGrid71">
    <w:name w:val="Table Grid71"/>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54F38"/>
  </w:style>
  <w:style w:type="table" w:customStyle="1" w:styleId="TableGrid8">
    <w:name w:val="Table Grid8"/>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54F38"/>
  </w:style>
  <w:style w:type="numbering" w:customStyle="1" w:styleId="NoList91">
    <w:name w:val="No List91"/>
    <w:next w:val="a5"/>
    <w:uiPriority w:val="99"/>
    <w:semiHidden/>
    <w:unhideWhenUsed/>
    <w:rsid w:val="00A54F38"/>
  </w:style>
  <w:style w:type="table" w:customStyle="1" w:styleId="TableGrid76">
    <w:name w:val="Table Grid7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54F38"/>
  </w:style>
  <w:style w:type="paragraph" w:customStyle="1" w:styleId="Figuretitle0">
    <w:name w:val="Figure_title"/>
    <w:basedOn w:val="a2"/>
    <w:next w:val="a2"/>
    <w:uiPriority w:val="99"/>
    <w:qFormat/>
    <w:rsid w:val="00A54F3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54F3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54F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A54F3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54F3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54F3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54F3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A54F38"/>
    <w:pPr>
      <w:suppressAutoHyphens/>
      <w:autoSpaceDN w:val="0"/>
      <w:spacing w:after="0"/>
      <w:jc w:val="both"/>
    </w:pPr>
    <w:rPr>
      <w:rFonts w:eastAsia="Batang"/>
    </w:rPr>
  </w:style>
  <w:style w:type="numbering" w:customStyle="1" w:styleId="LFO19">
    <w:name w:val="LFO19"/>
    <w:basedOn w:val="a5"/>
    <w:rsid w:val="00A54F38"/>
    <w:pPr>
      <w:numPr>
        <w:numId w:val="16"/>
      </w:numPr>
    </w:pPr>
  </w:style>
  <w:style w:type="paragraph" w:customStyle="1" w:styleId="enumlev3">
    <w:name w:val="enumlev3"/>
    <w:basedOn w:val="enumlev2"/>
    <w:uiPriority w:val="99"/>
    <w:qFormat/>
    <w:rsid w:val="00A54F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54F38"/>
  </w:style>
  <w:style w:type="paragraph" w:customStyle="1" w:styleId="Heading">
    <w:name w:val="Heading"/>
    <w:next w:val="a2"/>
    <w:link w:val="HeadingChar"/>
    <w:qFormat/>
    <w:rsid w:val="00A54F38"/>
    <w:pPr>
      <w:spacing w:before="360"/>
      <w:ind w:left="2552"/>
    </w:pPr>
    <w:rPr>
      <w:rFonts w:ascii="Arial" w:eastAsia="SimSun" w:hAnsi="Arial"/>
      <w:b/>
      <w:sz w:val="22"/>
    </w:rPr>
  </w:style>
  <w:style w:type="paragraph" w:customStyle="1" w:styleId="tah0">
    <w:name w:val="tah"/>
    <w:basedOn w:val="a2"/>
    <w:uiPriority w:val="99"/>
    <w:qFormat/>
    <w:rsid w:val="00A54F38"/>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A54F38"/>
  </w:style>
  <w:style w:type="paragraph" w:customStyle="1" w:styleId="TdocHeader2">
    <w:name w:val="Tdoc_Header_2"/>
    <w:basedOn w:val="a2"/>
    <w:uiPriority w:val="99"/>
    <w:qFormat/>
    <w:rsid w:val="00A54F3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54F38"/>
  </w:style>
  <w:style w:type="numbering" w:customStyle="1" w:styleId="LFO191">
    <w:name w:val="LFO191"/>
    <w:basedOn w:val="a5"/>
    <w:rsid w:val="00A54F38"/>
  </w:style>
  <w:style w:type="table" w:customStyle="1" w:styleId="TableGrid22">
    <w:name w:val="Table Grid22"/>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54F38"/>
    <w:pPr>
      <w:keepNext/>
      <w:keepLines/>
      <w:spacing w:after="0"/>
      <w:ind w:left="851" w:hanging="851"/>
    </w:pPr>
    <w:rPr>
      <w:rFonts w:ascii="Arial" w:hAnsi="Arial"/>
      <w:sz w:val="18"/>
    </w:rPr>
  </w:style>
  <w:style w:type="table" w:customStyle="1" w:styleId="Tabellengitternetz12">
    <w:name w:val="Tabellengitternetz1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54F38"/>
  </w:style>
  <w:style w:type="table" w:customStyle="1" w:styleId="321">
    <w:name w:val="网格型3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54F38"/>
  </w:style>
  <w:style w:type="table" w:customStyle="1" w:styleId="TableClassic22">
    <w:name w:val="Table Classic 2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54F38"/>
  </w:style>
  <w:style w:type="table" w:customStyle="1" w:styleId="TableClassic211">
    <w:name w:val="Table Classic 211"/>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A54F38"/>
    <w:rPr>
      <w:rFonts w:ascii="Times New Roman" w:eastAsia="Batang" w:hAnsi="Times New Roman"/>
      <w:lang w:val="en-GB" w:eastAsia="en-US"/>
    </w:rPr>
  </w:style>
  <w:style w:type="paragraph" w:customStyle="1" w:styleId="Style95">
    <w:name w:val="_Style 95"/>
    <w:uiPriority w:val="99"/>
    <w:semiHidden/>
    <w:qFormat/>
    <w:rsid w:val="00A54F38"/>
    <w:pPr>
      <w:spacing w:after="160" w:line="256" w:lineRule="auto"/>
    </w:pPr>
    <w:rPr>
      <w:rFonts w:eastAsia="Times New Roman"/>
      <w:lang w:val="en-GB" w:eastAsia="en-US"/>
    </w:rPr>
  </w:style>
  <w:style w:type="character" w:customStyle="1" w:styleId="Style115">
    <w:name w:val="_Style 115"/>
    <w:uiPriority w:val="31"/>
    <w:qFormat/>
    <w:rsid w:val="00A54F38"/>
    <w:rPr>
      <w:smallCaps/>
      <w:color w:val="5A5A5A"/>
    </w:rPr>
  </w:style>
  <w:style w:type="paragraph" w:customStyle="1" w:styleId="Style91">
    <w:name w:val="_Style 91"/>
    <w:uiPriority w:val="99"/>
    <w:semiHidden/>
    <w:qFormat/>
    <w:rsid w:val="00A54F38"/>
    <w:pPr>
      <w:spacing w:after="160" w:line="259" w:lineRule="auto"/>
    </w:pPr>
    <w:rPr>
      <w:rFonts w:eastAsia="Times New Roman"/>
      <w:lang w:val="en-GB" w:eastAsia="en-US"/>
    </w:rPr>
  </w:style>
  <w:style w:type="character" w:customStyle="1" w:styleId="Style104">
    <w:name w:val="_Style 104"/>
    <w:uiPriority w:val="31"/>
    <w:qFormat/>
    <w:rsid w:val="00A54F38"/>
    <w:rPr>
      <w:smallCaps/>
      <w:color w:val="5A5A5A"/>
    </w:rPr>
  </w:style>
  <w:style w:type="table" w:customStyle="1" w:styleId="TableGrid9">
    <w:name w:val="Table Grid9"/>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54F38"/>
  </w:style>
  <w:style w:type="numbering" w:customStyle="1" w:styleId="NoList23">
    <w:name w:val="No List23"/>
    <w:next w:val="a5"/>
    <w:uiPriority w:val="99"/>
    <w:semiHidden/>
    <w:unhideWhenUsed/>
    <w:rsid w:val="00A54F38"/>
  </w:style>
  <w:style w:type="table" w:customStyle="1" w:styleId="TableGrid42">
    <w:name w:val="Table Grid42"/>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54F38"/>
  </w:style>
  <w:style w:type="numbering" w:customStyle="1" w:styleId="NoList43">
    <w:name w:val="No List43"/>
    <w:next w:val="a5"/>
    <w:uiPriority w:val="99"/>
    <w:semiHidden/>
    <w:unhideWhenUsed/>
    <w:rsid w:val="00A54F38"/>
  </w:style>
  <w:style w:type="numbering" w:customStyle="1" w:styleId="NoList52">
    <w:name w:val="No List52"/>
    <w:next w:val="a5"/>
    <w:uiPriority w:val="99"/>
    <w:semiHidden/>
    <w:unhideWhenUsed/>
    <w:rsid w:val="00A54F38"/>
  </w:style>
  <w:style w:type="numbering" w:customStyle="1" w:styleId="NoList62">
    <w:name w:val="No List62"/>
    <w:next w:val="a5"/>
    <w:uiPriority w:val="99"/>
    <w:semiHidden/>
    <w:unhideWhenUsed/>
    <w:rsid w:val="00A54F38"/>
  </w:style>
  <w:style w:type="numbering" w:customStyle="1" w:styleId="NoList72">
    <w:name w:val="No List72"/>
    <w:next w:val="a5"/>
    <w:uiPriority w:val="99"/>
    <w:semiHidden/>
    <w:unhideWhenUsed/>
    <w:rsid w:val="00A54F38"/>
  </w:style>
  <w:style w:type="table" w:customStyle="1" w:styleId="TableGrid81">
    <w:name w:val="Table Grid81"/>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54F38"/>
  </w:style>
  <w:style w:type="numbering" w:customStyle="1" w:styleId="NoList212">
    <w:name w:val="No List212"/>
    <w:next w:val="a5"/>
    <w:uiPriority w:val="99"/>
    <w:semiHidden/>
    <w:unhideWhenUsed/>
    <w:rsid w:val="00A54F38"/>
  </w:style>
  <w:style w:type="table" w:customStyle="1" w:styleId="TableGrid411">
    <w:name w:val="Table Grid411"/>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54F38"/>
  </w:style>
  <w:style w:type="numbering" w:customStyle="1" w:styleId="NoList412">
    <w:name w:val="No List412"/>
    <w:next w:val="a5"/>
    <w:uiPriority w:val="99"/>
    <w:semiHidden/>
    <w:unhideWhenUsed/>
    <w:rsid w:val="00A54F38"/>
  </w:style>
  <w:style w:type="numbering" w:customStyle="1" w:styleId="NoList511">
    <w:name w:val="No List511"/>
    <w:next w:val="a5"/>
    <w:uiPriority w:val="99"/>
    <w:semiHidden/>
    <w:unhideWhenUsed/>
    <w:rsid w:val="00A54F38"/>
  </w:style>
  <w:style w:type="numbering" w:customStyle="1" w:styleId="NoList611">
    <w:name w:val="No List611"/>
    <w:next w:val="a5"/>
    <w:uiPriority w:val="99"/>
    <w:semiHidden/>
    <w:unhideWhenUsed/>
    <w:rsid w:val="00A54F38"/>
  </w:style>
  <w:style w:type="numbering" w:customStyle="1" w:styleId="NoList711">
    <w:name w:val="No List711"/>
    <w:next w:val="a5"/>
    <w:uiPriority w:val="99"/>
    <w:semiHidden/>
    <w:unhideWhenUsed/>
    <w:rsid w:val="00A54F38"/>
  </w:style>
  <w:style w:type="numbering" w:customStyle="1" w:styleId="NoList811">
    <w:name w:val="No List811"/>
    <w:next w:val="a5"/>
    <w:uiPriority w:val="99"/>
    <w:semiHidden/>
    <w:unhideWhenUsed/>
    <w:rsid w:val="00A54F38"/>
  </w:style>
  <w:style w:type="table" w:customStyle="1" w:styleId="TableGrid122">
    <w:name w:val="Table Grid122"/>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54F38"/>
  </w:style>
  <w:style w:type="numbering" w:customStyle="1" w:styleId="NoList1112">
    <w:name w:val="No List1112"/>
    <w:next w:val="a5"/>
    <w:uiPriority w:val="99"/>
    <w:semiHidden/>
    <w:unhideWhenUsed/>
    <w:rsid w:val="00A54F38"/>
  </w:style>
  <w:style w:type="table" w:customStyle="1" w:styleId="TableGrid221">
    <w:name w:val="Table Grid221"/>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54F38"/>
  </w:style>
  <w:style w:type="numbering" w:customStyle="1" w:styleId="NoList222">
    <w:name w:val="No List222"/>
    <w:next w:val="a5"/>
    <w:uiPriority w:val="99"/>
    <w:semiHidden/>
    <w:unhideWhenUsed/>
    <w:rsid w:val="00A54F38"/>
  </w:style>
  <w:style w:type="numbering" w:customStyle="1" w:styleId="NoList322">
    <w:name w:val="No List322"/>
    <w:next w:val="a5"/>
    <w:uiPriority w:val="99"/>
    <w:semiHidden/>
    <w:unhideWhenUsed/>
    <w:rsid w:val="00A54F38"/>
  </w:style>
  <w:style w:type="numbering" w:customStyle="1" w:styleId="NoList421">
    <w:name w:val="No List421"/>
    <w:next w:val="a5"/>
    <w:uiPriority w:val="99"/>
    <w:semiHidden/>
    <w:unhideWhenUsed/>
    <w:rsid w:val="00A54F38"/>
  </w:style>
  <w:style w:type="numbering" w:customStyle="1" w:styleId="NoList2111">
    <w:name w:val="No List2111"/>
    <w:next w:val="a5"/>
    <w:uiPriority w:val="99"/>
    <w:semiHidden/>
    <w:unhideWhenUsed/>
    <w:rsid w:val="00A54F38"/>
  </w:style>
  <w:style w:type="numbering" w:customStyle="1" w:styleId="NoList3111">
    <w:name w:val="No List3111"/>
    <w:next w:val="a5"/>
    <w:uiPriority w:val="99"/>
    <w:semiHidden/>
    <w:unhideWhenUsed/>
    <w:rsid w:val="00A54F38"/>
  </w:style>
  <w:style w:type="numbering" w:customStyle="1" w:styleId="NoList4111">
    <w:name w:val="No List4111"/>
    <w:next w:val="a5"/>
    <w:uiPriority w:val="99"/>
    <w:semiHidden/>
    <w:unhideWhenUsed/>
    <w:rsid w:val="00A54F38"/>
  </w:style>
  <w:style w:type="numbering" w:customStyle="1" w:styleId="11110">
    <w:name w:val="无列表1111"/>
    <w:next w:val="a5"/>
    <w:semiHidden/>
    <w:rsid w:val="00A54F38"/>
  </w:style>
  <w:style w:type="numbering" w:customStyle="1" w:styleId="NoList11111">
    <w:name w:val="No List11111"/>
    <w:next w:val="a5"/>
    <w:uiPriority w:val="99"/>
    <w:semiHidden/>
    <w:unhideWhenUsed/>
    <w:rsid w:val="00A54F38"/>
  </w:style>
  <w:style w:type="numbering" w:customStyle="1" w:styleId="NoList1211">
    <w:name w:val="No List1211"/>
    <w:next w:val="a5"/>
    <w:uiPriority w:val="99"/>
    <w:semiHidden/>
    <w:unhideWhenUsed/>
    <w:rsid w:val="00A54F38"/>
  </w:style>
  <w:style w:type="numbering" w:customStyle="1" w:styleId="NoList2211">
    <w:name w:val="No List2211"/>
    <w:next w:val="a5"/>
    <w:uiPriority w:val="99"/>
    <w:semiHidden/>
    <w:unhideWhenUsed/>
    <w:rsid w:val="00A54F38"/>
  </w:style>
  <w:style w:type="numbering" w:customStyle="1" w:styleId="NoList3211">
    <w:name w:val="No List3211"/>
    <w:next w:val="a5"/>
    <w:uiPriority w:val="99"/>
    <w:semiHidden/>
    <w:unhideWhenUsed/>
    <w:rsid w:val="00A54F38"/>
  </w:style>
  <w:style w:type="character" w:customStyle="1" w:styleId="UnresolvedMention3">
    <w:name w:val="Unresolved Mention3"/>
    <w:basedOn w:val="a3"/>
    <w:uiPriority w:val="99"/>
    <w:unhideWhenUsed/>
    <w:qFormat/>
    <w:rsid w:val="00A54F38"/>
    <w:rPr>
      <w:color w:val="605E5C"/>
      <w:shd w:val="clear" w:color="auto" w:fill="E1DFDD"/>
    </w:rPr>
  </w:style>
  <w:style w:type="numbering" w:customStyle="1" w:styleId="NoList14">
    <w:name w:val="No List14"/>
    <w:next w:val="a5"/>
    <w:uiPriority w:val="99"/>
    <w:semiHidden/>
    <w:unhideWhenUsed/>
    <w:rsid w:val="00A54F38"/>
  </w:style>
  <w:style w:type="table" w:customStyle="1" w:styleId="TableGrid10">
    <w:name w:val="Table Grid10"/>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54F38"/>
  </w:style>
  <w:style w:type="numbering" w:customStyle="1" w:styleId="NoList24">
    <w:name w:val="No List24"/>
    <w:next w:val="a5"/>
    <w:uiPriority w:val="99"/>
    <w:semiHidden/>
    <w:unhideWhenUsed/>
    <w:rsid w:val="00A54F38"/>
  </w:style>
  <w:style w:type="table" w:customStyle="1" w:styleId="TableGrid43">
    <w:name w:val="Table Grid43"/>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54F38"/>
  </w:style>
  <w:style w:type="table" w:customStyle="1" w:styleId="TableGrid52">
    <w:name w:val="Table Grid52"/>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54F38"/>
  </w:style>
  <w:style w:type="table" w:customStyle="1" w:styleId="TableGrid62">
    <w:name w:val="Table Grid62"/>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54F38"/>
  </w:style>
  <w:style w:type="numbering" w:customStyle="1" w:styleId="NoList63">
    <w:name w:val="No List63"/>
    <w:next w:val="a5"/>
    <w:uiPriority w:val="99"/>
    <w:semiHidden/>
    <w:unhideWhenUsed/>
    <w:rsid w:val="00A54F38"/>
  </w:style>
  <w:style w:type="numbering" w:customStyle="1" w:styleId="NoList73">
    <w:name w:val="No List73"/>
    <w:next w:val="a5"/>
    <w:uiPriority w:val="99"/>
    <w:semiHidden/>
    <w:unhideWhenUsed/>
    <w:rsid w:val="00A54F38"/>
  </w:style>
  <w:style w:type="numbering" w:customStyle="1" w:styleId="NoList82">
    <w:name w:val="No List82"/>
    <w:next w:val="a5"/>
    <w:uiPriority w:val="99"/>
    <w:semiHidden/>
    <w:unhideWhenUsed/>
    <w:rsid w:val="00A54F38"/>
  </w:style>
  <w:style w:type="numbering" w:customStyle="1" w:styleId="NoList92">
    <w:name w:val="No List92"/>
    <w:next w:val="a5"/>
    <w:uiPriority w:val="99"/>
    <w:semiHidden/>
    <w:unhideWhenUsed/>
    <w:rsid w:val="00A54F38"/>
  </w:style>
  <w:style w:type="table" w:customStyle="1" w:styleId="TableGrid82">
    <w:name w:val="Table Grid82"/>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54F38"/>
  </w:style>
  <w:style w:type="numbering" w:customStyle="1" w:styleId="NoList213">
    <w:name w:val="No List213"/>
    <w:next w:val="a5"/>
    <w:uiPriority w:val="99"/>
    <w:semiHidden/>
    <w:unhideWhenUsed/>
    <w:rsid w:val="00A54F38"/>
  </w:style>
  <w:style w:type="table" w:customStyle="1" w:styleId="TableGrid412">
    <w:name w:val="Table Grid412"/>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54F38"/>
  </w:style>
  <w:style w:type="numbering" w:customStyle="1" w:styleId="NoList413">
    <w:name w:val="No List413"/>
    <w:next w:val="a5"/>
    <w:uiPriority w:val="99"/>
    <w:semiHidden/>
    <w:unhideWhenUsed/>
    <w:rsid w:val="00A54F38"/>
  </w:style>
  <w:style w:type="numbering" w:customStyle="1" w:styleId="NoList512">
    <w:name w:val="No List512"/>
    <w:next w:val="a5"/>
    <w:uiPriority w:val="99"/>
    <w:semiHidden/>
    <w:unhideWhenUsed/>
    <w:rsid w:val="00A54F38"/>
  </w:style>
  <w:style w:type="numbering" w:customStyle="1" w:styleId="NoList612">
    <w:name w:val="No List612"/>
    <w:next w:val="a5"/>
    <w:uiPriority w:val="99"/>
    <w:semiHidden/>
    <w:unhideWhenUsed/>
    <w:rsid w:val="00A54F38"/>
  </w:style>
  <w:style w:type="numbering" w:customStyle="1" w:styleId="NoList712">
    <w:name w:val="No List712"/>
    <w:next w:val="a5"/>
    <w:uiPriority w:val="99"/>
    <w:semiHidden/>
    <w:unhideWhenUsed/>
    <w:rsid w:val="00A54F38"/>
  </w:style>
  <w:style w:type="numbering" w:customStyle="1" w:styleId="NoList812">
    <w:name w:val="No List812"/>
    <w:next w:val="a5"/>
    <w:uiPriority w:val="99"/>
    <w:semiHidden/>
    <w:unhideWhenUsed/>
    <w:rsid w:val="00A54F38"/>
  </w:style>
  <w:style w:type="numbering" w:customStyle="1" w:styleId="NoList911">
    <w:name w:val="No List911"/>
    <w:next w:val="a5"/>
    <w:uiPriority w:val="99"/>
    <w:semiHidden/>
    <w:unhideWhenUsed/>
    <w:rsid w:val="00A54F38"/>
  </w:style>
  <w:style w:type="numbering" w:customStyle="1" w:styleId="LFO192">
    <w:name w:val="LFO192"/>
    <w:basedOn w:val="a5"/>
    <w:rsid w:val="00A54F38"/>
  </w:style>
  <w:style w:type="numbering" w:customStyle="1" w:styleId="NoList101">
    <w:name w:val="No List101"/>
    <w:next w:val="a5"/>
    <w:uiPriority w:val="99"/>
    <w:semiHidden/>
    <w:unhideWhenUsed/>
    <w:rsid w:val="00A54F38"/>
  </w:style>
  <w:style w:type="numbering" w:customStyle="1" w:styleId="LFO1911">
    <w:name w:val="LFO1911"/>
    <w:basedOn w:val="a5"/>
    <w:rsid w:val="00A54F38"/>
  </w:style>
  <w:style w:type="table" w:customStyle="1" w:styleId="TableGrid123">
    <w:name w:val="Table Grid123"/>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54F38"/>
  </w:style>
  <w:style w:type="numbering" w:customStyle="1" w:styleId="NoList1113">
    <w:name w:val="No List1113"/>
    <w:next w:val="a5"/>
    <w:uiPriority w:val="99"/>
    <w:semiHidden/>
    <w:unhideWhenUsed/>
    <w:rsid w:val="00A54F38"/>
  </w:style>
  <w:style w:type="table" w:customStyle="1" w:styleId="TableGrid222">
    <w:name w:val="Table Grid222"/>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54F38"/>
  </w:style>
  <w:style w:type="numbering" w:customStyle="1" w:styleId="131">
    <w:name w:val="リストなし13"/>
    <w:next w:val="a5"/>
    <w:uiPriority w:val="99"/>
    <w:semiHidden/>
    <w:unhideWhenUsed/>
    <w:rsid w:val="00A54F38"/>
  </w:style>
  <w:style w:type="numbering" w:customStyle="1" w:styleId="1130">
    <w:name w:val="无列表113"/>
    <w:next w:val="a5"/>
    <w:semiHidden/>
    <w:rsid w:val="00A54F38"/>
  </w:style>
  <w:style w:type="numbering" w:customStyle="1" w:styleId="1121">
    <w:name w:val="リストなし112"/>
    <w:next w:val="a5"/>
    <w:uiPriority w:val="99"/>
    <w:semiHidden/>
    <w:unhideWhenUsed/>
    <w:rsid w:val="00A54F38"/>
  </w:style>
  <w:style w:type="numbering" w:customStyle="1" w:styleId="NoList223">
    <w:name w:val="No List223"/>
    <w:next w:val="a5"/>
    <w:uiPriority w:val="99"/>
    <w:semiHidden/>
    <w:unhideWhenUsed/>
    <w:rsid w:val="00A54F38"/>
  </w:style>
  <w:style w:type="numbering" w:customStyle="1" w:styleId="NoList323">
    <w:name w:val="No List323"/>
    <w:next w:val="a5"/>
    <w:uiPriority w:val="99"/>
    <w:semiHidden/>
    <w:unhideWhenUsed/>
    <w:rsid w:val="00A54F38"/>
  </w:style>
  <w:style w:type="numbering" w:customStyle="1" w:styleId="NoList422">
    <w:name w:val="No List422"/>
    <w:next w:val="a5"/>
    <w:uiPriority w:val="99"/>
    <w:semiHidden/>
    <w:unhideWhenUsed/>
    <w:rsid w:val="00A54F38"/>
  </w:style>
  <w:style w:type="numbering" w:customStyle="1" w:styleId="NoList2112">
    <w:name w:val="No List2112"/>
    <w:next w:val="a5"/>
    <w:uiPriority w:val="99"/>
    <w:semiHidden/>
    <w:unhideWhenUsed/>
    <w:rsid w:val="00A54F38"/>
  </w:style>
  <w:style w:type="numbering" w:customStyle="1" w:styleId="NoList3112">
    <w:name w:val="No List3112"/>
    <w:next w:val="a5"/>
    <w:uiPriority w:val="99"/>
    <w:semiHidden/>
    <w:unhideWhenUsed/>
    <w:rsid w:val="00A54F38"/>
  </w:style>
  <w:style w:type="numbering" w:customStyle="1" w:styleId="NoList4112">
    <w:name w:val="No List4112"/>
    <w:next w:val="a5"/>
    <w:uiPriority w:val="99"/>
    <w:semiHidden/>
    <w:unhideWhenUsed/>
    <w:rsid w:val="00A54F38"/>
  </w:style>
  <w:style w:type="numbering" w:customStyle="1" w:styleId="1112">
    <w:name w:val="无列表1112"/>
    <w:next w:val="a5"/>
    <w:semiHidden/>
    <w:rsid w:val="00A54F38"/>
  </w:style>
  <w:style w:type="numbering" w:customStyle="1" w:styleId="NoList11112">
    <w:name w:val="No List11112"/>
    <w:next w:val="a5"/>
    <w:uiPriority w:val="99"/>
    <w:semiHidden/>
    <w:unhideWhenUsed/>
    <w:rsid w:val="00A54F38"/>
  </w:style>
  <w:style w:type="numbering" w:customStyle="1" w:styleId="NoList1212">
    <w:name w:val="No List1212"/>
    <w:next w:val="a5"/>
    <w:uiPriority w:val="99"/>
    <w:semiHidden/>
    <w:unhideWhenUsed/>
    <w:rsid w:val="00A54F38"/>
  </w:style>
  <w:style w:type="numbering" w:customStyle="1" w:styleId="NoList2212">
    <w:name w:val="No List2212"/>
    <w:next w:val="a5"/>
    <w:uiPriority w:val="99"/>
    <w:semiHidden/>
    <w:unhideWhenUsed/>
    <w:rsid w:val="00A54F38"/>
  </w:style>
  <w:style w:type="numbering" w:customStyle="1" w:styleId="NoList3212">
    <w:name w:val="No List3212"/>
    <w:next w:val="a5"/>
    <w:uiPriority w:val="99"/>
    <w:semiHidden/>
    <w:unhideWhenUsed/>
    <w:rsid w:val="00A54F38"/>
  </w:style>
  <w:style w:type="numbering" w:customStyle="1" w:styleId="NoList16">
    <w:name w:val="No List16"/>
    <w:next w:val="a5"/>
    <w:uiPriority w:val="99"/>
    <w:semiHidden/>
    <w:unhideWhenUsed/>
    <w:rsid w:val="00A54F38"/>
  </w:style>
  <w:style w:type="table" w:customStyle="1" w:styleId="TableGrid15">
    <w:name w:val="Table Grid15"/>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54F38"/>
  </w:style>
  <w:style w:type="numbering" w:customStyle="1" w:styleId="NoList25">
    <w:name w:val="No List25"/>
    <w:next w:val="a5"/>
    <w:uiPriority w:val="99"/>
    <w:semiHidden/>
    <w:unhideWhenUsed/>
    <w:rsid w:val="00A54F38"/>
  </w:style>
  <w:style w:type="table" w:customStyle="1" w:styleId="TableGrid44">
    <w:name w:val="Table Grid44"/>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54F38"/>
  </w:style>
  <w:style w:type="table" w:customStyle="1" w:styleId="TableGrid53">
    <w:name w:val="Table Grid53"/>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54F38"/>
  </w:style>
  <w:style w:type="table" w:customStyle="1" w:styleId="TableGrid63">
    <w:name w:val="Table Grid63"/>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54F38"/>
  </w:style>
  <w:style w:type="numbering" w:customStyle="1" w:styleId="NoList64">
    <w:name w:val="No List64"/>
    <w:next w:val="a5"/>
    <w:uiPriority w:val="99"/>
    <w:semiHidden/>
    <w:unhideWhenUsed/>
    <w:rsid w:val="00A54F38"/>
  </w:style>
  <w:style w:type="numbering" w:customStyle="1" w:styleId="NoList74">
    <w:name w:val="No List74"/>
    <w:next w:val="a5"/>
    <w:uiPriority w:val="99"/>
    <w:semiHidden/>
    <w:unhideWhenUsed/>
    <w:rsid w:val="00A54F38"/>
  </w:style>
  <w:style w:type="numbering" w:customStyle="1" w:styleId="NoList83">
    <w:name w:val="No List83"/>
    <w:next w:val="a5"/>
    <w:uiPriority w:val="99"/>
    <w:semiHidden/>
    <w:unhideWhenUsed/>
    <w:rsid w:val="00A54F38"/>
  </w:style>
  <w:style w:type="numbering" w:customStyle="1" w:styleId="NoList93">
    <w:name w:val="No List93"/>
    <w:next w:val="a5"/>
    <w:uiPriority w:val="99"/>
    <w:semiHidden/>
    <w:unhideWhenUsed/>
    <w:rsid w:val="00A54F38"/>
  </w:style>
  <w:style w:type="table" w:customStyle="1" w:styleId="TableGrid83">
    <w:name w:val="Table Grid83"/>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54F38"/>
  </w:style>
  <w:style w:type="numbering" w:customStyle="1" w:styleId="NoList214">
    <w:name w:val="No List214"/>
    <w:next w:val="a5"/>
    <w:uiPriority w:val="99"/>
    <w:semiHidden/>
    <w:unhideWhenUsed/>
    <w:rsid w:val="00A54F38"/>
  </w:style>
  <w:style w:type="table" w:customStyle="1" w:styleId="TableGrid413">
    <w:name w:val="Table Grid413"/>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54F38"/>
  </w:style>
  <w:style w:type="numbering" w:customStyle="1" w:styleId="NoList414">
    <w:name w:val="No List414"/>
    <w:next w:val="a5"/>
    <w:uiPriority w:val="99"/>
    <w:semiHidden/>
    <w:unhideWhenUsed/>
    <w:rsid w:val="00A54F38"/>
  </w:style>
  <w:style w:type="numbering" w:customStyle="1" w:styleId="NoList513">
    <w:name w:val="No List513"/>
    <w:next w:val="a5"/>
    <w:uiPriority w:val="99"/>
    <w:semiHidden/>
    <w:unhideWhenUsed/>
    <w:rsid w:val="00A54F38"/>
  </w:style>
  <w:style w:type="numbering" w:customStyle="1" w:styleId="NoList613">
    <w:name w:val="No List613"/>
    <w:next w:val="a5"/>
    <w:uiPriority w:val="99"/>
    <w:semiHidden/>
    <w:unhideWhenUsed/>
    <w:rsid w:val="00A54F38"/>
  </w:style>
  <w:style w:type="numbering" w:customStyle="1" w:styleId="NoList713">
    <w:name w:val="No List713"/>
    <w:next w:val="a5"/>
    <w:uiPriority w:val="99"/>
    <w:semiHidden/>
    <w:unhideWhenUsed/>
    <w:rsid w:val="00A54F38"/>
  </w:style>
  <w:style w:type="numbering" w:customStyle="1" w:styleId="NoList813">
    <w:name w:val="No List813"/>
    <w:next w:val="a5"/>
    <w:uiPriority w:val="99"/>
    <w:semiHidden/>
    <w:unhideWhenUsed/>
    <w:rsid w:val="00A54F38"/>
  </w:style>
  <w:style w:type="numbering" w:customStyle="1" w:styleId="NoList912">
    <w:name w:val="No List912"/>
    <w:next w:val="a5"/>
    <w:uiPriority w:val="99"/>
    <w:semiHidden/>
    <w:unhideWhenUsed/>
    <w:rsid w:val="00A54F38"/>
  </w:style>
  <w:style w:type="numbering" w:customStyle="1" w:styleId="LFO193">
    <w:name w:val="LFO193"/>
    <w:basedOn w:val="a5"/>
    <w:rsid w:val="00A54F38"/>
  </w:style>
  <w:style w:type="numbering" w:customStyle="1" w:styleId="NoList102">
    <w:name w:val="No List102"/>
    <w:next w:val="a5"/>
    <w:uiPriority w:val="99"/>
    <w:semiHidden/>
    <w:unhideWhenUsed/>
    <w:rsid w:val="00A54F38"/>
  </w:style>
  <w:style w:type="numbering" w:customStyle="1" w:styleId="LFO1912">
    <w:name w:val="LFO1912"/>
    <w:basedOn w:val="a5"/>
    <w:rsid w:val="00A54F38"/>
  </w:style>
  <w:style w:type="table" w:customStyle="1" w:styleId="TableGrid124">
    <w:name w:val="Table Grid124"/>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54F38"/>
  </w:style>
  <w:style w:type="numbering" w:customStyle="1" w:styleId="NoList1114">
    <w:name w:val="No List1114"/>
    <w:next w:val="a5"/>
    <w:uiPriority w:val="99"/>
    <w:semiHidden/>
    <w:unhideWhenUsed/>
    <w:rsid w:val="00A54F38"/>
  </w:style>
  <w:style w:type="table" w:customStyle="1" w:styleId="TableGrid223">
    <w:name w:val="Table Grid223"/>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54F38"/>
  </w:style>
  <w:style w:type="numbering" w:customStyle="1" w:styleId="141">
    <w:name w:val="リストなし14"/>
    <w:next w:val="a5"/>
    <w:uiPriority w:val="99"/>
    <w:semiHidden/>
    <w:unhideWhenUsed/>
    <w:rsid w:val="00A54F38"/>
  </w:style>
  <w:style w:type="numbering" w:customStyle="1" w:styleId="1140">
    <w:name w:val="无列表114"/>
    <w:next w:val="a5"/>
    <w:semiHidden/>
    <w:rsid w:val="00A54F38"/>
  </w:style>
  <w:style w:type="numbering" w:customStyle="1" w:styleId="1131">
    <w:name w:val="リストなし113"/>
    <w:next w:val="a5"/>
    <w:uiPriority w:val="99"/>
    <w:semiHidden/>
    <w:unhideWhenUsed/>
    <w:rsid w:val="00A54F38"/>
  </w:style>
  <w:style w:type="numbering" w:customStyle="1" w:styleId="NoList224">
    <w:name w:val="No List224"/>
    <w:next w:val="a5"/>
    <w:uiPriority w:val="99"/>
    <w:semiHidden/>
    <w:unhideWhenUsed/>
    <w:rsid w:val="00A54F38"/>
  </w:style>
  <w:style w:type="numbering" w:customStyle="1" w:styleId="NoList324">
    <w:name w:val="No List324"/>
    <w:next w:val="a5"/>
    <w:uiPriority w:val="99"/>
    <w:semiHidden/>
    <w:unhideWhenUsed/>
    <w:rsid w:val="00A54F38"/>
  </w:style>
  <w:style w:type="numbering" w:customStyle="1" w:styleId="NoList423">
    <w:name w:val="No List423"/>
    <w:next w:val="a5"/>
    <w:uiPriority w:val="99"/>
    <w:semiHidden/>
    <w:unhideWhenUsed/>
    <w:rsid w:val="00A54F38"/>
  </w:style>
  <w:style w:type="numbering" w:customStyle="1" w:styleId="NoList2113">
    <w:name w:val="No List2113"/>
    <w:next w:val="a5"/>
    <w:uiPriority w:val="99"/>
    <w:semiHidden/>
    <w:unhideWhenUsed/>
    <w:rsid w:val="00A54F38"/>
  </w:style>
  <w:style w:type="numbering" w:customStyle="1" w:styleId="NoList3113">
    <w:name w:val="No List3113"/>
    <w:next w:val="a5"/>
    <w:uiPriority w:val="99"/>
    <w:semiHidden/>
    <w:unhideWhenUsed/>
    <w:rsid w:val="00A54F38"/>
  </w:style>
  <w:style w:type="numbering" w:customStyle="1" w:styleId="NoList4113">
    <w:name w:val="No List4113"/>
    <w:next w:val="a5"/>
    <w:uiPriority w:val="99"/>
    <w:semiHidden/>
    <w:unhideWhenUsed/>
    <w:rsid w:val="00A54F38"/>
  </w:style>
  <w:style w:type="numbering" w:customStyle="1" w:styleId="1113">
    <w:name w:val="无列表1113"/>
    <w:next w:val="a5"/>
    <w:semiHidden/>
    <w:rsid w:val="00A54F38"/>
  </w:style>
  <w:style w:type="numbering" w:customStyle="1" w:styleId="NoList11113">
    <w:name w:val="No List11113"/>
    <w:next w:val="a5"/>
    <w:uiPriority w:val="99"/>
    <w:semiHidden/>
    <w:unhideWhenUsed/>
    <w:rsid w:val="00A54F38"/>
  </w:style>
  <w:style w:type="numbering" w:customStyle="1" w:styleId="NoList1213">
    <w:name w:val="No List1213"/>
    <w:next w:val="a5"/>
    <w:uiPriority w:val="99"/>
    <w:semiHidden/>
    <w:unhideWhenUsed/>
    <w:rsid w:val="00A54F38"/>
  </w:style>
  <w:style w:type="numbering" w:customStyle="1" w:styleId="NoList2213">
    <w:name w:val="No List2213"/>
    <w:next w:val="a5"/>
    <w:uiPriority w:val="99"/>
    <w:semiHidden/>
    <w:unhideWhenUsed/>
    <w:rsid w:val="00A54F38"/>
  </w:style>
  <w:style w:type="numbering" w:customStyle="1" w:styleId="NoList3213">
    <w:name w:val="No List3213"/>
    <w:next w:val="a5"/>
    <w:uiPriority w:val="99"/>
    <w:semiHidden/>
    <w:unhideWhenUsed/>
    <w:rsid w:val="00A54F38"/>
  </w:style>
  <w:style w:type="table" w:customStyle="1" w:styleId="1f0">
    <w:name w:val="网格型1"/>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4F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4F38"/>
    <w:rPr>
      <w:smallCaps/>
      <w:color w:val="5A5A5A"/>
    </w:rPr>
  </w:style>
  <w:style w:type="paragraph" w:customStyle="1" w:styleId="Style90">
    <w:name w:val="_Style 90"/>
    <w:uiPriority w:val="99"/>
    <w:semiHidden/>
    <w:qFormat/>
    <w:rsid w:val="00A54F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4F38"/>
    <w:rPr>
      <w:smallCaps/>
      <w:color w:val="5A5A5A"/>
    </w:rPr>
  </w:style>
  <w:style w:type="paragraph" w:customStyle="1" w:styleId="CharChar13">
    <w:name w:val="Char Char13"/>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54F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A54F38"/>
    <w:pPr>
      <w:autoSpaceDN w:val="0"/>
    </w:pPr>
    <w:rPr>
      <w:rFonts w:ascii="Times New Roman" w:eastAsia="MS Mincho" w:hAnsi="Times New Roman"/>
      <w:lang w:val="en-GB" w:eastAsia="en-US"/>
    </w:rPr>
  </w:style>
  <w:style w:type="paragraph" w:customStyle="1" w:styleId="2f0">
    <w:name w:val="変更箇所2"/>
    <w:uiPriority w:val="99"/>
    <w:semiHidden/>
    <w:qFormat/>
    <w:rsid w:val="00A54F38"/>
    <w:pPr>
      <w:autoSpaceDN w:val="0"/>
    </w:pPr>
    <w:rPr>
      <w:rFonts w:ascii="Times New Roman" w:eastAsia="MS Mincho" w:hAnsi="Times New Roman"/>
      <w:lang w:val="en-GB" w:eastAsia="en-US"/>
    </w:rPr>
  </w:style>
  <w:style w:type="paragraph" w:customStyle="1" w:styleId="124">
    <w:name w:val="修订12"/>
    <w:hidden/>
    <w:semiHidden/>
    <w:qFormat/>
    <w:rsid w:val="00A54F38"/>
    <w:rPr>
      <w:rFonts w:ascii="Times New Roman" w:eastAsia="Batang" w:hAnsi="Times New Roman"/>
      <w:lang w:val="en-GB" w:eastAsia="en-US"/>
    </w:rPr>
  </w:style>
  <w:style w:type="character" w:customStyle="1" w:styleId="115">
    <w:name w:val="不明显参考11"/>
    <w:uiPriority w:val="31"/>
    <w:qFormat/>
    <w:rsid w:val="00A54F38"/>
    <w:rPr>
      <w:smallCaps/>
      <w:color w:val="5A5A5A"/>
    </w:rPr>
  </w:style>
  <w:style w:type="paragraph" w:customStyle="1" w:styleId="TOC11">
    <w:name w:val="TOC 标题11"/>
    <w:basedOn w:val="11"/>
    <w:next w:val="a2"/>
    <w:uiPriority w:val="39"/>
    <w:unhideWhenUsed/>
    <w:qFormat/>
    <w:rsid w:val="00A54F3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A54F38"/>
  </w:style>
  <w:style w:type="numbering" w:customStyle="1" w:styleId="150">
    <w:name w:val="无列表15"/>
    <w:next w:val="a5"/>
    <w:semiHidden/>
    <w:rsid w:val="00A54F38"/>
  </w:style>
  <w:style w:type="numbering" w:customStyle="1" w:styleId="151">
    <w:name w:val="リストなし15"/>
    <w:next w:val="a5"/>
    <w:uiPriority w:val="99"/>
    <w:semiHidden/>
    <w:unhideWhenUsed/>
    <w:rsid w:val="00A54F38"/>
  </w:style>
  <w:style w:type="table" w:customStyle="1" w:styleId="221">
    <w:name w:val="古典型 2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54F38"/>
  </w:style>
  <w:style w:type="numbering" w:customStyle="1" w:styleId="1150">
    <w:name w:val="无列表115"/>
    <w:next w:val="a5"/>
    <w:semiHidden/>
    <w:rsid w:val="00A54F38"/>
  </w:style>
  <w:style w:type="numbering" w:customStyle="1" w:styleId="1141">
    <w:name w:val="リストなし114"/>
    <w:next w:val="a5"/>
    <w:uiPriority w:val="99"/>
    <w:semiHidden/>
    <w:unhideWhenUsed/>
    <w:rsid w:val="00A54F38"/>
  </w:style>
  <w:style w:type="table" w:customStyle="1" w:styleId="TableClassic212">
    <w:name w:val="Table Classic 21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54F38"/>
  </w:style>
  <w:style w:type="numbering" w:customStyle="1" w:styleId="NoList36">
    <w:name w:val="No List36"/>
    <w:next w:val="a5"/>
    <w:uiPriority w:val="99"/>
    <w:semiHidden/>
    <w:unhideWhenUsed/>
    <w:rsid w:val="00A54F38"/>
  </w:style>
  <w:style w:type="numbering" w:customStyle="1" w:styleId="NoList115">
    <w:name w:val="No List115"/>
    <w:next w:val="a5"/>
    <w:uiPriority w:val="99"/>
    <w:semiHidden/>
    <w:unhideWhenUsed/>
    <w:rsid w:val="00A54F38"/>
  </w:style>
  <w:style w:type="numbering" w:customStyle="1" w:styleId="NoList46">
    <w:name w:val="No List46"/>
    <w:next w:val="a5"/>
    <w:uiPriority w:val="99"/>
    <w:semiHidden/>
    <w:unhideWhenUsed/>
    <w:rsid w:val="00A54F38"/>
  </w:style>
  <w:style w:type="numbering" w:customStyle="1" w:styleId="NoList55">
    <w:name w:val="No List55"/>
    <w:next w:val="a5"/>
    <w:uiPriority w:val="99"/>
    <w:semiHidden/>
    <w:unhideWhenUsed/>
    <w:rsid w:val="00A54F38"/>
  </w:style>
  <w:style w:type="numbering" w:customStyle="1" w:styleId="NoList1115">
    <w:name w:val="No List1115"/>
    <w:next w:val="a5"/>
    <w:uiPriority w:val="99"/>
    <w:semiHidden/>
    <w:unhideWhenUsed/>
    <w:rsid w:val="00A54F38"/>
  </w:style>
  <w:style w:type="numbering" w:customStyle="1" w:styleId="NoList215">
    <w:name w:val="No List215"/>
    <w:next w:val="a5"/>
    <w:uiPriority w:val="99"/>
    <w:semiHidden/>
    <w:unhideWhenUsed/>
    <w:rsid w:val="00A54F38"/>
  </w:style>
  <w:style w:type="numbering" w:customStyle="1" w:styleId="NoList315">
    <w:name w:val="No List315"/>
    <w:next w:val="a5"/>
    <w:uiPriority w:val="99"/>
    <w:semiHidden/>
    <w:unhideWhenUsed/>
    <w:rsid w:val="00A54F38"/>
  </w:style>
  <w:style w:type="numbering" w:customStyle="1" w:styleId="NoList415">
    <w:name w:val="No List415"/>
    <w:next w:val="a5"/>
    <w:uiPriority w:val="99"/>
    <w:semiHidden/>
    <w:unhideWhenUsed/>
    <w:rsid w:val="00A54F38"/>
  </w:style>
  <w:style w:type="numbering" w:customStyle="1" w:styleId="NoList65">
    <w:name w:val="No List65"/>
    <w:next w:val="a5"/>
    <w:uiPriority w:val="99"/>
    <w:semiHidden/>
    <w:unhideWhenUsed/>
    <w:rsid w:val="00A54F38"/>
  </w:style>
  <w:style w:type="numbering" w:customStyle="1" w:styleId="NoList75">
    <w:name w:val="No List75"/>
    <w:next w:val="a5"/>
    <w:uiPriority w:val="99"/>
    <w:semiHidden/>
    <w:unhideWhenUsed/>
    <w:rsid w:val="00A54F38"/>
  </w:style>
  <w:style w:type="numbering" w:customStyle="1" w:styleId="NoList125">
    <w:name w:val="No List125"/>
    <w:next w:val="a5"/>
    <w:uiPriority w:val="99"/>
    <w:semiHidden/>
    <w:unhideWhenUsed/>
    <w:rsid w:val="00A54F38"/>
  </w:style>
  <w:style w:type="numbering" w:customStyle="1" w:styleId="NoList225">
    <w:name w:val="No List225"/>
    <w:next w:val="a5"/>
    <w:uiPriority w:val="99"/>
    <w:semiHidden/>
    <w:unhideWhenUsed/>
    <w:rsid w:val="00A54F38"/>
  </w:style>
  <w:style w:type="numbering" w:customStyle="1" w:styleId="NoList325">
    <w:name w:val="No List325"/>
    <w:next w:val="a5"/>
    <w:uiPriority w:val="99"/>
    <w:semiHidden/>
    <w:unhideWhenUsed/>
    <w:rsid w:val="00A54F38"/>
  </w:style>
  <w:style w:type="numbering" w:customStyle="1" w:styleId="NoList424">
    <w:name w:val="No List424"/>
    <w:next w:val="a5"/>
    <w:uiPriority w:val="99"/>
    <w:semiHidden/>
    <w:unhideWhenUsed/>
    <w:rsid w:val="00A54F38"/>
  </w:style>
  <w:style w:type="numbering" w:customStyle="1" w:styleId="NoList514">
    <w:name w:val="No List514"/>
    <w:next w:val="a5"/>
    <w:uiPriority w:val="99"/>
    <w:semiHidden/>
    <w:unhideWhenUsed/>
    <w:rsid w:val="00A54F38"/>
  </w:style>
  <w:style w:type="numbering" w:customStyle="1" w:styleId="NoList2114">
    <w:name w:val="No List2114"/>
    <w:next w:val="a5"/>
    <w:uiPriority w:val="99"/>
    <w:semiHidden/>
    <w:unhideWhenUsed/>
    <w:rsid w:val="00A54F38"/>
  </w:style>
  <w:style w:type="numbering" w:customStyle="1" w:styleId="NoList3114">
    <w:name w:val="No List3114"/>
    <w:next w:val="a5"/>
    <w:uiPriority w:val="99"/>
    <w:semiHidden/>
    <w:unhideWhenUsed/>
    <w:rsid w:val="00A54F38"/>
  </w:style>
  <w:style w:type="numbering" w:customStyle="1" w:styleId="NoList4114">
    <w:name w:val="No List4114"/>
    <w:next w:val="a5"/>
    <w:uiPriority w:val="99"/>
    <w:semiHidden/>
    <w:unhideWhenUsed/>
    <w:rsid w:val="00A54F38"/>
  </w:style>
  <w:style w:type="numbering" w:customStyle="1" w:styleId="NoList614">
    <w:name w:val="No List614"/>
    <w:next w:val="a5"/>
    <w:uiPriority w:val="99"/>
    <w:semiHidden/>
    <w:unhideWhenUsed/>
    <w:rsid w:val="00A54F38"/>
  </w:style>
  <w:style w:type="numbering" w:customStyle="1" w:styleId="1114">
    <w:name w:val="无列表1114"/>
    <w:next w:val="a5"/>
    <w:semiHidden/>
    <w:rsid w:val="00A54F38"/>
  </w:style>
  <w:style w:type="numbering" w:customStyle="1" w:styleId="NoList11114">
    <w:name w:val="No List11114"/>
    <w:next w:val="a5"/>
    <w:uiPriority w:val="99"/>
    <w:semiHidden/>
    <w:unhideWhenUsed/>
    <w:rsid w:val="00A54F38"/>
  </w:style>
  <w:style w:type="numbering" w:customStyle="1" w:styleId="NoList714">
    <w:name w:val="No List714"/>
    <w:next w:val="a5"/>
    <w:uiPriority w:val="99"/>
    <w:semiHidden/>
    <w:unhideWhenUsed/>
    <w:rsid w:val="00A54F38"/>
  </w:style>
  <w:style w:type="numbering" w:customStyle="1" w:styleId="NoList1214">
    <w:name w:val="No List1214"/>
    <w:next w:val="a5"/>
    <w:uiPriority w:val="99"/>
    <w:semiHidden/>
    <w:unhideWhenUsed/>
    <w:rsid w:val="00A54F38"/>
  </w:style>
  <w:style w:type="numbering" w:customStyle="1" w:styleId="NoList2214">
    <w:name w:val="No List2214"/>
    <w:next w:val="a5"/>
    <w:uiPriority w:val="99"/>
    <w:semiHidden/>
    <w:unhideWhenUsed/>
    <w:rsid w:val="00A54F38"/>
  </w:style>
  <w:style w:type="numbering" w:customStyle="1" w:styleId="NoList3214">
    <w:name w:val="No List3214"/>
    <w:next w:val="a5"/>
    <w:uiPriority w:val="99"/>
    <w:semiHidden/>
    <w:unhideWhenUsed/>
    <w:rsid w:val="00A54F38"/>
  </w:style>
  <w:style w:type="numbering" w:customStyle="1" w:styleId="NoList84">
    <w:name w:val="No List84"/>
    <w:next w:val="a5"/>
    <w:uiPriority w:val="99"/>
    <w:semiHidden/>
    <w:unhideWhenUsed/>
    <w:rsid w:val="00A54F38"/>
  </w:style>
  <w:style w:type="numbering" w:customStyle="1" w:styleId="NoList94">
    <w:name w:val="No List94"/>
    <w:next w:val="a5"/>
    <w:uiPriority w:val="99"/>
    <w:semiHidden/>
    <w:unhideWhenUsed/>
    <w:rsid w:val="00A54F38"/>
  </w:style>
  <w:style w:type="numbering" w:customStyle="1" w:styleId="NoList814">
    <w:name w:val="No List814"/>
    <w:next w:val="a5"/>
    <w:uiPriority w:val="99"/>
    <w:semiHidden/>
    <w:unhideWhenUsed/>
    <w:rsid w:val="00A54F38"/>
  </w:style>
  <w:style w:type="numbering" w:customStyle="1" w:styleId="NoList913">
    <w:name w:val="No List913"/>
    <w:next w:val="a5"/>
    <w:uiPriority w:val="99"/>
    <w:semiHidden/>
    <w:unhideWhenUsed/>
    <w:rsid w:val="00A54F38"/>
  </w:style>
  <w:style w:type="numbering" w:customStyle="1" w:styleId="LFO194">
    <w:name w:val="LFO194"/>
    <w:basedOn w:val="a5"/>
    <w:rsid w:val="00A54F38"/>
  </w:style>
  <w:style w:type="numbering" w:customStyle="1" w:styleId="NoList103">
    <w:name w:val="No List103"/>
    <w:next w:val="a5"/>
    <w:uiPriority w:val="99"/>
    <w:semiHidden/>
    <w:unhideWhenUsed/>
    <w:rsid w:val="00A54F38"/>
  </w:style>
  <w:style w:type="numbering" w:customStyle="1" w:styleId="LFO1913">
    <w:name w:val="LFO1913"/>
    <w:basedOn w:val="a5"/>
    <w:rsid w:val="00A54F38"/>
  </w:style>
  <w:style w:type="numbering" w:customStyle="1" w:styleId="1210">
    <w:name w:val="无列表121"/>
    <w:next w:val="a5"/>
    <w:semiHidden/>
    <w:rsid w:val="00A54F38"/>
  </w:style>
  <w:style w:type="numbering" w:customStyle="1" w:styleId="1211">
    <w:name w:val="リストなし121"/>
    <w:next w:val="a5"/>
    <w:uiPriority w:val="99"/>
    <w:semiHidden/>
    <w:unhideWhenUsed/>
    <w:rsid w:val="00A54F38"/>
  </w:style>
  <w:style w:type="numbering" w:customStyle="1" w:styleId="11111">
    <w:name w:val="リストなし1111"/>
    <w:next w:val="a5"/>
    <w:uiPriority w:val="99"/>
    <w:semiHidden/>
    <w:unhideWhenUsed/>
    <w:rsid w:val="00A54F38"/>
  </w:style>
  <w:style w:type="numbering" w:customStyle="1" w:styleId="NoList131">
    <w:name w:val="No List131"/>
    <w:next w:val="a5"/>
    <w:uiPriority w:val="99"/>
    <w:semiHidden/>
    <w:unhideWhenUsed/>
    <w:rsid w:val="00A54F38"/>
  </w:style>
  <w:style w:type="numbering" w:customStyle="1" w:styleId="NoList231">
    <w:name w:val="No List231"/>
    <w:next w:val="a5"/>
    <w:uiPriority w:val="99"/>
    <w:semiHidden/>
    <w:unhideWhenUsed/>
    <w:rsid w:val="00A54F38"/>
  </w:style>
  <w:style w:type="numbering" w:customStyle="1" w:styleId="NoList331">
    <w:name w:val="No List331"/>
    <w:next w:val="a5"/>
    <w:uiPriority w:val="99"/>
    <w:semiHidden/>
    <w:unhideWhenUsed/>
    <w:rsid w:val="00A54F38"/>
  </w:style>
  <w:style w:type="numbering" w:customStyle="1" w:styleId="NoList431">
    <w:name w:val="No List431"/>
    <w:next w:val="a5"/>
    <w:uiPriority w:val="99"/>
    <w:semiHidden/>
    <w:unhideWhenUsed/>
    <w:rsid w:val="00A54F38"/>
  </w:style>
  <w:style w:type="numbering" w:customStyle="1" w:styleId="NoList521">
    <w:name w:val="No List521"/>
    <w:next w:val="a5"/>
    <w:uiPriority w:val="99"/>
    <w:semiHidden/>
    <w:unhideWhenUsed/>
    <w:rsid w:val="00A54F38"/>
  </w:style>
  <w:style w:type="numbering" w:customStyle="1" w:styleId="NoList621">
    <w:name w:val="No List621"/>
    <w:next w:val="a5"/>
    <w:uiPriority w:val="99"/>
    <w:semiHidden/>
    <w:unhideWhenUsed/>
    <w:rsid w:val="00A54F38"/>
  </w:style>
  <w:style w:type="numbering" w:customStyle="1" w:styleId="NoList721">
    <w:name w:val="No List721"/>
    <w:next w:val="a5"/>
    <w:uiPriority w:val="99"/>
    <w:semiHidden/>
    <w:unhideWhenUsed/>
    <w:rsid w:val="00A54F38"/>
  </w:style>
  <w:style w:type="numbering" w:customStyle="1" w:styleId="NoList1121">
    <w:name w:val="No List1121"/>
    <w:next w:val="a5"/>
    <w:uiPriority w:val="99"/>
    <w:semiHidden/>
    <w:unhideWhenUsed/>
    <w:rsid w:val="00A54F38"/>
  </w:style>
  <w:style w:type="numbering" w:customStyle="1" w:styleId="NoList2121">
    <w:name w:val="No List2121"/>
    <w:next w:val="a5"/>
    <w:uiPriority w:val="99"/>
    <w:semiHidden/>
    <w:unhideWhenUsed/>
    <w:rsid w:val="00A54F38"/>
  </w:style>
  <w:style w:type="numbering" w:customStyle="1" w:styleId="NoList3121">
    <w:name w:val="No List3121"/>
    <w:next w:val="a5"/>
    <w:uiPriority w:val="99"/>
    <w:semiHidden/>
    <w:unhideWhenUsed/>
    <w:rsid w:val="00A54F38"/>
  </w:style>
  <w:style w:type="numbering" w:customStyle="1" w:styleId="NoList4121">
    <w:name w:val="No List4121"/>
    <w:next w:val="a5"/>
    <w:uiPriority w:val="99"/>
    <w:semiHidden/>
    <w:unhideWhenUsed/>
    <w:rsid w:val="00A54F38"/>
  </w:style>
  <w:style w:type="numbering" w:customStyle="1" w:styleId="NoList5111">
    <w:name w:val="No List5111"/>
    <w:next w:val="a5"/>
    <w:uiPriority w:val="99"/>
    <w:semiHidden/>
    <w:unhideWhenUsed/>
    <w:rsid w:val="00A54F38"/>
  </w:style>
  <w:style w:type="numbering" w:customStyle="1" w:styleId="NoList6111">
    <w:name w:val="No List6111"/>
    <w:next w:val="a5"/>
    <w:uiPriority w:val="99"/>
    <w:semiHidden/>
    <w:unhideWhenUsed/>
    <w:rsid w:val="00A54F38"/>
  </w:style>
  <w:style w:type="numbering" w:customStyle="1" w:styleId="NoList7111">
    <w:name w:val="No List7111"/>
    <w:next w:val="a5"/>
    <w:uiPriority w:val="99"/>
    <w:semiHidden/>
    <w:unhideWhenUsed/>
    <w:rsid w:val="00A54F38"/>
  </w:style>
  <w:style w:type="numbering" w:customStyle="1" w:styleId="NoList8111">
    <w:name w:val="No List8111"/>
    <w:next w:val="a5"/>
    <w:uiPriority w:val="99"/>
    <w:semiHidden/>
    <w:unhideWhenUsed/>
    <w:rsid w:val="00A54F38"/>
  </w:style>
  <w:style w:type="numbering" w:customStyle="1" w:styleId="NoList1221">
    <w:name w:val="No List1221"/>
    <w:next w:val="a5"/>
    <w:uiPriority w:val="99"/>
    <w:semiHidden/>
    <w:rsid w:val="00A54F38"/>
  </w:style>
  <w:style w:type="numbering" w:customStyle="1" w:styleId="NoList11121">
    <w:name w:val="No List11121"/>
    <w:next w:val="a5"/>
    <w:uiPriority w:val="99"/>
    <w:semiHidden/>
    <w:unhideWhenUsed/>
    <w:rsid w:val="00A54F38"/>
  </w:style>
  <w:style w:type="numbering" w:customStyle="1" w:styleId="11210">
    <w:name w:val="无列表1121"/>
    <w:next w:val="a5"/>
    <w:semiHidden/>
    <w:rsid w:val="00A54F38"/>
  </w:style>
  <w:style w:type="numbering" w:customStyle="1" w:styleId="NoList2221">
    <w:name w:val="No List2221"/>
    <w:next w:val="a5"/>
    <w:uiPriority w:val="99"/>
    <w:semiHidden/>
    <w:unhideWhenUsed/>
    <w:rsid w:val="00A54F38"/>
  </w:style>
  <w:style w:type="numbering" w:customStyle="1" w:styleId="NoList3221">
    <w:name w:val="No List3221"/>
    <w:next w:val="a5"/>
    <w:uiPriority w:val="99"/>
    <w:semiHidden/>
    <w:unhideWhenUsed/>
    <w:rsid w:val="00A54F38"/>
  </w:style>
  <w:style w:type="numbering" w:customStyle="1" w:styleId="NoList4211">
    <w:name w:val="No List4211"/>
    <w:next w:val="a5"/>
    <w:uiPriority w:val="99"/>
    <w:semiHidden/>
    <w:unhideWhenUsed/>
    <w:rsid w:val="00A54F38"/>
  </w:style>
  <w:style w:type="numbering" w:customStyle="1" w:styleId="NoList21111">
    <w:name w:val="No List21111"/>
    <w:next w:val="a5"/>
    <w:uiPriority w:val="99"/>
    <w:semiHidden/>
    <w:unhideWhenUsed/>
    <w:rsid w:val="00A54F38"/>
  </w:style>
  <w:style w:type="numbering" w:customStyle="1" w:styleId="NoList31111">
    <w:name w:val="No List31111"/>
    <w:next w:val="a5"/>
    <w:uiPriority w:val="99"/>
    <w:semiHidden/>
    <w:unhideWhenUsed/>
    <w:rsid w:val="00A54F38"/>
  </w:style>
  <w:style w:type="numbering" w:customStyle="1" w:styleId="NoList41111">
    <w:name w:val="No List41111"/>
    <w:next w:val="a5"/>
    <w:uiPriority w:val="99"/>
    <w:semiHidden/>
    <w:unhideWhenUsed/>
    <w:rsid w:val="00A54F38"/>
  </w:style>
  <w:style w:type="numbering" w:customStyle="1" w:styleId="111110">
    <w:name w:val="无列表11111"/>
    <w:next w:val="a5"/>
    <w:semiHidden/>
    <w:rsid w:val="00A54F38"/>
  </w:style>
  <w:style w:type="numbering" w:customStyle="1" w:styleId="NoList111111">
    <w:name w:val="No List111111"/>
    <w:next w:val="a5"/>
    <w:uiPriority w:val="99"/>
    <w:semiHidden/>
    <w:unhideWhenUsed/>
    <w:rsid w:val="00A54F38"/>
  </w:style>
  <w:style w:type="numbering" w:customStyle="1" w:styleId="NoList12111">
    <w:name w:val="No List12111"/>
    <w:next w:val="a5"/>
    <w:uiPriority w:val="99"/>
    <w:semiHidden/>
    <w:unhideWhenUsed/>
    <w:rsid w:val="00A54F38"/>
  </w:style>
  <w:style w:type="numbering" w:customStyle="1" w:styleId="NoList22111">
    <w:name w:val="No List22111"/>
    <w:next w:val="a5"/>
    <w:uiPriority w:val="99"/>
    <w:semiHidden/>
    <w:unhideWhenUsed/>
    <w:rsid w:val="00A54F38"/>
  </w:style>
  <w:style w:type="numbering" w:customStyle="1" w:styleId="NoList32111">
    <w:name w:val="No List32111"/>
    <w:next w:val="a5"/>
    <w:uiPriority w:val="99"/>
    <w:semiHidden/>
    <w:unhideWhenUsed/>
    <w:rsid w:val="00A54F38"/>
  </w:style>
  <w:style w:type="numbering" w:customStyle="1" w:styleId="NoList141">
    <w:name w:val="No List141"/>
    <w:next w:val="a5"/>
    <w:uiPriority w:val="99"/>
    <w:semiHidden/>
    <w:unhideWhenUsed/>
    <w:rsid w:val="00A54F38"/>
  </w:style>
  <w:style w:type="numbering" w:customStyle="1" w:styleId="NoList151">
    <w:name w:val="No List151"/>
    <w:next w:val="a5"/>
    <w:uiPriority w:val="99"/>
    <w:semiHidden/>
    <w:unhideWhenUsed/>
    <w:rsid w:val="00A54F38"/>
  </w:style>
  <w:style w:type="numbering" w:customStyle="1" w:styleId="NoList241">
    <w:name w:val="No List241"/>
    <w:next w:val="a5"/>
    <w:uiPriority w:val="99"/>
    <w:semiHidden/>
    <w:unhideWhenUsed/>
    <w:rsid w:val="00A54F38"/>
  </w:style>
  <w:style w:type="numbering" w:customStyle="1" w:styleId="NoList341">
    <w:name w:val="No List341"/>
    <w:next w:val="a5"/>
    <w:uiPriority w:val="99"/>
    <w:semiHidden/>
    <w:unhideWhenUsed/>
    <w:rsid w:val="00A54F38"/>
  </w:style>
  <w:style w:type="numbering" w:customStyle="1" w:styleId="NoList441">
    <w:name w:val="No List441"/>
    <w:next w:val="a5"/>
    <w:uiPriority w:val="99"/>
    <w:semiHidden/>
    <w:unhideWhenUsed/>
    <w:rsid w:val="00A54F38"/>
  </w:style>
  <w:style w:type="numbering" w:customStyle="1" w:styleId="NoList531">
    <w:name w:val="No List531"/>
    <w:next w:val="a5"/>
    <w:uiPriority w:val="99"/>
    <w:semiHidden/>
    <w:unhideWhenUsed/>
    <w:rsid w:val="00A54F38"/>
  </w:style>
  <w:style w:type="numbering" w:customStyle="1" w:styleId="NoList631">
    <w:name w:val="No List631"/>
    <w:next w:val="a5"/>
    <w:uiPriority w:val="99"/>
    <w:semiHidden/>
    <w:unhideWhenUsed/>
    <w:rsid w:val="00A54F38"/>
  </w:style>
  <w:style w:type="numbering" w:customStyle="1" w:styleId="NoList731">
    <w:name w:val="No List731"/>
    <w:next w:val="a5"/>
    <w:uiPriority w:val="99"/>
    <w:semiHidden/>
    <w:unhideWhenUsed/>
    <w:rsid w:val="00A54F38"/>
  </w:style>
  <w:style w:type="numbering" w:customStyle="1" w:styleId="NoList821">
    <w:name w:val="No List821"/>
    <w:next w:val="a5"/>
    <w:uiPriority w:val="99"/>
    <w:semiHidden/>
    <w:unhideWhenUsed/>
    <w:rsid w:val="00A54F38"/>
  </w:style>
  <w:style w:type="numbering" w:customStyle="1" w:styleId="NoList921">
    <w:name w:val="No List921"/>
    <w:next w:val="a5"/>
    <w:uiPriority w:val="99"/>
    <w:semiHidden/>
    <w:unhideWhenUsed/>
    <w:rsid w:val="00A54F38"/>
  </w:style>
  <w:style w:type="numbering" w:customStyle="1" w:styleId="NoList1131">
    <w:name w:val="No List1131"/>
    <w:next w:val="a5"/>
    <w:uiPriority w:val="99"/>
    <w:semiHidden/>
    <w:unhideWhenUsed/>
    <w:rsid w:val="00A54F38"/>
  </w:style>
  <w:style w:type="numbering" w:customStyle="1" w:styleId="NoList2131">
    <w:name w:val="No List2131"/>
    <w:next w:val="a5"/>
    <w:uiPriority w:val="99"/>
    <w:semiHidden/>
    <w:unhideWhenUsed/>
    <w:rsid w:val="00A54F38"/>
  </w:style>
  <w:style w:type="numbering" w:customStyle="1" w:styleId="NoList3131">
    <w:name w:val="No List3131"/>
    <w:next w:val="a5"/>
    <w:uiPriority w:val="99"/>
    <w:semiHidden/>
    <w:unhideWhenUsed/>
    <w:rsid w:val="00A54F38"/>
  </w:style>
  <w:style w:type="numbering" w:customStyle="1" w:styleId="NoList4131">
    <w:name w:val="No List4131"/>
    <w:next w:val="a5"/>
    <w:uiPriority w:val="99"/>
    <w:semiHidden/>
    <w:unhideWhenUsed/>
    <w:rsid w:val="00A54F38"/>
  </w:style>
  <w:style w:type="numbering" w:customStyle="1" w:styleId="NoList5121">
    <w:name w:val="No List5121"/>
    <w:next w:val="a5"/>
    <w:uiPriority w:val="99"/>
    <w:semiHidden/>
    <w:unhideWhenUsed/>
    <w:rsid w:val="00A54F38"/>
  </w:style>
  <w:style w:type="numbering" w:customStyle="1" w:styleId="NoList6121">
    <w:name w:val="No List6121"/>
    <w:next w:val="a5"/>
    <w:uiPriority w:val="99"/>
    <w:semiHidden/>
    <w:unhideWhenUsed/>
    <w:rsid w:val="00A54F38"/>
  </w:style>
  <w:style w:type="numbering" w:customStyle="1" w:styleId="NoList7121">
    <w:name w:val="No List7121"/>
    <w:next w:val="a5"/>
    <w:uiPriority w:val="99"/>
    <w:semiHidden/>
    <w:unhideWhenUsed/>
    <w:rsid w:val="00A54F38"/>
  </w:style>
  <w:style w:type="numbering" w:customStyle="1" w:styleId="NoList8121">
    <w:name w:val="No List8121"/>
    <w:next w:val="a5"/>
    <w:uiPriority w:val="99"/>
    <w:semiHidden/>
    <w:unhideWhenUsed/>
    <w:rsid w:val="00A54F38"/>
  </w:style>
  <w:style w:type="numbering" w:customStyle="1" w:styleId="NoList9111">
    <w:name w:val="No List9111"/>
    <w:next w:val="a5"/>
    <w:uiPriority w:val="99"/>
    <w:semiHidden/>
    <w:unhideWhenUsed/>
    <w:rsid w:val="00A54F38"/>
  </w:style>
  <w:style w:type="numbering" w:customStyle="1" w:styleId="LFO1921">
    <w:name w:val="LFO1921"/>
    <w:basedOn w:val="a5"/>
    <w:rsid w:val="00A54F38"/>
  </w:style>
  <w:style w:type="numbering" w:customStyle="1" w:styleId="NoList1011">
    <w:name w:val="No List1011"/>
    <w:next w:val="a5"/>
    <w:uiPriority w:val="99"/>
    <w:semiHidden/>
    <w:unhideWhenUsed/>
    <w:rsid w:val="00A54F38"/>
  </w:style>
  <w:style w:type="numbering" w:customStyle="1" w:styleId="LFO19111">
    <w:name w:val="LFO19111"/>
    <w:basedOn w:val="a5"/>
    <w:rsid w:val="00A54F38"/>
  </w:style>
  <w:style w:type="numbering" w:customStyle="1" w:styleId="NoList1231">
    <w:name w:val="No List1231"/>
    <w:next w:val="a5"/>
    <w:uiPriority w:val="99"/>
    <w:semiHidden/>
    <w:rsid w:val="00A54F38"/>
  </w:style>
  <w:style w:type="numbering" w:customStyle="1" w:styleId="NoList11131">
    <w:name w:val="No List11131"/>
    <w:next w:val="a5"/>
    <w:uiPriority w:val="99"/>
    <w:semiHidden/>
    <w:unhideWhenUsed/>
    <w:rsid w:val="00A54F38"/>
  </w:style>
  <w:style w:type="numbering" w:customStyle="1" w:styleId="1310">
    <w:name w:val="无列表131"/>
    <w:next w:val="a5"/>
    <w:semiHidden/>
    <w:rsid w:val="00A54F38"/>
  </w:style>
  <w:style w:type="numbering" w:customStyle="1" w:styleId="1311">
    <w:name w:val="リストなし131"/>
    <w:next w:val="a5"/>
    <w:uiPriority w:val="99"/>
    <w:semiHidden/>
    <w:unhideWhenUsed/>
    <w:rsid w:val="00A54F38"/>
  </w:style>
  <w:style w:type="numbering" w:customStyle="1" w:styleId="11310">
    <w:name w:val="无列表1131"/>
    <w:next w:val="a5"/>
    <w:semiHidden/>
    <w:rsid w:val="00A54F38"/>
  </w:style>
  <w:style w:type="numbering" w:customStyle="1" w:styleId="11211">
    <w:name w:val="リストなし1121"/>
    <w:next w:val="a5"/>
    <w:uiPriority w:val="99"/>
    <w:semiHidden/>
    <w:unhideWhenUsed/>
    <w:rsid w:val="00A54F38"/>
  </w:style>
  <w:style w:type="numbering" w:customStyle="1" w:styleId="NoList2231">
    <w:name w:val="No List2231"/>
    <w:next w:val="a5"/>
    <w:uiPriority w:val="99"/>
    <w:semiHidden/>
    <w:unhideWhenUsed/>
    <w:rsid w:val="00A54F38"/>
  </w:style>
  <w:style w:type="numbering" w:customStyle="1" w:styleId="NoList3231">
    <w:name w:val="No List3231"/>
    <w:next w:val="a5"/>
    <w:uiPriority w:val="99"/>
    <w:semiHidden/>
    <w:unhideWhenUsed/>
    <w:rsid w:val="00A54F38"/>
  </w:style>
  <w:style w:type="numbering" w:customStyle="1" w:styleId="NoList4221">
    <w:name w:val="No List4221"/>
    <w:next w:val="a5"/>
    <w:uiPriority w:val="99"/>
    <w:semiHidden/>
    <w:unhideWhenUsed/>
    <w:rsid w:val="00A54F38"/>
  </w:style>
  <w:style w:type="numbering" w:customStyle="1" w:styleId="NoList21121">
    <w:name w:val="No List21121"/>
    <w:next w:val="a5"/>
    <w:uiPriority w:val="99"/>
    <w:semiHidden/>
    <w:unhideWhenUsed/>
    <w:rsid w:val="00A54F38"/>
  </w:style>
  <w:style w:type="numbering" w:customStyle="1" w:styleId="NoList31121">
    <w:name w:val="No List31121"/>
    <w:next w:val="a5"/>
    <w:uiPriority w:val="99"/>
    <w:semiHidden/>
    <w:unhideWhenUsed/>
    <w:rsid w:val="00A54F38"/>
  </w:style>
  <w:style w:type="numbering" w:customStyle="1" w:styleId="NoList41121">
    <w:name w:val="No List41121"/>
    <w:next w:val="a5"/>
    <w:uiPriority w:val="99"/>
    <w:semiHidden/>
    <w:unhideWhenUsed/>
    <w:rsid w:val="00A54F38"/>
  </w:style>
  <w:style w:type="numbering" w:customStyle="1" w:styleId="11121">
    <w:name w:val="无列表11121"/>
    <w:next w:val="a5"/>
    <w:semiHidden/>
    <w:rsid w:val="00A54F38"/>
  </w:style>
  <w:style w:type="numbering" w:customStyle="1" w:styleId="NoList111121">
    <w:name w:val="No List111121"/>
    <w:next w:val="a5"/>
    <w:uiPriority w:val="99"/>
    <w:semiHidden/>
    <w:unhideWhenUsed/>
    <w:rsid w:val="00A54F38"/>
  </w:style>
  <w:style w:type="numbering" w:customStyle="1" w:styleId="NoList12121">
    <w:name w:val="No List12121"/>
    <w:next w:val="a5"/>
    <w:uiPriority w:val="99"/>
    <w:semiHidden/>
    <w:unhideWhenUsed/>
    <w:rsid w:val="00A54F38"/>
  </w:style>
  <w:style w:type="numbering" w:customStyle="1" w:styleId="NoList22121">
    <w:name w:val="No List22121"/>
    <w:next w:val="a5"/>
    <w:uiPriority w:val="99"/>
    <w:semiHidden/>
    <w:unhideWhenUsed/>
    <w:rsid w:val="00A54F38"/>
  </w:style>
  <w:style w:type="numbering" w:customStyle="1" w:styleId="NoList32121">
    <w:name w:val="No List32121"/>
    <w:next w:val="a5"/>
    <w:uiPriority w:val="99"/>
    <w:semiHidden/>
    <w:unhideWhenUsed/>
    <w:rsid w:val="00A54F38"/>
  </w:style>
  <w:style w:type="numbering" w:customStyle="1" w:styleId="NoList161">
    <w:name w:val="No List161"/>
    <w:next w:val="a5"/>
    <w:uiPriority w:val="99"/>
    <w:semiHidden/>
    <w:unhideWhenUsed/>
    <w:rsid w:val="00A54F38"/>
  </w:style>
  <w:style w:type="numbering" w:customStyle="1" w:styleId="NoList171">
    <w:name w:val="No List171"/>
    <w:next w:val="a5"/>
    <w:uiPriority w:val="99"/>
    <w:semiHidden/>
    <w:unhideWhenUsed/>
    <w:rsid w:val="00A54F38"/>
  </w:style>
  <w:style w:type="numbering" w:customStyle="1" w:styleId="NoList251">
    <w:name w:val="No List251"/>
    <w:next w:val="a5"/>
    <w:uiPriority w:val="99"/>
    <w:semiHidden/>
    <w:unhideWhenUsed/>
    <w:rsid w:val="00A54F38"/>
  </w:style>
  <w:style w:type="numbering" w:customStyle="1" w:styleId="NoList351">
    <w:name w:val="No List351"/>
    <w:next w:val="a5"/>
    <w:uiPriority w:val="99"/>
    <w:semiHidden/>
    <w:unhideWhenUsed/>
    <w:rsid w:val="00A54F38"/>
  </w:style>
  <w:style w:type="numbering" w:customStyle="1" w:styleId="NoList451">
    <w:name w:val="No List451"/>
    <w:next w:val="a5"/>
    <w:uiPriority w:val="99"/>
    <w:semiHidden/>
    <w:unhideWhenUsed/>
    <w:rsid w:val="00A54F38"/>
  </w:style>
  <w:style w:type="numbering" w:customStyle="1" w:styleId="NoList541">
    <w:name w:val="No List541"/>
    <w:next w:val="a5"/>
    <w:uiPriority w:val="99"/>
    <w:semiHidden/>
    <w:unhideWhenUsed/>
    <w:rsid w:val="00A54F38"/>
  </w:style>
  <w:style w:type="numbering" w:customStyle="1" w:styleId="NoList641">
    <w:name w:val="No List641"/>
    <w:next w:val="a5"/>
    <w:uiPriority w:val="99"/>
    <w:semiHidden/>
    <w:unhideWhenUsed/>
    <w:rsid w:val="00A54F38"/>
  </w:style>
  <w:style w:type="numbering" w:customStyle="1" w:styleId="NoList741">
    <w:name w:val="No List741"/>
    <w:next w:val="a5"/>
    <w:uiPriority w:val="99"/>
    <w:semiHidden/>
    <w:unhideWhenUsed/>
    <w:rsid w:val="00A54F38"/>
  </w:style>
  <w:style w:type="numbering" w:customStyle="1" w:styleId="NoList831">
    <w:name w:val="No List831"/>
    <w:next w:val="a5"/>
    <w:uiPriority w:val="99"/>
    <w:semiHidden/>
    <w:unhideWhenUsed/>
    <w:rsid w:val="00A54F38"/>
  </w:style>
  <w:style w:type="numbering" w:customStyle="1" w:styleId="NoList931">
    <w:name w:val="No List931"/>
    <w:next w:val="a5"/>
    <w:uiPriority w:val="99"/>
    <w:semiHidden/>
    <w:unhideWhenUsed/>
    <w:rsid w:val="00A54F38"/>
  </w:style>
  <w:style w:type="numbering" w:customStyle="1" w:styleId="NoList1141">
    <w:name w:val="No List1141"/>
    <w:next w:val="a5"/>
    <w:uiPriority w:val="99"/>
    <w:semiHidden/>
    <w:unhideWhenUsed/>
    <w:rsid w:val="00A54F38"/>
  </w:style>
  <w:style w:type="numbering" w:customStyle="1" w:styleId="NoList2141">
    <w:name w:val="No List2141"/>
    <w:next w:val="a5"/>
    <w:uiPriority w:val="99"/>
    <w:semiHidden/>
    <w:unhideWhenUsed/>
    <w:rsid w:val="00A54F38"/>
  </w:style>
  <w:style w:type="numbering" w:customStyle="1" w:styleId="NoList3141">
    <w:name w:val="No List3141"/>
    <w:next w:val="a5"/>
    <w:uiPriority w:val="99"/>
    <w:semiHidden/>
    <w:unhideWhenUsed/>
    <w:rsid w:val="00A54F38"/>
  </w:style>
  <w:style w:type="numbering" w:customStyle="1" w:styleId="NoList4141">
    <w:name w:val="No List4141"/>
    <w:next w:val="a5"/>
    <w:uiPriority w:val="99"/>
    <w:semiHidden/>
    <w:unhideWhenUsed/>
    <w:rsid w:val="00A54F38"/>
  </w:style>
  <w:style w:type="numbering" w:customStyle="1" w:styleId="NoList5131">
    <w:name w:val="No List5131"/>
    <w:next w:val="a5"/>
    <w:uiPriority w:val="99"/>
    <w:semiHidden/>
    <w:unhideWhenUsed/>
    <w:rsid w:val="00A54F38"/>
  </w:style>
  <w:style w:type="numbering" w:customStyle="1" w:styleId="NoList6131">
    <w:name w:val="No List6131"/>
    <w:next w:val="a5"/>
    <w:uiPriority w:val="99"/>
    <w:semiHidden/>
    <w:unhideWhenUsed/>
    <w:rsid w:val="00A54F38"/>
  </w:style>
  <w:style w:type="numbering" w:customStyle="1" w:styleId="NoList7131">
    <w:name w:val="No List7131"/>
    <w:next w:val="a5"/>
    <w:uiPriority w:val="99"/>
    <w:semiHidden/>
    <w:unhideWhenUsed/>
    <w:rsid w:val="00A54F38"/>
  </w:style>
  <w:style w:type="numbering" w:customStyle="1" w:styleId="NoList8131">
    <w:name w:val="No List8131"/>
    <w:next w:val="a5"/>
    <w:uiPriority w:val="99"/>
    <w:semiHidden/>
    <w:unhideWhenUsed/>
    <w:rsid w:val="00A54F38"/>
  </w:style>
  <w:style w:type="numbering" w:customStyle="1" w:styleId="NoList9121">
    <w:name w:val="No List9121"/>
    <w:next w:val="a5"/>
    <w:uiPriority w:val="99"/>
    <w:semiHidden/>
    <w:unhideWhenUsed/>
    <w:rsid w:val="00A54F38"/>
  </w:style>
  <w:style w:type="numbering" w:customStyle="1" w:styleId="LFO1931">
    <w:name w:val="LFO1931"/>
    <w:basedOn w:val="a5"/>
    <w:rsid w:val="00A54F38"/>
  </w:style>
  <w:style w:type="numbering" w:customStyle="1" w:styleId="NoList1021">
    <w:name w:val="No List1021"/>
    <w:next w:val="a5"/>
    <w:uiPriority w:val="99"/>
    <w:semiHidden/>
    <w:unhideWhenUsed/>
    <w:rsid w:val="00A54F38"/>
  </w:style>
  <w:style w:type="numbering" w:customStyle="1" w:styleId="LFO19121">
    <w:name w:val="LFO19121"/>
    <w:basedOn w:val="a5"/>
    <w:rsid w:val="00A54F38"/>
  </w:style>
  <w:style w:type="numbering" w:customStyle="1" w:styleId="NoList1241">
    <w:name w:val="No List1241"/>
    <w:next w:val="a5"/>
    <w:uiPriority w:val="99"/>
    <w:semiHidden/>
    <w:rsid w:val="00A54F38"/>
  </w:style>
  <w:style w:type="numbering" w:customStyle="1" w:styleId="NoList11141">
    <w:name w:val="No List11141"/>
    <w:next w:val="a5"/>
    <w:uiPriority w:val="99"/>
    <w:semiHidden/>
    <w:unhideWhenUsed/>
    <w:rsid w:val="00A54F38"/>
  </w:style>
  <w:style w:type="numbering" w:customStyle="1" w:styleId="1410">
    <w:name w:val="无列表141"/>
    <w:next w:val="a5"/>
    <w:semiHidden/>
    <w:rsid w:val="00A54F38"/>
  </w:style>
  <w:style w:type="numbering" w:customStyle="1" w:styleId="1411">
    <w:name w:val="リストなし141"/>
    <w:next w:val="a5"/>
    <w:uiPriority w:val="99"/>
    <w:semiHidden/>
    <w:unhideWhenUsed/>
    <w:rsid w:val="00A54F38"/>
  </w:style>
  <w:style w:type="numbering" w:customStyle="1" w:styleId="11410">
    <w:name w:val="无列表1141"/>
    <w:next w:val="a5"/>
    <w:semiHidden/>
    <w:rsid w:val="00A54F38"/>
  </w:style>
  <w:style w:type="numbering" w:customStyle="1" w:styleId="11311">
    <w:name w:val="リストなし1131"/>
    <w:next w:val="a5"/>
    <w:uiPriority w:val="99"/>
    <w:semiHidden/>
    <w:unhideWhenUsed/>
    <w:rsid w:val="00A54F38"/>
  </w:style>
  <w:style w:type="numbering" w:customStyle="1" w:styleId="NoList2241">
    <w:name w:val="No List2241"/>
    <w:next w:val="a5"/>
    <w:uiPriority w:val="99"/>
    <w:semiHidden/>
    <w:unhideWhenUsed/>
    <w:rsid w:val="00A54F38"/>
  </w:style>
  <w:style w:type="numbering" w:customStyle="1" w:styleId="NoList3241">
    <w:name w:val="No List3241"/>
    <w:next w:val="a5"/>
    <w:uiPriority w:val="99"/>
    <w:semiHidden/>
    <w:unhideWhenUsed/>
    <w:rsid w:val="00A54F38"/>
  </w:style>
  <w:style w:type="numbering" w:customStyle="1" w:styleId="NoList4231">
    <w:name w:val="No List4231"/>
    <w:next w:val="a5"/>
    <w:uiPriority w:val="99"/>
    <w:semiHidden/>
    <w:unhideWhenUsed/>
    <w:rsid w:val="00A54F38"/>
  </w:style>
  <w:style w:type="numbering" w:customStyle="1" w:styleId="NoList21131">
    <w:name w:val="No List21131"/>
    <w:next w:val="a5"/>
    <w:uiPriority w:val="99"/>
    <w:semiHidden/>
    <w:unhideWhenUsed/>
    <w:rsid w:val="00A54F38"/>
  </w:style>
  <w:style w:type="numbering" w:customStyle="1" w:styleId="NoList31131">
    <w:name w:val="No List31131"/>
    <w:next w:val="a5"/>
    <w:uiPriority w:val="99"/>
    <w:semiHidden/>
    <w:unhideWhenUsed/>
    <w:rsid w:val="00A54F38"/>
  </w:style>
  <w:style w:type="numbering" w:customStyle="1" w:styleId="NoList41131">
    <w:name w:val="No List41131"/>
    <w:next w:val="a5"/>
    <w:uiPriority w:val="99"/>
    <w:semiHidden/>
    <w:unhideWhenUsed/>
    <w:rsid w:val="00A54F38"/>
  </w:style>
  <w:style w:type="numbering" w:customStyle="1" w:styleId="11131">
    <w:name w:val="无列表11131"/>
    <w:next w:val="a5"/>
    <w:semiHidden/>
    <w:rsid w:val="00A54F38"/>
  </w:style>
  <w:style w:type="numbering" w:customStyle="1" w:styleId="NoList111131">
    <w:name w:val="No List111131"/>
    <w:next w:val="a5"/>
    <w:uiPriority w:val="99"/>
    <w:semiHidden/>
    <w:unhideWhenUsed/>
    <w:rsid w:val="00A54F38"/>
  </w:style>
  <w:style w:type="numbering" w:customStyle="1" w:styleId="NoList12131">
    <w:name w:val="No List12131"/>
    <w:next w:val="a5"/>
    <w:uiPriority w:val="99"/>
    <w:semiHidden/>
    <w:unhideWhenUsed/>
    <w:rsid w:val="00A54F38"/>
  </w:style>
  <w:style w:type="numbering" w:customStyle="1" w:styleId="NoList22131">
    <w:name w:val="No List22131"/>
    <w:next w:val="a5"/>
    <w:uiPriority w:val="99"/>
    <w:semiHidden/>
    <w:unhideWhenUsed/>
    <w:rsid w:val="00A54F38"/>
  </w:style>
  <w:style w:type="numbering" w:customStyle="1" w:styleId="NoList32131">
    <w:name w:val="No List32131"/>
    <w:next w:val="a5"/>
    <w:uiPriority w:val="99"/>
    <w:semiHidden/>
    <w:unhideWhenUsed/>
    <w:rsid w:val="00A54F38"/>
  </w:style>
  <w:style w:type="paragraph" w:styleId="affff6">
    <w:name w:val="macro"/>
    <w:link w:val="affff7"/>
    <w:qFormat/>
    <w:rsid w:val="00A54F3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A54F38"/>
    <w:rPr>
      <w:rFonts w:ascii="Courier New" w:eastAsia="SimSun" w:hAnsi="Courier New"/>
      <w:kern w:val="2"/>
      <w:sz w:val="24"/>
      <w:lang w:val="en-US" w:eastAsia="zh-CN"/>
    </w:rPr>
  </w:style>
  <w:style w:type="paragraph" w:styleId="82">
    <w:name w:val="index 8"/>
    <w:basedOn w:val="a2"/>
    <w:next w:val="a2"/>
    <w:qFormat/>
    <w:rsid w:val="00A54F38"/>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A54F38"/>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A54F38"/>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A54F38"/>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A54F38"/>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A54F38"/>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A54F38"/>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A54F3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A54F38"/>
    <w:rPr>
      <w:rFonts w:ascii="Times New Roman" w:eastAsia="Times New Roman" w:hAnsi="Times New Roman"/>
      <w:lang w:val="en-GB" w:eastAsia="en-GB"/>
    </w:rPr>
  </w:style>
  <w:style w:type="character" w:customStyle="1" w:styleId="affff9">
    <w:name w:val="文稿抬头"/>
    <w:qFormat/>
    <w:rsid w:val="00A54F38"/>
    <w:rPr>
      <w:rFonts w:eastAsia="MS Mincho"/>
      <w:b/>
      <w:bCs/>
      <w:sz w:val="24"/>
    </w:rPr>
  </w:style>
  <w:style w:type="paragraph" w:customStyle="1" w:styleId="Revisin">
    <w:name w:val="Revisión"/>
    <w:hidden/>
    <w:uiPriority w:val="99"/>
    <w:semiHidden/>
    <w:qFormat/>
    <w:rsid w:val="00A54F38"/>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A54F3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A54F3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A54F38"/>
    <w:rPr>
      <w:rFonts w:ascii="Times New Roman" w:eastAsia="MS Mincho" w:hAnsi="Times New Roman"/>
      <w:lang w:val="it-IT" w:eastAsia="en-GB"/>
    </w:rPr>
  </w:style>
  <w:style w:type="paragraph" w:customStyle="1" w:styleId="Doc-text2">
    <w:name w:val="Doc-text2"/>
    <w:basedOn w:val="a2"/>
    <w:link w:val="Doc-text2Char"/>
    <w:qFormat/>
    <w:rsid w:val="00A54F3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4F38"/>
    <w:rPr>
      <w:rFonts w:ascii="Arial" w:eastAsia="MS Mincho" w:hAnsi="Arial"/>
      <w:szCs w:val="24"/>
      <w:lang w:val="en-GB" w:eastAsia="en-GB"/>
    </w:rPr>
  </w:style>
  <w:style w:type="paragraph" w:customStyle="1" w:styleId="Doc-titleJK">
    <w:name w:val="Doc-title_JK"/>
    <w:basedOn w:val="a2"/>
    <w:next w:val="Doc-text2JK"/>
    <w:link w:val="Doc-titleJKChar"/>
    <w:qFormat/>
    <w:rsid w:val="00A54F38"/>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54F3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54F38"/>
    <w:rPr>
      <w:rFonts w:ascii="Times New Roman" w:eastAsia="MS Mincho" w:hAnsi="Times New Roman"/>
      <w:szCs w:val="24"/>
      <w:lang w:val="en-GB" w:eastAsia="en-GB"/>
    </w:rPr>
  </w:style>
  <w:style w:type="character" w:customStyle="1" w:styleId="Doc-titleJKChar">
    <w:name w:val="Doc-title_JK Char"/>
    <w:link w:val="Doc-titleJK"/>
    <w:qFormat/>
    <w:rsid w:val="00A54F38"/>
    <w:rPr>
      <w:rFonts w:ascii="Times New Roman" w:eastAsia="MS Mincho" w:hAnsi="Times New Roman"/>
      <w:color w:val="0000FF"/>
      <w:szCs w:val="24"/>
      <w:lang w:val="en-GB" w:eastAsia="en-GB"/>
    </w:rPr>
  </w:style>
  <w:style w:type="paragraph" w:customStyle="1" w:styleId="1">
    <w:name w:val="样式 标题 1 + 小三"/>
    <w:basedOn w:val="11"/>
    <w:qFormat/>
    <w:rsid w:val="00A54F38"/>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A54F38"/>
    <w:pPr>
      <w:jc w:val="center"/>
    </w:pPr>
    <w:rPr>
      <w:rFonts w:ascii="Times New Roman" w:eastAsia="SimSun" w:hAnsi="Times New Roman"/>
      <w:lang w:val="en-US" w:eastAsia="en-US"/>
    </w:rPr>
  </w:style>
  <w:style w:type="paragraph" w:customStyle="1" w:styleId="Title2">
    <w:name w:val="Title 2"/>
    <w:basedOn w:val="Normal0"/>
    <w:next w:val="afff3"/>
    <w:qFormat/>
    <w:rsid w:val="00A54F38"/>
    <w:pPr>
      <w:spacing w:before="120" w:after="120"/>
    </w:pPr>
    <w:rPr>
      <w:rFonts w:ascii="Book Antiqua" w:hAnsi="Book Antiqua"/>
      <w:b/>
    </w:rPr>
  </w:style>
  <w:style w:type="paragraph" w:customStyle="1" w:styleId="abstract">
    <w:name w:val="abstract"/>
    <w:basedOn w:val="a2"/>
    <w:next w:val="a2"/>
    <w:qFormat/>
    <w:rsid w:val="00A54F3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54F3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54F3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54F3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54F3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54F38"/>
  </w:style>
  <w:style w:type="paragraph" w:customStyle="1" w:styleId="2ChapterXXStatementh22Header2l2Level2Headhea">
    <w:name w:val="样式 标题 2Chapter X.X. Statementh22Header 2l2Level 2 Headhea..."/>
    <w:basedOn w:val="2"/>
    <w:qFormat/>
    <w:rsid w:val="00A54F3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54F38"/>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A54F3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54F3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54F3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A54F3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54F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54F38"/>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A54F3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54F38"/>
    <w:rPr>
      <w:sz w:val="24"/>
      <w:lang w:val="en-US" w:eastAsia="en-US"/>
    </w:rPr>
  </w:style>
  <w:style w:type="character" w:customStyle="1" w:styleId="TableNo0">
    <w:name w:val="Table_No Знак"/>
    <w:link w:val="TableNo"/>
    <w:qFormat/>
    <w:locked/>
    <w:rsid w:val="00A54F38"/>
    <w:rPr>
      <w:rFonts w:ascii="Times New Roman" w:hAnsi="Times New Roman"/>
      <w:caps/>
      <w:lang w:val="en-GB" w:eastAsia="en-US"/>
    </w:rPr>
  </w:style>
  <w:style w:type="paragraph" w:customStyle="1" w:styleId="1115">
    <w:name w:val="修订111"/>
    <w:hidden/>
    <w:uiPriority w:val="99"/>
    <w:semiHidden/>
    <w:qFormat/>
    <w:rsid w:val="00A54F38"/>
    <w:rPr>
      <w:rFonts w:ascii="Times New Roman" w:eastAsia="Batang" w:hAnsi="Times New Roman"/>
      <w:lang w:val="en-GB" w:eastAsia="en-US"/>
    </w:rPr>
  </w:style>
  <w:style w:type="paragraph" w:customStyle="1" w:styleId="Agreement">
    <w:name w:val="Agreement"/>
    <w:basedOn w:val="a2"/>
    <w:next w:val="a2"/>
    <w:qFormat/>
    <w:rsid w:val="00A54F38"/>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A54F38"/>
    <w:rPr>
      <w:rFonts w:ascii="Arial" w:eastAsia="MS Mincho" w:hAnsi="Arial" w:cs="Arial"/>
      <w:b/>
      <w:szCs w:val="24"/>
    </w:rPr>
  </w:style>
  <w:style w:type="paragraph" w:customStyle="1" w:styleId="EmailDiscussion">
    <w:name w:val="EmailDiscussion"/>
    <w:basedOn w:val="a2"/>
    <w:next w:val="a2"/>
    <w:link w:val="EmailDiscussionChar"/>
    <w:qFormat/>
    <w:rsid w:val="00A54F38"/>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A54F3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54F38"/>
    <w:rPr>
      <w:rFonts w:asciiTheme="minorHAnsi" w:eastAsiaTheme="minorEastAsia" w:hAnsiTheme="minorHAnsi" w:cstheme="minorBidi"/>
      <w:kern w:val="2"/>
      <w:sz w:val="18"/>
      <w:szCs w:val="18"/>
    </w:rPr>
  </w:style>
  <w:style w:type="character" w:customStyle="1" w:styleId="font11">
    <w:name w:val="font11"/>
    <w:basedOn w:val="a3"/>
    <w:qFormat/>
    <w:rsid w:val="00A54F38"/>
    <w:rPr>
      <w:rFonts w:ascii="Arial" w:hAnsi="Arial" w:cs="Arial" w:hint="default"/>
      <w:color w:val="000000"/>
      <w:sz w:val="18"/>
      <w:szCs w:val="18"/>
      <w:u w:val="none"/>
      <w:vertAlign w:val="superscript"/>
    </w:rPr>
  </w:style>
  <w:style w:type="character" w:customStyle="1" w:styleId="font31">
    <w:name w:val="font31"/>
    <w:basedOn w:val="a3"/>
    <w:qFormat/>
    <w:rsid w:val="00A54F38"/>
    <w:rPr>
      <w:rFonts w:ascii="Arial" w:hAnsi="Arial" w:cs="Arial" w:hint="default"/>
      <w:color w:val="000000"/>
      <w:sz w:val="18"/>
      <w:szCs w:val="18"/>
      <w:u w:val="none"/>
    </w:rPr>
  </w:style>
  <w:style w:type="character" w:customStyle="1" w:styleId="font21">
    <w:name w:val="font21"/>
    <w:basedOn w:val="a3"/>
    <w:qFormat/>
    <w:rsid w:val="00A54F38"/>
    <w:rPr>
      <w:rFonts w:ascii="Arial" w:hAnsi="Arial" w:cs="Arial" w:hint="default"/>
      <w:color w:val="000000"/>
      <w:sz w:val="18"/>
      <w:szCs w:val="18"/>
      <w:u w:val="none"/>
    </w:rPr>
  </w:style>
  <w:style w:type="character" w:customStyle="1" w:styleId="font01">
    <w:name w:val="font01"/>
    <w:basedOn w:val="a3"/>
    <w:qFormat/>
    <w:rsid w:val="00A54F38"/>
    <w:rPr>
      <w:rFonts w:ascii="Arial" w:hAnsi="Arial" w:cs="Arial" w:hint="default"/>
      <w:color w:val="000000"/>
      <w:sz w:val="18"/>
      <w:szCs w:val="18"/>
      <w:u w:val="none"/>
      <w:vertAlign w:val="superscript"/>
    </w:rPr>
  </w:style>
  <w:style w:type="character" w:customStyle="1" w:styleId="font51">
    <w:name w:val="font51"/>
    <w:basedOn w:val="a3"/>
    <w:qFormat/>
    <w:rsid w:val="00A54F38"/>
    <w:rPr>
      <w:rFonts w:ascii="Arial" w:hAnsi="Arial" w:cs="Arial" w:hint="default"/>
      <w:color w:val="000000"/>
      <w:sz w:val="21"/>
      <w:szCs w:val="21"/>
      <w:u w:val="none"/>
    </w:rPr>
  </w:style>
  <w:style w:type="character" w:customStyle="1" w:styleId="font41">
    <w:name w:val="font41"/>
    <w:basedOn w:val="a3"/>
    <w:qFormat/>
    <w:rsid w:val="00A54F38"/>
    <w:rPr>
      <w:rFonts w:ascii="Arial" w:hAnsi="Arial" w:cs="Arial" w:hint="default"/>
      <w:color w:val="000000"/>
      <w:sz w:val="18"/>
      <w:szCs w:val="18"/>
      <w:u w:val="none"/>
      <w:vertAlign w:val="superscript"/>
    </w:rPr>
  </w:style>
  <w:style w:type="table" w:customStyle="1" w:styleId="116">
    <w:name w:val="网格型1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A54F38"/>
    <w:rPr>
      <w:smallCaps/>
      <w:color w:val="5A5A5A"/>
    </w:rPr>
  </w:style>
  <w:style w:type="paragraph" w:customStyle="1" w:styleId="TOC2">
    <w:name w:val="TOC 标题2"/>
    <w:basedOn w:val="11"/>
    <w:next w:val="a2"/>
    <w:uiPriority w:val="39"/>
    <w:unhideWhenUsed/>
    <w:qFormat/>
    <w:rsid w:val="00A54F38"/>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A54F38"/>
    <w:rPr>
      <w:b/>
      <w:bCs/>
      <w:i/>
      <w:iCs/>
      <w:color w:val="4F81BD"/>
    </w:rPr>
  </w:style>
  <w:style w:type="table" w:customStyle="1" w:styleId="230">
    <w:name w:val="古典型 23"/>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54F38"/>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54F38"/>
    <w:rPr>
      <w:rFonts w:ascii="Times New Roman" w:eastAsia="Batang" w:hAnsi="Times New Roman"/>
      <w:lang w:val="en-GB" w:eastAsia="en-US"/>
    </w:rPr>
  </w:style>
  <w:style w:type="paragraph" w:customStyle="1" w:styleId="tac00">
    <w:name w:val="tac0"/>
    <w:basedOn w:val="a2"/>
    <w:qFormat/>
    <w:rsid w:val="00A54F38"/>
    <w:pPr>
      <w:keepNext/>
      <w:spacing w:after="0"/>
      <w:jc w:val="center"/>
    </w:pPr>
    <w:rPr>
      <w:rFonts w:ascii="Arial" w:eastAsia="Calibri" w:hAnsi="Arial" w:cs="Arial"/>
      <w:lang w:val="fi-FI" w:eastAsia="fi-FI"/>
    </w:rPr>
  </w:style>
  <w:style w:type="paragraph" w:customStyle="1" w:styleId="tah00">
    <w:name w:val="tah0"/>
    <w:basedOn w:val="a2"/>
    <w:qFormat/>
    <w:rsid w:val="00A54F3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54F38"/>
    <w:pPr>
      <w:overflowPunct w:val="0"/>
      <w:autoSpaceDE w:val="0"/>
      <w:autoSpaceDN w:val="0"/>
      <w:adjustRightInd w:val="0"/>
      <w:textAlignment w:val="baseline"/>
    </w:pPr>
    <w:rPr>
      <w:lang w:eastAsia="en-GB"/>
    </w:rPr>
  </w:style>
  <w:style w:type="table" w:styleId="1f3">
    <w:name w:val="Table Grid 1"/>
    <w:basedOn w:val="a4"/>
    <w:qFormat/>
    <w:rsid w:val="00A54F38"/>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54F38"/>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54F38"/>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54F38"/>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4F3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54F38"/>
    <w:rPr>
      <w:smallCaps/>
      <w:color w:val="C0504D"/>
      <w:u w:val="single"/>
    </w:rPr>
  </w:style>
  <w:style w:type="table" w:customStyle="1" w:styleId="417">
    <w:name w:val="无格式表格 41"/>
    <w:basedOn w:val="a4"/>
    <w:uiPriority w:val="44"/>
    <w:qFormat/>
    <w:rsid w:val="00A54F38"/>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54F38"/>
    <w:rPr>
      <w:rFonts w:ascii="Arial" w:hAnsi="Arial"/>
      <w:lang w:val="en-GB" w:eastAsia="en-US" w:bidi="ar-SA"/>
    </w:rPr>
  </w:style>
  <w:style w:type="character" w:customStyle="1" w:styleId="p1">
    <w:name w:val="p1"/>
    <w:qFormat/>
    <w:rsid w:val="00A54F38"/>
  </w:style>
  <w:style w:type="character" w:customStyle="1" w:styleId="e-031">
    <w:name w:val="e-031"/>
    <w:qFormat/>
    <w:rsid w:val="00A54F38"/>
    <w:rPr>
      <w:i/>
      <w:iCs/>
    </w:rPr>
  </w:style>
  <w:style w:type="character" w:customStyle="1" w:styleId="hps">
    <w:name w:val="hps"/>
    <w:qFormat/>
    <w:rsid w:val="00A54F38"/>
  </w:style>
  <w:style w:type="character" w:customStyle="1" w:styleId="IntenseEmphasis1">
    <w:name w:val="Intense Emphasis1"/>
    <w:basedOn w:val="a3"/>
    <w:uiPriority w:val="21"/>
    <w:qFormat/>
    <w:rsid w:val="00A54F38"/>
    <w:rPr>
      <w:b/>
      <w:bCs/>
      <w:i/>
      <w:iCs/>
      <w:color w:val="4F81BD"/>
    </w:rPr>
  </w:style>
  <w:style w:type="character" w:customStyle="1" w:styleId="EditorsNoteChar1">
    <w:name w:val="Editor's Note Char1"/>
    <w:qFormat/>
    <w:rsid w:val="00A54F38"/>
    <w:rPr>
      <w:rFonts w:ascii="Times New Roman" w:hAnsi="Times New Roman"/>
      <w:color w:val="FF0000"/>
      <w:lang w:val="en-GB" w:eastAsia="en-US"/>
    </w:rPr>
  </w:style>
  <w:style w:type="character" w:customStyle="1" w:styleId="TAHChar">
    <w:name w:val="TAH Char"/>
    <w:qFormat/>
    <w:locked/>
    <w:rsid w:val="00A54F38"/>
    <w:rPr>
      <w:rFonts w:ascii="Arial" w:hAnsi="Arial" w:cs="Arial"/>
      <w:b/>
      <w:sz w:val="18"/>
      <w:lang w:val="en-GB"/>
    </w:rPr>
  </w:style>
  <w:style w:type="character" w:customStyle="1" w:styleId="IntenseEmphasis2">
    <w:name w:val="Intense Emphasis2"/>
    <w:uiPriority w:val="21"/>
    <w:qFormat/>
    <w:rsid w:val="00A54F38"/>
    <w:rPr>
      <w:b/>
      <w:bCs/>
      <w:i/>
      <w:iCs/>
      <w:color w:val="4F81BD"/>
    </w:rPr>
  </w:style>
  <w:style w:type="paragraph" w:customStyle="1" w:styleId="TOCHeading1">
    <w:name w:val="TOC Heading1"/>
    <w:basedOn w:val="11"/>
    <w:next w:val="a2"/>
    <w:uiPriority w:val="39"/>
    <w:unhideWhenUsed/>
    <w:qFormat/>
    <w:rsid w:val="00A54F3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54F38"/>
  </w:style>
  <w:style w:type="character" w:customStyle="1" w:styleId="search-word-mail">
    <w:name w:val="search-word-mail"/>
    <w:qFormat/>
    <w:rsid w:val="00A54F38"/>
  </w:style>
  <w:style w:type="character" w:customStyle="1" w:styleId="Char12">
    <w:name w:val="脚注文本 Char1"/>
    <w:aliases w:val="footnote text41 Char1"/>
    <w:basedOn w:val="a3"/>
    <w:semiHidden/>
    <w:qFormat/>
    <w:rsid w:val="00A54F38"/>
    <w:rPr>
      <w:rFonts w:ascii="Times New Roman" w:eastAsia="Times New Roman" w:hAnsi="Times New Roman"/>
      <w:sz w:val="18"/>
      <w:szCs w:val="18"/>
      <w:lang w:val="en-GB" w:eastAsia="en-GB"/>
    </w:rPr>
  </w:style>
  <w:style w:type="character" w:customStyle="1" w:styleId="word">
    <w:name w:val="word"/>
    <w:basedOn w:val="a3"/>
    <w:qFormat/>
    <w:rsid w:val="00A54F38"/>
  </w:style>
  <w:style w:type="character" w:customStyle="1" w:styleId="1f4">
    <w:name w:val="未处理的提及1"/>
    <w:basedOn w:val="a3"/>
    <w:uiPriority w:val="99"/>
    <w:semiHidden/>
    <w:qFormat/>
    <w:rsid w:val="00A54F38"/>
    <w:rPr>
      <w:color w:val="605E5C"/>
      <w:shd w:val="clear" w:color="auto" w:fill="E1DFDD"/>
    </w:rPr>
  </w:style>
  <w:style w:type="character" w:customStyle="1" w:styleId="affffd">
    <w:name w:val="首标题"/>
    <w:qFormat/>
    <w:rsid w:val="00A54F38"/>
    <w:rPr>
      <w:rFonts w:ascii="Arial" w:eastAsia="SimSun" w:hAnsi="Arial"/>
      <w:sz w:val="24"/>
      <w:lang w:val="en-US" w:eastAsia="zh-CN" w:bidi="ar-SA"/>
    </w:rPr>
  </w:style>
  <w:style w:type="character" w:customStyle="1" w:styleId="B1Car">
    <w:name w:val="B1+ Car"/>
    <w:link w:val="B1"/>
    <w:uiPriority w:val="99"/>
    <w:qFormat/>
    <w:rsid w:val="00A54F38"/>
    <w:rPr>
      <w:rFonts w:ascii="Times New Roman" w:eastAsia="SimSun" w:hAnsi="Times New Roman"/>
      <w:lang w:val="en-GB" w:eastAsia="en-US"/>
    </w:rPr>
  </w:style>
  <w:style w:type="character" w:customStyle="1" w:styleId="HeaderChar1">
    <w:name w:val="Header Char1"/>
    <w:basedOn w:val="a3"/>
    <w:semiHidden/>
    <w:qFormat/>
    <w:rsid w:val="00A54F38"/>
    <w:rPr>
      <w:rFonts w:ascii="Times New Roman" w:hAnsi="Times New Roman"/>
      <w:lang w:val="en-GB" w:eastAsia="en-US"/>
    </w:rPr>
  </w:style>
  <w:style w:type="character" w:customStyle="1" w:styleId="UnresolvedMention4">
    <w:name w:val="Unresolved Mention4"/>
    <w:basedOn w:val="a3"/>
    <w:uiPriority w:val="99"/>
    <w:unhideWhenUsed/>
    <w:qFormat/>
    <w:rsid w:val="00A54F38"/>
    <w:rPr>
      <w:color w:val="605E5C"/>
      <w:shd w:val="clear" w:color="auto" w:fill="E1DFDD"/>
    </w:rPr>
  </w:style>
  <w:style w:type="paragraph" w:customStyle="1" w:styleId="Style86">
    <w:name w:val="_Style 86"/>
    <w:uiPriority w:val="99"/>
    <w:semiHidden/>
    <w:qFormat/>
    <w:rsid w:val="00A54F38"/>
    <w:pPr>
      <w:spacing w:after="160" w:line="259" w:lineRule="auto"/>
    </w:pPr>
    <w:rPr>
      <w:rFonts w:ascii="Times New Roman" w:eastAsia="MS Mincho" w:hAnsi="Times New Roman"/>
      <w:lang w:val="en-GB" w:eastAsia="en-US"/>
    </w:rPr>
  </w:style>
  <w:style w:type="table" w:styleId="affffe">
    <w:name w:val="Table Elegant"/>
    <w:basedOn w:val="a4"/>
    <w:qFormat/>
    <w:rsid w:val="00A54F38"/>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54F38"/>
  </w:style>
  <w:style w:type="table" w:customStyle="1" w:styleId="TableGrid105">
    <w:name w:val="Table Grid105"/>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54F38"/>
  </w:style>
  <w:style w:type="numbering" w:customStyle="1" w:styleId="1510">
    <w:name w:val="无列表151"/>
    <w:next w:val="a5"/>
    <w:semiHidden/>
    <w:rsid w:val="00A54F38"/>
  </w:style>
  <w:style w:type="numbering" w:customStyle="1" w:styleId="1511">
    <w:name w:val="リストなし151"/>
    <w:next w:val="a5"/>
    <w:uiPriority w:val="99"/>
    <w:semiHidden/>
    <w:unhideWhenUsed/>
    <w:rsid w:val="00A54F38"/>
  </w:style>
  <w:style w:type="table" w:customStyle="1" w:styleId="2210">
    <w:name w:val="古典型 221"/>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4F38"/>
  </w:style>
  <w:style w:type="numbering" w:customStyle="1" w:styleId="1151">
    <w:name w:val="无列表1151"/>
    <w:next w:val="a5"/>
    <w:semiHidden/>
    <w:rsid w:val="00A54F38"/>
  </w:style>
  <w:style w:type="numbering" w:customStyle="1" w:styleId="11411">
    <w:name w:val="リストなし1141"/>
    <w:next w:val="a5"/>
    <w:uiPriority w:val="99"/>
    <w:semiHidden/>
    <w:unhideWhenUsed/>
    <w:rsid w:val="00A54F38"/>
  </w:style>
  <w:style w:type="table" w:customStyle="1" w:styleId="TableClassic2121">
    <w:name w:val="Table Classic 2121"/>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4F38"/>
  </w:style>
  <w:style w:type="numbering" w:customStyle="1" w:styleId="NoList361">
    <w:name w:val="No List361"/>
    <w:next w:val="a5"/>
    <w:uiPriority w:val="99"/>
    <w:semiHidden/>
    <w:unhideWhenUsed/>
    <w:rsid w:val="00A54F38"/>
  </w:style>
  <w:style w:type="numbering" w:customStyle="1" w:styleId="NoList1151">
    <w:name w:val="No List1151"/>
    <w:next w:val="a5"/>
    <w:uiPriority w:val="99"/>
    <w:semiHidden/>
    <w:unhideWhenUsed/>
    <w:rsid w:val="00A54F38"/>
  </w:style>
  <w:style w:type="numbering" w:customStyle="1" w:styleId="NoList461">
    <w:name w:val="No List461"/>
    <w:next w:val="a5"/>
    <w:uiPriority w:val="99"/>
    <w:semiHidden/>
    <w:unhideWhenUsed/>
    <w:rsid w:val="00A54F38"/>
  </w:style>
  <w:style w:type="numbering" w:customStyle="1" w:styleId="NoList551">
    <w:name w:val="No List551"/>
    <w:next w:val="a5"/>
    <w:uiPriority w:val="99"/>
    <w:semiHidden/>
    <w:unhideWhenUsed/>
    <w:rsid w:val="00A54F38"/>
  </w:style>
  <w:style w:type="numbering" w:customStyle="1" w:styleId="NoList11151">
    <w:name w:val="No List11151"/>
    <w:next w:val="a5"/>
    <w:uiPriority w:val="99"/>
    <w:semiHidden/>
    <w:unhideWhenUsed/>
    <w:rsid w:val="00A54F38"/>
  </w:style>
  <w:style w:type="numbering" w:customStyle="1" w:styleId="NoList2151">
    <w:name w:val="No List2151"/>
    <w:next w:val="a5"/>
    <w:uiPriority w:val="99"/>
    <w:semiHidden/>
    <w:unhideWhenUsed/>
    <w:rsid w:val="00A54F38"/>
  </w:style>
  <w:style w:type="numbering" w:customStyle="1" w:styleId="NoList3151">
    <w:name w:val="No List3151"/>
    <w:next w:val="a5"/>
    <w:uiPriority w:val="99"/>
    <w:semiHidden/>
    <w:unhideWhenUsed/>
    <w:rsid w:val="00A54F38"/>
  </w:style>
  <w:style w:type="numbering" w:customStyle="1" w:styleId="NoList4151">
    <w:name w:val="No List4151"/>
    <w:next w:val="a5"/>
    <w:uiPriority w:val="99"/>
    <w:semiHidden/>
    <w:unhideWhenUsed/>
    <w:rsid w:val="00A54F38"/>
  </w:style>
  <w:style w:type="numbering" w:customStyle="1" w:styleId="NoList651">
    <w:name w:val="No List651"/>
    <w:next w:val="a5"/>
    <w:uiPriority w:val="99"/>
    <w:semiHidden/>
    <w:unhideWhenUsed/>
    <w:rsid w:val="00A54F38"/>
  </w:style>
  <w:style w:type="numbering" w:customStyle="1" w:styleId="NoList751">
    <w:name w:val="No List751"/>
    <w:next w:val="a5"/>
    <w:uiPriority w:val="99"/>
    <w:semiHidden/>
    <w:unhideWhenUsed/>
    <w:rsid w:val="00A54F38"/>
  </w:style>
  <w:style w:type="numbering" w:customStyle="1" w:styleId="NoList1251">
    <w:name w:val="No List1251"/>
    <w:next w:val="a5"/>
    <w:uiPriority w:val="99"/>
    <w:semiHidden/>
    <w:unhideWhenUsed/>
    <w:rsid w:val="00A54F38"/>
  </w:style>
  <w:style w:type="numbering" w:customStyle="1" w:styleId="NoList2251">
    <w:name w:val="No List2251"/>
    <w:next w:val="a5"/>
    <w:uiPriority w:val="99"/>
    <w:semiHidden/>
    <w:unhideWhenUsed/>
    <w:rsid w:val="00A54F38"/>
  </w:style>
  <w:style w:type="numbering" w:customStyle="1" w:styleId="NoList3251">
    <w:name w:val="No List3251"/>
    <w:next w:val="a5"/>
    <w:uiPriority w:val="99"/>
    <w:semiHidden/>
    <w:unhideWhenUsed/>
    <w:rsid w:val="00A54F38"/>
  </w:style>
  <w:style w:type="numbering" w:customStyle="1" w:styleId="NoList4241">
    <w:name w:val="No List4241"/>
    <w:next w:val="a5"/>
    <w:uiPriority w:val="99"/>
    <w:semiHidden/>
    <w:unhideWhenUsed/>
    <w:rsid w:val="00A54F38"/>
  </w:style>
  <w:style w:type="numbering" w:customStyle="1" w:styleId="NoList5141">
    <w:name w:val="No List5141"/>
    <w:next w:val="a5"/>
    <w:uiPriority w:val="99"/>
    <w:semiHidden/>
    <w:unhideWhenUsed/>
    <w:rsid w:val="00A54F38"/>
  </w:style>
  <w:style w:type="numbering" w:customStyle="1" w:styleId="NoList21141">
    <w:name w:val="No List21141"/>
    <w:next w:val="a5"/>
    <w:uiPriority w:val="99"/>
    <w:semiHidden/>
    <w:unhideWhenUsed/>
    <w:rsid w:val="00A54F38"/>
  </w:style>
  <w:style w:type="numbering" w:customStyle="1" w:styleId="NoList31141">
    <w:name w:val="No List31141"/>
    <w:next w:val="a5"/>
    <w:uiPriority w:val="99"/>
    <w:semiHidden/>
    <w:unhideWhenUsed/>
    <w:rsid w:val="00A54F38"/>
  </w:style>
  <w:style w:type="numbering" w:customStyle="1" w:styleId="NoList41141">
    <w:name w:val="No List41141"/>
    <w:next w:val="a5"/>
    <w:uiPriority w:val="99"/>
    <w:semiHidden/>
    <w:unhideWhenUsed/>
    <w:rsid w:val="00A54F38"/>
  </w:style>
  <w:style w:type="numbering" w:customStyle="1" w:styleId="NoList6141">
    <w:name w:val="No List6141"/>
    <w:next w:val="a5"/>
    <w:uiPriority w:val="99"/>
    <w:semiHidden/>
    <w:unhideWhenUsed/>
    <w:rsid w:val="00A54F38"/>
  </w:style>
  <w:style w:type="numbering" w:customStyle="1" w:styleId="11141">
    <w:name w:val="无列表11141"/>
    <w:next w:val="a5"/>
    <w:semiHidden/>
    <w:rsid w:val="00A54F38"/>
  </w:style>
  <w:style w:type="numbering" w:customStyle="1" w:styleId="NoList111141">
    <w:name w:val="No List111141"/>
    <w:next w:val="a5"/>
    <w:uiPriority w:val="99"/>
    <w:semiHidden/>
    <w:unhideWhenUsed/>
    <w:rsid w:val="00A54F38"/>
  </w:style>
  <w:style w:type="numbering" w:customStyle="1" w:styleId="NoList7141">
    <w:name w:val="No List7141"/>
    <w:next w:val="a5"/>
    <w:uiPriority w:val="99"/>
    <w:semiHidden/>
    <w:unhideWhenUsed/>
    <w:rsid w:val="00A54F38"/>
  </w:style>
  <w:style w:type="numbering" w:customStyle="1" w:styleId="NoList12141">
    <w:name w:val="No List12141"/>
    <w:next w:val="a5"/>
    <w:uiPriority w:val="99"/>
    <w:semiHidden/>
    <w:unhideWhenUsed/>
    <w:rsid w:val="00A54F38"/>
  </w:style>
  <w:style w:type="numbering" w:customStyle="1" w:styleId="NoList22141">
    <w:name w:val="No List22141"/>
    <w:next w:val="a5"/>
    <w:uiPriority w:val="99"/>
    <w:semiHidden/>
    <w:unhideWhenUsed/>
    <w:rsid w:val="00A54F38"/>
  </w:style>
  <w:style w:type="numbering" w:customStyle="1" w:styleId="NoList32141">
    <w:name w:val="No List32141"/>
    <w:next w:val="a5"/>
    <w:uiPriority w:val="99"/>
    <w:semiHidden/>
    <w:unhideWhenUsed/>
    <w:rsid w:val="00A54F38"/>
  </w:style>
  <w:style w:type="numbering" w:customStyle="1" w:styleId="NoList841">
    <w:name w:val="No List841"/>
    <w:next w:val="a5"/>
    <w:uiPriority w:val="99"/>
    <w:semiHidden/>
    <w:unhideWhenUsed/>
    <w:rsid w:val="00A54F38"/>
  </w:style>
  <w:style w:type="numbering" w:customStyle="1" w:styleId="NoList941">
    <w:name w:val="No List941"/>
    <w:next w:val="a5"/>
    <w:uiPriority w:val="99"/>
    <w:semiHidden/>
    <w:unhideWhenUsed/>
    <w:rsid w:val="00A54F38"/>
  </w:style>
  <w:style w:type="numbering" w:customStyle="1" w:styleId="NoList8141">
    <w:name w:val="No List8141"/>
    <w:next w:val="a5"/>
    <w:uiPriority w:val="99"/>
    <w:semiHidden/>
    <w:unhideWhenUsed/>
    <w:rsid w:val="00A54F38"/>
  </w:style>
  <w:style w:type="numbering" w:customStyle="1" w:styleId="NoList9131">
    <w:name w:val="No List9131"/>
    <w:next w:val="a5"/>
    <w:uiPriority w:val="99"/>
    <w:semiHidden/>
    <w:unhideWhenUsed/>
    <w:rsid w:val="00A54F38"/>
  </w:style>
  <w:style w:type="numbering" w:customStyle="1" w:styleId="LFO1941">
    <w:name w:val="LFO1941"/>
    <w:basedOn w:val="a5"/>
    <w:rsid w:val="00A54F38"/>
  </w:style>
  <w:style w:type="numbering" w:customStyle="1" w:styleId="NoList1031">
    <w:name w:val="No List1031"/>
    <w:next w:val="a5"/>
    <w:uiPriority w:val="99"/>
    <w:semiHidden/>
    <w:unhideWhenUsed/>
    <w:rsid w:val="00A54F38"/>
  </w:style>
  <w:style w:type="numbering" w:customStyle="1" w:styleId="LFO19131">
    <w:name w:val="LFO19131"/>
    <w:basedOn w:val="a5"/>
    <w:rsid w:val="00A54F38"/>
  </w:style>
  <w:style w:type="numbering" w:customStyle="1" w:styleId="12110">
    <w:name w:val="无列表1211"/>
    <w:next w:val="a5"/>
    <w:semiHidden/>
    <w:rsid w:val="00A54F38"/>
  </w:style>
  <w:style w:type="numbering" w:customStyle="1" w:styleId="12111">
    <w:name w:val="リストなし1211"/>
    <w:next w:val="a5"/>
    <w:uiPriority w:val="99"/>
    <w:semiHidden/>
    <w:unhideWhenUsed/>
    <w:rsid w:val="00A54F38"/>
  </w:style>
  <w:style w:type="numbering" w:customStyle="1" w:styleId="111112">
    <w:name w:val="リストなし11111"/>
    <w:next w:val="a5"/>
    <w:uiPriority w:val="99"/>
    <w:semiHidden/>
    <w:unhideWhenUsed/>
    <w:rsid w:val="00A54F38"/>
  </w:style>
  <w:style w:type="numbering" w:customStyle="1" w:styleId="NoList1311">
    <w:name w:val="No List1311"/>
    <w:next w:val="a5"/>
    <w:uiPriority w:val="99"/>
    <w:semiHidden/>
    <w:unhideWhenUsed/>
    <w:rsid w:val="00A54F38"/>
  </w:style>
  <w:style w:type="numbering" w:customStyle="1" w:styleId="NoList2311">
    <w:name w:val="No List2311"/>
    <w:next w:val="a5"/>
    <w:uiPriority w:val="99"/>
    <w:semiHidden/>
    <w:unhideWhenUsed/>
    <w:rsid w:val="00A54F38"/>
  </w:style>
  <w:style w:type="numbering" w:customStyle="1" w:styleId="NoList3311">
    <w:name w:val="No List3311"/>
    <w:next w:val="a5"/>
    <w:uiPriority w:val="99"/>
    <w:semiHidden/>
    <w:unhideWhenUsed/>
    <w:rsid w:val="00A54F38"/>
  </w:style>
  <w:style w:type="numbering" w:customStyle="1" w:styleId="NoList4311">
    <w:name w:val="No List4311"/>
    <w:next w:val="a5"/>
    <w:uiPriority w:val="99"/>
    <w:semiHidden/>
    <w:unhideWhenUsed/>
    <w:rsid w:val="00A54F38"/>
  </w:style>
  <w:style w:type="numbering" w:customStyle="1" w:styleId="NoList5211">
    <w:name w:val="No List5211"/>
    <w:next w:val="a5"/>
    <w:uiPriority w:val="99"/>
    <w:semiHidden/>
    <w:unhideWhenUsed/>
    <w:rsid w:val="00A54F38"/>
  </w:style>
  <w:style w:type="numbering" w:customStyle="1" w:styleId="NoList6211">
    <w:name w:val="No List6211"/>
    <w:next w:val="a5"/>
    <w:uiPriority w:val="99"/>
    <w:semiHidden/>
    <w:unhideWhenUsed/>
    <w:rsid w:val="00A54F38"/>
  </w:style>
  <w:style w:type="numbering" w:customStyle="1" w:styleId="NoList7211">
    <w:name w:val="No List7211"/>
    <w:next w:val="a5"/>
    <w:uiPriority w:val="99"/>
    <w:semiHidden/>
    <w:unhideWhenUsed/>
    <w:rsid w:val="00A54F38"/>
  </w:style>
  <w:style w:type="numbering" w:customStyle="1" w:styleId="NoList11211">
    <w:name w:val="No List11211"/>
    <w:next w:val="a5"/>
    <w:uiPriority w:val="99"/>
    <w:semiHidden/>
    <w:unhideWhenUsed/>
    <w:rsid w:val="00A54F38"/>
  </w:style>
  <w:style w:type="numbering" w:customStyle="1" w:styleId="NoList21211">
    <w:name w:val="No List21211"/>
    <w:next w:val="a5"/>
    <w:uiPriority w:val="99"/>
    <w:semiHidden/>
    <w:unhideWhenUsed/>
    <w:rsid w:val="00A54F38"/>
  </w:style>
  <w:style w:type="numbering" w:customStyle="1" w:styleId="NoList31211">
    <w:name w:val="No List31211"/>
    <w:next w:val="a5"/>
    <w:uiPriority w:val="99"/>
    <w:semiHidden/>
    <w:unhideWhenUsed/>
    <w:rsid w:val="00A54F38"/>
  </w:style>
  <w:style w:type="numbering" w:customStyle="1" w:styleId="NoList41211">
    <w:name w:val="No List41211"/>
    <w:next w:val="a5"/>
    <w:uiPriority w:val="99"/>
    <w:semiHidden/>
    <w:unhideWhenUsed/>
    <w:rsid w:val="00A54F38"/>
  </w:style>
  <w:style w:type="numbering" w:customStyle="1" w:styleId="NoList51111">
    <w:name w:val="No List51111"/>
    <w:next w:val="a5"/>
    <w:uiPriority w:val="99"/>
    <w:semiHidden/>
    <w:unhideWhenUsed/>
    <w:rsid w:val="00A54F38"/>
  </w:style>
  <w:style w:type="numbering" w:customStyle="1" w:styleId="NoList61111">
    <w:name w:val="No List61111"/>
    <w:next w:val="a5"/>
    <w:uiPriority w:val="99"/>
    <w:semiHidden/>
    <w:unhideWhenUsed/>
    <w:rsid w:val="00A54F38"/>
  </w:style>
  <w:style w:type="numbering" w:customStyle="1" w:styleId="NoList71111">
    <w:name w:val="No List71111"/>
    <w:next w:val="a5"/>
    <w:uiPriority w:val="99"/>
    <w:semiHidden/>
    <w:unhideWhenUsed/>
    <w:rsid w:val="00A54F38"/>
  </w:style>
  <w:style w:type="numbering" w:customStyle="1" w:styleId="NoList81111">
    <w:name w:val="No List81111"/>
    <w:next w:val="a5"/>
    <w:uiPriority w:val="99"/>
    <w:semiHidden/>
    <w:unhideWhenUsed/>
    <w:rsid w:val="00A54F38"/>
  </w:style>
  <w:style w:type="numbering" w:customStyle="1" w:styleId="NoList12211">
    <w:name w:val="No List12211"/>
    <w:next w:val="a5"/>
    <w:uiPriority w:val="99"/>
    <w:semiHidden/>
    <w:rsid w:val="00A54F38"/>
  </w:style>
  <w:style w:type="numbering" w:customStyle="1" w:styleId="NoList111211">
    <w:name w:val="No List111211"/>
    <w:next w:val="a5"/>
    <w:uiPriority w:val="99"/>
    <w:semiHidden/>
    <w:unhideWhenUsed/>
    <w:rsid w:val="00A54F38"/>
  </w:style>
  <w:style w:type="numbering" w:customStyle="1" w:styleId="112110">
    <w:name w:val="无列表11211"/>
    <w:next w:val="a5"/>
    <w:semiHidden/>
    <w:rsid w:val="00A54F38"/>
  </w:style>
  <w:style w:type="numbering" w:customStyle="1" w:styleId="NoList22211">
    <w:name w:val="No List22211"/>
    <w:next w:val="a5"/>
    <w:uiPriority w:val="99"/>
    <w:semiHidden/>
    <w:unhideWhenUsed/>
    <w:rsid w:val="00A54F38"/>
  </w:style>
  <w:style w:type="numbering" w:customStyle="1" w:styleId="NoList32211">
    <w:name w:val="No List32211"/>
    <w:next w:val="a5"/>
    <w:uiPriority w:val="99"/>
    <w:semiHidden/>
    <w:unhideWhenUsed/>
    <w:rsid w:val="00A54F38"/>
  </w:style>
  <w:style w:type="numbering" w:customStyle="1" w:styleId="NoList42111">
    <w:name w:val="No List42111"/>
    <w:next w:val="a5"/>
    <w:uiPriority w:val="99"/>
    <w:semiHidden/>
    <w:unhideWhenUsed/>
    <w:rsid w:val="00A54F38"/>
  </w:style>
  <w:style w:type="numbering" w:customStyle="1" w:styleId="NoList211111">
    <w:name w:val="No List211111"/>
    <w:next w:val="a5"/>
    <w:uiPriority w:val="99"/>
    <w:semiHidden/>
    <w:unhideWhenUsed/>
    <w:rsid w:val="00A54F38"/>
  </w:style>
  <w:style w:type="numbering" w:customStyle="1" w:styleId="NoList311111">
    <w:name w:val="No List311111"/>
    <w:next w:val="a5"/>
    <w:uiPriority w:val="99"/>
    <w:semiHidden/>
    <w:unhideWhenUsed/>
    <w:rsid w:val="00A54F38"/>
  </w:style>
  <w:style w:type="numbering" w:customStyle="1" w:styleId="NoList411111">
    <w:name w:val="No List411111"/>
    <w:next w:val="a5"/>
    <w:uiPriority w:val="99"/>
    <w:semiHidden/>
    <w:unhideWhenUsed/>
    <w:rsid w:val="00A54F38"/>
  </w:style>
  <w:style w:type="numbering" w:customStyle="1" w:styleId="1111111">
    <w:name w:val="无列表1111111"/>
    <w:next w:val="a5"/>
    <w:semiHidden/>
    <w:rsid w:val="00A54F38"/>
  </w:style>
  <w:style w:type="numbering" w:customStyle="1" w:styleId="NoList1111111">
    <w:name w:val="No List1111111"/>
    <w:next w:val="a5"/>
    <w:uiPriority w:val="99"/>
    <w:semiHidden/>
    <w:unhideWhenUsed/>
    <w:rsid w:val="00A54F38"/>
  </w:style>
  <w:style w:type="numbering" w:customStyle="1" w:styleId="NoList121111">
    <w:name w:val="No List121111"/>
    <w:next w:val="a5"/>
    <w:uiPriority w:val="99"/>
    <w:semiHidden/>
    <w:unhideWhenUsed/>
    <w:rsid w:val="00A54F38"/>
  </w:style>
  <w:style w:type="numbering" w:customStyle="1" w:styleId="NoList221111">
    <w:name w:val="No List221111"/>
    <w:next w:val="a5"/>
    <w:uiPriority w:val="99"/>
    <w:semiHidden/>
    <w:unhideWhenUsed/>
    <w:rsid w:val="00A54F38"/>
  </w:style>
  <w:style w:type="numbering" w:customStyle="1" w:styleId="NoList321111">
    <w:name w:val="No List321111"/>
    <w:next w:val="a5"/>
    <w:uiPriority w:val="99"/>
    <w:semiHidden/>
    <w:unhideWhenUsed/>
    <w:rsid w:val="00A54F38"/>
  </w:style>
  <w:style w:type="numbering" w:customStyle="1" w:styleId="NoList1411">
    <w:name w:val="No List1411"/>
    <w:next w:val="a5"/>
    <w:uiPriority w:val="99"/>
    <w:semiHidden/>
    <w:unhideWhenUsed/>
    <w:rsid w:val="00A54F38"/>
  </w:style>
  <w:style w:type="numbering" w:customStyle="1" w:styleId="NoList1511">
    <w:name w:val="No List1511"/>
    <w:next w:val="a5"/>
    <w:uiPriority w:val="99"/>
    <w:semiHidden/>
    <w:unhideWhenUsed/>
    <w:rsid w:val="00A54F38"/>
  </w:style>
  <w:style w:type="numbering" w:customStyle="1" w:styleId="NoList2411">
    <w:name w:val="No List2411"/>
    <w:next w:val="a5"/>
    <w:uiPriority w:val="99"/>
    <w:semiHidden/>
    <w:unhideWhenUsed/>
    <w:rsid w:val="00A54F38"/>
  </w:style>
  <w:style w:type="numbering" w:customStyle="1" w:styleId="NoList3411">
    <w:name w:val="No List3411"/>
    <w:next w:val="a5"/>
    <w:uiPriority w:val="99"/>
    <w:semiHidden/>
    <w:unhideWhenUsed/>
    <w:rsid w:val="00A54F38"/>
  </w:style>
  <w:style w:type="numbering" w:customStyle="1" w:styleId="NoList4411">
    <w:name w:val="No List4411"/>
    <w:next w:val="a5"/>
    <w:uiPriority w:val="99"/>
    <w:semiHidden/>
    <w:unhideWhenUsed/>
    <w:rsid w:val="00A54F38"/>
  </w:style>
  <w:style w:type="numbering" w:customStyle="1" w:styleId="NoList5311">
    <w:name w:val="No List5311"/>
    <w:next w:val="a5"/>
    <w:uiPriority w:val="99"/>
    <w:semiHidden/>
    <w:unhideWhenUsed/>
    <w:rsid w:val="00A54F38"/>
  </w:style>
  <w:style w:type="numbering" w:customStyle="1" w:styleId="NoList6311">
    <w:name w:val="No List6311"/>
    <w:next w:val="a5"/>
    <w:uiPriority w:val="99"/>
    <w:semiHidden/>
    <w:unhideWhenUsed/>
    <w:rsid w:val="00A54F38"/>
  </w:style>
  <w:style w:type="numbering" w:customStyle="1" w:styleId="NoList7311">
    <w:name w:val="No List7311"/>
    <w:next w:val="a5"/>
    <w:uiPriority w:val="99"/>
    <w:semiHidden/>
    <w:unhideWhenUsed/>
    <w:rsid w:val="00A54F38"/>
  </w:style>
  <w:style w:type="numbering" w:customStyle="1" w:styleId="NoList8211">
    <w:name w:val="No List8211"/>
    <w:next w:val="a5"/>
    <w:uiPriority w:val="99"/>
    <w:semiHidden/>
    <w:unhideWhenUsed/>
    <w:rsid w:val="00A54F38"/>
  </w:style>
  <w:style w:type="numbering" w:customStyle="1" w:styleId="NoList9211">
    <w:name w:val="No List9211"/>
    <w:next w:val="a5"/>
    <w:uiPriority w:val="99"/>
    <w:semiHidden/>
    <w:unhideWhenUsed/>
    <w:rsid w:val="00A54F38"/>
  </w:style>
  <w:style w:type="numbering" w:customStyle="1" w:styleId="NoList11311">
    <w:name w:val="No List11311"/>
    <w:next w:val="a5"/>
    <w:uiPriority w:val="99"/>
    <w:semiHidden/>
    <w:unhideWhenUsed/>
    <w:rsid w:val="00A54F38"/>
  </w:style>
  <w:style w:type="numbering" w:customStyle="1" w:styleId="NoList21311">
    <w:name w:val="No List21311"/>
    <w:next w:val="a5"/>
    <w:uiPriority w:val="99"/>
    <w:semiHidden/>
    <w:unhideWhenUsed/>
    <w:rsid w:val="00A54F38"/>
  </w:style>
  <w:style w:type="numbering" w:customStyle="1" w:styleId="NoList31311">
    <w:name w:val="No List31311"/>
    <w:next w:val="a5"/>
    <w:uiPriority w:val="99"/>
    <w:semiHidden/>
    <w:unhideWhenUsed/>
    <w:rsid w:val="00A54F38"/>
  </w:style>
  <w:style w:type="numbering" w:customStyle="1" w:styleId="NoList41311">
    <w:name w:val="No List41311"/>
    <w:next w:val="a5"/>
    <w:uiPriority w:val="99"/>
    <w:semiHidden/>
    <w:unhideWhenUsed/>
    <w:rsid w:val="00A54F38"/>
  </w:style>
  <w:style w:type="numbering" w:customStyle="1" w:styleId="NoList51211">
    <w:name w:val="No List51211"/>
    <w:next w:val="a5"/>
    <w:uiPriority w:val="99"/>
    <w:semiHidden/>
    <w:unhideWhenUsed/>
    <w:rsid w:val="00A54F38"/>
  </w:style>
  <w:style w:type="numbering" w:customStyle="1" w:styleId="NoList61211">
    <w:name w:val="No List61211"/>
    <w:next w:val="a5"/>
    <w:uiPriority w:val="99"/>
    <w:semiHidden/>
    <w:unhideWhenUsed/>
    <w:rsid w:val="00A54F38"/>
  </w:style>
  <w:style w:type="numbering" w:customStyle="1" w:styleId="NoList71211">
    <w:name w:val="No List71211"/>
    <w:next w:val="a5"/>
    <w:uiPriority w:val="99"/>
    <w:semiHidden/>
    <w:unhideWhenUsed/>
    <w:rsid w:val="00A54F38"/>
  </w:style>
  <w:style w:type="numbering" w:customStyle="1" w:styleId="NoList81211">
    <w:name w:val="No List81211"/>
    <w:next w:val="a5"/>
    <w:uiPriority w:val="99"/>
    <w:semiHidden/>
    <w:unhideWhenUsed/>
    <w:rsid w:val="00A54F38"/>
  </w:style>
  <w:style w:type="numbering" w:customStyle="1" w:styleId="NoList91111">
    <w:name w:val="No List91111"/>
    <w:next w:val="a5"/>
    <w:uiPriority w:val="99"/>
    <w:semiHidden/>
    <w:unhideWhenUsed/>
    <w:rsid w:val="00A54F38"/>
  </w:style>
  <w:style w:type="numbering" w:customStyle="1" w:styleId="LFO19211">
    <w:name w:val="LFO19211"/>
    <w:basedOn w:val="a5"/>
    <w:rsid w:val="00A54F38"/>
  </w:style>
  <w:style w:type="numbering" w:customStyle="1" w:styleId="NoList10111">
    <w:name w:val="No List10111"/>
    <w:next w:val="a5"/>
    <w:uiPriority w:val="99"/>
    <w:semiHidden/>
    <w:unhideWhenUsed/>
    <w:rsid w:val="00A54F38"/>
  </w:style>
  <w:style w:type="numbering" w:customStyle="1" w:styleId="LFO191111">
    <w:name w:val="LFO191111"/>
    <w:basedOn w:val="a5"/>
    <w:rsid w:val="00A54F38"/>
  </w:style>
  <w:style w:type="numbering" w:customStyle="1" w:styleId="NoList12311">
    <w:name w:val="No List12311"/>
    <w:next w:val="a5"/>
    <w:uiPriority w:val="99"/>
    <w:semiHidden/>
    <w:rsid w:val="00A54F38"/>
  </w:style>
  <w:style w:type="numbering" w:customStyle="1" w:styleId="NoList111311">
    <w:name w:val="No List111311"/>
    <w:next w:val="a5"/>
    <w:uiPriority w:val="99"/>
    <w:semiHidden/>
    <w:unhideWhenUsed/>
    <w:rsid w:val="00A54F38"/>
  </w:style>
  <w:style w:type="numbering" w:customStyle="1" w:styleId="13110">
    <w:name w:val="无列表1311"/>
    <w:next w:val="a5"/>
    <w:semiHidden/>
    <w:rsid w:val="00A54F38"/>
  </w:style>
  <w:style w:type="numbering" w:customStyle="1" w:styleId="13111">
    <w:name w:val="リストなし1311"/>
    <w:next w:val="a5"/>
    <w:uiPriority w:val="99"/>
    <w:semiHidden/>
    <w:unhideWhenUsed/>
    <w:rsid w:val="00A54F38"/>
  </w:style>
  <w:style w:type="numbering" w:customStyle="1" w:styleId="113110">
    <w:name w:val="无列表11311"/>
    <w:next w:val="a5"/>
    <w:semiHidden/>
    <w:rsid w:val="00A54F38"/>
  </w:style>
  <w:style w:type="numbering" w:customStyle="1" w:styleId="112111">
    <w:name w:val="リストなし11211"/>
    <w:next w:val="a5"/>
    <w:uiPriority w:val="99"/>
    <w:semiHidden/>
    <w:unhideWhenUsed/>
    <w:rsid w:val="00A54F38"/>
  </w:style>
  <w:style w:type="numbering" w:customStyle="1" w:styleId="NoList22311">
    <w:name w:val="No List22311"/>
    <w:next w:val="a5"/>
    <w:uiPriority w:val="99"/>
    <w:semiHidden/>
    <w:unhideWhenUsed/>
    <w:rsid w:val="00A54F38"/>
  </w:style>
  <w:style w:type="numbering" w:customStyle="1" w:styleId="NoList32311">
    <w:name w:val="No List32311"/>
    <w:next w:val="a5"/>
    <w:uiPriority w:val="99"/>
    <w:semiHidden/>
    <w:unhideWhenUsed/>
    <w:rsid w:val="00A54F38"/>
  </w:style>
  <w:style w:type="numbering" w:customStyle="1" w:styleId="NoList42211">
    <w:name w:val="No List42211"/>
    <w:next w:val="a5"/>
    <w:uiPriority w:val="99"/>
    <w:semiHidden/>
    <w:unhideWhenUsed/>
    <w:rsid w:val="00A54F38"/>
  </w:style>
  <w:style w:type="numbering" w:customStyle="1" w:styleId="NoList211211">
    <w:name w:val="No List211211"/>
    <w:next w:val="a5"/>
    <w:uiPriority w:val="99"/>
    <w:semiHidden/>
    <w:unhideWhenUsed/>
    <w:rsid w:val="00A54F38"/>
  </w:style>
  <w:style w:type="numbering" w:customStyle="1" w:styleId="NoList311211">
    <w:name w:val="No List311211"/>
    <w:next w:val="a5"/>
    <w:uiPriority w:val="99"/>
    <w:semiHidden/>
    <w:unhideWhenUsed/>
    <w:rsid w:val="00A54F38"/>
  </w:style>
  <w:style w:type="numbering" w:customStyle="1" w:styleId="NoList411211">
    <w:name w:val="No List411211"/>
    <w:next w:val="a5"/>
    <w:uiPriority w:val="99"/>
    <w:semiHidden/>
    <w:unhideWhenUsed/>
    <w:rsid w:val="00A54F38"/>
  </w:style>
  <w:style w:type="numbering" w:customStyle="1" w:styleId="111211">
    <w:name w:val="无列表111211"/>
    <w:next w:val="a5"/>
    <w:semiHidden/>
    <w:rsid w:val="00A54F38"/>
  </w:style>
  <w:style w:type="numbering" w:customStyle="1" w:styleId="NoList1111211">
    <w:name w:val="No List1111211"/>
    <w:next w:val="a5"/>
    <w:uiPriority w:val="99"/>
    <w:semiHidden/>
    <w:unhideWhenUsed/>
    <w:rsid w:val="00A54F38"/>
  </w:style>
  <w:style w:type="numbering" w:customStyle="1" w:styleId="NoList121211">
    <w:name w:val="No List121211"/>
    <w:next w:val="a5"/>
    <w:uiPriority w:val="99"/>
    <w:semiHidden/>
    <w:unhideWhenUsed/>
    <w:rsid w:val="00A54F38"/>
  </w:style>
  <w:style w:type="numbering" w:customStyle="1" w:styleId="NoList221211">
    <w:name w:val="No List221211"/>
    <w:next w:val="a5"/>
    <w:uiPriority w:val="99"/>
    <w:semiHidden/>
    <w:unhideWhenUsed/>
    <w:rsid w:val="00A54F38"/>
  </w:style>
  <w:style w:type="numbering" w:customStyle="1" w:styleId="NoList321211">
    <w:name w:val="No List321211"/>
    <w:next w:val="a5"/>
    <w:uiPriority w:val="99"/>
    <w:semiHidden/>
    <w:unhideWhenUsed/>
    <w:rsid w:val="00A54F38"/>
  </w:style>
  <w:style w:type="numbering" w:customStyle="1" w:styleId="NoList1611">
    <w:name w:val="No List1611"/>
    <w:next w:val="a5"/>
    <w:uiPriority w:val="99"/>
    <w:semiHidden/>
    <w:unhideWhenUsed/>
    <w:rsid w:val="00A54F38"/>
  </w:style>
  <w:style w:type="numbering" w:customStyle="1" w:styleId="NoList1711">
    <w:name w:val="No List1711"/>
    <w:next w:val="a5"/>
    <w:uiPriority w:val="99"/>
    <w:semiHidden/>
    <w:unhideWhenUsed/>
    <w:rsid w:val="00A54F38"/>
  </w:style>
  <w:style w:type="numbering" w:customStyle="1" w:styleId="NoList2511">
    <w:name w:val="No List2511"/>
    <w:next w:val="a5"/>
    <w:uiPriority w:val="99"/>
    <w:semiHidden/>
    <w:unhideWhenUsed/>
    <w:rsid w:val="00A54F38"/>
  </w:style>
  <w:style w:type="numbering" w:customStyle="1" w:styleId="NoList3511">
    <w:name w:val="No List3511"/>
    <w:next w:val="a5"/>
    <w:uiPriority w:val="99"/>
    <w:semiHidden/>
    <w:unhideWhenUsed/>
    <w:rsid w:val="00A54F38"/>
  </w:style>
  <w:style w:type="numbering" w:customStyle="1" w:styleId="NoList4511">
    <w:name w:val="No List4511"/>
    <w:next w:val="a5"/>
    <w:uiPriority w:val="99"/>
    <w:semiHidden/>
    <w:unhideWhenUsed/>
    <w:rsid w:val="00A54F38"/>
  </w:style>
  <w:style w:type="numbering" w:customStyle="1" w:styleId="NoList5411">
    <w:name w:val="No List5411"/>
    <w:next w:val="a5"/>
    <w:uiPriority w:val="99"/>
    <w:semiHidden/>
    <w:unhideWhenUsed/>
    <w:rsid w:val="00A54F38"/>
  </w:style>
  <w:style w:type="numbering" w:customStyle="1" w:styleId="NoList6411">
    <w:name w:val="No List6411"/>
    <w:next w:val="a5"/>
    <w:uiPriority w:val="99"/>
    <w:semiHidden/>
    <w:unhideWhenUsed/>
    <w:rsid w:val="00A54F38"/>
  </w:style>
  <w:style w:type="numbering" w:customStyle="1" w:styleId="NoList7411">
    <w:name w:val="No List7411"/>
    <w:next w:val="a5"/>
    <w:uiPriority w:val="99"/>
    <w:semiHidden/>
    <w:unhideWhenUsed/>
    <w:rsid w:val="00A54F38"/>
  </w:style>
  <w:style w:type="numbering" w:customStyle="1" w:styleId="NoList8311">
    <w:name w:val="No List8311"/>
    <w:next w:val="a5"/>
    <w:uiPriority w:val="99"/>
    <w:semiHidden/>
    <w:unhideWhenUsed/>
    <w:rsid w:val="00A54F38"/>
  </w:style>
  <w:style w:type="numbering" w:customStyle="1" w:styleId="NoList9311">
    <w:name w:val="No List9311"/>
    <w:next w:val="a5"/>
    <w:uiPriority w:val="99"/>
    <w:semiHidden/>
    <w:unhideWhenUsed/>
    <w:rsid w:val="00A54F38"/>
  </w:style>
  <w:style w:type="numbering" w:customStyle="1" w:styleId="NoList11411">
    <w:name w:val="No List11411"/>
    <w:next w:val="a5"/>
    <w:uiPriority w:val="99"/>
    <w:semiHidden/>
    <w:unhideWhenUsed/>
    <w:rsid w:val="00A54F38"/>
  </w:style>
  <w:style w:type="numbering" w:customStyle="1" w:styleId="NoList21411">
    <w:name w:val="No List21411"/>
    <w:next w:val="a5"/>
    <w:uiPriority w:val="99"/>
    <w:semiHidden/>
    <w:unhideWhenUsed/>
    <w:rsid w:val="00A54F38"/>
  </w:style>
  <w:style w:type="numbering" w:customStyle="1" w:styleId="NoList31411">
    <w:name w:val="No List31411"/>
    <w:next w:val="a5"/>
    <w:uiPriority w:val="99"/>
    <w:semiHidden/>
    <w:unhideWhenUsed/>
    <w:rsid w:val="00A54F38"/>
  </w:style>
  <w:style w:type="numbering" w:customStyle="1" w:styleId="NoList41411">
    <w:name w:val="No List41411"/>
    <w:next w:val="a5"/>
    <w:uiPriority w:val="99"/>
    <w:semiHidden/>
    <w:unhideWhenUsed/>
    <w:rsid w:val="00A54F38"/>
  </w:style>
  <w:style w:type="numbering" w:customStyle="1" w:styleId="NoList51311">
    <w:name w:val="No List51311"/>
    <w:next w:val="a5"/>
    <w:uiPriority w:val="99"/>
    <w:semiHidden/>
    <w:unhideWhenUsed/>
    <w:rsid w:val="00A54F38"/>
  </w:style>
  <w:style w:type="numbering" w:customStyle="1" w:styleId="NoList61311">
    <w:name w:val="No List61311"/>
    <w:next w:val="a5"/>
    <w:uiPriority w:val="99"/>
    <w:semiHidden/>
    <w:unhideWhenUsed/>
    <w:rsid w:val="00A54F38"/>
  </w:style>
  <w:style w:type="numbering" w:customStyle="1" w:styleId="NoList71311">
    <w:name w:val="No List71311"/>
    <w:next w:val="a5"/>
    <w:uiPriority w:val="99"/>
    <w:semiHidden/>
    <w:unhideWhenUsed/>
    <w:rsid w:val="00A54F38"/>
  </w:style>
  <w:style w:type="numbering" w:customStyle="1" w:styleId="NoList81311">
    <w:name w:val="No List81311"/>
    <w:next w:val="a5"/>
    <w:uiPriority w:val="99"/>
    <w:semiHidden/>
    <w:unhideWhenUsed/>
    <w:rsid w:val="00A54F38"/>
  </w:style>
  <w:style w:type="numbering" w:customStyle="1" w:styleId="NoList91211">
    <w:name w:val="No List91211"/>
    <w:next w:val="a5"/>
    <w:uiPriority w:val="99"/>
    <w:semiHidden/>
    <w:unhideWhenUsed/>
    <w:rsid w:val="00A54F38"/>
  </w:style>
  <w:style w:type="numbering" w:customStyle="1" w:styleId="LFO19311">
    <w:name w:val="LFO19311"/>
    <w:basedOn w:val="a5"/>
    <w:rsid w:val="00A54F38"/>
  </w:style>
  <w:style w:type="numbering" w:customStyle="1" w:styleId="NoList10211">
    <w:name w:val="No List10211"/>
    <w:next w:val="a5"/>
    <w:uiPriority w:val="99"/>
    <w:semiHidden/>
    <w:unhideWhenUsed/>
    <w:rsid w:val="00A54F38"/>
  </w:style>
  <w:style w:type="numbering" w:customStyle="1" w:styleId="LFO191211">
    <w:name w:val="LFO191211"/>
    <w:basedOn w:val="a5"/>
    <w:rsid w:val="00A54F38"/>
  </w:style>
  <w:style w:type="numbering" w:customStyle="1" w:styleId="NoList12411">
    <w:name w:val="No List12411"/>
    <w:next w:val="a5"/>
    <w:uiPriority w:val="99"/>
    <w:semiHidden/>
    <w:rsid w:val="00A54F38"/>
  </w:style>
  <w:style w:type="numbering" w:customStyle="1" w:styleId="NoList111411">
    <w:name w:val="No List111411"/>
    <w:next w:val="a5"/>
    <w:uiPriority w:val="99"/>
    <w:semiHidden/>
    <w:unhideWhenUsed/>
    <w:rsid w:val="00A54F38"/>
  </w:style>
  <w:style w:type="numbering" w:customStyle="1" w:styleId="14110">
    <w:name w:val="无列表1411"/>
    <w:next w:val="a5"/>
    <w:semiHidden/>
    <w:rsid w:val="00A54F38"/>
  </w:style>
  <w:style w:type="numbering" w:customStyle="1" w:styleId="14111">
    <w:name w:val="リストなし1411"/>
    <w:next w:val="a5"/>
    <w:uiPriority w:val="99"/>
    <w:semiHidden/>
    <w:unhideWhenUsed/>
    <w:rsid w:val="00A54F38"/>
  </w:style>
  <w:style w:type="numbering" w:customStyle="1" w:styleId="114110">
    <w:name w:val="无列表11411"/>
    <w:next w:val="a5"/>
    <w:semiHidden/>
    <w:rsid w:val="00A54F38"/>
  </w:style>
  <w:style w:type="numbering" w:customStyle="1" w:styleId="113111">
    <w:name w:val="リストなし11311"/>
    <w:next w:val="a5"/>
    <w:uiPriority w:val="99"/>
    <w:semiHidden/>
    <w:unhideWhenUsed/>
    <w:rsid w:val="00A54F38"/>
  </w:style>
  <w:style w:type="numbering" w:customStyle="1" w:styleId="NoList22411">
    <w:name w:val="No List22411"/>
    <w:next w:val="a5"/>
    <w:uiPriority w:val="99"/>
    <w:semiHidden/>
    <w:unhideWhenUsed/>
    <w:rsid w:val="00A54F38"/>
  </w:style>
  <w:style w:type="numbering" w:customStyle="1" w:styleId="NoList32411">
    <w:name w:val="No List32411"/>
    <w:next w:val="a5"/>
    <w:uiPriority w:val="99"/>
    <w:semiHidden/>
    <w:unhideWhenUsed/>
    <w:rsid w:val="00A54F38"/>
  </w:style>
  <w:style w:type="numbering" w:customStyle="1" w:styleId="NoList42311">
    <w:name w:val="No List42311"/>
    <w:next w:val="a5"/>
    <w:uiPriority w:val="99"/>
    <w:semiHidden/>
    <w:unhideWhenUsed/>
    <w:rsid w:val="00A54F38"/>
  </w:style>
  <w:style w:type="numbering" w:customStyle="1" w:styleId="NoList211311">
    <w:name w:val="No List211311"/>
    <w:next w:val="a5"/>
    <w:uiPriority w:val="99"/>
    <w:semiHidden/>
    <w:unhideWhenUsed/>
    <w:rsid w:val="00A54F38"/>
  </w:style>
  <w:style w:type="numbering" w:customStyle="1" w:styleId="NoList311311">
    <w:name w:val="No List311311"/>
    <w:next w:val="a5"/>
    <w:uiPriority w:val="99"/>
    <w:semiHidden/>
    <w:unhideWhenUsed/>
    <w:rsid w:val="00A54F38"/>
  </w:style>
  <w:style w:type="numbering" w:customStyle="1" w:styleId="NoList411311">
    <w:name w:val="No List411311"/>
    <w:next w:val="a5"/>
    <w:uiPriority w:val="99"/>
    <w:semiHidden/>
    <w:unhideWhenUsed/>
    <w:rsid w:val="00A54F38"/>
  </w:style>
  <w:style w:type="numbering" w:customStyle="1" w:styleId="111311">
    <w:name w:val="无列表111311"/>
    <w:next w:val="a5"/>
    <w:semiHidden/>
    <w:rsid w:val="00A54F38"/>
  </w:style>
  <w:style w:type="numbering" w:customStyle="1" w:styleId="NoList1111311">
    <w:name w:val="No List1111311"/>
    <w:next w:val="a5"/>
    <w:uiPriority w:val="99"/>
    <w:semiHidden/>
    <w:unhideWhenUsed/>
    <w:rsid w:val="00A54F38"/>
  </w:style>
  <w:style w:type="numbering" w:customStyle="1" w:styleId="NoList121311">
    <w:name w:val="No List121311"/>
    <w:next w:val="a5"/>
    <w:uiPriority w:val="99"/>
    <w:semiHidden/>
    <w:unhideWhenUsed/>
    <w:rsid w:val="00A54F38"/>
  </w:style>
  <w:style w:type="numbering" w:customStyle="1" w:styleId="NoList221311">
    <w:name w:val="No List221311"/>
    <w:next w:val="a5"/>
    <w:uiPriority w:val="99"/>
    <w:semiHidden/>
    <w:unhideWhenUsed/>
    <w:rsid w:val="00A54F38"/>
  </w:style>
  <w:style w:type="numbering" w:customStyle="1" w:styleId="NoList321311">
    <w:name w:val="No List321311"/>
    <w:next w:val="a5"/>
    <w:uiPriority w:val="99"/>
    <w:semiHidden/>
    <w:unhideWhenUsed/>
    <w:rsid w:val="00A54F38"/>
  </w:style>
  <w:style w:type="table" w:customStyle="1" w:styleId="222">
    <w:name w:val="网格型2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A54F38"/>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A54F38"/>
  </w:style>
  <w:style w:type="table" w:customStyle="1" w:styleId="93">
    <w:name w:val="网格型9"/>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54F38"/>
  </w:style>
  <w:style w:type="table" w:customStyle="1" w:styleId="390">
    <w:name w:val="网格型3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54F38"/>
  </w:style>
  <w:style w:type="table" w:customStyle="1" w:styleId="280">
    <w:name w:val="古典型 28"/>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4F38"/>
  </w:style>
  <w:style w:type="table" w:customStyle="1" w:styleId="TableGrid47">
    <w:name w:val="Table Grid47"/>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54F38"/>
  </w:style>
  <w:style w:type="table" w:customStyle="1" w:styleId="318">
    <w:name w:val="网格型31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54F38"/>
  </w:style>
  <w:style w:type="table" w:customStyle="1" w:styleId="TableClassic218">
    <w:name w:val="Table Classic 218"/>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4F38"/>
  </w:style>
  <w:style w:type="numbering" w:customStyle="1" w:styleId="NoList37">
    <w:name w:val="No List37"/>
    <w:next w:val="a5"/>
    <w:uiPriority w:val="99"/>
    <w:semiHidden/>
    <w:unhideWhenUsed/>
    <w:rsid w:val="00A54F38"/>
  </w:style>
  <w:style w:type="numbering" w:customStyle="1" w:styleId="NoList116">
    <w:name w:val="No List116"/>
    <w:next w:val="a5"/>
    <w:uiPriority w:val="99"/>
    <w:semiHidden/>
    <w:unhideWhenUsed/>
    <w:rsid w:val="00A54F38"/>
  </w:style>
  <w:style w:type="numbering" w:customStyle="1" w:styleId="NoList47">
    <w:name w:val="No List47"/>
    <w:next w:val="a5"/>
    <w:uiPriority w:val="99"/>
    <w:semiHidden/>
    <w:unhideWhenUsed/>
    <w:rsid w:val="00A54F38"/>
  </w:style>
  <w:style w:type="numbering" w:customStyle="1" w:styleId="NoList56">
    <w:name w:val="No List56"/>
    <w:next w:val="a5"/>
    <w:uiPriority w:val="99"/>
    <w:semiHidden/>
    <w:unhideWhenUsed/>
    <w:rsid w:val="00A54F38"/>
  </w:style>
  <w:style w:type="numbering" w:customStyle="1" w:styleId="NoList1116">
    <w:name w:val="No List1116"/>
    <w:next w:val="a5"/>
    <w:uiPriority w:val="99"/>
    <w:semiHidden/>
    <w:unhideWhenUsed/>
    <w:rsid w:val="00A54F38"/>
  </w:style>
  <w:style w:type="numbering" w:customStyle="1" w:styleId="NoList216">
    <w:name w:val="No List216"/>
    <w:next w:val="a5"/>
    <w:uiPriority w:val="99"/>
    <w:semiHidden/>
    <w:unhideWhenUsed/>
    <w:rsid w:val="00A54F38"/>
  </w:style>
  <w:style w:type="numbering" w:customStyle="1" w:styleId="NoList316">
    <w:name w:val="No List316"/>
    <w:next w:val="a5"/>
    <w:uiPriority w:val="99"/>
    <w:semiHidden/>
    <w:unhideWhenUsed/>
    <w:rsid w:val="00A54F38"/>
  </w:style>
  <w:style w:type="numbering" w:customStyle="1" w:styleId="NoList416">
    <w:name w:val="No List416"/>
    <w:next w:val="a5"/>
    <w:uiPriority w:val="99"/>
    <w:semiHidden/>
    <w:unhideWhenUsed/>
    <w:rsid w:val="00A54F38"/>
  </w:style>
  <w:style w:type="numbering" w:customStyle="1" w:styleId="NoList66">
    <w:name w:val="No List66"/>
    <w:next w:val="a5"/>
    <w:uiPriority w:val="99"/>
    <w:semiHidden/>
    <w:unhideWhenUsed/>
    <w:rsid w:val="00A54F38"/>
  </w:style>
  <w:style w:type="numbering" w:customStyle="1" w:styleId="NoList76">
    <w:name w:val="No List76"/>
    <w:next w:val="a5"/>
    <w:uiPriority w:val="99"/>
    <w:semiHidden/>
    <w:unhideWhenUsed/>
    <w:rsid w:val="00A54F38"/>
  </w:style>
  <w:style w:type="table" w:customStyle="1" w:styleId="TableGrid127">
    <w:name w:val="Table Grid12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54F38"/>
  </w:style>
  <w:style w:type="table" w:customStyle="1" w:styleId="TableGrid1117">
    <w:name w:val="Table Grid1117"/>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54F38"/>
  </w:style>
  <w:style w:type="numbering" w:customStyle="1" w:styleId="NoList326">
    <w:name w:val="No List326"/>
    <w:next w:val="a5"/>
    <w:uiPriority w:val="99"/>
    <w:semiHidden/>
    <w:unhideWhenUsed/>
    <w:rsid w:val="00A54F38"/>
  </w:style>
  <w:style w:type="table" w:customStyle="1" w:styleId="TableStyle14">
    <w:name w:val="Table Style14"/>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54F38"/>
  </w:style>
  <w:style w:type="numbering" w:customStyle="1" w:styleId="NoList515">
    <w:name w:val="No List515"/>
    <w:next w:val="a5"/>
    <w:uiPriority w:val="99"/>
    <w:semiHidden/>
    <w:unhideWhenUsed/>
    <w:rsid w:val="00A54F38"/>
  </w:style>
  <w:style w:type="numbering" w:customStyle="1" w:styleId="NoList2115">
    <w:name w:val="No List2115"/>
    <w:next w:val="a5"/>
    <w:uiPriority w:val="99"/>
    <w:semiHidden/>
    <w:unhideWhenUsed/>
    <w:rsid w:val="00A54F38"/>
  </w:style>
  <w:style w:type="numbering" w:customStyle="1" w:styleId="NoList3115">
    <w:name w:val="No List3115"/>
    <w:next w:val="a5"/>
    <w:uiPriority w:val="99"/>
    <w:semiHidden/>
    <w:unhideWhenUsed/>
    <w:rsid w:val="00A54F38"/>
  </w:style>
  <w:style w:type="numbering" w:customStyle="1" w:styleId="NoList4115">
    <w:name w:val="No List4115"/>
    <w:next w:val="a5"/>
    <w:uiPriority w:val="99"/>
    <w:semiHidden/>
    <w:unhideWhenUsed/>
    <w:rsid w:val="00A54F38"/>
  </w:style>
  <w:style w:type="numbering" w:customStyle="1" w:styleId="NoList615">
    <w:name w:val="No List615"/>
    <w:next w:val="a5"/>
    <w:uiPriority w:val="99"/>
    <w:semiHidden/>
    <w:unhideWhenUsed/>
    <w:rsid w:val="00A54F38"/>
  </w:style>
  <w:style w:type="table" w:customStyle="1" w:styleId="TableGrid416">
    <w:name w:val="Table Grid416"/>
    <w:basedOn w:val="a4"/>
    <w:next w:val="aff3"/>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54F38"/>
  </w:style>
  <w:style w:type="numbering" w:customStyle="1" w:styleId="NoList11115">
    <w:name w:val="No List11115"/>
    <w:next w:val="a5"/>
    <w:uiPriority w:val="99"/>
    <w:semiHidden/>
    <w:unhideWhenUsed/>
    <w:rsid w:val="00A54F38"/>
  </w:style>
  <w:style w:type="numbering" w:customStyle="1" w:styleId="NoList715">
    <w:name w:val="No List715"/>
    <w:next w:val="a5"/>
    <w:uiPriority w:val="99"/>
    <w:semiHidden/>
    <w:unhideWhenUsed/>
    <w:rsid w:val="00A54F38"/>
  </w:style>
  <w:style w:type="table" w:customStyle="1" w:styleId="TableGrid1214">
    <w:name w:val="Table Grid12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54F38"/>
  </w:style>
  <w:style w:type="table" w:customStyle="1" w:styleId="TableGrid11114">
    <w:name w:val="Table Grid11114"/>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54F38"/>
  </w:style>
  <w:style w:type="numbering" w:customStyle="1" w:styleId="NoList3215">
    <w:name w:val="No List3215"/>
    <w:next w:val="a5"/>
    <w:uiPriority w:val="99"/>
    <w:semiHidden/>
    <w:unhideWhenUsed/>
    <w:rsid w:val="00A54F38"/>
  </w:style>
  <w:style w:type="numbering" w:customStyle="1" w:styleId="NoList85">
    <w:name w:val="No List85"/>
    <w:next w:val="a5"/>
    <w:uiPriority w:val="99"/>
    <w:semiHidden/>
    <w:unhideWhenUsed/>
    <w:rsid w:val="00A54F38"/>
  </w:style>
  <w:style w:type="table" w:customStyle="1" w:styleId="TableGrid718">
    <w:name w:val="Table Grid718"/>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54F38"/>
  </w:style>
  <w:style w:type="table" w:customStyle="1" w:styleId="TableGrid86">
    <w:name w:val="Table Grid86"/>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54F38"/>
  </w:style>
  <w:style w:type="numbering" w:customStyle="1" w:styleId="NoList914">
    <w:name w:val="No List914"/>
    <w:next w:val="a5"/>
    <w:uiPriority w:val="99"/>
    <w:semiHidden/>
    <w:unhideWhenUsed/>
    <w:rsid w:val="00A54F38"/>
  </w:style>
  <w:style w:type="table" w:customStyle="1" w:styleId="TableGrid766">
    <w:name w:val="Table Grid766"/>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54F38"/>
  </w:style>
  <w:style w:type="numbering" w:customStyle="1" w:styleId="NoList104">
    <w:name w:val="No List104"/>
    <w:next w:val="a5"/>
    <w:uiPriority w:val="99"/>
    <w:semiHidden/>
    <w:unhideWhenUsed/>
    <w:rsid w:val="00A54F38"/>
  </w:style>
  <w:style w:type="numbering" w:customStyle="1" w:styleId="LFO1914">
    <w:name w:val="LFO1914"/>
    <w:basedOn w:val="a5"/>
    <w:rsid w:val="00A54F38"/>
  </w:style>
  <w:style w:type="table" w:customStyle="1" w:styleId="TableGrid229">
    <w:name w:val="Table Grid229"/>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54F38"/>
  </w:style>
  <w:style w:type="table" w:customStyle="1" w:styleId="322">
    <w:name w:val="网格型32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54F38"/>
  </w:style>
  <w:style w:type="table" w:customStyle="1" w:styleId="TableClassic222">
    <w:name w:val="Table Classic 22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54F38"/>
  </w:style>
  <w:style w:type="table" w:customStyle="1" w:styleId="TableClassic2116">
    <w:name w:val="Table Classic 2116"/>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54F38"/>
  </w:style>
  <w:style w:type="numbering" w:customStyle="1" w:styleId="NoList232">
    <w:name w:val="No List232"/>
    <w:next w:val="a5"/>
    <w:uiPriority w:val="99"/>
    <w:semiHidden/>
    <w:unhideWhenUsed/>
    <w:rsid w:val="00A54F38"/>
  </w:style>
  <w:style w:type="table" w:customStyle="1" w:styleId="TableGrid426">
    <w:name w:val="Table Grid42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54F38"/>
  </w:style>
  <w:style w:type="numbering" w:customStyle="1" w:styleId="NoList432">
    <w:name w:val="No List432"/>
    <w:next w:val="a5"/>
    <w:uiPriority w:val="99"/>
    <w:semiHidden/>
    <w:unhideWhenUsed/>
    <w:rsid w:val="00A54F38"/>
  </w:style>
  <w:style w:type="numbering" w:customStyle="1" w:styleId="NoList522">
    <w:name w:val="No List522"/>
    <w:next w:val="a5"/>
    <w:uiPriority w:val="99"/>
    <w:semiHidden/>
    <w:unhideWhenUsed/>
    <w:rsid w:val="00A54F38"/>
  </w:style>
  <w:style w:type="numbering" w:customStyle="1" w:styleId="NoList622">
    <w:name w:val="No List622"/>
    <w:next w:val="a5"/>
    <w:uiPriority w:val="99"/>
    <w:semiHidden/>
    <w:unhideWhenUsed/>
    <w:rsid w:val="00A54F38"/>
  </w:style>
  <w:style w:type="numbering" w:customStyle="1" w:styleId="NoList722">
    <w:name w:val="No List722"/>
    <w:next w:val="a5"/>
    <w:uiPriority w:val="99"/>
    <w:semiHidden/>
    <w:unhideWhenUsed/>
    <w:rsid w:val="00A54F38"/>
  </w:style>
  <w:style w:type="table" w:customStyle="1" w:styleId="TableGrid813">
    <w:name w:val="Table Grid813"/>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54F38"/>
  </w:style>
  <w:style w:type="numbering" w:customStyle="1" w:styleId="NoList2122">
    <w:name w:val="No List2122"/>
    <w:next w:val="a5"/>
    <w:uiPriority w:val="99"/>
    <w:semiHidden/>
    <w:unhideWhenUsed/>
    <w:rsid w:val="00A54F38"/>
  </w:style>
  <w:style w:type="table" w:customStyle="1" w:styleId="TableGrid4116">
    <w:name w:val="Table Grid411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54F38"/>
  </w:style>
  <w:style w:type="numbering" w:customStyle="1" w:styleId="NoList4122">
    <w:name w:val="No List4122"/>
    <w:next w:val="a5"/>
    <w:uiPriority w:val="99"/>
    <w:semiHidden/>
    <w:unhideWhenUsed/>
    <w:rsid w:val="00A54F38"/>
  </w:style>
  <w:style w:type="numbering" w:customStyle="1" w:styleId="NoList5112">
    <w:name w:val="No List5112"/>
    <w:next w:val="a5"/>
    <w:uiPriority w:val="99"/>
    <w:semiHidden/>
    <w:unhideWhenUsed/>
    <w:rsid w:val="00A54F38"/>
  </w:style>
  <w:style w:type="numbering" w:customStyle="1" w:styleId="NoList6112">
    <w:name w:val="No List6112"/>
    <w:next w:val="a5"/>
    <w:uiPriority w:val="99"/>
    <w:semiHidden/>
    <w:unhideWhenUsed/>
    <w:rsid w:val="00A54F38"/>
  </w:style>
  <w:style w:type="numbering" w:customStyle="1" w:styleId="NoList7112">
    <w:name w:val="No List7112"/>
    <w:next w:val="a5"/>
    <w:uiPriority w:val="99"/>
    <w:semiHidden/>
    <w:unhideWhenUsed/>
    <w:rsid w:val="00A54F38"/>
  </w:style>
  <w:style w:type="numbering" w:customStyle="1" w:styleId="NoList8112">
    <w:name w:val="No List8112"/>
    <w:next w:val="a5"/>
    <w:uiPriority w:val="99"/>
    <w:semiHidden/>
    <w:unhideWhenUsed/>
    <w:rsid w:val="00A54F38"/>
  </w:style>
  <w:style w:type="table" w:customStyle="1" w:styleId="TableGrid1223">
    <w:name w:val="Table Grid1223"/>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54F38"/>
  </w:style>
  <w:style w:type="numbering" w:customStyle="1" w:styleId="NoList11122">
    <w:name w:val="No List11122"/>
    <w:next w:val="a5"/>
    <w:uiPriority w:val="99"/>
    <w:semiHidden/>
    <w:unhideWhenUsed/>
    <w:rsid w:val="00A54F38"/>
  </w:style>
  <w:style w:type="table" w:customStyle="1" w:styleId="TableGrid2216">
    <w:name w:val="Table Grid2216"/>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54F38"/>
  </w:style>
  <w:style w:type="numbering" w:customStyle="1" w:styleId="NoList2222">
    <w:name w:val="No List2222"/>
    <w:next w:val="a5"/>
    <w:uiPriority w:val="99"/>
    <w:semiHidden/>
    <w:unhideWhenUsed/>
    <w:rsid w:val="00A54F38"/>
  </w:style>
  <w:style w:type="numbering" w:customStyle="1" w:styleId="NoList3222">
    <w:name w:val="No List3222"/>
    <w:next w:val="a5"/>
    <w:uiPriority w:val="99"/>
    <w:semiHidden/>
    <w:unhideWhenUsed/>
    <w:rsid w:val="00A54F38"/>
  </w:style>
  <w:style w:type="numbering" w:customStyle="1" w:styleId="NoList4212">
    <w:name w:val="No List4212"/>
    <w:next w:val="a5"/>
    <w:uiPriority w:val="99"/>
    <w:semiHidden/>
    <w:unhideWhenUsed/>
    <w:rsid w:val="00A54F38"/>
  </w:style>
  <w:style w:type="numbering" w:customStyle="1" w:styleId="NoList21112">
    <w:name w:val="No List21112"/>
    <w:next w:val="a5"/>
    <w:uiPriority w:val="99"/>
    <w:semiHidden/>
    <w:unhideWhenUsed/>
    <w:rsid w:val="00A54F38"/>
  </w:style>
  <w:style w:type="numbering" w:customStyle="1" w:styleId="NoList31112">
    <w:name w:val="No List31112"/>
    <w:next w:val="a5"/>
    <w:uiPriority w:val="99"/>
    <w:semiHidden/>
    <w:unhideWhenUsed/>
    <w:rsid w:val="00A54F38"/>
  </w:style>
  <w:style w:type="numbering" w:customStyle="1" w:styleId="NoList41112">
    <w:name w:val="No List41112"/>
    <w:next w:val="a5"/>
    <w:uiPriority w:val="99"/>
    <w:semiHidden/>
    <w:unhideWhenUsed/>
    <w:rsid w:val="00A54F38"/>
  </w:style>
  <w:style w:type="numbering" w:customStyle="1" w:styleId="111120">
    <w:name w:val="无列表11112"/>
    <w:next w:val="a5"/>
    <w:semiHidden/>
    <w:rsid w:val="00A54F38"/>
  </w:style>
  <w:style w:type="numbering" w:customStyle="1" w:styleId="NoList111112">
    <w:name w:val="No List111112"/>
    <w:next w:val="a5"/>
    <w:uiPriority w:val="99"/>
    <w:semiHidden/>
    <w:unhideWhenUsed/>
    <w:rsid w:val="00A54F38"/>
  </w:style>
  <w:style w:type="numbering" w:customStyle="1" w:styleId="NoList12112">
    <w:name w:val="No List12112"/>
    <w:next w:val="a5"/>
    <w:uiPriority w:val="99"/>
    <w:semiHidden/>
    <w:unhideWhenUsed/>
    <w:rsid w:val="00A54F38"/>
  </w:style>
  <w:style w:type="numbering" w:customStyle="1" w:styleId="NoList22112">
    <w:name w:val="No List22112"/>
    <w:next w:val="a5"/>
    <w:uiPriority w:val="99"/>
    <w:semiHidden/>
    <w:unhideWhenUsed/>
    <w:rsid w:val="00A54F38"/>
  </w:style>
  <w:style w:type="numbering" w:customStyle="1" w:styleId="NoList32112">
    <w:name w:val="No List32112"/>
    <w:next w:val="a5"/>
    <w:uiPriority w:val="99"/>
    <w:semiHidden/>
    <w:unhideWhenUsed/>
    <w:rsid w:val="00A54F38"/>
  </w:style>
  <w:style w:type="numbering" w:customStyle="1" w:styleId="NoList142">
    <w:name w:val="No List142"/>
    <w:next w:val="a5"/>
    <w:uiPriority w:val="99"/>
    <w:semiHidden/>
    <w:unhideWhenUsed/>
    <w:rsid w:val="00A54F38"/>
  </w:style>
  <w:style w:type="table" w:customStyle="1" w:styleId="TableGrid106">
    <w:name w:val="Table Grid106"/>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54F38"/>
  </w:style>
  <w:style w:type="numbering" w:customStyle="1" w:styleId="NoList242">
    <w:name w:val="No List242"/>
    <w:next w:val="a5"/>
    <w:uiPriority w:val="99"/>
    <w:semiHidden/>
    <w:unhideWhenUsed/>
    <w:rsid w:val="00A54F38"/>
  </w:style>
  <w:style w:type="table" w:customStyle="1" w:styleId="TableGrid436">
    <w:name w:val="Table Grid43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54F38"/>
  </w:style>
  <w:style w:type="table" w:customStyle="1" w:styleId="TableGrid526">
    <w:name w:val="Table Grid52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54F38"/>
  </w:style>
  <w:style w:type="table" w:customStyle="1" w:styleId="TableGrid626">
    <w:name w:val="Table Grid62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54F38"/>
  </w:style>
  <w:style w:type="numbering" w:customStyle="1" w:styleId="NoList632">
    <w:name w:val="No List632"/>
    <w:next w:val="a5"/>
    <w:uiPriority w:val="99"/>
    <w:semiHidden/>
    <w:unhideWhenUsed/>
    <w:rsid w:val="00A54F38"/>
  </w:style>
  <w:style w:type="numbering" w:customStyle="1" w:styleId="NoList732">
    <w:name w:val="No List732"/>
    <w:next w:val="a5"/>
    <w:uiPriority w:val="99"/>
    <w:semiHidden/>
    <w:unhideWhenUsed/>
    <w:rsid w:val="00A54F38"/>
  </w:style>
  <w:style w:type="numbering" w:customStyle="1" w:styleId="NoList822">
    <w:name w:val="No List822"/>
    <w:next w:val="a5"/>
    <w:uiPriority w:val="99"/>
    <w:semiHidden/>
    <w:unhideWhenUsed/>
    <w:rsid w:val="00A54F38"/>
  </w:style>
  <w:style w:type="numbering" w:customStyle="1" w:styleId="NoList922">
    <w:name w:val="No List922"/>
    <w:next w:val="a5"/>
    <w:uiPriority w:val="99"/>
    <w:semiHidden/>
    <w:unhideWhenUsed/>
    <w:rsid w:val="00A54F38"/>
  </w:style>
  <w:style w:type="table" w:customStyle="1" w:styleId="TableGrid823">
    <w:name w:val="Table Grid823"/>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54F38"/>
  </w:style>
  <w:style w:type="numbering" w:customStyle="1" w:styleId="NoList2132">
    <w:name w:val="No List2132"/>
    <w:next w:val="a5"/>
    <w:uiPriority w:val="99"/>
    <w:semiHidden/>
    <w:unhideWhenUsed/>
    <w:rsid w:val="00A54F38"/>
  </w:style>
  <w:style w:type="table" w:customStyle="1" w:styleId="TableGrid4126">
    <w:name w:val="Table Grid412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54F38"/>
  </w:style>
  <w:style w:type="numbering" w:customStyle="1" w:styleId="NoList4132">
    <w:name w:val="No List4132"/>
    <w:next w:val="a5"/>
    <w:uiPriority w:val="99"/>
    <w:semiHidden/>
    <w:unhideWhenUsed/>
    <w:rsid w:val="00A54F38"/>
  </w:style>
  <w:style w:type="numbering" w:customStyle="1" w:styleId="NoList5122">
    <w:name w:val="No List5122"/>
    <w:next w:val="a5"/>
    <w:uiPriority w:val="99"/>
    <w:semiHidden/>
    <w:unhideWhenUsed/>
    <w:rsid w:val="00A54F38"/>
  </w:style>
  <w:style w:type="numbering" w:customStyle="1" w:styleId="NoList6122">
    <w:name w:val="No List6122"/>
    <w:next w:val="a5"/>
    <w:uiPriority w:val="99"/>
    <w:semiHidden/>
    <w:unhideWhenUsed/>
    <w:rsid w:val="00A54F38"/>
  </w:style>
  <w:style w:type="numbering" w:customStyle="1" w:styleId="NoList7122">
    <w:name w:val="No List7122"/>
    <w:next w:val="a5"/>
    <w:uiPriority w:val="99"/>
    <w:semiHidden/>
    <w:unhideWhenUsed/>
    <w:rsid w:val="00A54F38"/>
  </w:style>
  <w:style w:type="numbering" w:customStyle="1" w:styleId="NoList8122">
    <w:name w:val="No List8122"/>
    <w:next w:val="a5"/>
    <w:uiPriority w:val="99"/>
    <w:semiHidden/>
    <w:unhideWhenUsed/>
    <w:rsid w:val="00A54F38"/>
  </w:style>
  <w:style w:type="numbering" w:customStyle="1" w:styleId="NoList9112">
    <w:name w:val="No List9112"/>
    <w:next w:val="a5"/>
    <w:uiPriority w:val="99"/>
    <w:semiHidden/>
    <w:unhideWhenUsed/>
    <w:rsid w:val="00A54F38"/>
  </w:style>
  <w:style w:type="numbering" w:customStyle="1" w:styleId="LFO1922">
    <w:name w:val="LFO1922"/>
    <w:basedOn w:val="a5"/>
    <w:rsid w:val="00A54F38"/>
  </w:style>
  <w:style w:type="numbering" w:customStyle="1" w:styleId="NoList1012">
    <w:name w:val="No List1012"/>
    <w:next w:val="a5"/>
    <w:uiPriority w:val="99"/>
    <w:semiHidden/>
    <w:unhideWhenUsed/>
    <w:rsid w:val="00A54F38"/>
  </w:style>
  <w:style w:type="numbering" w:customStyle="1" w:styleId="LFO19112">
    <w:name w:val="LFO19112"/>
    <w:basedOn w:val="a5"/>
    <w:rsid w:val="00A54F38"/>
  </w:style>
  <w:style w:type="table" w:customStyle="1" w:styleId="TableGrid1233">
    <w:name w:val="Table Grid1233"/>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54F38"/>
  </w:style>
  <w:style w:type="numbering" w:customStyle="1" w:styleId="NoList11132">
    <w:name w:val="No List11132"/>
    <w:next w:val="a5"/>
    <w:uiPriority w:val="99"/>
    <w:semiHidden/>
    <w:unhideWhenUsed/>
    <w:rsid w:val="00A54F38"/>
  </w:style>
  <w:style w:type="table" w:customStyle="1" w:styleId="TableGrid2226">
    <w:name w:val="Table Grid2226"/>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54F38"/>
  </w:style>
  <w:style w:type="numbering" w:customStyle="1" w:styleId="1321">
    <w:name w:val="リストなし132"/>
    <w:next w:val="a5"/>
    <w:uiPriority w:val="99"/>
    <w:semiHidden/>
    <w:unhideWhenUsed/>
    <w:rsid w:val="00A54F38"/>
  </w:style>
  <w:style w:type="numbering" w:customStyle="1" w:styleId="1132">
    <w:name w:val="无列表1132"/>
    <w:next w:val="a5"/>
    <w:semiHidden/>
    <w:rsid w:val="00A54F38"/>
  </w:style>
  <w:style w:type="numbering" w:customStyle="1" w:styleId="11220">
    <w:name w:val="リストなし1122"/>
    <w:next w:val="a5"/>
    <w:uiPriority w:val="99"/>
    <w:semiHidden/>
    <w:unhideWhenUsed/>
    <w:rsid w:val="00A54F38"/>
  </w:style>
  <w:style w:type="numbering" w:customStyle="1" w:styleId="NoList2232">
    <w:name w:val="No List2232"/>
    <w:next w:val="a5"/>
    <w:uiPriority w:val="99"/>
    <w:semiHidden/>
    <w:unhideWhenUsed/>
    <w:rsid w:val="00A54F38"/>
  </w:style>
  <w:style w:type="numbering" w:customStyle="1" w:styleId="NoList3232">
    <w:name w:val="No List3232"/>
    <w:next w:val="a5"/>
    <w:uiPriority w:val="99"/>
    <w:semiHidden/>
    <w:unhideWhenUsed/>
    <w:rsid w:val="00A54F38"/>
  </w:style>
  <w:style w:type="numbering" w:customStyle="1" w:styleId="NoList4222">
    <w:name w:val="No List4222"/>
    <w:next w:val="a5"/>
    <w:uiPriority w:val="99"/>
    <w:semiHidden/>
    <w:unhideWhenUsed/>
    <w:rsid w:val="00A54F38"/>
  </w:style>
  <w:style w:type="numbering" w:customStyle="1" w:styleId="NoList21122">
    <w:name w:val="No List21122"/>
    <w:next w:val="a5"/>
    <w:uiPriority w:val="99"/>
    <w:semiHidden/>
    <w:unhideWhenUsed/>
    <w:rsid w:val="00A54F38"/>
  </w:style>
  <w:style w:type="numbering" w:customStyle="1" w:styleId="NoList31122">
    <w:name w:val="No List31122"/>
    <w:next w:val="a5"/>
    <w:uiPriority w:val="99"/>
    <w:semiHidden/>
    <w:unhideWhenUsed/>
    <w:rsid w:val="00A54F38"/>
  </w:style>
  <w:style w:type="numbering" w:customStyle="1" w:styleId="NoList41122">
    <w:name w:val="No List41122"/>
    <w:next w:val="a5"/>
    <w:uiPriority w:val="99"/>
    <w:semiHidden/>
    <w:unhideWhenUsed/>
    <w:rsid w:val="00A54F38"/>
  </w:style>
  <w:style w:type="numbering" w:customStyle="1" w:styleId="11122">
    <w:name w:val="无列表11122"/>
    <w:next w:val="a5"/>
    <w:semiHidden/>
    <w:rsid w:val="00A54F38"/>
  </w:style>
  <w:style w:type="numbering" w:customStyle="1" w:styleId="NoList111122">
    <w:name w:val="No List111122"/>
    <w:next w:val="a5"/>
    <w:uiPriority w:val="99"/>
    <w:semiHidden/>
    <w:unhideWhenUsed/>
    <w:rsid w:val="00A54F38"/>
  </w:style>
  <w:style w:type="numbering" w:customStyle="1" w:styleId="NoList12122">
    <w:name w:val="No List12122"/>
    <w:next w:val="a5"/>
    <w:uiPriority w:val="99"/>
    <w:semiHidden/>
    <w:unhideWhenUsed/>
    <w:rsid w:val="00A54F38"/>
  </w:style>
  <w:style w:type="numbering" w:customStyle="1" w:styleId="NoList22122">
    <w:name w:val="No List22122"/>
    <w:next w:val="a5"/>
    <w:uiPriority w:val="99"/>
    <w:semiHidden/>
    <w:unhideWhenUsed/>
    <w:rsid w:val="00A54F38"/>
  </w:style>
  <w:style w:type="numbering" w:customStyle="1" w:styleId="NoList32122">
    <w:name w:val="No List32122"/>
    <w:next w:val="a5"/>
    <w:uiPriority w:val="99"/>
    <w:semiHidden/>
    <w:unhideWhenUsed/>
    <w:rsid w:val="00A54F38"/>
  </w:style>
  <w:style w:type="numbering" w:customStyle="1" w:styleId="NoList162">
    <w:name w:val="No List162"/>
    <w:next w:val="a5"/>
    <w:uiPriority w:val="99"/>
    <w:semiHidden/>
    <w:unhideWhenUsed/>
    <w:rsid w:val="00A54F38"/>
  </w:style>
  <w:style w:type="table" w:customStyle="1" w:styleId="TableGrid156">
    <w:name w:val="Table Grid156"/>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54F38"/>
  </w:style>
  <w:style w:type="numbering" w:customStyle="1" w:styleId="NoList252">
    <w:name w:val="No List252"/>
    <w:next w:val="a5"/>
    <w:uiPriority w:val="99"/>
    <w:semiHidden/>
    <w:unhideWhenUsed/>
    <w:rsid w:val="00A54F38"/>
  </w:style>
  <w:style w:type="table" w:customStyle="1" w:styleId="TableGrid446">
    <w:name w:val="Table Grid44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54F38"/>
  </w:style>
  <w:style w:type="table" w:customStyle="1" w:styleId="TableGrid536">
    <w:name w:val="Table Grid53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54F38"/>
  </w:style>
  <w:style w:type="table" w:customStyle="1" w:styleId="TableGrid636">
    <w:name w:val="Table Grid63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54F38"/>
  </w:style>
  <w:style w:type="numbering" w:customStyle="1" w:styleId="NoList642">
    <w:name w:val="No List642"/>
    <w:next w:val="a5"/>
    <w:uiPriority w:val="99"/>
    <w:semiHidden/>
    <w:unhideWhenUsed/>
    <w:rsid w:val="00A54F38"/>
  </w:style>
  <w:style w:type="numbering" w:customStyle="1" w:styleId="NoList742">
    <w:name w:val="No List742"/>
    <w:next w:val="a5"/>
    <w:uiPriority w:val="99"/>
    <w:semiHidden/>
    <w:unhideWhenUsed/>
    <w:rsid w:val="00A54F38"/>
  </w:style>
  <w:style w:type="numbering" w:customStyle="1" w:styleId="NoList832">
    <w:name w:val="No List832"/>
    <w:next w:val="a5"/>
    <w:uiPriority w:val="99"/>
    <w:semiHidden/>
    <w:unhideWhenUsed/>
    <w:rsid w:val="00A54F38"/>
  </w:style>
  <w:style w:type="numbering" w:customStyle="1" w:styleId="NoList932">
    <w:name w:val="No List932"/>
    <w:next w:val="a5"/>
    <w:uiPriority w:val="99"/>
    <w:semiHidden/>
    <w:unhideWhenUsed/>
    <w:rsid w:val="00A54F38"/>
  </w:style>
  <w:style w:type="table" w:customStyle="1" w:styleId="TableGrid833">
    <w:name w:val="Table Grid833"/>
    <w:basedOn w:val="a4"/>
    <w:next w:val="aff3"/>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54F38"/>
  </w:style>
  <w:style w:type="numbering" w:customStyle="1" w:styleId="NoList2142">
    <w:name w:val="No List2142"/>
    <w:next w:val="a5"/>
    <w:uiPriority w:val="99"/>
    <w:semiHidden/>
    <w:unhideWhenUsed/>
    <w:rsid w:val="00A54F38"/>
  </w:style>
  <w:style w:type="table" w:customStyle="1" w:styleId="TableGrid4136">
    <w:name w:val="Table Grid4136"/>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54F38"/>
  </w:style>
  <w:style w:type="numbering" w:customStyle="1" w:styleId="NoList4142">
    <w:name w:val="No List4142"/>
    <w:next w:val="a5"/>
    <w:uiPriority w:val="99"/>
    <w:semiHidden/>
    <w:unhideWhenUsed/>
    <w:rsid w:val="00A54F38"/>
  </w:style>
  <w:style w:type="numbering" w:customStyle="1" w:styleId="NoList5132">
    <w:name w:val="No List5132"/>
    <w:next w:val="a5"/>
    <w:uiPriority w:val="99"/>
    <w:semiHidden/>
    <w:unhideWhenUsed/>
    <w:rsid w:val="00A54F38"/>
  </w:style>
  <w:style w:type="numbering" w:customStyle="1" w:styleId="NoList6132">
    <w:name w:val="No List6132"/>
    <w:next w:val="a5"/>
    <w:uiPriority w:val="99"/>
    <w:semiHidden/>
    <w:unhideWhenUsed/>
    <w:rsid w:val="00A54F38"/>
  </w:style>
  <w:style w:type="numbering" w:customStyle="1" w:styleId="NoList7132">
    <w:name w:val="No List7132"/>
    <w:next w:val="a5"/>
    <w:uiPriority w:val="99"/>
    <w:semiHidden/>
    <w:unhideWhenUsed/>
    <w:rsid w:val="00A54F38"/>
  </w:style>
  <w:style w:type="numbering" w:customStyle="1" w:styleId="NoList8132">
    <w:name w:val="No List8132"/>
    <w:next w:val="a5"/>
    <w:uiPriority w:val="99"/>
    <w:semiHidden/>
    <w:unhideWhenUsed/>
    <w:rsid w:val="00A54F38"/>
  </w:style>
  <w:style w:type="numbering" w:customStyle="1" w:styleId="NoList9122">
    <w:name w:val="No List9122"/>
    <w:next w:val="a5"/>
    <w:uiPriority w:val="99"/>
    <w:semiHidden/>
    <w:unhideWhenUsed/>
    <w:rsid w:val="00A54F38"/>
  </w:style>
  <w:style w:type="numbering" w:customStyle="1" w:styleId="LFO1932">
    <w:name w:val="LFO1932"/>
    <w:basedOn w:val="a5"/>
    <w:rsid w:val="00A54F38"/>
  </w:style>
  <w:style w:type="numbering" w:customStyle="1" w:styleId="NoList1022">
    <w:name w:val="No List1022"/>
    <w:next w:val="a5"/>
    <w:uiPriority w:val="99"/>
    <w:semiHidden/>
    <w:unhideWhenUsed/>
    <w:rsid w:val="00A54F38"/>
  </w:style>
  <w:style w:type="numbering" w:customStyle="1" w:styleId="LFO19122">
    <w:name w:val="LFO19122"/>
    <w:basedOn w:val="a5"/>
    <w:rsid w:val="00A54F38"/>
  </w:style>
  <w:style w:type="table" w:customStyle="1" w:styleId="TableGrid1243">
    <w:name w:val="Table Grid1243"/>
    <w:basedOn w:val="a4"/>
    <w:next w:val="aff3"/>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54F38"/>
  </w:style>
  <w:style w:type="numbering" w:customStyle="1" w:styleId="NoList11142">
    <w:name w:val="No List11142"/>
    <w:next w:val="a5"/>
    <w:uiPriority w:val="99"/>
    <w:semiHidden/>
    <w:unhideWhenUsed/>
    <w:rsid w:val="00A54F38"/>
  </w:style>
  <w:style w:type="table" w:customStyle="1" w:styleId="TableGrid2236">
    <w:name w:val="Table Grid2236"/>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54F38"/>
  </w:style>
  <w:style w:type="numbering" w:customStyle="1" w:styleId="1421">
    <w:name w:val="リストなし142"/>
    <w:next w:val="a5"/>
    <w:uiPriority w:val="99"/>
    <w:semiHidden/>
    <w:unhideWhenUsed/>
    <w:rsid w:val="00A54F38"/>
  </w:style>
  <w:style w:type="numbering" w:customStyle="1" w:styleId="1142">
    <w:name w:val="无列表1142"/>
    <w:next w:val="a5"/>
    <w:semiHidden/>
    <w:rsid w:val="00A54F38"/>
  </w:style>
  <w:style w:type="numbering" w:customStyle="1" w:styleId="11320">
    <w:name w:val="リストなし1132"/>
    <w:next w:val="a5"/>
    <w:uiPriority w:val="99"/>
    <w:semiHidden/>
    <w:unhideWhenUsed/>
    <w:rsid w:val="00A54F38"/>
  </w:style>
  <w:style w:type="numbering" w:customStyle="1" w:styleId="NoList2242">
    <w:name w:val="No List2242"/>
    <w:next w:val="a5"/>
    <w:uiPriority w:val="99"/>
    <w:semiHidden/>
    <w:unhideWhenUsed/>
    <w:rsid w:val="00A54F38"/>
  </w:style>
  <w:style w:type="numbering" w:customStyle="1" w:styleId="NoList3242">
    <w:name w:val="No List3242"/>
    <w:next w:val="a5"/>
    <w:uiPriority w:val="99"/>
    <w:semiHidden/>
    <w:unhideWhenUsed/>
    <w:rsid w:val="00A54F38"/>
  </w:style>
  <w:style w:type="numbering" w:customStyle="1" w:styleId="NoList4232">
    <w:name w:val="No List4232"/>
    <w:next w:val="a5"/>
    <w:uiPriority w:val="99"/>
    <w:semiHidden/>
    <w:unhideWhenUsed/>
    <w:rsid w:val="00A54F38"/>
  </w:style>
  <w:style w:type="numbering" w:customStyle="1" w:styleId="NoList21132">
    <w:name w:val="No List21132"/>
    <w:next w:val="a5"/>
    <w:uiPriority w:val="99"/>
    <w:semiHidden/>
    <w:unhideWhenUsed/>
    <w:rsid w:val="00A54F38"/>
  </w:style>
  <w:style w:type="numbering" w:customStyle="1" w:styleId="NoList31132">
    <w:name w:val="No List31132"/>
    <w:next w:val="a5"/>
    <w:uiPriority w:val="99"/>
    <w:semiHidden/>
    <w:unhideWhenUsed/>
    <w:rsid w:val="00A54F38"/>
  </w:style>
  <w:style w:type="numbering" w:customStyle="1" w:styleId="NoList41132">
    <w:name w:val="No List41132"/>
    <w:next w:val="a5"/>
    <w:uiPriority w:val="99"/>
    <w:semiHidden/>
    <w:unhideWhenUsed/>
    <w:rsid w:val="00A54F38"/>
  </w:style>
  <w:style w:type="numbering" w:customStyle="1" w:styleId="11132">
    <w:name w:val="无列表11132"/>
    <w:next w:val="a5"/>
    <w:semiHidden/>
    <w:rsid w:val="00A54F38"/>
  </w:style>
  <w:style w:type="numbering" w:customStyle="1" w:styleId="NoList111132">
    <w:name w:val="No List111132"/>
    <w:next w:val="a5"/>
    <w:uiPriority w:val="99"/>
    <w:semiHidden/>
    <w:unhideWhenUsed/>
    <w:rsid w:val="00A54F38"/>
  </w:style>
  <w:style w:type="numbering" w:customStyle="1" w:styleId="NoList12132">
    <w:name w:val="No List12132"/>
    <w:next w:val="a5"/>
    <w:uiPriority w:val="99"/>
    <w:semiHidden/>
    <w:unhideWhenUsed/>
    <w:rsid w:val="00A54F38"/>
  </w:style>
  <w:style w:type="numbering" w:customStyle="1" w:styleId="NoList22132">
    <w:name w:val="No List22132"/>
    <w:next w:val="a5"/>
    <w:uiPriority w:val="99"/>
    <w:semiHidden/>
    <w:unhideWhenUsed/>
    <w:rsid w:val="00A54F38"/>
  </w:style>
  <w:style w:type="numbering" w:customStyle="1" w:styleId="NoList32132">
    <w:name w:val="No List32132"/>
    <w:next w:val="a5"/>
    <w:uiPriority w:val="99"/>
    <w:semiHidden/>
    <w:unhideWhenUsed/>
    <w:rsid w:val="00A54F38"/>
  </w:style>
  <w:style w:type="table" w:customStyle="1" w:styleId="163">
    <w:name w:val="网格型16"/>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54F38"/>
  </w:style>
  <w:style w:type="numbering" w:customStyle="1" w:styleId="1520">
    <w:name w:val="无列表152"/>
    <w:next w:val="a5"/>
    <w:semiHidden/>
    <w:rsid w:val="00A54F38"/>
  </w:style>
  <w:style w:type="numbering" w:customStyle="1" w:styleId="1521">
    <w:name w:val="リストなし152"/>
    <w:next w:val="a5"/>
    <w:uiPriority w:val="99"/>
    <w:semiHidden/>
    <w:unhideWhenUsed/>
    <w:rsid w:val="00A54F38"/>
  </w:style>
  <w:style w:type="table" w:customStyle="1" w:styleId="2220">
    <w:name w:val="古典型 22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4F38"/>
  </w:style>
  <w:style w:type="numbering" w:customStyle="1" w:styleId="11520">
    <w:name w:val="无列表1152"/>
    <w:next w:val="a5"/>
    <w:semiHidden/>
    <w:rsid w:val="00A54F38"/>
  </w:style>
  <w:style w:type="numbering" w:customStyle="1" w:styleId="11420">
    <w:name w:val="リストなし1142"/>
    <w:next w:val="a5"/>
    <w:uiPriority w:val="99"/>
    <w:semiHidden/>
    <w:unhideWhenUsed/>
    <w:rsid w:val="00A54F38"/>
  </w:style>
  <w:style w:type="table" w:customStyle="1" w:styleId="TableClassic2122">
    <w:name w:val="Table Classic 2122"/>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4F38"/>
  </w:style>
  <w:style w:type="numbering" w:customStyle="1" w:styleId="NoList362">
    <w:name w:val="No List362"/>
    <w:next w:val="a5"/>
    <w:uiPriority w:val="99"/>
    <w:semiHidden/>
    <w:unhideWhenUsed/>
    <w:rsid w:val="00A54F38"/>
  </w:style>
  <w:style w:type="numbering" w:customStyle="1" w:styleId="NoList1152">
    <w:name w:val="No List1152"/>
    <w:next w:val="a5"/>
    <w:uiPriority w:val="99"/>
    <w:semiHidden/>
    <w:unhideWhenUsed/>
    <w:rsid w:val="00A54F38"/>
  </w:style>
  <w:style w:type="numbering" w:customStyle="1" w:styleId="NoList462">
    <w:name w:val="No List462"/>
    <w:next w:val="a5"/>
    <w:uiPriority w:val="99"/>
    <w:semiHidden/>
    <w:unhideWhenUsed/>
    <w:rsid w:val="00A54F38"/>
  </w:style>
  <w:style w:type="numbering" w:customStyle="1" w:styleId="NoList552">
    <w:name w:val="No List552"/>
    <w:next w:val="a5"/>
    <w:uiPriority w:val="99"/>
    <w:semiHidden/>
    <w:unhideWhenUsed/>
    <w:rsid w:val="00A54F38"/>
  </w:style>
  <w:style w:type="numbering" w:customStyle="1" w:styleId="NoList11152">
    <w:name w:val="No List11152"/>
    <w:next w:val="a5"/>
    <w:uiPriority w:val="99"/>
    <w:semiHidden/>
    <w:unhideWhenUsed/>
    <w:rsid w:val="00A54F38"/>
  </w:style>
  <w:style w:type="numbering" w:customStyle="1" w:styleId="NoList2152">
    <w:name w:val="No List2152"/>
    <w:next w:val="a5"/>
    <w:uiPriority w:val="99"/>
    <w:semiHidden/>
    <w:unhideWhenUsed/>
    <w:rsid w:val="00A54F38"/>
  </w:style>
  <w:style w:type="numbering" w:customStyle="1" w:styleId="NoList3152">
    <w:name w:val="No List3152"/>
    <w:next w:val="a5"/>
    <w:uiPriority w:val="99"/>
    <w:semiHidden/>
    <w:unhideWhenUsed/>
    <w:rsid w:val="00A54F38"/>
  </w:style>
  <w:style w:type="numbering" w:customStyle="1" w:styleId="NoList4152">
    <w:name w:val="No List4152"/>
    <w:next w:val="a5"/>
    <w:uiPriority w:val="99"/>
    <w:semiHidden/>
    <w:unhideWhenUsed/>
    <w:rsid w:val="00A54F38"/>
  </w:style>
  <w:style w:type="numbering" w:customStyle="1" w:styleId="NoList652">
    <w:name w:val="No List652"/>
    <w:next w:val="a5"/>
    <w:uiPriority w:val="99"/>
    <w:semiHidden/>
    <w:unhideWhenUsed/>
    <w:rsid w:val="00A54F38"/>
  </w:style>
  <w:style w:type="numbering" w:customStyle="1" w:styleId="NoList752">
    <w:name w:val="No List752"/>
    <w:next w:val="a5"/>
    <w:uiPriority w:val="99"/>
    <w:semiHidden/>
    <w:unhideWhenUsed/>
    <w:rsid w:val="00A54F38"/>
  </w:style>
  <w:style w:type="numbering" w:customStyle="1" w:styleId="NoList1252">
    <w:name w:val="No List1252"/>
    <w:next w:val="a5"/>
    <w:uiPriority w:val="99"/>
    <w:semiHidden/>
    <w:unhideWhenUsed/>
    <w:rsid w:val="00A54F38"/>
  </w:style>
  <w:style w:type="numbering" w:customStyle="1" w:styleId="NoList2252">
    <w:name w:val="No List2252"/>
    <w:next w:val="a5"/>
    <w:uiPriority w:val="99"/>
    <w:semiHidden/>
    <w:unhideWhenUsed/>
    <w:rsid w:val="00A54F38"/>
  </w:style>
  <w:style w:type="numbering" w:customStyle="1" w:styleId="NoList3252">
    <w:name w:val="No List3252"/>
    <w:next w:val="a5"/>
    <w:uiPriority w:val="99"/>
    <w:semiHidden/>
    <w:unhideWhenUsed/>
    <w:rsid w:val="00A54F38"/>
  </w:style>
  <w:style w:type="numbering" w:customStyle="1" w:styleId="NoList4242">
    <w:name w:val="No List4242"/>
    <w:next w:val="a5"/>
    <w:uiPriority w:val="99"/>
    <w:semiHidden/>
    <w:unhideWhenUsed/>
    <w:rsid w:val="00A54F38"/>
  </w:style>
  <w:style w:type="numbering" w:customStyle="1" w:styleId="NoList5142">
    <w:name w:val="No List5142"/>
    <w:next w:val="a5"/>
    <w:uiPriority w:val="99"/>
    <w:semiHidden/>
    <w:unhideWhenUsed/>
    <w:rsid w:val="00A54F38"/>
  </w:style>
  <w:style w:type="numbering" w:customStyle="1" w:styleId="NoList21142">
    <w:name w:val="No List21142"/>
    <w:next w:val="a5"/>
    <w:uiPriority w:val="99"/>
    <w:semiHidden/>
    <w:unhideWhenUsed/>
    <w:rsid w:val="00A54F38"/>
  </w:style>
  <w:style w:type="numbering" w:customStyle="1" w:styleId="NoList31142">
    <w:name w:val="No List31142"/>
    <w:next w:val="a5"/>
    <w:uiPriority w:val="99"/>
    <w:semiHidden/>
    <w:unhideWhenUsed/>
    <w:rsid w:val="00A54F38"/>
  </w:style>
  <w:style w:type="numbering" w:customStyle="1" w:styleId="NoList41142">
    <w:name w:val="No List41142"/>
    <w:next w:val="a5"/>
    <w:uiPriority w:val="99"/>
    <w:semiHidden/>
    <w:unhideWhenUsed/>
    <w:rsid w:val="00A54F38"/>
  </w:style>
  <w:style w:type="numbering" w:customStyle="1" w:styleId="NoList6142">
    <w:name w:val="No List6142"/>
    <w:next w:val="a5"/>
    <w:uiPriority w:val="99"/>
    <w:semiHidden/>
    <w:unhideWhenUsed/>
    <w:rsid w:val="00A54F38"/>
  </w:style>
  <w:style w:type="numbering" w:customStyle="1" w:styleId="11142">
    <w:name w:val="无列表11142"/>
    <w:next w:val="a5"/>
    <w:semiHidden/>
    <w:rsid w:val="00A54F38"/>
  </w:style>
  <w:style w:type="numbering" w:customStyle="1" w:styleId="NoList111142">
    <w:name w:val="No List111142"/>
    <w:next w:val="a5"/>
    <w:uiPriority w:val="99"/>
    <w:semiHidden/>
    <w:unhideWhenUsed/>
    <w:rsid w:val="00A54F38"/>
  </w:style>
  <w:style w:type="numbering" w:customStyle="1" w:styleId="NoList7142">
    <w:name w:val="No List7142"/>
    <w:next w:val="a5"/>
    <w:uiPriority w:val="99"/>
    <w:semiHidden/>
    <w:unhideWhenUsed/>
    <w:rsid w:val="00A54F38"/>
  </w:style>
  <w:style w:type="numbering" w:customStyle="1" w:styleId="NoList12142">
    <w:name w:val="No List12142"/>
    <w:next w:val="a5"/>
    <w:uiPriority w:val="99"/>
    <w:semiHidden/>
    <w:unhideWhenUsed/>
    <w:rsid w:val="00A54F38"/>
  </w:style>
  <w:style w:type="numbering" w:customStyle="1" w:styleId="NoList22142">
    <w:name w:val="No List22142"/>
    <w:next w:val="a5"/>
    <w:uiPriority w:val="99"/>
    <w:semiHidden/>
    <w:unhideWhenUsed/>
    <w:rsid w:val="00A54F38"/>
  </w:style>
  <w:style w:type="numbering" w:customStyle="1" w:styleId="NoList32142">
    <w:name w:val="No List32142"/>
    <w:next w:val="a5"/>
    <w:uiPriority w:val="99"/>
    <w:semiHidden/>
    <w:unhideWhenUsed/>
    <w:rsid w:val="00A54F38"/>
  </w:style>
  <w:style w:type="numbering" w:customStyle="1" w:styleId="NoList842">
    <w:name w:val="No List842"/>
    <w:next w:val="a5"/>
    <w:uiPriority w:val="99"/>
    <w:semiHidden/>
    <w:unhideWhenUsed/>
    <w:rsid w:val="00A54F38"/>
  </w:style>
  <w:style w:type="numbering" w:customStyle="1" w:styleId="NoList942">
    <w:name w:val="No List942"/>
    <w:next w:val="a5"/>
    <w:uiPriority w:val="99"/>
    <w:semiHidden/>
    <w:unhideWhenUsed/>
    <w:rsid w:val="00A54F38"/>
  </w:style>
  <w:style w:type="numbering" w:customStyle="1" w:styleId="NoList8142">
    <w:name w:val="No List8142"/>
    <w:next w:val="a5"/>
    <w:uiPriority w:val="99"/>
    <w:semiHidden/>
    <w:unhideWhenUsed/>
    <w:rsid w:val="00A54F38"/>
  </w:style>
  <w:style w:type="numbering" w:customStyle="1" w:styleId="NoList9132">
    <w:name w:val="No List9132"/>
    <w:next w:val="a5"/>
    <w:uiPriority w:val="99"/>
    <w:semiHidden/>
    <w:unhideWhenUsed/>
    <w:rsid w:val="00A54F38"/>
  </w:style>
  <w:style w:type="numbering" w:customStyle="1" w:styleId="LFO1942">
    <w:name w:val="LFO1942"/>
    <w:basedOn w:val="a5"/>
    <w:rsid w:val="00A54F38"/>
  </w:style>
  <w:style w:type="numbering" w:customStyle="1" w:styleId="NoList1032">
    <w:name w:val="No List1032"/>
    <w:next w:val="a5"/>
    <w:uiPriority w:val="99"/>
    <w:semiHidden/>
    <w:unhideWhenUsed/>
    <w:rsid w:val="00A54F38"/>
  </w:style>
  <w:style w:type="numbering" w:customStyle="1" w:styleId="LFO19132">
    <w:name w:val="LFO19132"/>
    <w:basedOn w:val="a5"/>
    <w:rsid w:val="00A54F38"/>
  </w:style>
  <w:style w:type="numbering" w:customStyle="1" w:styleId="1212">
    <w:name w:val="无列表1212"/>
    <w:next w:val="a5"/>
    <w:semiHidden/>
    <w:rsid w:val="00A54F38"/>
  </w:style>
  <w:style w:type="numbering" w:customStyle="1" w:styleId="12120">
    <w:name w:val="リストなし1212"/>
    <w:next w:val="a5"/>
    <w:uiPriority w:val="99"/>
    <w:semiHidden/>
    <w:unhideWhenUsed/>
    <w:rsid w:val="00A54F38"/>
  </w:style>
  <w:style w:type="numbering" w:customStyle="1" w:styleId="111121">
    <w:name w:val="リストなし11112"/>
    <w:next w:val="a5"/>
    <w:uiPriority w:val="99"/>
    <w:semiHidden/>
    <w:unhideWhenUsed/>
    <w:rsid w:val="00A54F38"/>
  </w:style>
  <w:style w:type="numbering" w:customStyle="1" w:styleId="NoList1312">
    <w:name w:val="No List1312"/>
    <w:next w:val="a5"/>
    <w:uiPriority w:val="99"/>
    <w:semiHidden/>
    <w:unhideWhenUsed/>
    <w:rsid w:val="00A54F38"/>
  </w:style>
  <w:style w:type="numbering" w:customStyle="1" w:styleId="NoList2312">
    <w:name w:val="No List2312"/>
    <w:next w:val="a5"/>
    <w:uiPriority w:val="99"/>
    <w:semiHidden/>
    <w:unhideWhenUsed/>
    <w:rsid w:val="00A54F38"/>
  </w:style>
  <w:style w:type="numbering" w:customStyle="1" w:styleId="NoList3312">
    <w:name w:val="No List3312"/>
    <w:next w:val="a5"/>
    <w:uiPriority w:val="99"/>
    <w:semiHidden/>
    <w:unhideWhenUsed/>
    <w:rsid w:val="00A54F38"/>
  </w:style>
  <w:style w:type="numbering" w:customStyle="1" w:styleId="NoList4312">
    <w:name w:val="No List4312"/>
    <w:next w:val="a5"/>
    <w:uiPriority w:val="99"/>
    <w:semiHidden/>
    <w:unhideWhenUsed/>
    <w:rsid w:val="00A54F38"/>
  </w:style>
  <w:style w:type="numbering" w:customStyle="1" w:styleId="NoList5212">
    <w:name w:val="No List5212"/>
    <w:next w:val="a5"/>
    <w:uiPriority w:val="99"/>
    <w:semiHidden/>
    <w:unhideWhenUsed/>
    <w:rsid w:val="00A54F38"/>
  </w:style>
  <w:style w:type="numbering" w:customStyle="1" w:styleId="NoList6212">
    <w:name w:val="No List6212"/>
    <w:next w:val="a5"/>
    <w:uiPriority w:val="99"/>
    <w:semiHidden/>
    <w:unhideWhenUsed/>
    <w:rsid w:val="00A54F38"/>
  </w:style>
  <w:style w:type="numbering" w:customStyle="1" w:styleId="NoList7212">
    <w:name w:val="No List7212"/>
    <w:next w:val="a5"/>
    <w:uiPriority w:val="99"/>
    <w:semiHidden/>
    <w:unhideWhenUsed/>
    <w:rsid w:val="00A54F38"/>
  </w:style>
  <w:style w:type="numbering" w:customStyle="1" w:styleId="NoList11212">
    <w:name w:val="No List11212"/>
    <w:next w:val="a5"/>
    <w:uiPriority w:val="99"/>
    <w:semiHidden/>
    <w:unhideWhenUsed/>
    <w:rsid w:val="00A54F38"/>
  </w:style>
  <w:style w:type="numbering" w:customStyle="1" w:styleId="NoList21212">
    <w:name w:val="No List21212"/>
    <w:next w:val="a5"/>
    <w:uiPriority w:val="99"/>
    <w:semiHidden/>
    <w:unhideWhenUsed/>
    <w:rsid w:val="00A54F38"/>
  </w:style>
  <w:style w:type="numbering" w:customStyle="1" w:styleId="NoList31212">
    <w:name w:val="No List31212"/>
    <w:next w:val="a5"/>
    <w:uiPriority w:val="99"/>
    <w:semiHidden/>
    <w:unhideWhenUsed/>
    <w:rsid w:val="00A54F38"/>
  </w:style>
  <w:style w:type="numbering" w:customStyle="1" w:styleId="NoList41212">
    <w:name w:val="No List41212"/>
    <w:next w:val="a5"/>
    <w:uiPriority w:val="99"/>
    <w:semiHidden/>
    <w:unhideWhenUsed/>
    <w:rsid w:val="00A54F38"/>
  </w:style>
  <w:style w:type="numbering" w:customStyle="1" w:styleId="NoList51112">
    <w:name w:val="No List51112"/>
    <w:next w:val="a5"/>
    <w:uiPriority w:val="99"/>
    <w:semiHidden/>
    <w:unhideWhenUsed/>
    <w:rsid w:val="00A54F38"/>
  </w:style>
  <w:style w:type="numbering" w:customStyle="1" w:styleId="NoList61112">
    <w:name w:val="No List61112"/>
    <w:next w:val="a5"/>
    <w:uiPriority w:val="99"/>
    <w:semiHidden/>
    <w:unhideWhenUsed/>
    <w:rsid w:val="00A54F38"/>
  </w:style>
  <w:style w:type="numbering" w:customStyle="1" w:styleId="NoList71112">
    <w:name w:val="No List71112"/>
    <w:next w:val="a5"/>
    <w:uiPriority w:val="99"/>
    <w:semiHidden/>
    <w:unhideWhenUsed/>
    <w:rsid w:val="00A54F38"/>
  </w:style>
  <w:style w:type="numbering" w:customStyle="1" w:styleId="NoList81112">
    <w:name w:val="No List81112"/>
    <w:next w:val="a5"/>
    <w:uiPriority w:val="99"/>
    <w:semiHidden/>
    <w:unhideWhenUsed/>
    <w:rsid w:val="00A54F38"/>
  </w:style>
  <w:style w:type="numbering" w:customStyle="1" w:styleId="NoList12212">
    <w:name w:val="No List12212"/>
    <w:next w:val="a5"/>
    <w:uiPriority w:val="99"/>
    <w:semiHidden/>
    <w:rsid w:val="00A54F38"/>
  </w:style>
  <w:style w:type="numbering" w:customStyle="1" w:styleId="NoList111212">
    <w:name w:val="No List111212"/>
    <w:next w:val="a5"/>
    <w:uiPriority w:val="99"/>
    <w:semiHidden/>
    <w:unhideWhenUsed/>
    <w:rsid w:val="00A54F38"/>
  </w:style>
  <w:style w:type="numbering" w:customStyle="1" w:styleId="11212">
    <w:name w:val="无列表11212"/>
    <w:next w:val="a5"/>
    <w:semiHidden/>
    <w:rsid w:val="00A54F38"/>
  </w:style>
  <w:style w:type="numbering" w:customStyle="1" w:styleId="NoList22212">
    <w:name w:val="No List22212"/>
    <w:next w:val="a5"/>
    <w:uiPriority w:val="99"/>
    <w:semiHidden/>
    <w:unhideWhenUsed/>
    <w:rsid w:val="00A54F38"/>
  </w:style>
  <w:style w:type="numbering" w:customStyle="1" w:styleId="NoList32212">
    <w:name w:val="No List32212"/>
    <w:next w:val="a5"/>
    <w:uiPriority w:val="99"/>
    <w:semiHidden/>
    <w:unhideWhenUsed/>
    <w:rsid w:val="00A54F38"/>
  </w:style>
  <w:style w:type="numbering" w:customStyle="1" w:styleId="NoList42112">
    <w:name w:val="No List42112"/>
    <w:next w:val="a5"/>
    <w:uiPriority w:val="99"/>
    <w:semiHidden/>
    <w:unhideWhenUsed/>
    <w:rsid w:val="00A54F38"/>
  </w:style>
  <w:style w:type="numbering" w:customStyle="1" w:styleId="NoList211112">
    <w:name w:val="No List211112"/>
    <w:next w:val="a5"/>
    <w:uiPriority w:val="99"/>
    <w:semiHidden/>
    <w:unhideWhenUsed/>
    <w:rsid w:val="00A54F38"/>
  </w:style>
  <w:style w:type="numbering" w:customStyle="1" w:styleId="NoList311112">
    <w:name w:val="No List311112"/>
    <w:next w:val="a5"/>
    <w:uiPriority w:val="99"/>
    <w:semiHidden/>
    <w:unhideWhenUsed/>
    <w:rsid w:val="00A54F38"/>
  </w:style>
  <w:style w:type="numbering" w:customStyle="1" w:styleId="NoList411112">
    <w:name w:val="No List411112"/>
    <w:next w:val="a5"/>
    <w:uiPriority w:val="99"/>
    <w:semiHidden/>
    <w:unhideWhenUsed/>
    <w:rsid w:val="00A54F38"/>
  </w:style>
  <w:style w:type="numbering" w:customStyle="1" w:styleId="1111120">
    <w:name w:val="无列表111112"/>
    <w:next w:val="a5"/>
    <w:semiHidden/>
    <w:rsid w:val="00A54F38"/>
  </w:style>
  <w:style w:type="numbering" w:customStyle="1" w:styleId="NoList1111112">
    <w:name w:val="No List1111112"/>
    <w:next w:val="a5"/>
    <w:uiPriority w:val="99"/>
    <w:semiHidden/>
    <w:unhideWhenUsed/>
    <w:rsid w:val="00A54F38"/>
  </w:style>
  <w:style w:type="numbering" w:customStyle="1" w:styleId="NoList121112">
    <w:name w:val="No List121112"/>
    <w:next w:val="a5"/>
    <w:uiPriority w:val="99"/>
    <w:semiHidden/>
    <w:unhideWhenUsed/>
    <w:rsid w:val="00A54F38"/>
  </w:style>
  <w:style w:type="numbering" w:customStyle="1" w:styleId="NoList221112">
    <w:name w:val="No List221112"/>
    <w:next w:val="a5"/>
    <w:uiPriority w:val="99"/>
    <w:semiHidden/>
    <w:unhideWhenUsed/>
    <w:rsid w:val="00A54F38"/>
  </w:style>
  <w:style w:type="numbering" w:customStyle="1" w:styleId="NoList321112">
    <w:name w:val="No List321112"/>
    <w:next w:val="a5"/>
    <w:uiPriority w:val="99"/>
    <w:semiHidden/>
    <w:unhideWhenUsed/>
    <w:rsid w:val="00A54F38"/>
  </w:style>
  <w:style w:type="numbering" w:customStyle="1" w:styleId="NoList1412">
    <w:name w:val="No List1412"/>
    <w:next w:val="a5"/>
    <w:uiPriority w:val="99"/>
    <w:semiHidden/>
    <w:unhideWhenUsed/>
    <w:rsid w:val="00A54F38"/>
  </w:style>
  <w:style w:type="numbering" w:customStyle="1" w:styleId="NoList1512">
    <w:name w:val="No List1512"/>
    <w:next w:val="a5"/>
    <w:uiPriority w:val="99"/>
    <w:semiHidden/>
    <w:unhideWhenUsed/>
    <w:rsid w:val="00A54F38"/>
  </w:style>
  <w:style w:type="numbering" w:customStyle="1" w:styleId="NoList2412">
    <w:name w:val="No List2412"/>
    <w:next w:val="a5"/>
    <w:uiPriority w:val="99"/>
    <w:semiHidden/>
    <w:unhideWhenUsed/>
    <w:rsid w:val="00A54F38"/>
  </w:style>
  <w:style w:type="numbering" w:customStyle="1" w:styleId="NoList3412">
    <w:name w:val="No List3412"/>
    <w:next w:val="a5"/>
    <w:uiPriority w:val="99"/>
    <w:semiHidden/>
    <w:unhideWhenUsed/>
    <w:rsid w:val="00A54F38"/>
  </w:style>
  <w:style w:type="numbering" w:customStyle="1" w:styleId="NoList4412">
    <w:name w:val="No List4412"/>
    <w:next w:val="a5"/>
    <w:uiPriority w:val="99"/>
    <w:semiHidden/>
    <w:unhideWhenUsed/>
    <w:rsid w:val="00A54F38"/>
  </w:style>
  <w:style w:type="numbering" w:customStyle="1" w:styleId="NoList5312">
    <w:name w:val="No List5312"/>
    <w:next w:val="a5"/>
    <w:uiPriority w:val="99"/>
    <w:semiHidden/>
    <w:unhideWhenUsed/>
    <w:rsid w:val="00A54F38"/>
  </w:style>
  <w:style w:type="numbering" w:customStyle="1" w:styleId="NoList6312">
    <w:name w:val="No List6312"/>
    <w:next w:val="a5"/>
    <w:uiPriority w:val="99"/>
    <w:semiHidden/>
    <w:unhideWhenUsed/>
    <w:rsid w:val="00A54F38"/>
  </w:style>
  <w:style w:type="numbering" w:customStyle="1" w:styleId="NoList7312">
    <w:name w:val="No List7312"/>
    <w:next w:val="a5"/>
    <w:uiPriority w:val="99"/>
    <w:semiHidden/>
    <w:unhideWhenUsed/>
    <w:rsid w:val="00A54F38"/>
  </w:style>
  <w:style w:type="numbering" w:customStyle="1" w:styleId="NoList8212">
    <w:name w:val="No List8212"/>
    <w:next w:val="a5"/>
    <w:uiPriority w:val="99"/>
    <w:semiHidden/>
    <w:unhideWhenUsed/>
    <w:rsid w:val="00A54F38"/>
  </w:style>
  <w:style w:type="numbering" w:customStyle="1" w:styleId="NoList9212">
    <w:name w:val="No List9212"/>
    <w:next w:val="a5"/>
    <w:uiPriority w:val="99"/>
    <w:semiHidden/>
    <w:unhideWhenUsed/>
    <w:rsid w:val="00A54F38"/>
  </w:style>
  <w:style w:type="numbering" w:customStyle="1" w:styleId="NoList11312">
    <w:name w:val="No List11312"/>
    <w:next w:val="a5"/>
    <w:uiPriority w:val="99"/>
    <w:semiHidden/>
    <w:unhideWhenUsed/>
    <w:rsid w:val="00A54F38"/>
  </w:style>
  <w:style w:type="numbering" w:customStyle="1" w:styleId="NoList21312">
    <w:name w:val="No List21312"/>
    <w:next w:val="a5"/>
    <w:uiPriority w:val="99"/>
    <w:semiHidden/>
    <w:unhideWhenUsed/>
    <w:rsid w:val="00A54F38"/>
  </w:style>
  <w:style w:type="numbering" w:customStyle="1" w:styleId="NoList31312">
    <w:name w:val="No List31312"/>
    <w:next w:val="a5"/>
    <w:uiPriority w:val="99"/>
    <w:semiHidden/>
    <w:unhideWhenUsed/>
    <w:rsid w:val="00A54F38"/>
  </w:style>
  <w:style w:type="numbering" w:customStyle="1" w:styleId="NoList41312">
    <w:name w:val="No List41312"/>
    <w:next w:val="a5"/>
    <w:uiPriority w:val="99"/>
    <w:semiHidden/>
    <w:unhideWhenUsed/>
    <w:rsid w:val="00A54F38"/>
  </w:style>
  <w:style w:type="numbering" w:customStyle="1" w:styleId="NoList51212">
    <w:name w:val="No List51212"/>
    <w:next w:val="a5"/>
    <w:uiPriority w:val="99"/>
    <w:semiHidden/>
    <w:unhideWhenUsed/>
    <w:rsid w:val="00A54F38"/>
  </w:style>
  <w:style w:type="numbering" w:customStyle="1" w:styleId="NoList61212">
    <w:name w:val="No List61212"/>
    <w:next w:val="a5"/>
    <w:uiPriority w:val="99"/>
    <w:semiHidden/>
    <w:unhideWhenUsed/>
    <w:rsid w:val="00A54F38"/>
  </w:style>
  <w:style w:type="numbering" w:customStyle="1" w:styleId="NoList71212">
    <w:name w:val="No List71212"/>
    <w:next w:val="a5"/>
    <w:uiPriority w:val="99"/>
    <w:semiHidden/>
    <w:unhideWhenUsed/>
    <w:rsid w:val="00A54F38"/>
  </w:style>
  <w:style w:type="numbering" w:customStyle="1" w:styleId="NoList81212">
    <w:name w:val="No List81212"/>
    <w:next w:val="a5"/>
    <w:uiPriority w:val="99"/>
    <w:semiHidden/>
    <w:unhideWhenUsed/>
    <w:rsid w:val="00A54F38"/>
  </w:style>
  <w:style w:type="numbering" w:customStyle="1" w:styleId="NoList91112">
    <w:name w:val="No List91112"/>
    <w:next w:val="a5"/>
    <w:uiPriority w:val="99"/>
    <w:semiHidden/>
    <w:unhideWhenUsed/>
    <w:rsid w:val="00A54F38"/>
  </w:style>
  <w:style w:type="numbering" w:customStyle="1" w:styleId="LFO19212">
    <w:name w:val="LFO19212"/>
    <w:basedOn w:val="a5"/>
    <w:rsid w:val="00A54F38"/>
  </w:style>
  <w:style w:type="numbering" w:customStyle="1" w:styleId="NoList10112">
    <w:name w:val="No List10112"/>
    <w:next w:val="a5"/>
    <w:uiPriority w:val="99"/>
    <w:semiHidden/>
    <w:unhideWhenUsed/>
    <w:rsid w:val="00A54F38"/>
  </w:style>
  <w:style w:type="numbering" w:customStyle="1" w:styleId="LFO191112">
    <w:name w:val="LFO191112"/>
    <w:basedOn w:val="a5"/>
    <w:rsid w:val="00A54F38"/>
  </w:style>
  <w:style w:type="numbering" w:customStyle="1" w:styleId="NoList12312">
    <w:name w:val="No List12312"/>
    <w:next w:val="a5"/>
    <w:uiPriority w:val="99"/>
    <w:semiHidden/>
    <w:rsid w:val="00A54F38"/>
  </w:style>
  <w:style w:type="numbering" w:customStyle="1" w:styleId="NoList111312">
    <w:name w:val="No List111312"/>
    <w:next w:val="a5"/>
    <w:uiPriority w:val="99"/>
    <w:semiHidden/>
    <w:unhideWhenUsed/>
    <w:rsid w:val="00A54F38"/>
  </w:style>
  <w:style w:type="numbering" w:customStyle="1" w:styleId="1312">
    <w:name w:val="无列表1312"/>
    <w:next w:val="a5"/>
    <w:semiHidden/>
    <w:rsid w:val="00A54F38"/>
  </w:style>
  <w:style w:type="numbering" w:customStyle="1" w:styleId="13120">
    <w:name w:val="リストなし1312"/>
    <w:next w:val="a5"/>
    <w:uiPriority w:val="99"/>
    <w:semiHidden/>
    <w:unhideWhenUsed/>
    <w:rsid w:val="00A54F38"/>
  </w:style>
  <w:style w:type="numbering" w:customStyle="1" w:styleId="11312">
    <w:name w:val="无列表11312"/>
    <w:next w:val="a5"/>
    <w:semiHidden/>
    <w:rsid w:val="00A54F38"/>
  </w:style>
  <w:style w:type="numbering" w:customStyle="1" w:styleId="112120">
    <w:name w:val="リストなし11212"/>
    <w:next w:val="a5"/>
    <w:uiPriority w:val="99"/>
    <w:semiHidden/>
    <w:unhideWhenUsed/>
    <w:rsid w:val="00A54F38"/>
  </w:style>
  <w:style w:type="numbering" w:customStyle="1" w:styleId="NoList22312">
    <w:name w:val="No List22312"/>
    <w:next w:val="a5"/>
    <w:uiPriority w:val="99"/>
    <w:semiHidden/>
    <w:unhideWhenUsed/>
    <w:rsid w:val="00A54F38"/>
  </w:style>
  <w:style w:type="numbering" w:customStyle="1" w:styleId="NoList32312">
    <w:name w:val="No List32312"/>
    <w:next w:val="a5"/>
    <w:uiPriority w:val="99"/>
    <w:semiHidden/>
    <w:unhideWhenUsed/>
    <w:rsid w:val="00A54F38"/>
  </w:style>
  <w:style w:type="numbering" w:customStyle="1" w:styleId="NoList42212">
    <w:name w:val="No List42212"/>
    <w:next w:val="a5"/>
    <w:uiPriority w:val="99"/>
    <w:semiHidden/>
    <w:unhideWhenUsed/>
    <w:rsid w:val="00A54F38"/>
  </w:style>
  <w:style w:type="numbering" w:customStyle="1" w:styleId="NoList211212">
    <w:name w:val="No List211212"/>
    <w:next w:val="a5"/>
    <w:uiPriority w:val="99"/>
    <w:semiHidden/>
    <w:unhideWhenUsed/>
    <w:rsid w:val="00A54F38"/>
  </w:style>
  <w:style w:type="numbering" w:customStyle="1" w:styleId="NoList311212">
    <w:name w:val="No List311212"/>
    <w:next w:val="a5"/>
    <w:uiPriority w:val="99"/>
    <w:semiHidden/>
    <w:unhideWhenUsed/>
    <w:rsid w:val="00A54F38"/>
  </w:style>
  <w:style w:type="numbering" w:customStyle="1" w:styleId="NoList411212">
    <w:name w:val="No List411212"/>
    <w:next w:val="a5"/>
    <w:uiPriority w:val="99"/>
    <w:semiHidden/>
    <w:unhideWhenUsed/>
    <w:rsid w:val="00A54F38"/>
  </w:style>
  <w:style w:type="numbering" w:customStyle="1" w:styleId="111212">
    <w:name w:val="无列表111212"/>
    <w:next w:val="a5"/>
    <w:semiHidden/>
    <w:rsid w:val="00A54F38"/>
  </w:style>
  <w:style w:type="numbering" w:customStyle="1" w:styleId="NoList1111212">
    <w:name w:val="No List1111212"/>
    <w:next w:val="a5"/>
    <w:uiPriority w:val="99"/>
    <w:semiHidden/>
    <w:unhideWhenUsed/>
    <w:rsid w:val="00A54F38"/>
  </w:style>
  <w:style w:type="numbering" w:customStyle="1" w:styleId="NoList121212">
    <w:name w:val="No List121212"/>
    <w:next w:val="a5"/>
    <w:uiPriority w:val="99"/>
    <w:semiHidden/>
    <w:unhideWhenUsed/>
    <w:rsid w:val="00A54F38"/>
  </w:style>
  <w:style w:type="numbering" w:customStyle="1" w:styleId="NoList221212">
    <w:name w:val="No List221212"/>
    <w:next w:val="a5"/>
    <w:uiPriority w:val="99"/>
    <w:semiHidden/>
    <w:unhideWhenUsed/>
    <w:rsid w:val="00A54F38"/>
  </w:style>
  <w:style w:type="numbering" w:customStyle="1" w:styleId="NoList321212">
    <w:name w:val="No List321212"/>
    <w:next w:val="a5"/>
    <w:uiPriority w:val="99"/>
    <w:semiHidden/>
    <w:unhideWhenUsed/>
    <w:rsid w:val="00A54F38"/>
  </w:style>
  <w:style w:type="numbering" w:customStyle="1" w:styleId="NoList1612">
    <w:name w:val="No List1612"/>
    <w:next w:val="a5"/>
    <w:uiPriority w:val="99"/>
    <w:semiHidden/>
    <w:unhideWhenUsed/>
    <w:rsid w:val="00A54F38"/>
  </w:style>
  <w:style w:type="numbering" w:customStyle="1" w:styleId="NoList1712">
    <w:name w:val="No List1712"/>
    <w:next w:val="a5"/>
    <w:uiPriority w:val="99"/>
    <w:semiHidden/>
    <w:unhideWhenUsed/>
    <w:rsid w:val="00A54F38"/>
  </w:style>
  <w:style w:type="numbering" w:customStyle="1" w:styleId="NoList2512">
    <w:name w:val="No List2512"/>
    <w:next w:val="a5"/>
    <w:uiPriority w:val="99"/>
    <w:semiHidden/>
    <w:unhideWhenUsed/>
    <w:rsid w:val="00A54F38"/>
  </w:style>
  <w:style w:type="numbering" w:customStyle="1" w:styleId="NoList3512">
    <w:name w:val="No List3512"/>
    <w:next w:val="a5"/>
    <w:uiPriority w:val="99"/>
    <w:semiHidden/>
    <w:unhideWhenUsed/>
    <w:rsid w:val="00A54F38"/>
  </w:style>
  <w:style w:type="numbering" w:customStyle="1" w:styleId="NoList4512">
    <w:name w:val="No List4512"/>
    <w:next w:val="a5"/>
    <w:uiPriority w:val="99"/>
    <w:semiHidden/>
    <w:unhideWhenUsed/>
    <w:rsid w:val="00A54F38"/>
  </w:style>
  <w:style w:type="numbering" w:customStyle="1" w:styleId="NoList5412">
    <w:name w:val="No List5412"/>
    <w:next w:val="a5"/>
    <w:uiPriority w:val="99"/>
    <w:semiHidden/>
    <w:unhideWhenUsed/>
    <w:rsid w:val="00A54F38"/>
  </w:style>
  <w:style w:type="numbering" w:customStyle="1" w:styleId="NoList6412">
    <w:name w:val="No List6412"/>
    <w:next w:val="a5"/>
    <w:uiPriority w:val="99"/>
    <w:semiHidden/>
    <w:unhideWhenUsed/>
    <w:rsid w:val="00A54F38"/>
  </w:style>
  <w:style w:type="numbering" w:customStyle="1" w:styleId="NoList7412">
    <w:name w:val="No List7412"/>
    <w:next w:val="a5"/>
    <w:uiPriority w:val="99"/>
    <w:semiHidden/>
    <w:unhideWhenUsed/>
    <w:rsid w:val="00A54F38"/>
  </w:style>
  <w:style w:type="numbering" w:customStyle="1" w:styleId="NoList8312">
    <w:name w:val="No List8312"/>
    <w:next w:val="a5"/>
    <w:uiPriority w:val="99"/>
    <w:semiHidden/>
    <w:unhideWhenUsed/>
    <w:rsid w:val="00A54F38"/>
  </w:style>
  <w:style w:type="numbering" w:customStyle="1" w:styleId="NoList9312">
    <w:name w:val="No List9312"/>
    <w:next w:val="a5"/>
    <w:uiPriority w:val="99"/>
    <w:semiHidden/>
    <w:unhideWhenUsed/>
    <w:rsid w:val="00A54F38"/>
  </w:style>
  <w:style w:type="numbering" w:customStyle="1" w:styleId="NoList11412">
    <w:name w:val="No List11412"/>
    <w:next w:val="a5"/>
    <w:uiPriority w:val="99"/>
    <w:semiHidden/>
    <w:unhideWhenUsed/>
    <w:rsid w:val="00A54F38"/>
  </w:style>
  <w:style w:type="numbering" w:customStyle="1" w:styleId="NoList21412">
    <w:name w:val="No List21412"/>
    <w:next w:val="a5"/>
    <w:uiPriority w:val="99"/>
    <w:semiHidden/>
    <w:unhideWhenUsed/>
    <w:rsid w:val="00A54F38"/>
  </w:style>
  <w:style w:type="numbering" w:customStyle="1" w:styleId="NoList31412">
    <w:name w:val="No List31412"/>
    <w:next w:val="a5"/>
    <w:uiPriority w:val="99"/>
    <w:semiHidden/>
    <w:unhideWhenUsed/>
    <w:rsid w:val="00A54F38"/>
  </w:style>
  <w:style w:type="numbering" w:customStyle="1" w:styleId="NoList41412">
    <w:name w:val="No List41412"/>
    <w:next w:val="a5"/>
    <w:uiPriority w:val="99"/>
    <w:semiHidden/>
    <w:unhideWhenUsed/>
    <w:rsid w:val="00A54F38"/>
  </w:style>
  <w:style w:type="numbering" w:customStyle="1" w:styleId="NoList51312">
    <w:name w:val="No List51312"/>
    <w:next w:val="a5"/>
    <w:uiPriority w:val="99"/>
    <w:semiHidden/>
    <w:unhideWhenUsed/>
    <w:rsid w:val="00A54F38"/>
  </w:style>
  <w:style w:type="numbering" w:customStyle="1" w:styleId="NoList61312">
    <w:name w:val="No List61312"/>
    <w:next w:val="a5"/>
    <w:uiPriority w:val="99"/>
    <w:semiHidden/>
    <w:unhideWhenUsed/>
    <w:rsid w:val="00A54F38"/>
  </w:style>
  <w:style w:type="numbering" w:customStyle="1" w:styleId="NoList71312">
    <w:name w:val="No List71312"/>
    <w:next w:val="a5"/>
    <w:uiPriority w:val="99"/>
    <w:semiHidden/>
    <w:unhideWhenUsed/>
    <w:rsid w:val="00A54F38"/>
  </w:style>
  <w:style w:type="numbering" w:customStyle="1" w:styleId="NoList81312">
    <w:name w:val="No List81312"/>
    <w:next w:val="a5"/>
    <w:uiPriority w:val="99"/>
    <w:semiHidden/>
    <w:unhideWhenUsed/>
    <w:rsid w:val="00A54F38"/>
  </w:style>
  <w:style w:type="numbering" w:customStyle="1" w:styleId="NoList91212">
    <w:name w:val="No List91212"/>
    <w:next w:val="a5"/>
    <w:uiPriority w:val="99"/>
    <w:semiHidden/>
    <w:unhideWhenUsed/>
    <w:rsid w:val="00A54F38"/>
  </w:style>
  <w:style w:type="numbering" w:customStyle="1" w:styleId="LFO19312">
    <w:name w:val="LFO19312"/>
    <w:basedOn w:val="a5"/>
    <w:rsid w:val="00A54F38"/>
  </w:style>
  <w:style w:type="numbering" w:customStyle="1" w:styleId="NoList10212">
    <w:name w:val="No List10212"/>
    <w:next w:val="a5"/>
    <w:uiPriority w:val="99"/>
    <w:semiHidden/>
    <w:unhideWhenUsed/>
    <w:rsid w:val="00A54F38"/>
  </w:style>
  <w:style w:type="numbering" w:customStyle="1" w:styleId="LFO191212">
    <w:name w:val="LFO191212"/>
    <w:basedOn w:val="a5"/>
    <w:rsid w:val="00A54F38"/>
  </w:style>
  <w:style w:type="numbering" w:customStyle="1" w:styleId="NoList12412">
    <w:name w:val="No List12412"/>
    <w:next w:val="a5"/>
    <w:uiPriority w:val="99"/>
    <w:semiHidden/>
    <w:rsid w:val="00A54F38"/>
  </w:style>
  <w:style w:type="numbering" w:customStyle="1" w:styleId="NoList111412">
    <w:name w:val="No List111412"/>
    <w:next w:val="a5"/>
    <w:uiPriority w:val="99"/>
    <w:semiHidden/>
    <w:unhideWhenUsed/>
    <w:rsid w:val="00A54F38"/>
  </w:style>
  <w:style w:type="numbering" w:customStyle="1" w:styleId="1412">
    <w:name w:val="无列表1412"/>
    <w:next w:val="a5"/>
    <w:semiHidden/>
    <w:rsid w:val="00A54F38"/>
  </w:style>
  <w:style w:type="numbering" w:customStyle="1" w:styleId="14120">
    <w:name w:val="リストなし1412"/>
    <w:next w:val="a5"/>
    <w:uiPriority w:val="99"/>
    <w:semiHidden/>
    <w:unhideWhenUsed/>
    <w:rsid w:val="00A54F38"/>
  </w:style>
  <w:style w:type="numbering" w:customStyle="1" w:styleId="11412">
    <w:name w:val="无列表11412"/>
    <w:next w:val="a5"/>
    <w:semiHidden/>
    <w:rsid w:val="00A54F38"/>
  </w:style>
  <w:style w:type="numbering" w:customStyle="1" w:styleId="113120">
    <w:name w:val="リストなし11312"/>
    <w:next w:val="a5"/>
    <w:uiPriority w:val="99"/>
    <w:semiHidden/>
    <w:unhideWhenUsed/>
    <w:rsid w:val="00A54F38"/>
  </w:style>
  <w:style w:type="numbering" w:customStyle="1" w:styleId="NoList22412">
    <w:name w:val="No List22412"/>
    <w:next w:val="a5"/>
    <w:uiPriority w:val="99"/>
    <w:semiHidden/>
    <w:unhideWhenUsed/>
    <w:rsid w:val="00A54F38"/>
  </w:style>
  <w:style w:type="numbering" w:customStyle="1" w:styleId="NoList32412">
    <w:name w:val="No List32412"/>
    <w:next w:val="a5"/>
    <w:uiPriority w:val="99"/>
    <w:semiHidden/>
    <w:unhideWhenUsed/>
    <w:rsid w:val="00A54F38"/>
  </w:style>
  <w:style w:type="numbering" w:customStyle="1" w:styleId="NoList42312">
    <w:name w:val="No List42312"/>
    <w:next w:val="a5"/>
    <w:uiPriority w:val="99"/>
    <w:semiHidden/>
    <w:unhideWhenUsed/>
    <w:rsid w:val="00A54F38"/>
  </w:style>
  <w:style w:type="numbering" w:customStyle="1" w:styleId="NoList211312">
    <w:name w:val="No List211312"/>
    <w:next w:val="a5"/>
    <w:uiPriority w:val="99"/>
    <w:semiHidden/>
    <w:unhideWhenUsed/>
    <w:rsid w:val="00A54F38"/>
  </w:style>
  <w:style w:type="numbering" w:customStyle="1" w:styleId="NoList311312">
    <w:name w:val="No List311312"/>
    <w:next w:val="a5"/>
    <w:uiPriority w:val="99"/>
    <w:semiHidden/>
    <w:unhideWhenUsed/>
    <w:rsid w:val="00A54F38"/>
  </w:style>
  <w:style w:type="numbering" w:customStyle="1" w:styleId="NoList411312">
    <w:name w:val="No List411312"/>
    <w:next w:val="a5"/>
    <w:uiPriority w:val="99"/>
    <w:semiHidden/>
    <w:unhideWhenUsed/>
    <w:rsid w:val="00A54F38"/>
  </w:style>
  <w:style w:type="numbering" w:customStyle="1" w:styleId="111312">
    <w:name w:val="无列表111312"/>
    <w:next w:val="a5"/>
    <w:semiHidden/>
    <w:rsid w:val="00A54F38"/>
  </w:style>
  <w:style w:type="numbering" w:customStyle="1" w:styleId="NoList1111312">
    <w:name w:val="No List1111312"/>
    <w:next w:val="a5"/>
    <w:uiPriority w:val="99"/>
    <w:semiHidden/>
    <w:unhideWhenUsed/>
    <w:rsid w:val="00A54F38"/>
  </w:style>
  <w:style w:type="numbering" w:customStyle="1" w:styleId="NoList121312">
    <w:name w:val="No List121312"/>
    <w:next w:val="a5"/>
    <w:uiPriority w:val="99"/>
    <w:semiHidden/>
    <w:unhideWhenUsed/>
    <w:rsid w:val="00A54F38"/>
  </w:style>
  <w:style w:type="numbering" w:customStyle="1" w:styleId="NoList221312">
    <w:name w:val="No List221312"/>
    <w:next w:val="a5"/>
    <w:uiPriority w:val="99"/>
    <w:semiHidden/>
    <w:unhideWhenUsed/>
    <w:rsid w:val="00A54F38"/>
  </w:style>
  <w:style w:type="numbering" w:customStyle="1" w:styleId="NoList321312">
    <w:name w:val="No List321312"/>
    <w:next w:val="a5"/>
    <w:uiPriority w:val="99"/>
    <w:semiHidden/>
    <w:unhideWhenUsed/>
    <w:rsid w:val="00A54F38"/>
  </w:style>
  <w:style w:type="table" w:customStyle="1" w:styleId="1123">
    <w:name w:val="网格型11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54F38"/>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A54F3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54F3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54F3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54F38"/>
  </w:style>
  <w:style w:type="table" w:customStyle="1" w:styleId="Tabellenraster1">
    <w:name w:val="Tabellenraster1"/>
    <w:basedOn w:val="a4"/>
    <w:next w:val="aff3"/>
    <w:qFormat/>
    <w:rsid w:val="00A54F38"/>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f3"/>
    <w:qFormat/>
    <w:rsid w:val="00A54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A54F38"/>
    <w:rPr>
      <w:color w:val="605E5C"/>
      <w:shd w:val="clear" w:color="auto" w:fill="E1DFDD"/>
    </w:rPr>
  </w:style>
  <w:style w:type="table" w:customStyle="1" w:styleId="117">
    <w:name w:val="网格型 11"/>
    <w:basedOn w:val="a4"/>
    <w:next w:val="1f3"/>
    <w:unhideWhenUsed/>
    <w:qFormat/>
    <w:rsid w:val="00A54F38"/>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54F38"/>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54F38"/>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54F38"/>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f3"/>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f3"/>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f3"/>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f3"/>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f3"/>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f3"/>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f3"/>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f3"/>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54F38"/>
    <w:pPr>
      <w:spacing w:after="180"/>
    </w:pPr>
    <w:rPr>
      <w:rFonts w:ascii="Times New Roman" w:eastAsia="SimSun"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4F38"/>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54F38"/>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54F38"/>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54F38"/>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54F38"/>
    <w:pPr>
      <w:spacing w:after="180"/>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54F38"/>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54F38"/>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54F38"/>
    <w:pPr>
      <w:spacing w:after="180"/>
    </w:pPr>
    <w:rPr>
      <w:rFonts w:ascii="Tms Rmn" w:eastAsia="SimSu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4F38"/>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54F38"/>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54F38"/>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54F3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54F38"/>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4F38"/>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4F38"/>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54F38"/>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54F38"/>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54F38"/>
    <w:pPr>
      <w:overflowPunct w:val="0"/>
      <w:autoSpaceDE w:val="0"/>
      <w:autoSpaceDN w:val="0"/>
      <w:adjustRightInd w:val="0"/>
      <w:spacing w:after="180"/>
    </w:pPr>
    <w:rPr>
      <w:rFonts w:ascii="Times New Roman" w:eastAsia="SimSu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4F38"/>
    <w:rPr>
      <w:rFonts w:ascii="Times New Roman" w:eastAsia="SimSun"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54F3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54F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54F38"/>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A54F38"/>
    <w:pPr>
      <w:keepLines/>
      <w:numPr>
        <w:numId w:val="22"/>
      </w:numPr>
      <w:autoSpaceDN w:val="0"/>
      <w:spacing w:after="0"/>
    </w:pPr>
    <w:rPr>
      <w:rFonts w:eastAsia="MS Mincho"/>
    </w:rPr>
  </w:style>
  <w:style w:type="character" w:customStyle="1" w:styleId="3GPPChar">
    <w:name w:val="3GPP 正文 Char"/>
    <w:link w:val="3GPP"/>
    <w:locked/>
    <w:rsid w:val="00A54F38"/>
    <w:rPr>
      <w:rFonts w:ascii="Times New Roman" w:hAnsi="Times New Roman"/>
      <w:lang w:val="en-GB" w:eastAsia="ja-JP"/>
    </w:rPr>
  </w:style>
  <w:style w:type="paragraph" w:customStyle="1" w:styleId="3GPP">
    <w:name w:val="3GPP 正文"/>
    <w:basedOn w:val="a2"/>
    <w:link w:val="3GPPChar"/>
    <w:qFormat/>
    <w:rsid w:val="00A54F38"/>
    <w:pPr>
      <w:autoSpaceDN w:val="0"/>
    </w:pPr>
    <w:rPr>
      <w:lang w:eastAsia="ja-JP"/>
    </w:rPr>
  </w:style>
  <w:style w:type="paragraph" w:customStyle="1" w:styleId="00BodyText">
    <w:name w:val="00 BodyText"/>
    <w:basedOn w:val="a2"/>
    <w:uiPriority w:val="99"/>
    <w:qFormat/>
    <w:rsid w:val="00A54F38"/>
    <w:pPr>
      <w:autoSpaceDN w:val="0"/>
      <w:spacing w:after="220"/>
    </w:pPr>
    <w:rPr>
      <w:rFonts w:ascii="Arial" w:eastAsia="Malgun Gothic" w:hAnsi="Arial"/>
      <w:sz w:val="22"/>
      <w:lang w:val="en-US"/>
    </w:rPr>
  </w:style>
  <w:style w:type="paragraph" w:customStyle="1" w:styleId="afffff">
    <w:name w:val="??"/>
    <w:uiPriority w:val="99"/>
    <w:qFormat/>
    <w:rsid w:val="00A54F38"/>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A54F38"/>
    <w:pPr>
      <w:keepNext/>
    </w:pPr>
    <w:rPr>
      <w:rFonts w:ascii="Arial" w:hAnsi="Arial"/>
      <w:b/>
      <w:sz w:val="24"/>
    </w:rPr>
  </w:style>
  <w:style w:type="paragraph" w:customStyle="1" w:styleId="Norma">
    <w:name w:val="Norma"/>
    <w:basedOn w:val="11"/>
    <w:uiPriority w:val="99"/>
    <w:qFormat/>
    <w:rsid w:val="00A54F3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54F3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54F3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54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54F38"/>
    <w:rPr>
      <w:rFonts w:ascii="Arial" w:eastAsia="MS Mincho" w:hAnsi="Arial" w:cs="Arial"/>
    </w:rPr>
  </w:style>
  <w:style w:type="paragraph" w:customStyle="1" w:styleId="BodyBest">
    <w:name w:val="BodyBest"/>
    <w:basedOn w:val="a2"/>
    <w:link w:val="BodyBestChar"/>
    <w:qFormat/>
    <w:rsid w:val="00A54F3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54F3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54F38"/>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54F3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54F38"/>
    <w:rPr>
      <w:rFonts w:ascii="Arial" w:eastAsia="Malgun Gothic" w:hAnsi="Arial" w:cs="Arial"/>
      <w:spacing w:val="2"/>
    </w:rPr>
  </w:style>
  <w:style w:type="paragraph" w:customStyle="1" w:styleId="IvDbodytext">
    <w:name w:val="IvD bodytext"/>
    <w:basedOn w:val="aff9"/>
    <w:link w:val="IvDbodytextChar"/>
    <w:qFormat/>
    <w:rsid w:val="00A54F3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54F3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54F38"/>
    <w:rPr>
      <w:lang w:val="en-GB" w:eastAsia="ja-JP" w:bidi="ar-SA"/>
    </w:rPr>
  </w:style>
  <w:style w:type="character" w:customStyle="1" w:styleId="tgc">
    <w:name w:val="_tgc"/>
    <w:rsid w:val="00A54F3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54F38"/>
    <w:rPr>
      <w:rFonts w:ascii="Arial" w:hAnsi="Arial" w:cs="Arial" w:hint="default"/>
      <w:sz w:val="28"/>
      <w:lang w:val="en-GB" w:eastAsia="en-US"/>
    </w:rPr>
  </w:style>
  <w:style w:type="table" w:customStyle="1" w:styleId="TableClassic23">
    <w:name w:val="Table Classic 23"/>
    <w:basedOn w:val="a4"/>
    <w:semiHidden/>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54F3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54F3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54F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54F38"/>
    <w:pPr>
      <w:spacing w:after="180"/>
    </w:pPr>
    <w:rPr>
      <w:rFonts w:ascii="Times New Roman" w:eastAsia="SimSun" w:hAnsi="Times New Roman"/>
      <w:lang w:eastAsia="ja-JP"/>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4F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54F38"/>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54F3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54F38"/>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54F38"/>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54F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54F38"/>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典雅型1"/>
    <w:basedOn w:val="a4"/>
    <w:semiHidden/>
    <w:qFormat/>
    <w:rsid w:val="00A54F38"/>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54F38"/>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54F38"/>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54F38"/>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54F38"/>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54F38"/>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54F38"/>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54F38"/>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54F3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54F3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54F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54F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54F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54F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54F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54F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54F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54F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54F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54F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54F38"/>
    <w:rPr>
      <w:rFonts w:ascii="Times New Roman" w:eastAsia="Batang" w:hAnsi="Times New Roman"/>
      <w:lang w:val="en-GB" w:eastAsia="en-US"/>
    </w:rPr>
  </w:style>
  <w:style w:type="numbering" w:customStyle="1" w:styleId="NoList2111111">
    <w:name w:val="No List2111111"/>
    <w:next w:val="a5"/>
    <w:uiPriority w:val="99"/>
    <w:semiHidden/>
    <w:unhideWhenUsed/>
    <w:rsid w:val="00A54F38"/>
  </w:style>
  <w:style w:type="numbering" w:customStyle="1" w:styleId="NoList3111111">
    <w:name w:val="No List3111111"/>
    <w:next w:val="a5"/>
    <w:uiPriority w:val="99"/>
    <w:semiHidden/>
    <w:unhideWhenUsed/>
    <w:rsid w:val="00A54F38"/>
  </w:style>
  <w:style w:type="numbering" w:customStyle="1" w:styleId="NoList4111111">
    <w:name w:val="No List4111111"/>
    <w:next w:val="a5"/>
    <w:uiPriority w:val="99"/>
    <w:semiHidden/>
    <w:unhideWhenUsed/>
    <w:rsid w:val="00A54F38"/>
  </w:style>
  <w:style w:type="numbering" w:customStyle="1" w:styleId="NoList11111111">
    <w:name w:val="No List11111111"/>
    <w:next w:val="a5"/>
    <w:uiPriority w:val="99"/>
    <w:semiHidden/>
    <w:unhideWhenUsed/>
    <w:rsid w:val="00A54F38"/>
  </w:style>
  <w:style w:type="numbering" w:customStyle="1" w:styleId="NoList1211111">
    <w:name w:val="No List1211111"/>
    <w:next w:val="a5"/>
    <w:uiPriority w:val="99"/>
    <w:semiHidden/>
    <w:unhideWhenUsed/>
    <w:rsid w:val="00A54F38"/>
  </w:style>
  <w:style w:type="numbering" w:customStyle="1" w:styleId="LFO1911111">
    <w:name w:val="LFO1911111"/>
    <w:basedOn w:val="a5"/>
    <w:rsid w:val="00A54F38"/>
  </w:style>
  <w:style w:type="table" w:customStyle="1" w:styleId="GridTable4Accent6">
    <w:name w:val="Grid Table 4 Accent 6"/>
    <w:basedOn w:val="a4"/>
    <w:uiPriority w:val="49"/>
    <w:rsid w:val="00A54F38"/>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A54F38"/>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4F3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54F38"/>
    <w:rPr>
      <w:color w:val="808080"/>
    </w:rPr>
  </w:style>
  <w:style w:type="paragraph" w:customStyle="1" w:styleId="DunkleListe-Akzent31">
    <w:name w:val="Dunkle Liste - Akzent 31"/>
    <w:hidden/>
    <w:uiPriority w:val="99"/>
    <w:semiHidden/>
    <w:rsid w:val="00A54F38"/>
    <w:rPr>
      <w:rFonts w:ascii="Calibri" w:eastAsia="SimSun" w:hAnsi="Calibri"/>
      <w:sz w:val="22"/>
      <w:szCs w:val="22"/>
      <w:lang w:val="en-US" w:eastAsia="zh-CN"/>
    </w:rPr>
  </w:style>
  <w:style w:type="paragraph" w:customStyle="1" w:styleId="afffff0">
    <w:name w:val="段"/>
    <w:uiPriority w:val="99"/>
    <w:rsid w:val="00A54F38"/>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54F38"/>
    <w:rPr>
      <w:rFonts w:ascii="Arial" w:eastAsia="SimSun" w:hAnsi="Arial" w:cs="Arial"/>
      <w:sz w:val="22"/>
      <w:szCs w:val="22"/>
      <w:lang w:val="en-US" w:eastAsia="zh-CN"/>
    </w:rPr>
  </w:style>
  <w:style w:type="character" w:customStyle="1" w:styleId="c-phonebook-results-content">
    <w:name w:val="c-phonebook-results-content"/>
    <w:basedOn w:val="a3"/>
    <w:rsid w:val="00A54F38"/>
  </w:style>
  <w:style w:type="character" w:styleId="HTML4">
    <w:name w:val="HTML Acronym"/>
    <w:basedOn w:val="a3"/>
    <w:uiPriority w:val="99"/>
    <w:unhideWhenUsed/>
    <w:rsid w:val="00A54F38"/>
  </w:style>
  <w:style w:type="table" w:styleId="afffff1">
    <w:name w:val="Light List"/>
    <w:basedOn w:val="a4"/>
    <w:uiPriority w:val="61"/>
    <w:rsid w:val="00A54F38"/>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A54F38"/>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A54F38"/>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A54F38"/>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A54F38"/>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A54F38"/>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A54F38"/>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A54F38"/>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A54F38"/>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A54F38"/>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A54F38"/>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A54F3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A54F3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A54F3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A54F3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A54F3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A54F3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A54F38"/>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A54F3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A54F38"/>
    <w:rPr>
      <w:rFonts w:ascii="Times New Roman" w:hAnsi="Times New Roman"/>
      <w:lang w:val="en-GB" w:eastAsia="en-US"/>
    </w:rPr>
  </w:style>
  <w:style w:type="paragraph" w:customStyle="1" w:styleId="134">
    <w:name w:val="修订13"/>
    <w:hidden/>
    <w:uiPriority w:val="99"/>
    <w:semiHidden/>
    <w:qFormat/>
    <w:rsid w:val="00A54F3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376555">
      <w:bodyDiv w:val="1"/>
      <w:marLeft w:val="0"/>
      <w:marRight w:val="0"/>
      <w:marTop w:val="0"/>
      <w:marBottom w:val="0"/>
      <w:divBdr>
        <w:top w:val="none" w:sz="0" w:space="0" w:color="auto"/>
        <w:left w:val="none" w:sz="0" w:space="0" w:color="auto"/>
        <w:bottom w:val="none" w:sz="0" w:space="0" w:color="auto"/>
        <w:right w:val="none" w:sz="0" w:space="0" w:color="auto"/>
      </w:divBdr>
    </w:div>
    <w:div w:id="1818373777">
      <w:bodyDiv w:val="1"/>
      <w:marLeft w:val="0"/>
      <w:marRight w:val="0"/>
      <w:marTop w:val="0"/>
      <w:marBottom w:val="0"/>
      <w:divBdr>
        <w:top w:val="none" w:sz="0" w:space="0" w:color="auto"/>
        <w:left w:val="none" w:sz="0" w:space="0" w:color="auto"/>
        <w:bottom w:val="none" w:sz="0" w:space="0" w:color="auto"/>
        <w:right w:val="none" w:sz="0" w:space="0" w:color="auto"/>
      </w:divBdr>
    </w:div>
    <w:div w:id="211709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image" Target="media/image10.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oleObject" Target="embeddings/oleObject15.bin"/><Relationship Id="rId50" Type="http://schemas.openxmlformats.org/officeDocument/2006/relationships/image" Target="media/image21.wmf"/><Relationship Id="rId55" Type="http://schemas.openxmlformats.org/officeDocument/2006/relationships/oleObject" Target="embeddings/oleObject19.bin"/><Relationship Id="rId63" Type="http://schemas.openxmlformats.org/officeDocument/2006/relationships/oleObject" Target="embeddings/oleObject25.bin"/><Relationship Id="rId68" Type="http://schemas.openxmlformats.org/officeDocument/2006/relationships/header" Target="header4.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9.wmf"/><Relationship Id="rId32" Type="http://schemas.openxmlformats.org/officeDocument/2006/relationships/oleObject" Target="embeddings/oleObject7.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image" Target="media/image18.png"/><Relationship Id="rId53" Type="http://schemas.openxmlformats.org/officeDocument/2006/relationships/oleObject" Target="embeddings/oleObject18.bin"/><Relationship Id="rId58" Type="http://schemas.openxmlformats.org/officeDocument/2006/relationships/image" Target="media/image25.wmf"/><Relationship Id="rId66"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oleObject" Target="embeddings/oleObject16.bin"/><Relationship Id="rId57" Type="http://schemas.openxmlformats.org/officeDocument/2006/relationships/oleObject" Target="embeddings/oleObject20.bin"/><Relationship Id="rId61" Type="http://schemas.openxmlformats.org/officeDocument/2006/relationships/oleObject" Target="embeddings/oleObject23.bin"/><Relationship Id="rId10" Type="http://schemas.openxmlformats.org/officeDocument/2006/relationships/hyperlink" Target="http://www.3gpp.org/3G_Specs/CRs.htm" TargetMode="External"/><Relationship Id="rId19" Type="http://schemas.openxmlformats.org/officeDocument/2006/relationships/image" Target="media/image6.emf"/><Relationship Id="rId31" Type="http://schemas.openxmlformats.org/officeDocument/2006/relationships/image" Target="media/image12.wmf"/><Relationship Id="rId44" Type="http://schemas.openxmlformats.org/officeDocument/2006/relationships/image" Target="media/image17.png"/><Relationship Id="rId52" Type="http://schemas.openxmlformats.org/officeDocument/2006/relationships/image" Target="media/image22.wmf"/><Relationship Id="rId60" Type="http://schemas.openxmlformats.org/officeDocument/2006/relationships/oleObject" Target="embeddings/oleObject22.bin"/><Relationship Id="rId65"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4.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9.wmf"/><Relationship Id="rId59" Type="http://schemas.openxmlformats.org/officeDocument/2006/relationships/oleObject" Target="embeddings/oleObject21.bin"/><Relationship Id="rId67" Type="http://schemas.openxmlformats.org/officeDocument/2006/relationships/header" Target="header3.xml"/><Relationship Id="rId20" Type="http://schemas.openxmlformats.org/officeDocument/2006/relationships/image" Target="media/image7.wmf"/><Relationship Id="rId41" Type="http://schemas.openxmlformats.org/officeDocument/2006/relationships/oleObject" Target="embeddings/oleObject13.bin"/><Relationship Id="rId54" Type="http://schemas.openxmlformats.org/officeDocument/2006/relationships/image" Target="media/image23.wmf"/><Relationship Id="rId62" Type="http://schemas.openxmlformats.org/officeDocument/2006/relationships/oleObject" Target="embeddings/oleObject24.bin"/><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04817-7BDB-4269-B82D-FD2E8F284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87</Pages>
  <Words>20923</Words>
  <Characters>119265</Characters>
  <Application>Microsoft Office Word</Application>
  <DocSecurity>0</DocSecurity>
  <Lines>993</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Bo-Han Hsieh</cp:lastModifiedBy>
  <cp:revision>10</cp:revision>
  <cp:lastPrinted>1900-12-31T16:00:00Z</cp:lastPrinted>
  <dcterms:created xsi:type="dcterms:W3CDTF">2020-02-03T08:32:00Z</dcterms:created>
  <dcterms:modified xsi:type="dcterms:W3CDTF">2023-05-30T06:33:00Z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R4-2309362</vt:lpwstr>
  </property>
  <property fmtid="{D5CDD505-2E9C-101B-9397-08002B2CF9AE}" pid="10" name="Spec#">
    <vt:lpwstr>38.101-3</vt:lpwstr>
  </property>
  <property fmtid="{D5CDD505-2E9C-101B-9397-08002B2CF9AE}" pid="11" name="Cr#">
    <vt:lpwstr>0967</vt:lpwstr>
  </property>
  <property fmtid="{D5CDD505-2E9C-101B-9397-08002B2CF9AE}" pid="12" name="Revision">
    <vt:lpwstr>-</vt:lpwstr>
  </property>
  <property fmtid="{D5CDD505-2E9C-101B-9397-08002B2CF9AE}" pid="13" name="Version">
    <vt:lpwstr>18.1.0</vt:lpwstr>
  </property>
  <property fmtid="{D5CDD505-2E9C-101B-9397-08002B2CF9AE}" pid="14" name="CrTitle">
    <vt:lpwstr>Big CR for Rel-18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DC_R18_1BLTE_1BNR_2DL2UL-Core</vt:lpwstr>
  </property>
  <property fmtid="{D5CDD505-2E9C-101B-9397-08002B2CF9AE}" pid="18" name="Cat">
    <vt:lpwstr>B</vt:lpwstr>
  </property>
  <property fmtid="{D5CDD505-2E9C-101B-9397-08002B2CF9AE}" pid="19" name="ResDate">
    <vt:lpwstr>2023-05-15</vt:lpwstr>
  </property>
  <property fmtid="{D5CDD505-2E9C-101B-9397-08002B2CF9AE}" pid="20" name="Release">
    <vt:lpwstr>Rel-18</vt:lpwstr>
  </property>
</Properties>
</file>